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34D8" w14:textId="0971A201" w:rsidR="00D46E09" w:rsidRPr="00D46E09" w:rsidRDefault="00D46E09" w:rsidP="00D46E09">
      <w:pPr>
        <w:tabs>
          <w:tab w:val="right" w:pos="9639"/>
          <w:tab w:val="right" w:pos="13323"/>
        </w:tabs>
        <w:rPr>
          <w:rFonts w:ascii="Arial" w:eastAsia="MS Mincho" w:hAnsi="Arial" w:cs="Arial"/>
          <w:b/>
          <w:kern w:val="0"/>
          <w14:ligatures w14:val="none"/>
        </w:rPr>
      </w:pPr>
      <w:bookmarkStart w:id="0" w:name="_Toc193024528"/>
      <w:r w:rsidRPr="00D46E09">
        <w:rPr>
          <w:rFonts w:ascii="Arial" w:eastAsia="MS Mincho" w:hAnsi="Arial" w:cs="Arial"/>
          <w:b/>
          <w:bCs/>
          <w:kern w:val="0"/>
          <w14:ligatures w14:val="none"/>
        </w:rPr>
        <w:t>3GPP TSG-RAN WG3 Meeting #125-bis</w:t>
      </w:r>
      <w:r w:rsidRPr="00D46E09">
        <w:rPr>
          <w:rFonts w:ascii="Arial" w:eastAsia="MS Mincho" w:hAnsi="Arial" w:cs="Arial"/>
          <w:b/>
          <w:kern w:val="0"/>
          <w14:ligatures w14:val="none"/>
        </w:rPr>
        <w:tab/>
        <w:t xml:space="preserve"> </w:t>
      </w:r>
      <w:r w:rsidR="00614846" w:rsidRPr="00614846">
        <w:rPr>
          <w:rFonts w:ascii="Arial" w:eastAsia="MS Mincho" w:hAnsi="Arial" w:cs="Arial"/>
          <w:b/>
          <w:kern w:val="0"/>
          <w14:ligatures w14:val="none"/>
        </w:rPr>
        <w:t>R3-245506</w:t>
      </w:r>
    </w:p>
    <w:p w14:paraId="7182132A" w14:textId="05A8E868" w:rsidR="00D46E09" w:rsidRPr="00D46E09" w:rsidRDefault="00D46E09" w:rsidP="00D46E09">
      <w:pPr>
        <w:tabs>
          <w:tab w:val="right" w:pos="9639"/>
          <w:tab w:val="right" w:pos="13323"/>
        </w:tabs>
        <w:rPr>
          <w:rFonts w:ascii="Arial" w:eastAsia="MS Mincho" w:hAnsi="Arial" w:cs="Arial"/>
          <w:b/>
          <w:kern w:val="0"/>
          <w14:ligatures w14:val="none"/>
        </w:rPr>
      </w:pPr>
      <w:bookmarkStart w:id="1" w:name="_Hlk103953190"/>
      <w:r w:rsidRPr="00D46E09">
        <w:rPr>
          <w:rFonts w:ascii="Arial" w:eastAsia="MS Mincho" w:hAnsi="Arial" w:cs="Arial"/>
          <w:b/>
          <w:bCs/>
          <w:kern w:val="0"/>
          <w14:ligatures w14:val="none"/>
        </w:rPr>
        <w:t>Hefei, C</w:t>
      </w:r>
      <w:r>
        <w:rPr>
          <w:rFonts w:ascii="Arial" w:eastAsia="MS Mincho" w:hAnsi="Arial" w:cs="Arial"/>
          <w:b/>
          <w:bCs/>
          <w:kern w:val="0"/>
          <w14:ligatures w14:val="none"/>
        </w:rPr>
        <w:t>hina</w:t>
      </w:r>
      <w:r w:rsidRPr="00D46E09">
        <w:rPr>
          <w:rFonts w:ascii="Arial" w:eastAsia="MS Mincho" w:hAnsi="Arial" w:cs="Arial"/>
          <w:b/>
          <w:bCs/>
          <w:kern w:val="0"/>
          <w14:ligatures w14:val="none"/>
        </w:rPr>
        <w:t>, 1</w:t>
      </w:r>
      <w:r>
        <w:rPr>
          <w:rFonts w:ascii="Arial" w:eastAsia="MS Mincho" w:hAnsi="Arial" w:cs="Arial"/>
          <w:b/>
          <w:bCs/>
          <w:kern w:val="0"/>
          <w14:ligatures w14:val="none"/>
        </w:rPr>
        <w:t>4</w:t>
      </w:r>
      <w:r w:rsidRPr="00D46E09">
        <w:rPr>
          <w:rFonts w:ascii="Arial" w:eastAsia="MS Mincho" w:hAnsi="Arial" w:cs="Arial"/>
          <w:b/>
          <w:bCs/>
          <w:kern w:val="0"/>
          <w:vertAlign w:val="superscript"/>
          <w14:ligatures w14:val="none"/>
        </w:rPr>
        <w:t>th</w:t>
      </w:r>
      <w:r>
        <w:rPr>
          <w:rFonts w:ascii="Arial" w:eastAsia="MS Mincho" w:hAnsi="Arial" w:cs="Arial"/>
          <w:b/>
          <w:bCs/>
          <w:kern w:val="0"/>
          <w:vertAlign w:val="superscript"/>
          <w14:ligatures w14:val="none"/>
        </w:rPr>
        <w:t xml:space="preserve"> </w:t>
      </w:r>
      <w:r w:rsidRPr="00D46E09">
        <w:rPr>
          <w:rFonts w:ascii="Arial" w:eastAsia="MS Mincho" w:hAnsi="Arial" w:cs="Arial"/>
          <w:b/>
          <w:bCs/>
          <w:kern w:val="0"/>
          <w14:ligatures w14:val="none"/>
        </w:rPr>
        <w:t>– 18</w:t>
      </w:r>
      <w:r w:rsidRPr="00D46E09">
        <w:rPr>
          <w:rFonts w:ascii="Arial" w:eastAsia="MS Mincho" w:hAnsi="Arial" w:cs="Arial"/>
          <w:b/>
          <w:bCs/>
          <w:kern w:val="0"/>
          <w:vertAlign w:val="superscript"/>
          <w14:ligatures w14:val="none"/>
        </w:rPr>
        <w:t>th</w:t>
      </w:r>
      <w:r w:rsidRPr="00D46E09">
        <w:rPr>
          <w:rFonts w:ascii="Arial" w:eastAsia="MS Mincho" w:hAnsi="Arial" w:cs="Arial"/>
          <w:b/>
          <w:bCs/>
          <w:kern w:val="0"/>
          <w14:ligatures w14:val="none"/>
        </w:rPr>
        <w:t xml:space="preserve"> Oct</w:t>
      </w:r>
      <w:r>
        <w:rPr>
          <w:rFonts w:ascii="Arial" w:eastAsia="MS Mincho" w:hAnsi="Arial" w:cs="Arial"/>
          <w:b/>
          <w:bCs/>
          <w:kern w:val="0"/>
          <w14:ligatures w14:val="none"/>
        </w:rPr>
        <w:t>ober</w:t>
      </w:r>
      <w:r w:rsidRPr="00D46E09">
        <w:rPr>
          <w:rFonts w:ascii="Arial" w:eastAsia="MS Mincho" w:hAnsi="Arial" w:cs="Arial"/>
          <w:b/>
          <w:bCs/>
          <w:kern w:val="0"/>
          <w14:ligatures w14:val="none"/>
        </w:rPr>
        <w:t>, 202</w:t>
      </w:r>
      <w:bookmarkEnd w:id="1"/>
      <w:r w:rsidRPr="00D46E09">
        <w:rPr>
          <w:rFonts w:ascii="Arial" w:eastAsia="MS Mincho" w:hAnsi="Arial" w:cs="Arial"/>
          <w:b/>
          <w:bCs/>
          <w:kern w:val="0"/>
          <w14:ligatures w14:val="none"/>
        </w:rPr>
        <w:t>4</w:t>
      </w:r>
    </w:p>
    <w:p w14:paraId="26262427" w14:textId="77777777" w:rsidR="00D46E09" w:rsidRPr="00D46E09" w:rsidRDefault="00D46E09" w:rsidP="00D46E09">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2045A33E" w14:textId="0438A041" w:rsidR="00D46E09" w:rsidRPr="00D46E09" w:rsidRDefault="00D46E09" w:rsidP="00D46E09">
      <w:pPr>
        <w:tabs>
          <w:tab w:val="left" w:pos="1985"/>
        </w:tabs>
        <w:ind w:left="1980" w:hanging="1980"/>
        <w:rPr>
          <w:rFonts w:ascii="Arial" w:hAnsi="Arial"/>
        </w:rPr>
      </w:pPr>
      <w:r w:rsidRPr="00D46E09">
        <w:rPr>
          <w:rFonts w:ascii="Arial" w:eastAsia="Times New Roman" w:hAnsi="Arial" w:cs="Times New Roman"/>
          <w:b/>
          <w:kern w:val="0"/>
          <w:szCs w:val="20"/>
          <w14:ligatures w14:val="none"/>
        </w:rPr>
        <w:t>Title:</w:t>
      </w:r>
      <w:r w:rsidRPr="00D46E09">
        <w:rPr>
          <w:rFonts w:ascii="Arial" w:eastAsia="Times New Roman" w:hAnsi="Arial" w:cs="Times New Roman"/>
          <w:kern w:val="0"/>
          <w:szCs w:val="20"/>
          <w14:ligatures w14:val="none"/>
        </w:rPr>
        <w:t xml:space="preserve"> </w:t>
      </w:r>
      <w:r w:rsidRPr="00D46E09">
        <w:rPr>
          <w:rFonts w:ascii="Arial" w:eastAsia="Times New Roman" w:hAnsi="Arial" w:cs="Times New Roman"/>
          <w:kern w:val="0"/>
          <w:szCs w:val="20"/>
          <w14:ligatures w14:val="none"/>
        </w:rPr>
        <w:tab/>
        <w:t>(TP to 38.4</w:t>
      </w:r>
      <w:r>
        <w:rPr>
          <w:rFonts w:ascii="Arial" w:eastAsia="Times New Roman" w:hAnsi="Arial" w:cs="Times New Roman"/>
          <w:kern w:val="0"/>
          <w:szCs w:val="20"/>
          <w14:ligatures w14:val="none"/>
        </w:rPr>
        <w:t>7</w:t>
      </w:r>
      <w:r w:rsidRPr="00D46E09">
        <w:rPr>
          <w:rFonts w:ascii="Arial" w:eastAsia="Times New Roman" w:hAnsi="Arial" w:cs="Times New Roman"/>
          <w:kern w:val="0"/>
          <w:szCs w:val="20"/>
          <w14:ligatures w14:val="none"/>
        </w:rPr>
        <w:t xml:space="preserve">3) - </w:t>
      </w:r>
      <w:r>
        <w:rPr>
          <w:rFonts w:ascii="Arial" w:hAnsi="Arial"/>
        </w:rPr>
        <w:t>S</w:t>
      </w:r>
      <w:r w:rsidRPr="00F34557">
        <w:rPr>
          <w:rFonts w:ascii="Arial" w:hAnsi="Arial"/>
        </w:rPr>
        <w:t xml:space="preserve">plit architecture </w:t>
      </w:r>
      <w:r>
        <w:rPr>
          <w:rFonts w:ascii="Arial" w:hAnsi="Arial"/>
        </w:rPr>
        <w:t>support for Rel</w:t>
      </w:r>
      <w:r>
        <w:rPr>
          <w:rFonts w:ascii="Arial" w:hAnsi="Arial"/>
          <w:lang w:val="en-US"/>
        </w:rPr>
        <w:t xml:space="preserve">ease 18 </w:t>
      </w:r>
      <w:r w:rsidRPr="00F34557">
        <w:rPr>
          <w:rFonts w:ascii="Arial" w:hAnsi="Arial"/>
        </w:rPr>
        <w:t>use cases</w:t>
      </w:r>
    </w:p>
    <w:p w14:paraId="2A944868" w14:textId="38185479" w:rsidR="00D46E09" w:rsidRPr="00D46E09" w:rsidRDefault="00D46E09" w:rsidP="00D46E09">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 xml:space="preserve">Source: </w:t>
      </w:r>
      <w:r w:rsidRPr="00D46E09">
        <w:rPr>
          <w:rFonts w:ascii="Arial" w:eastAsia="Times New Roman" w:hAnsi="Arial" w:cs="Times New Roman"/>
          <w:b/>
          <w:kern w:val="0"/>
          <w:szCs w:val="20"/>
          <w14:ligatures w14:val="none"/>
        </w:rPr>
        <w:tab/>
      </w:r>
      <w:r w:rsidRPr="00D46E09">
        <w:rPr>
          <w:rFonts w:ascii="Arial" w:eastAsia="SimSun" w:hAnsi="Arial" w:cs="Times New Roman"/>
          <w:kern w:val="0"/>
          <w:szCs w:val="20"/>
          <w:lang w:eastAsia="zh-CN"/>
          <w14:ligatures w14:val="none"/>
        </w:rPr>
        <w:t>Ericsson</w:t>
      </w:r>
      <w:r w:rsidR="00B01322">
        <w:rPr>
          <w:rFonts w:ascii="Arial" w:eastAsia="SimSun" w:hAnsi="Arial" w:cs="Times New Roman"/>
          <w:kern w:val="0"/>
          <w:szCs w:val="20"/>
          <w:lang w:eastAsia="zh-CN"/>
          <w14:ligatures w14:val="none"/>
        </w:rPr>
        <w:t>, Jio, InterDigital</w:t>
      </w:r>
    </w:p>
    <w:p w14:paraId="15AA912E" w14:textId="1D306A57" w:rsidR="00D46E09" w:rsidRPr="00D46E09" w:rsidRDefault="00D46E09" w:rsidP="00D46E09">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Agenda item:</w:t>
      </w:r>
      <w:r w:rsidRPr="00D46E09">
        <w:rPr>
          <w:rFonts w:ascii="Arial" w:eastAsia="Times New Roman" w:hAnsi="Arial" w:cs="Times New Roman"/>
          <w:kern w:val="0"/>
          <w:szCs w:val="20"/>
          <w14:ligatures w14:val="none"/>
        </w:rPr>
        <w:tab/>
        <w:t>11.</w:t>
      </w:r>
      <w:r>
        <w:rPr>
          <w:rFonts w:ascii="Arial" w:eastAsia="Times New Roman" w:hAnsi="Arial" w:cs="Times New Roman"/>
          <w:kern w:val="0"/>
          <w:szCs w:val="20"/>
          <w14:ligatures w14:val="none"/>
        </w:rPr>
        <w:t>4</w:t>
      </w:r>
    </w:p>
    <w:p w14:paraId="4B904B8E" w14:textId="77777777" w:rsidR="00D46E09" w:rsidRPr="00D46E09" w:rsidRDefault="00D46E09" w:rsidP="00D46E09">
      <w:pPr>
        <w:tabs>
          <w:tab w:val="left" w:pos="1985"/>
        </w:tabs>
        <w:spacing w:after="180"/>
        <w:ind w:left="1980" w:hanging="1980"/>
        <w:rPr>
          <w:rFonts w:ascii="Times New Roman" w:eastAsia="Times New Roman" w:hAnsi="Times New Roman" w:cs="Times New Roman"/>
          <w:kern w:val="0"/>
          <w:sz w:val="20"/>
          <w:szCs w:val="20"/>
          <w14:ligatures w14:val="none"/>
        </w:rPr>
      </w:pPr>
      <w:r w:rsidRPr="00D46E09">
        <w:rPr>
          <w:rFonts w:ascii="Arial" w:eastAsia="Times New Roman" w:hAnsi="Arial" w:cs="Times New Roman"/>
          <w:b/>
          <w:kern w:val="0"/>
          <w:szCs w:val="20"/>
          <w14:ligatures w14:val="none"/>
        </w:rPr>
        <w:t>Document Type:</w:t>
      </w:r>
      <w:r w:rsidRPr="00D46E09">
        <w:rPr>
          <w:rFonts w:ascii="Arial" w:eastAsia="Times New Roman" w:hAnsi="Arial" w:cs="Times New Roman"/>
          <w:kern w:val="0"/>
          <w:szCs w:val="20"/>
          <w14:ligatures w14:val="none"/>
        </w:rPr>
        <w:tab/>
      </w:r>
      <w:r w:rsidRPr="00D46E09">
        <w:rPr>
          <w:rFonts w:ascii="Arial" w:eastAsia="Times New Roman" w:hAnsi="Arial" w:cs="Times New Roman" w:hint="eastAsia"/>
          <w:kern w:val="0"/>
          <w:szCs w:val="20"/>
          <w14:ligatures w14:val="none"/>
        </w:rPr>
        <w:t>Discussion</w:t>
      </w:r>
      <w:r w:rsidRPr="00D46E09">
        <w:rPr>
          <w:rFonts w:ascii="Arial" w:eastAsia="Times New Roman" w:hAnsi="Arial" w:cs="Times New Roman"/>
          <w:kern w:val="0"/>
          <w:szCs w:val="20"/>
          <w14:ligatures w14:val="none"/>
        </w:rPr>
        <w:t xml:space="preserve"> and agreement</w:t>
      </w:r>
    </w:p>
    <w:bookmarkEnd w:id="0"/>
    <w:p w14:paraId="79AF691D" w14:textId="77777777" w:rsidR="00D46E09" w:rsidRPr="00D46E09" w:rsidRDefault="00D46E09" w:rsidP="00D46E09">
      <w:pPr>
        <w:keepNext/>
        <w:keepLines/>
        <w:pBdr>
          <w:top w:val="single" w:sz="12" w:space="3" w:color="auto"/>
        </w:pBdr>
        <w:spacing w:before="240" w:after="180"/>
        <w:ind w:left="1134" w:hanging="1134"/>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1. Introduction</w:t>
      </w:r>
    </w:p>
    <w:p w14:paraId="59607844" w14:textId="7AB735C3" w:rsidR="00D46E09" w:rsidRPr="00D46E09" w:rsidRDefault="00D46E09" w:rsidP="00D46E09">
      <w:pPr>
        <w:adjustRightInd w:val="0"/>
        <w:snapToGrid w:val="0"/>
        <w:spacing w:after="180"/>
        <w:rPr>
          <w:rFonts w:ascii="Times New Roman" w:eastAsia="Times New Roman" w:hAnsi="Times New Roman" w:cs="Times New Roman"/>
          <w:kern w:val="0"/>
          <w:sz w:val="20"/>
          <w:szCs w:val="20"/>
          <w:lang w:eastAsia="zh-CN"/>
          <w14:ligatures w14:val="none"/>
        </w:rPr>
      </w:pPr>
      <w:bookmarkStart w:id="2" w:name="OLE_LINK2"/>
      <w:bookmarkStart w:id="3" w:name="OLE_LINK1"/>
      <w:r w:rsidRPr="00D46E09">
        <w:rPr>
          <w:rFonts w:ascii="Times New Roman" w:eastAsia="Times New Roman" w:hAnsi="Times New Roman" w:cs="Times New Roman"/>
          <w:kern w:val="0"/>
          <w:sz w:val="20"/>
          <w:szCs w:val="20"/>
          <w:lang w:eastAsia="zh-CN"/>
          <w14:ligatures w14:val="none"/>
        </w:rPr>
        <w:t>In this paper we present a TP to 38.4</w:t>
      </w:r>
      <w:r>
        <w:rPr>
          <w:rFonts w:ascii="Times New Roman" w:eastAsia="Times New Roman" w:hAnsi="Times New Roman" w:cs="Times New Roman"/>
          <w:kern w:val="0"/>
          <w:sz w:val="20"/>
          <w:szCs w:val="20"/>
          <w:lang w:eastAsia="zh-CN"/>
          <w14:ligatures w14:val="none"/>
        </w:rPr>
        <w:t>7</w:t>
      </w:r>
      <w:r w:rsidRPr="00D46E09">
        <w:rPr>
          <w:rFonts w:ascii="Times New Roman" w:eastAsia="Times New Roman" w:hAnsi="Times New Roman" w:cs="Times New Roman"/>
          <w:kern w:val="0"/>
          <w:sz w:val="20"/>
          <w:szCs w:val="20"/>
          <w:lang w:eastAsia="zh-CN"/>
          <w14:ligatures w14:val="none"/>
        </w:rPr>
        <w:t>3 for Split architecture support for Rel</w:t>
      </w:r>
      <w:r w:rsidRPr="00D46E09">
        <w:rPr>
          <w:rFonts w:ascii="Times New Roman" w:eastAsia="Times New Roman" w:hAnsi="Times New Roman" w:cs="Times New Roman"/>
          <w:kern w:val="0"/>
          <w:sz w:val="20"/>
          <w:szCs w:val="20"/>
          <w:lang w:val="en-US" w:eastAsia="zh-CN"/>
          <w14:ligatures w14:val="none"/>
        </w:rPr>
        <w:t xml:space="preserve">ease 18 </w:t>
      </w:r>
      <w:r w:rsidRPr="00D46E09">
        <w:rPr>
          <w:rFonts w:ascii="Times New Roman" w:eastAsia="Times New Roman" w:hAnsi="Times New Roman" w:cs="Times New Roman"/>
          <w:kern w:val="0"/>
          <w:sz w:val="20"/>
          <w:szCs w:val="20"/>
          <w:lang w:eastAsia="zh-CN"/>
          <w14:ligatures w14:val="none"/>
        </w:rPr>
        <w:t xml:space="preserve">use cases, based on the proposals in </w:t>
      </w:r>
      <w:r w:rsidR="00614846" w:rsidRPr="00614846">
        <w:rPr>
          <w:rFonts w:ascii="Times New Roman" w:eastAsia="Times New Roman" w:hAnsi="Times New Roman" w:cs="Times New Roman"/>
          <w:kern w:val="0"/>
          <w:sz w:val="20"/>
          <w:szCs w:val="20"/>
          <w:lang w:eastAsia="zh-CN"/>
          <w14:ligatures w14:val="none"/>
        </w:rPr>
        <w:t>R3-24550</w:t>
      </w:r>
      <w:r w:rsidR="00614846">
        <w:rPr>
          <w:rFonts w:ascii="Times New Roman" w:eastAsia="Times New Roman" w:hAnsi="Times New Roman" w:cs="Times New Roman"/>
          <w:kern w:val="0"/>
          <w:sz w:val="20"/>
          <w:szCs w:val="20"/>
          <w:lang w:eastAsia="zh-CN"/>
          <w14:ligatures w14:val="none"/>
        </w:rPr>
        <w:t>5</w:t>
      </w:r>
      <w:r w:rsidRPr="00D46E09">
        <w:rPr>
          <w:rFonts w:ascii="Times New Roman" w:eastAsia="Times New Roman" w:hAnsi="Times New Roman" w:cs="Times New Roman"/>
          <w:kern w:val="0"/>
          <w:sz w:val="20"/>
          <w:szCs w:val="20"/>
          <w:lang w:eastAsia="zh-CN"/>
          <w14:ligatures w14:val="none"/>
        </w:rPr>
        <w:t>.</w:t>
      </w:r>
    </w:p>
    <w:p w14:paraId="20163E03" w14:textId="614EDFAA" w:rsidR="00D46E09" w:rsidRPr="00D46E09" w:rsidRDefault="00D46E09" w:rsidP="00D46E09">
      <w:pPr>
        <w:keepNext/>
        <w:keepLines/>
        <w:pBdr>
          <w:top w:val="single" w:sz="12" w:space="3" w:color="auto"/>
        </w:pBdr>
        <w:spacing w:before="240" w:after="180"/>
        <w:ind w:left="426" w:hanging="426"/>
        <w:jc w:val="both"/>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 xml:space="preserve">2. TP to </w:t>
      </w:r>
      <w:r>
        <w:rPr>
          <w:rFonts w:ascii="Arial" w:eastAsia="SimSun" w:hAnsi="Arial" w:cs="Times New Roman"/>
          <w:kern w:val="0"/>
          <w:sz w:val="36"/>
          <w:szCs w:val="20"/>
          <w:lang w:eastAsia="zh-CN"/>
          <w14:ligatures w14:val="none"/>
        </w:rPr>
        <w:t>F1</w:t>
      </w:r>
      <w:r w:rsidRPr="00D46E09">
        <w:rPr>
          <w:rFonts w:ascii="Arial" w:eastAsia="SimSun" w:hAnsi="Arial" w:cs="Times New Roman"/>
          <w:kern w:val="0"/>
          <w:sz w:val="36"/>
          <w:szCs w:val="20"/>
          <w:lang w:eastAsia="zh-CN"/>
          <w14:ligatures w14:val="none"/>
        </w:rPr>
        <w:t xml:space="preserve">AP – </w:t>
      </w:r>
      <w:bookmarkEnd w:id="2"/>
      <w:bookmarkEnd w:id="3"/>
      <w:r w:rsidRPr="00D46E09">
        <w:rPr>
          <w:rFonts w:ascii="Arial" w:eastAsia="SimSun" w:hAnsi="Arial" w:cs="Times New Roman"/>
          <w:kern w:val="0"/>
          <w:sz w:val="36"/>
          <w:szCs w:val="20"/>
          <w:lang w:eastAsia="zh-CN"/>
          <w14:ligatures w14:val="none"/>
        </w:rPr>
        <w:t>Split architecture support for Rel</w:t>
      </w:r>
      <w:r w:rsidRPr="00D46E09">
        <w:rPr>
          <w:rFonts w:ascii="Arial" w:eastAsia="SimSun" w:hAnsi="Arial" w:cs="Times New Roman"/>
          <w:kern w:val="0"/>
          <w:sz w:val="36"/>
          <w:szCs w:val="20"/>
          <w:lang w:val="en-US" w:eastAsia="zh-CN"/>
          <w14:ligatures w14:val="none"/>
        </w:rPr>
        <w:t>ease 18</w:t>
      </w:r>
      <w:r>
        <w:rPr>
          <w:rFonts w:ascii="Arial" w:eastAsia="SimSun" w:hAnsi="Arial" w:cs="Times New Roman"/>
          <w:kern w:val="0"/>
          <w:sz w:val="36"/>
          <w:szCs w:val="20"/>
          <w:lang w:val="en-US" w:eastAsia="zh-CN"/>
          <w14:ligatures w14:val="none"/>
        </w:rPr>
        <w:t xml:space="preserve"> </w:t>
      </w:r>
      <w:r w:rsidRPr="00D46E09">
        <w:rPr>
          <w:rFonts w:ascii="Arial" w:eastAsia="SimSun" w:hAnsi="Arial" w:cs="Times New Roman"/>
          <w:kern w:val="0"/>
          <w:sz w:val="36"/>
          <w:szCs w:val="20"/>
          <w:lang w:eastAsia="zh-CN"/>
          <w14:ligatures w14:val="none"/>
        </w:rPr>
        <w:t>use cases</w:t>
      </w:r>
    </w:p>
    <w:p w14:paraId="4E5A9D40" w14:textId="1055B0EA" w:rsidR="00D46E09" w:rsidRPr="00D46E09" w:rsidRDefault="00D46E09" w:rsidP="00D46E09">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p>
    <w:p w14:paraId="054F797E" w14:textId="77777777" w:rsidR="00D46E09" w:rsidRPr="00D46E09" w:rsidRDefault="00D46E09" w:rsidP="00D46E09">
      <w:pPr>
        <w:spacing w:after="180"/>
        <w:rPr>
          <w:rFonts w:ascii="Times New Roman" w:eastAsia="SimSun" w:hAnsi="Times New Roman" w:cs="Times New Roman"/>
          <w:kern w:val="0"/>
          <w:sz w:val="20"/>
          <w:szCs w:val="20"/>
          <w14:ligatures w14:val="none"/>
        </w:rPr>
      </w:pPr>
      <w:r w:rsidRPr="00D46E09">
        <w:rPr>
          <w:rFonts w:ascii="Times New Roman" w:eastAsia="SimSun" w:hAnsi="Times New Roman" w:cs="Times New Roman"/>
          <w:kern w:val="0"/>
          <w:sz w:val="20"/>
          <w:szCs w:val="20"/>
          <w14:ligatures w14:val="none"/>
        </w:rPr>
        <w:t>-------------------------------------- CHANGES START HERE ----------------------------------</w:t>
      </w:r>
    </w:p>
    <w:p w14:paraId="3E9A5D85" w14:textId="77777777" w:rsidR="007A2F65" w:rsidRDefault="007A2F65"/>
    <w:p w14:paraId="0ED436E3" w14:textId="77777777" w:rsidR="004A54A7" w:rsidRPr="004A54A7" w:rsidRDefault="004A54A7" w:rsidP="004A54A7">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4" w:name="_Toc45832179"/>
      <w:bookmarkStart w:id="5" w:name="_Toc51763359"/>
      <w:bookmarkStart w:id="6" w:name="_Toc64448522"/>
      <w:bookmarkStart w:id="7" w:name="_Toc66289181"/>
      <w:bookmarkStart w:id="8" w:name="_Toc74154294"/>
      <w:bookmarkStart w:id="9" w:name="_Toc81383038"/>
      <w:bookmarkStart w:id="10" w:name="_Toc88657671"/>
      <w:bookmarkStart w:id="11" w:name="_Toc97910583"/>
      <w:bookmarkStart w:id="12" w:name="_Toc99038222"/>
      <w:bookmarkStart w:id="13" w:name="_Toc99730483"/>
      <w:bookmarkStart w:id="14" w:name="_Toc105510602"/>
      <w:bookmarkStart w:id="15" w:name="_Toc105927134"/>
      <w:bookmarkStart w:id="16" w:name="_Toc106109674"/>
      <w:bookmarkStart w:id="17" w:name="_Toc113835111"/>
      <w:bookmarkStart w:id="18" w:name="_Toc120123954"/>
      <w:bookmarkStart w:id="19" w:name="_Toc175588615"/>
      <w:r w:rsidRPr="004A54A7">
        <w:rPr>
          <w:rFonts w:ascii="Arial" w:eastAsia="Times New Roman" w:hAnsi="Arial" w:cs="Times New Roman"/>
          <w:kern w:val="0"/>
          <w:sz w:val="28"/>
          <w:szCs w:val="20"/>
          <w:lang w:eastAsia="ko-KR"/>
          <w14:ligatures w14:val="none"/>
        </w:rPr>
        <w:t>8.2.10</w:t>
      </w:r>
      <w:r w:rsidRPr="004A54A7">
        <w:rPr>
          <w:rFonts w:ascii="Arial" w:eastAsia="Times New Roman" w:hAnsi="Arial" w:cs="Times New Roman"/>
          <w:kern w:val="0"/>
          <w:sz w:val="28"/>
          <w:szCs w:val="20"/>
          <w:lang w:eastAsia="ko-KR"/>
          <w14:ligatures w14:val="none"/>
        </w:rPr>
        <w:tab/>
        <w:t>Resource Status Reporting Initiation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E4A6260" w14:textId="77777777" w:rsidR="004A54A7" w:rsidRPr="004A54A7" w:rsidRDefault="004A54A7" w:rsidP="004A54A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20" w:name="_CR8_2_10_1"/>
      <w:bookmarkStart w:id="21" w:name="_Toc5690849"/>
      <w:bookmarkStart w:id="22" w:name="_Toc45832180"/>
      <w:bookmarkStart w:id="23" w:name="_Toc51763360"/>
      <w:bookmarkStart w:id="24" w:name="_Toc64448523"/>
      <w:bookmarkStart w:id="25" w:name="_Toc66289182"/>
      <w:bookmarkStart w:id="26" w:name="_Toc74154295"/>
      <w:bookmarkStart w:id="27" w:name="_Toc81383039"/>
      <w:bookmarkStart w:id="28" w:name="_Toc88657672"/>
      <w:bookmarkStart w:id="29" w:name="_Toc97910584"/>
      <w:bookmarkStart w:id="30" w:name="_Toc99038223"/>
      <w:bookmarkStart w:id="31" w:name="_Toc99730484"/>
      <w:bookmarkStart w:id="32" w:name="_Toc105510603"/>
      <w:bookmarkStart w:id="33" w:name="_Toc105927135"/>
      <w:bookmarkStart w:id="34" w:name="_Toc106109675"/>
      <w:bookmarkStart w:id="35" w:name="_Toc113835112"/>
      <w:bookmarkStart w:id="36" w:name="_Toc120123955"/>
      <w:bookmarkStart w:id="37" w:name="_Toc175588616"/>
      <w:bookmarkEnd w:id="20"/>
      <w:r w:rsidRPr="004A54A7">
        <w:rPr>
          <w:rFonts w:ascii="Arial" w:eastAsia="Times New Roman" w:hAnsi="Arial" w:cs="Times New Roman"/>
          <w:kern w:val="0"/>
          <w:szCs w:val="20"/>
          <w:lang w:eastAsia="ko-KR"/>
          <w14:ligatures w14:val="none"/>
        </w:rPr>
        <w:t>8.2.10.1</w:t>
      </w:r>
      <w:r w:rsidRPr="004A54A7">
        <w:rPr>
          <w:rFonts w:ascii="Arial" w:eastAsia="Times New Roman" w:hAnsi="Arial" w:cs="Times New Roman"/>
          <w:kern w:val="0"/>
          <w:szCs w:val="20"/>
          <w:lang w:eastAsia="ko-KR"/>
          <w14:ligatures w14:val="none"/>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ACFAC2" w14:textId="77777777" w:rsidR="004A54A7" w:rsidRPr="004A54A7" w:rsidRDefault="004A54A7" w:rsidP="004A54A7">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4A54A7">
        <w:rPr>
          <w:rFonts w:ascii="Times New Roman" w:eastAsia="Times New Roman" w:hAnsi="Times New Roman" w:cs="Times New Roman"/>
          <w:kern w:val="0"/>
          <w:sz w:val="20"/>
          <w:szCs w:val="20"/>
          <w:lang w:eastAsia="ko-KR"/>
          <w14:ligatures w14:val="none"/>
        </w:rPr>
        <w:t>This procedure is used by an gNB-CU to request the reporting of load measurements to gNB-DU.</w:t>
      </w:r>
    </w:p>
    <w:p w14:paraId="351C9DF3" w14:textId="77777777" w:rsidR="004A54A7" w:rsidRPr="004A54A7" w:rsidRDefault="004A54A7" w:rsidP="004A54A7">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4A54A7">
        <w:rPr>
          <w:rFonts w:ascii="Times New Roman" w:eastAsia="Times New Roman" w:hAnsi="Times New Roman" w:cs="Times New Roman"/>
          <w:kern w:val="0"/>
          <w:sz w:val="20"/>
          <w:szCs w:val="20"/>
          <w:lang w:eastAsia="ko-KR"/>
          <w14:ligatures w14:val="none"/>
        </w:rPr>
        <w:t xml:space="preserve">The procedure uses </w:t>
      </w:r>
      <w:r w:rsidRPr="004A54A7">
        <w:rPr>
          <w:rFonts w:ascii="Times New Roman" w:eastAsia="SimSun" w:hAnsi="Times New Roman" w:cs="Times New Roman"/>
          <w:kern w:val="0"/>
          <w:sz w:val="20"/>
          <w:szCs w:val="20"/>
          <w:lang w:eastAsia="zh-CN"/>
          <w14:ligatures w14:val="none"/>
        </w:rPr>
        <w:t>non UE-associated signalling</w:t>
      </w:r>
      <w:r w:rsidRPr="004A54A7">
        <w:rPr>
          <w:rFonts w:ascii="Times New Roman" w:eastAsia="Times New Roman" w:hAnsi="Times New Roman" w:cs="Times New Roman"/>
          <w:kern w:val="0"/>
          <w:sz w:val="20"/>
          <w:szCs w:val="20"/>
          <w:lang w:eastAsia="ko-KR"/>
          <w14:ligatures w14:val="none"/>
        </w:rPr>
        <w:t>.</w:t>
      </w:r>
    </w:p>
    <w:p w14:paraId="47B9707C" w14:textId="77777777" w:rsidR="008752B3" w:rsidRPr="004A54A7" w:rsidRDefault="008752B3"/>
    <w:p w14:paraId="783268F3" w14:textId="6AD66981" w:rsidR="004E65BE" w:rsidRPr="0091456F" w:rsidRDefault="00CB1D86">
      <w:pPr>
        <w:rPr>
          <w:highlight w:val="yellow"/>
        </w:rPr>
      </w:pPr>
      <w:r w:rsidRPr="0091456F">
        <w:rPr>
          <w:highlight w:val="yellow"/>
        </w:rPr>
        <w:t>----</w:t>
      </w:r>
    </w:p>
    <w:p w14:paraId="42524B16" w14:textId="0BBDB05F" w:rsidR="00CB1D86" w:rsidRPr="0091456F" w:rsidRDefault="00CB1D86">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196F3453" w14:textId="040C46C0" w:rsidR="00CB1D86" w:rsidRDefault="00CB1D86">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2E04EF8C" w14:textId="77777777" w:rsidR="00CB1D86" w:rsidRDefault="00CB1D86">
      <w:pPr>
        <w:rPr>
          <w:ins w:id="38" w:author="Ericsson User" w:date="2024-09-23T14:43:00Z"/>
          <w:rFonts w:ascii="Times New Roman" w:hAnsi="Times New Roman" w:cs="Times New Roman"/>
          <w:sz w:val="20"/>
          <w:szCs w:val="20"/>
        </w:rPr>
      </w:pPr>
    </w:p>
    <w:p w14:paraId="45390FE0" w14:textId="77777777" w:rsidR="00915537" w:rsidRDefault="00915537">
      <w:pPr>
        <w:rPr>
          <w:rFonts w:ascii="Times New Roman" w:hAnsi="Times New Roman" w:cs="Times New Roman"/>
          <w:sz w:val="20"/>
          <w:szCs w:val="20"/>
        </w:rPr>
      </w:pPr>
    </w:p>
    <w:p w14:paraId="65627AB9" w14:textId="77777777" w:rsidR="00915537" w:rsidRPr="00915537" w:rsidRDefault="00915537" w:rsidP="00915537">
      <w:pPr>
        <w:overflowPunct w:val="0"/>
        <w:autoSpaceDE w:val="0"/>
        <w:autoSpaceDN w:val="0"/>
        <w:adjustRightInd w:val="0"/>
        <w:spacing w:after="180"/>
        <w:textAlignment w:val="baseline"/>
        <w:rPr>
          <w:rFonts w:ascii="Times New Roman" w:eastAsia="Times New Roman" w:hAnsi="Times New Roman" w:cs="Times New Roman"/>
          <w:b/>
          <w:kern w:val="0"/>
          <w:sz w:val="20"/>
          <w:szCs w:val="20"/>
          <w:lang w:eastAsia="ko-KR"/>
          <w14:ligatures w14:val="none"/>
        </w:rPr>
      </w:pPr>
      <w:r w:rsidRPr="00915537">
        <w:rPr>
          <w:rFonts w:ascii="Times New Roman" w:eastAsia="Times New Roman" w:hAnsi="Times New Roman" w:cs="Times New Roman"/>
          <w:b/>
          <w:kern w:val="0"/>
          <w:sz w:val="20"/>
          <w:szCs w:val="20"/>
          <w:lang w:eastAsia="ko-KR"/>
          <w14:ligatures w14:val="none"/>
        </w:rPr>
        <w:t>Interaction with other procedures</w:t>
      </w:r>
    </w:p>
    <w:p w14:paraId="0E0AFAA1" w14:textId="77777777" w:rsidR="00915537" w:rsidRPr="00915537" w:rsidRDefault="00915537" w:rsidP="00915537">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915537">
        <w:rPr>
          <w:rFonts w:ascii="Times New Roman" w:eastAsia="Times New Roman" w:hAnsi="Times New Roman" w:cs="Times New Roman"/>
          <w:kern w:val="0"/>
          <w:sz w:val="20"/>
          <w:szCs w:val="20"/>
          <w:lang w:eastAsia="ko-KR"/>
          <w14:ligatures w14:val="none"/>
        </w:rPr>
        <w:t xml:space="preserve">When starting a measurement, the </w:t>
      </w:r>
      <w:r w:rsidRPr="00915537">
        <w:rPr>
          <w:rFonts w:ascii="Times New Roman" w:eastAsia="Times New Roman" w:hAnsi="Times New Roman" w:cs="Times New Roman"/>
          <w:i/>
          <w:kern w:val="0"/>
          <w:sz w:val="20"/>
          <w:szCs w:val="20"/>
          <w:lang w:eastAsia="ko-KR"/>
          <w14:ligatures w14:val="none"/>
        </w:rPr>
        <w:t>Report Characteristics</w:t>
      </w:r>
      <w:r w:rsidRPr="00915537">
        <w:rPr>
          <w:rFonts w:ascii="Times New Roman" w:eastAsia="Times New Roman" w:hAnsi="Times New Roman" w:cs="Times New Roman"/>
          <w:kern w:val="0"/>
          <w:sz w:val="20"/>
          <w:szCs w:val="20"/>
          <w:lang w:eastAsia="ko-KR"/>
          <w14:ligatures w14:val="none"/>
        </w:rPr>
        <w:t xml:space="preserve"> IE in the RESOURCE STATUS REQUEST indicates the type of objects gNB-DU shall perform measurements on. For each cell, gNB-DU shall include in the RESOURCE STATUS UPDATE message:</w:t>
      </w:r>
    </w:p>
    <w:p w14:paraId="563DA9C9" w14:textId="77777777" w:rsidR="00915537" w:rsidRPr="00915537" w:rsidRDefault="00915537" w:rsidP="0091553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bookmarkStart w:id="39" w:name="_Hlk20925064"/>
      <w:r w:rsidRPr="00915537">
        <w:rPr>
          <w:rFonts w:ascii="Times New Roman" w:eastAsia="Times New Roman" w:hAnsi="Times New Roman" w:cs="Times New Roman"/>
          <w:kern w:val="0"/>
          <w:sz w:val="20"/>
          <w:szCs w:val="20"/>
          <w:lang w:eastAsia="ko-KR"/>
          <w14:ligatures w14:val="none"/>
        </w:rPr>
        <w:t>-</w:t>
      </w:r>
      <w:r w:rsidRPr="00915537">
        <w:rPr>
          <w:rFonts w:ascii="Times New Roman" w:eastAsia="Times New Roman" w:hAnsi="Times New Roman" w:cs="Times New Roman"/>
          <w:kern w:val="0"/>
          <w:sz w:val="20"/>
          <w:szCs w:val="20"/>
          <w:lang w:eastAsia="ko-KR"/>
          <w14:ligatures w14:val="none"/>
        </w:rPr>
        <w:tab/>
        <w:t xml:space="preserve">the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Resource Status</w:t>
      </w:r>
      <w:r w:rsidRPr="00915537">
        <w:rPr>
          <w:rFonts w:ascii="Times New Roman" w:eastAsia="Times New Roman" w:hAnsi="Times New Roman" w:cs="Times New Roman"/>
          <w:kern w:val="0"/>
          <w:sz w:val="20"/>
          <w:szCs w:val="20"/>
          <w:lang w:eastAsia="ko-KR"/>
          <w14:ligatures w14:val="none"/>
        </w:rPr>
        <w:t xml:space="preserve"> IE, if the first bit, "PRB Periodic" of the </w:t>
      </w:r>
      <w:r w:rsidRPr="00915537">
        <w:rPr>
          <w:rFonts w:ascii="Times New Roman" w:eastAsia="Times New Roman" w:hAnsi="Times New Roman" w:cs="Times New Roman"/>
          <w:i/>
          <w:kern w:val="0"/>
          <w:sz w:val="20"/>
          <w:szCs w:val="20"/>
          <w:lang w:eastAsia="ko-KR"/>
          <w14:ligatures w14:val="none"/>
        </w:rPr>
        <w:t xml:space="preserve">Report Characteristics </w:t>
      </w:r>
      <w:r w:rsidRPr="00915537">
        <w:rPr>
          <w:rFonts w:ascii="Times New Roman" w:eastAsia="Times New Roman" w:hAnsi="Times New Roman" w:cs="Times New Roman"/>
          <w:kern w:val="0"/>
          <w:sz w:val="20"/>
          <w:szCs w:val="20"/>
          <w:lang w:eastAsia="ko-KR"/>
          <w14:ligatures w14:val="none"/>
        </w:rPr>
        <w:t xml:space="preserve">IE included in the RESOURCE STATUS REQUEST message is set to 1. If </w:t>
      </w:r>
      <w:bookmarkStart w:id="40" w:name="_Hlk20990721"/>
      <w:r w:rsidRPr="00915537">
        <w:rPr>
          <w:rFonts w:ascii="Times New Roman" w:eastAsia="Times New Roman" w:hAnsi="Times New Roman" w:cs="Times New Roman"/>
          <w:kern w:val="0"/>
          <w:sz w:val="20"/>
          <w:szCs w:val="20"/>
          <w:lang w:eastAsia="ko-KR"/>
          <w14:ligatures w14:val="none"/>
        </w:rPr>
        <w:t xml:space="preserve">the cell for which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Resource Status</w:t>
      </w:r>
      <w:r w:rsidRPr="00915537">
        <w:rPr>
          <w:rFonts w:ascii="Times New Roman" w:eastAsia="Times New Roman" w:hAnsi="Times New Roman" w:cs="Times New Roman"/>
          <w:kern w:val="0"/>
          <w:sz w:val="20"/>
          <w:szCs w:val="20"/>
          <w:lang w:eastAsia="ko-KR"/>
          <w14:ligatures w14:val="none"/>
        </w:rPr>
        <w:t xml:space="preserve"> IE is requested to be reported supports more than one SSB, the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Resource Status</w:t>
      </w:r>
      <w:r w:rsidRPr="00915537">
        <w:rPr>
          <w:rFonts w:ascii="Times New Roman" w:eastAsia="Times New Roman" w:hAnsi="Times New Roman" w:cs="Times New Roman"/>
          <w:kern w:val="0"/>
          <w:sz w:val="20"/>
          <w:szCs w:val="20"/>
          <w:lang w:eastAsia="ko-KR"/>
          <w14:ligatures w14:val="none"/>
        </w:rPr>
        <w:t xml:space="preserve"> IE for such cell shall include the </w:t>
      </w:r>
      <w:r w:rsidRPr="00915537">
        <w:rPr>
          <w:rFonts w:ascii="Times New Roman" w:eastAsia="Times New Roman" w:hAnsi="Times New Roman" w:cs="Times New Roman"/>
          <w:bCs/>
          <w:i/>
          <w:kern w:val="0"/>
          <w:sz w:val="20"/>
          <w:szCs w:val="20"/>
          <w:lang w:val="en-US" w:eastAsia="ja-JP"/>
          <w14:ligatures w14:val="none"/>
        </w:rPr>
        <w:t xml:space="preserve">SSB Area Radio Resource Status Item </w:t>
      </w:r>
      <w:r w:rsidRPr="00915537">
        <w:rPr>
          <w:rFonts w:ascii="Times New Roman" w:eastAsia="Times New Roman" w:hAnsi="Times New Roman" w:cs="Times New Roman"/>
          <w:bCs/>
          <w:kern w:val="0"/>
          <w:sz w:val="20"/>
          <w:szCs w:val="20"/>
          <w:lang w:val="en-US" w:eastAsia="ja-JP"/>
          <w14:ligatures w14:val="none"/>
        </w:rPr>
        <w:t>IE</w:t>
      </w:r>
      <w:r w:rsidRPr="00915537">
        <w:rPr>
          <w:rFonts w:ascii="Times New Roman" w:eastAsia="Times New Roman" w:hAnsi="Times New Roman" w:cs="Times New Roman"/>
          <w:kern w:val="0"/>
          <w:sz w:val="20"/>
          <w:szCs w:val="20"/>
          <w:lang w:eastAsia="ko-KR"/>
          <w14:ligatures w14:val="none"/>
        </w:rPr>
        <w:t xml:space="preserve"> for all SSB areas supported by the cell. If the </w:t>
      </w:r>
      <w:r w:rsidRPr="00915537">
        <w:rPr>
          <w:rFonts w:ascii="Times New Roman" w:eastAsia="Times New Roman" w:hAnsi="Times New Roman" w:cs="Times New Roman"/>
          <w:i/>
          <w:kern w:val="0"/>
          <w:sz w:val="20"/>
          <w:szCs w:val="20"/>
          <w:lang w:eastAsia="ko-KR"/>
          <w14:ligatures w14:val="none"/>
        </w:rPr>
        <w:t xml:space="preserve">SSB To Report List </w:t>
      </w:r>
      <w:r w:rsidRPr="00915537">
        <w:rPr>
          <w:rFonts w:ascii="Times New Roman" w:eastAsia="Times New Roman" w:hAnsi="Times New Roman" w:cs="Times New Roman"/>
          <w:kern w:val="0"/>
          <w:sz w:val="20"/>
          <w:szCs w:val="20"/>
          <w:lang w:eastAsia="ko-KR"/>
          <w14:ligatures w14:val="none"/>
        </w:rPr>
        <w:t xml:space="preserve">IE is included for a cell, the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 xml:space="preserve">Resource </w:t>
      </w:r>
      <w:r w:rsidRPr="00915537">
        <w:rPr>
          <w:rFonts w:ascii="Times New Roman" w:eastAsia="Times New Roman" w:hAnsi="Times New Roman" w:cs="Times New Roman"/>
          <w:kern w:val="0"/>
          <w:sz w:val="20"/>
          <w:szCs w:val="20"/>
          <w:lang w:eastAsia="ko-KR"/>
          <w14:ligatures w14:val="none"/>
        </w:rPr>
        <w:t xml:space="preserve">IE for such cell shall only include the </w:t>
      </w:r>
      <w:r w:rsidRPr="00915537">
        <w:rPr>
          <w:rFonts w:ascii="Times New Roman" w:eastAsia="Times New Roman" w:hAnsi="Times New Roman" w:cs="Times New Roman"/>
          <w:bCs/>
          <w:i/>
          <w:kern w:val="0"/>
          <w:sz w:val="20"/>
          <w:szCs w:val="20"/>
          <w:lang w:val="en-US" w:eastAsia="ja-JP"/>
          <w14:ligatures w14:val="none"/>
        </w:rPr>
        <w:t>SSB Area Radio Resource Status List</w:t>
      </w:r>
      <w:r w:rsidRPr="00915537">
        <w:rPr>
          <w:rFonts w:ascii="Times New Roman" w:eastAsia="Times New Roman" w:hAnsi="Times New Roman" w:cs="Times New Roman"/>
          <w:bCs/>
          <w:kern w:val="0"/>
          <w:sz w:val="20"/>
          <w:szCs w:val="20"/>
          <w:lang w:val="en-US" w:eastAsia="ja-JP"/>
          <w14:ligatures w14:val="none"/>
        </w:rPr>
        <w:t xml:space="preserve"> IE</w:t>
      </w:r>
      <w:bookmarkEnd w:id="40"/>
      <w:r w:rsidRPr="00915537">
        <w:rPr>
          <w:rFonts w:ascii="Times New Roman" w:eastAsia="Times New Roman" w:hAnsi="Times New Roman" w:cs="Times New Roman"/>
          <w:bCs/>
          <w:kern w:val="0"/>
          <w:sz w:val="20"/>
          <w:szCs w:val="20"/>
          <w:lang w:val="en-US" w:eastAsia="ja-JP"/>
          <w14:ligatures w14:val="none"/>
        </w:rPr>
        <w:t>;</w:t>
      </w:r>
      <w:r w:rsidRPr="00915537">
        <w:rPr>
          <w:rFonts w:ascii="Times New Roman" w:eastAsia="Times New Roman" w:hAnsi="Times New Roman" w:cs="Times New Roman"/>
          <w:kern w:val="0"/>
          <w:sz w:val="20"/>
          <w:szCs w:val="20"/>
          <w:lang w:eastAsia="ko-KR"/>
          <w14:ligatures w14:val="none"/>
        </w:rPr>
        <w:t xml:space="preserve"> If the cell for which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Resource Status</w:t>
      </w:r>
      <w:r w:rsidRPr="00915537">
        <w:rPr>
          <w:rFonts w:ascii="Times New Roman" w:eastAsia="Times New Roman" w:hAnsi="Times New Roman" w:cs="Times New Roman"/>
          <w:kern w:val="0"/>
          <w:sz w:val="20"/>
          <w:szCs w:val="20"/>
          <w:lang w:eastAsia="ko-KR"/>
          <w14:ligatures w14:val="none"/>
        </w:rPr>
        <w:t xml:space="preserve"> IE is requested to be reported supports more than one slice, and if the </w:t>
      </w:r>
      <w:r w:rsidRPr="00915537">
        <w:rPr>
          <w:rFonts w:ascii="Times New Roman" w:eastAsia="Times New Roman" w:hAnsi="Times New Roman" w:cs="Times New Roman"/>
          <w:i/>
          <w:kern w:val="0"/>
          <w:sz w:val="20"/>
          <w:szCs w:val="20"/>
          <w:lang w:eastAsia="ko-KR"/>
          <w14:ligatures w14:val="none"/>
        </w:rPr>
        <w:t xml:space="preserve">Slice To Report List </w:t>
      </w:r>
      <w:r w:rsidRPr="00915537">
        <w:rPr>
          <w:rFonts w:ascii="Times New Roman" w:eastAsia="Times New Roman" w:hAnsi="Times New Roman" w:cs="Times New Roman"/>
          <w:kern w:val="0"/>
          <w:sz w:val="20"/>
          <w:szCs w:val="20"/>
          <w:lang w:eastAsia="ko-KR"/>
          <w14:ligatures w14:val="none"/>
        </w:rPr>
        <w:t xml:space="preserve">IE is included for a cell, the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Resource Status</w:t>
      </w:r>
      <w:r w:rsidRPr="00915537">
        <w:rPr>
          <w:rFonts w:ascii="Times New Roman" w:eastAsia="Times New Roman" w:hAnsi="Times New Roman" w:cs="Times New Roman"/>
          <w:kern w:val="0"/>
          <w:sz w:val="20"/>
          <w:szCs w:val="20"/>
          <w:lang w:eastAsia="ko-KR"/>
          <w14:ligatures w14:val="none"/>
        </w:rPr>
        <w:t xml:space="preserve"> IE for such cell shall, if supported, include the requested </w:t>
      </w:r>
      <w:r w:rsidRPr="00915537">
        <w:rPr>
          <w:rFonts w:ascii="Times New Roman" w:eastAsia="Times New Roman" w:hAnsi="Times New Roman" w:cs="Times New Roman"/>
          <w:i/>
          <w:kern w:val="0"/>
          <w:sz w:val="20"/>
          <w:szCs w:val="20"/>
          <w:lang w:eastAsia="ja-JP"/>
          <w14:ligatures w14:val="none"/>
        </w:rPr>
        <w:t>Slice Radio Resource Status Item</w:t>
      </w:r>
      <w:r w:rsidRPr="00915537">
        <w:rPr>
          <w:rFonts w:ascii="Times New Roman" w:eastAsia="Times New Roman" w:hAnsi="Times New Roman" w:cs="Times New Roman"/>
          <w:iCs/>
          <w:kern w:val="0"/>
          <w:sz w:val="20"/>
          <w:szCs w:val="20"/>
          <w:lang w:eastAsia="ko-KR"/>
          <w14:ligatures w14:val="none"/>
        </w:rPr>
        <w:t xml:space="preserve"> IE; If the cell for which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Resource Status</w:t>
      </w:r>
      <w:r w:rsidRPr="00915537">
        <w:rPr>
          <w:rFonts w:ascii="Times New Roman" w:eastAsia="Times New Roman" w:hAnsi="Times New Roman" w:cs="Times New Roman"/>
          <w:kern w:val="0"/>
          <w:sz w:val="20"/>
          <w:szCs w:val="20"/>
          <w:lang w:eastAsia="ko-KR"/>
          <w14:ligatures w14:val="none"/>
        </w:rPr>
        <w:t xml:space="preserve"> IE is requested to be reported supports MIMO the </w:t>
      </w:r>
      <w:r w:rsidRPr="00915537">
        <w:rPr>
          <w:rFonts w:ascii="Times New Roman" w:eastAsia="Times New Roman" w:hAnsi="Times New Roman" w:cs="Times New Roman"/>
          <w:i/>
          <w:iCs/>
          <w:kern w:val="0"/>
          <w:sz w:val="20"/>
          <w:szCs w:val="20"/>
          <w:lang w:eastAsia="ko-KR"/>
          <w14:ligatures w14:val="none"/>
        </w:rPr>
        <w:t>Radio</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Times New Roman" w:hAnsi="Times New Roman" w:cs="Times New Roman"/>
          <w:i/>
          <w:iCs/>
          <w:kern w:val="0"/>
          <w:sz w:val="20"/>
          <w:szCs w:val="20"/>
          <w:lang w:eastAsia="ko-KR"/>
          <w14:ligatures w14:val="none"/>
        </w:rPr>
        <w:t>Resource Status</w:t>
      </w:r>
      <w:r w:rsidRPr="00915537">
        <w:rPr>
          <w:rFonts w:ascii="Times New Roman" w:eastAsia="Times New Roman" w:hAnsi="Times New Roman" w:cs="Times New Roman"/>
          <w:kern w:val="0"/>
          <w:sz w:val="20"/>
          <w:szCs w:val="20"/>
          <w:lang w:eastAsia="ko-KR"/>
          <w14:ligatures w14:val="none"/>
        </w:rPr>
        <w:t xml:space="preserve"> IE for such cell may include the </w:t>
      </w:r>
      <w:r w:rsidRPr="00915537">
        <w:rPr>
          <w:rFonts w:ascii="Times New Roman" w:eastAsia="Times New Roman" w:hAnsi="Times New Roman" w:cs="Times New Roman"/>
          <w:i/>
          <w:kern w:val="0"/>
          <w:sz w:val="20"/>
          <w:szCs w:val="20"/>
          <w:lang w:eastAsia="ja-JP"/>
          <w14:ligatures w14:val="none"/>
        </w:rPr>
        <w:t>MIMO PRB usage Information</w:t>
      </w:r>
      <w:r w:rsidRPr="00915537">
        <w:rPr>
          <w:rFonts w:ascii="Times New Roman" w:eastAsia="Times New Roman" w:hAnsi="Times New Roman" w:cs="Times New Roman"/>
          <w:iCs/>
          <w:kern w:val="0"/>
          <w:sz w:val="20"/>
          <w:szCs w:val="20"/>
          <w:lang w:eastAsia="ko-KR"/>
          <w14:ligatures w14:val="none"/>
        </w:rPr>
        <w:t xml:space="preserve"> IE;</w:t>
      </w:r>
    </w:p>
    <w:p w14:paraId="16A75FCF" w14:textId="77777777" w:rsidR="00915537" w:rsidRPr="00915537" w:rsidRDefault="00915537" w:rsidP="0091553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915537">
        <w:rPr>
          <w:rFonts w:ascii="Times New Roman" w:eastAsia="Times New Roman" w:hAnsi="Times New Roman" w:cs="Times New Roman"/>
          <w:kern w:val="0"/>
          <w:sz w:val="20"/>
          <w:szCs w:val="20"/>
          <w:lang w:eastAsia="ko-KR"/>
          <w14:ligatures w14:val="none"/>
        </w:rPr>
        <w:lastRenderedPageBreak/>
        <w:t>-</w:t>
      </w:r>
      <w:r w:rsidRPr="00915537">
        <w:rPr>
          <w:rFonts w:ascii="Times New Roman" w:eastAsia="Times New Roman" w:hAnsi="Times New Roman" w:cs="Times New Roman"/>
          <w:kern w:val="0"/>
          <w:sz w:val="20"/>
          <w:szCs w:val="20"/>
          <w:lang w:eastAsia="ko-KR"/>
          <w14:ligatures w14:val="none"/>
        </w:rPr>
        <w:tab/>
        <w:t xml:space="preserve">the </w:t>
      </w:r>
      <w:r w:rsidRPr="00915537">
        <w:rPr>
          <w:rFonts w:ascii="Times New Roman" w:eastAsia="Times New Roman" w:hAnsi="Times New Roman" w:cs="Arial"/>
          <w:bCs/>
          <w:i/>
          <w:iCs/>
          <w:kern w:val="0"/>
          <w:sz w:val="20"/>
          <w:szCs w:val="18"/>
          <w:lang w:eastAsia="ko-KR"/>
          <w14:ligatures w14:val="none"/>
        </w:rPr>
        <w:t>TNL Capacity Indicator</w:t>
      </w:r>
      <w:r w:rsidRPr="00915537">
        <w:rPr>
          <w:rFonts w:ascii="Times New Roman" w:eastAsia="Times New Roman" w:hAnsi="Times New Roman" w:cs="Times New Roman"/>
          <w:kern w:val="0"/>
          <w:sz w:val="20"/>
          <w:szCs w:val="20"/>
          <w:lang w:eastAsia="ko-KR"/>
          <w14:ligatures w14:val="none"/>
        </w:rPr>
        <w:t xml:space="preserve"> IE, if the second bit, "TNL Capacity Ind Periodic" of the </w:t>
      </w:r>
      <w:r w:rsidRPr="00915537">
        <w:rPr>
          <w:rFonts w:ascii="Times New Roman" w:eastAsia="Times New Roman" w:hAnsi="Times New Roman" w:cs="Times New Roman"/>
          <w:i/>
          <w:kern w:val="0"/>
          <w:sz w:val="20"/>
          <w:szCs w:val="20"/>
          <w:lang w:eastAsia="ko-KR"/>
          <w14:ligatures w14:val="none"/>
        </w:rPr>
        <w:t xml:space="preserve">Report Characteristics </w:t>
      </w:r>
      <w:r w:rsidRPr="00915537">
        <w:rPr>
          <w:rFonts w:ascii="Times New Roman" w:eastAsia="Times New Roman" w:hAnsi="Times New Roman" w:cs="Times New Roman"/>
          <w:kern w:val="0"/>
          <w:sz w:val="20"/>
          <w:szCs w:val="20"/>
          <w:lang w:eastAsia="ko-KR"/>
          <w14:ligatures w14:val="none"/>
        </w:rPr>
        <w:t>IE included in the RESOURCE STATUS REQUEST message is set to 1;</w:t>
      </w:r>
    </w:p>
    <w:p w14:paraId="2E134F3C" w14:textId="77777777" w:rsidR="00915537" w:rsidRPr="00915537" w:rsidRDefault="00915537" w:rsidP="0091553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eastAsia="ko-KR"/>
          <w14:ligatures w14:val="none"/>
        </w:rPr>
      </w:pPr>
      <w:r w:rsidRPr="00915537">
        <w:rPr>
          <w:rFonts w:ascii="Times New Roman" w:eastAsia="Times New Roman" w:hAnsi="Times New Roman" w:cs="Times New Roman"/>
          <w:kern w:val="0"/>
          <w:sz w:val="20"/>
          <w:szCs w:val="20"/>
          <w:lang w:eastAsia="ko-KR"/>
          <w14:ligatures w14:val="none"/>
        </w:rPr>
        <w:t>-</w:t>
      </w:r>
      <w:r w:rsidRPr="00915537">
        <w:rPr>
          <w:rFonts w:ascii="Times New Roman" w:eastAsia="Times New Roman" w:hAnsi="Times New Roman" w:cs="Times New Roman"/>
          <w:kern w:val="0"/>
          <w:sz w:val="20"/>
          <w:szCs w:val="20"/>
          <w:lang w:eastAsia="ko-KR"/>
          <w14:ligatures w14:val="none"/>
        </w:rPr>
        <w:tab/>
        <w:t xml:space="preserve">the </w:t>
      </w:r>
      <w:r w:rsidRPr="00915537">
        <w:rPr>
          <w:rFonts w:ascii="Times New Roman" w:eastAsia="Times New Roman" w:hAnsi="Times New Roman" w:cs="Times New Roman"/>
          <w:i/>
          <w:iCs/>
          <w:kern w:val="0"/>
          <w:sz w:val="20"/>
          <w:szCs w:val="20"/>
          <w:lang w:eastAsia="ko-KR"/>
          <w14:ligatures w14:val="none"/>
        </w:rPr>
        <w:t>Composite Available Capacity Group</w:t>
      </w:r>
      <w:r w:rsidRPr="00915537">
        <w:rPr>
          <w:rFonts w:ascii="Times New Roman" w:eastAsia="Times New Roman" w:hAnsi="Times New Roman" w:cs="Times New Roman"/>
          <w:kern w:val="0"/>
          <w:sz w:val="20"/>
          <w:szCs w:val="20"/>
          <w:lang w:eastAsia="ko-KR"/>
          <w14:ligatures w14:val="none"/>
        </w:rPr>
        <w:t xml:space="preserve"> IE, if the third bit, "Composite Available Capacity Periodic" of the </w:t>
      </w:r>
      <w:r w:rsidRPr="00915537">
        <w:rPr>
          <w:rFonts w:ascii="Times New Roman" w:eastAsia="Times New Roman" w:hAnsi="Times New Roman" w:cs="Times New Roman"/>
          <w:i/>
          <w:kern w:val="0"/>
          <w:sz w:val="20"/>
          <w:szCs w:val="20"/>
          <w:lang w:eastAsia="ko-KR"/>
          <w14:ligatures w14:val="none"/>
        </w:rPr>
        <w:t xml:space="preserve">Report Characteristics </w:t>
      </w:r>
      <w:r w:rsidRPr="00915537">
        <w:rPr>
          <w:rFonts w:ascii="Times New Roman" w:eastAsia="Times New Roman" w:hAnsi="Times New Roman" w:cs="Times New Roman"/>
          <w:kern w:val="0"/>
          <w:sz w:val="20"/>
          <w:szCs w:val="20"/>
          <w:lang w:eastAsia="ko-KR"/>
          <w14:ligatures w14:val="none"/>
        </w:rPr>
        <w:t xml:space="preserve">IE included in the RESOURCE STATUS REQUEST message is set to 1. If </w:t>
      </w:r>
      <w:r w:rsidRPr="00915537">
        <w:rPr>
          <w:rFonts w:ascii="Times New Roman" w:eastAsia="Times New Roman" w:hAnsi="Times New Roman" w:cs="Times New Roman"/>
          <w:i/>
          <w:kern w:val="0"/>
          <w:sz w:val="20"/>
          <w:szCs w:val="20"/>
          <w:lang w:eastAsia="ko-KR"/>
          <w14:ligatures w14:val="none"/>
        </w:rPr>
        <w:t>Cell Capacity Class Value</w:t>
      </w:r>
      <w:r w:rsidRPr="00915537">
        <w:rPr>
          <w:rFonts w:ascii="Times New Roman" w:eastAsia="Times New Roman" w:hAnsi="Times New Roman" w:cs="Times New Roman"/>
          <w:kern w:val="0"/>
          <w:sz w:val="20"/>
          <w:szCs w:val="20"/>
          <w:lang w:eastAsia="ko-KR"/>
          <w14:ligatures w14:val="none"/>
        </w:rPr>
        <w:t xml:space="preserve"> IE is included within the </w:t>
      </w:r>
      <w:r w:rsidRPr="00915537">
        <w:rPr>
          <w:rFonts w:ascii="Times New Roman" w:eastAsia="MS Mincho" w:hAnsi="Times New Roman" w:cs="Times New Roman"/>
          <w:i/>
          <w:kern w:val="0"/>
          <w:sz w:val="20"/>
          <w:szCs w:val="20"/>
          <w:lang w:eastAsia="ko-KR"/>
          <w14:ligatures w14:val="none"/>
        </w:rPr>
        <w:t>Composite</w:t>
      </w:r>
      <w:r w:rsidRPr="00915537">
        <w:rPr>
          <w:rFonts w:ascii="Times New Roman" w:eastAsia="MS Mincho" w:hAnsi="Times New Roman" w:cs="Times New Roman"/>
          <w:kern w:val="0"/>
          <w:sz w:val="20"/>
          <w:szCs w:val="20"/>
          <w:lang w:eastAsia="ko-KR"/>
          <w14:ligatures w14:val="none"/>
        </w:rPr>
        <w:t xml:space="preserve"> </w:t>
      </w:r>
      <w:r w:rsidRPr="00915537">
        <w:rPr>
          <w:rFonts w:ascii="Times New Roman" w:eastAsia="Times New Roman" w:hAnsi="Times New Roman" w:cs="Times New Roman"/>
          <w:i/>
          <w:kern w:val="0"/>
          <w:sz w:val="20"/>
          <w:szCs w:val="20"/>
          <w:lang w:eastAsia="ko-KR"/>
          <w14:ligatures w14:val="none"/>
        </w:rPr>
        <w:t>Available Capacity Group</w:t>
      </w:r>
      <w:r w:rsidRPr="00915537">
        <w:rPr>
          <w:rFonts w:ascii="Times New Roman" w:eastAsia="Times New Roman" w:hAnsi="Times New Roman" w:cs="Times New Roman"/>
          <w:kern w:val="0"/>
          <w:sz w:val="20"/>
          <w:szCs w:val="20"/>
          <w:lang w:eastAsia="ko-KR"/>
          <w14:ligatures w14:val="none"/>
        </w:rPr>
        <w:t xml:space="preserve"> IE, this IE is used to assign weights to the available capacity indicated in the </w:t>
      </w:r>
      <w:r w:rsidRPr="00915537">
        <w:rPr>
          <w:rFonts w:ascii="Times New Roman" w:eastAsia="Times New Roman" w:hAnsi="Times New Roman" w:cs="Times New Roman"/>
          <w:i/>
          <w:kern w:val="0"/>
          <w:sz w:val="20"/>
          <w:szCs w:val="20"/>
          <w:lang w:eastAsia="ko-KR"/>
          <w14:ligatures w14:val="none"/>
        </w:rPr>
        <w:t>Capacity Value</w:t>
      </w:r>
      <w:r w:rsidRPr="00915537">
        <w:rPr>
          <w:rFonts w:ascii="Times New Roman" w:eastAsia="Times New Roman" w:hAnsi="Times New Roman" w:cs="Times New Roman"/>
          <w:kern w:val="0"/>
          <w:sz w:val="20"/>
          <w:szCs w:val="20"/>
          <w:lang w:eastAsia="ko-KR"/>
          <w14:ligatures w14:val="none"/>
        </w:rPr>
        <w:t xml:space="preserve"> IE. If </w:t>
      </w:r>
      <w:bookmarkStart w:id="41" w:name="_Hlk20990790"/>
      <w:r w:rsidRPr="00915537">
        <w:rPr>
          <w:rFonts w:ascii="Times New Roman" w:eastAsia="Times New Roman" w:hAnsi="Times New Roman" w:cs="Times New Roman"/>
          <w:kern w:val="0"/>
          <w:sz w:val="20"/>
          <w:szCs w:val="20"/>
          <w:lang w:eastAsia="ko-KR"/>
          <w14:ligatures w14:val="none"/>
        </w:rPr>
        <w:t xml:space="preserve">the cell for which </w:t>
      </w:r>
      <w:r w:rsidRPr="00915537">
        <w:rPr>
          <w:rFonts w:ascii="Times New Roman" w:eastAsia="Times New Roman" w:hAnsi="Times New Roman" w:cs="Times New Roman"/>
          <w:i/>
          <w:iCs/>
          <w:kern w:val="0"/>
          <w:sz w:val="20"/>
          <w:szCs w:val="20"/>
          <w:lang w:eastAsia="ko-KR"/>
          <w14:ligatures w14:val="none"/>
        </w:rPr>
        <w:t>Composite Available Capacity Group</w:t>
      </w:r>
      <w:r w:rsidRPr="00915537">
        <w:rPr>
          <w:rFonts w:ascii="Times New Roman" w:eastAsia="Times New Roman" w:hAnsi="Times New Roman" w:cs="Times New Roman"/>
          <w:kern w:val="0"/>
          <w:sz w:val="20"/>
          <w:szCs w:val="20"/>
          <w:lang w:eastAsia="ko-KR"/>
          <w14:ligatures w14:val="none"/>
        </w:rPr>
        <w:t xml:space="preserve"> IE is requested to be reported supports more than one SSB</w:t>
      </w:r>
      <w:r w:rsidRPr="00915537">
        <w:rPr>
          <w:rFonts w:ascii="Times New Roman" w:eastAsia="MS Mincho" w:hAnsi="Times New Roman" w:cs="Times New Roman"/>
          <w:kern w:val="0"/>
          <w:sz w:val="20"/>
          <w:szCs w:val="20"/>
          <w:lang w:eastAsia="ko-KR"/>
          <w14:ligatures w14:val="none"/>
        </w:rPr>
        <w:t xml:space="preserve"> </w:t>
      </w:r>
      <w:r w:rsidRPr="00915537">
        <w:rPr>
          <w:rFonts w:ascii="Times New Roman" w:eastAsia="Times New Roman" w:hAnsi="Times New Roman" w:cs="Times New Roman"/>
          <w:kern w:val="0"/>
          <w:sz w:val="20"/>
          <w:szCs w:val="20"/>
          <w:lang w:eastAsia="ko-KR"/>
          <w14:ligatures w14:val="none"/>
        </w:rPr>
        <w:t xml:space="preserve">the </w:t>
      </w:r>
      <w:r w:rsidRPr="00915537">
        <w:rPr>
          <w:rFonts w:ascii="Times New Roman" w:eastAsia="Times New Roman" w:hAnsi="Times New Roman" w:cs="Times New Roman"/>
          <w:i/>
          <w:iCs/>
          <w:kern w:val="0"/>
          <w:sz w:val="20"/>
          <w:szCs w:val="20"/>
          <w:lang w:eastAsia="ko-KR"/>
          <w14:ligatures w14:val="none"/>
        </w:rPr>
        <w:t>Composite Available Capacity Group</w:t>
      </w:r>
      <w:r w:rsidRPr="00915537">
        <w:rPr>
          <w:rFonts w:ascii="Times New Roman" w:eastAsia="Times New Roman" w:hAnsi="Times New Roman" w:cs="Times New Roman"/>
          <w:kern w:val="0"/>
          <w:sz w:val="20"/>
          <w:szCs w:val="20"/>
          <w:lang w:eastAsia="ko-KR"/>
          <w14:ligatures w14:val="none"/>
        </w:rPr>
        <w:t xml:space="preserve"> IE for such cell shall include the </w:t>
      </w:r>
      <w:r w:rsidRPr="00915537">
        <w:rPr>
          <w:rFonts w:ascii="Times New Roman" w:eastAsia="Times New Roman" w:hAnsi="Times New Roman" w:cs="Times New Roman"/>
          <w:bCs/>
          <w:i/>
          <w:kern w:val="0"/>
          <w:sz w:val="20"/>
          <w:szCs w:val="20"/>
          <w:lang w:val="en-US" w:eastAsia="ja-JP"/>
          <w14:ligatures w14:val="none"/>
        </w:rPr>
        <w:t xml:space="preserve">SSB Area Capacity Value List </w:t>
      </w:r>
      <w:r w:rsidRPr="00915537">
        <w:rPr>
          <w:rFonts w:ascii="Times New Roman" w:eastAsia="Times New Roman" w:hAnsi="Times New Roman" w:cs="Times New Roman"/>
          <w:bCs/>
          <w:iCs/>
          <w:kern w:val="0"/>
          <w:sz w:val="20"/>
          <w:szCs w:val="20"/>
          <w:lang w:val="en-US" w:eastAsia="ja-JP"/>
          <w14:ligatures w14:val="none"/>
        </w:rPr>
        <w:t xml:space="preserve">IE for all SSB areas supported by the cell, </w:t>
      </w:r>
      <w:r w:rsidRPr="00915537">
        <w:rPr>
          <w:rFonts w:ascii="Times New Roman" w:eastAsia="Times New Roman" w:hAnsi="Times New Roman" w:cs="Times New Roman"/>
          <w:bCs/>
          <w:kern w:val="0"/>
          <w:sz w:val="20"/>
          <w:szCs w:val="20"/>
          <w:lang w:val="en-US" w:eastAsia="ja-JP"/>
          <w14:ligatures w14:val="none"/>
        </w:rPr>
        <w:t xml:space="preserve">providing the SSB area capacity with respect to the </w:t>
      </w:r>
      <w:r w:rsidRPr="00915537">
        <w:rPr>
          <w:rFonts w:ascii="Times New Roman" w:eastAsia="Times New Roman" w:hAnsi="Times New Roman" w:cs="Times New Roman"/>
          <w:bCs/>
          <w:i/>
          <w:iCs/>
          <w:kern w:val="0"/>
          <w:sz w:val="20"/>
          <w:szCs w:val="20"/>
          <w:lang w:val="en-US" w:eastAsia="ja-JP"/>
          <w14:ligatures w14:val="none"/>
        </w:rPr>
        <w:t xml:space="preserve">Cell Capacity Class Value </w:t>
      </w:r>
      <w:r w:rsidRPr="00915537">
        <w:rPr>
          <w:rFonts w:ascii="Times New Roman" w:eastAsia="Times New Roman" w:hAnsi="Times New Roman" w:cs="Times New Roman"/>
          <w:bCs/>
          <w:kern w:val="0"/>
          <w:sz w:val="20"/>
          <w:szCs w:val="20"/>
          <w:lang w:val="en-US" w:eastAsia="ja-JP"/>
          <w14:ligatures w14:val="none"/>
        </w:rPr>
        <w:t xml:space="preserve">IE. </w:t>
      </w:r>
      <w:r w:rsidRPr="00915537">
        <w:rPr>
          <w:rFonts w:ascii="Times New Roman" w:eastAsia="Times New Roman" w:hAnsi="Times New Roman" w:cs="Times New Roman"/>
          <w:kern w:val="0"/>
          <w:sz w:val="20"/>
          <w:szCs w:val="20"/>
          <w:lang w:eastAsia="ko-KR"/>
          <w14:ligatures w14:val="none"/>
        </w:rPr>
        <w:t xml:space="preserve">If the </w:t>
      </w:r>
      <w:r w:rsidRPr="00915537">
        <w:rPr>
          <w:rFonts w:ascii="Times New Roman" w:eastAsia="Times New Roman" w:hAnsi="Times New Roman" w:cs="Times New Roman"/>
          <w:i/>
          <w:kern w:val="0"/>
          <w:sz w:val="20"/>
          <w:szCs w:val="20"/>
          <w:lang w:eastAsia="ko-KR"/>
          <w14:ligatures w14:val="none"/>
        </w:rPr>
        <w:t xml:space="preserve">SSB To Report List </w:t>
      </w:r>
      <w:r w:rsidRPr="00915537">
        <w:rPr>
          <w:rFonts w:ascii="Times New Roman" w:eastAsia="Times New Roman" w:hAnsi="Times New Roman" w:cs="Times New Roman"/>
          <w:kern w:val="0"/>
          <w:sz w:val="20"/>
          <w:szCs w:val="20"/>
          <w:lang w:eastAsia="ko-KR"/>
          <w14:ligatures w14:val="none"/>
        </w:rPr>
        <w:t xml:space="preserve">IE is included for a cell, the </w:t>
      </w:r>
      <w:r w:rsidRPr="00915537">
        <w:rPr>
          <w:rFonts w:ascii="Times New Roman" w:eastAsia="Times New Roman" w:hAnsi="Times New Roman" w:cs="Times New Roman"/>
          <w:i/>
          <w:iCs/>
          <w:kern w:val="0"/>
          <w:sz w:val="20"/>
          <w:szCs w:val="20"/>
          <w:lang w:eastAsia="ko-KR"/>
          <w14:ligatures w14:val="none"/>
        </w:rPr>
        <w:t>Composite Available Capacity Group</w:t>
      </w:r>
      <w:r w:rsidRPr="00915537">
        <w:rPr>
          <w:rFonts w:ascii="Times New Roman" w:eastAsia="Times New Roman" w:hAnsi="Times New Roman" w:cs="Times New Roman"/>
          <w:kern w:val="0"/>
          <w:sz w:val="20"/>
          <w:szCs w:val="20"/>
          <w:lang w:eastAsia="ko-KR"/>
          <w14:ligatures w14:val="none"/>
        </w:rPr>
        <w:t xml:space="preserve"> IE for such cell shall include the requested </w:t>
      </w:r>
      <w:r w:rsidRPr="00915537">
        <w:rPr>
          <w:rFonts w:ascii="Times New Roman" w:eastAsia="Times New Roman" w:hAnsi="Times New Roman" w:cs="Times New Roman"/>
          <w:bCs/>
          <w:i/>
          <w:kern w:val="0"/>
          <w:sz w:val="20"/>
          <w:szCs w:val="20"/>
          <w:lang w:val="en-US" w:eastAsia="ja-JP"/>
          <w14:ligatures w14:val="none"/>
        </w:rPr>
        <w:t>SSB Area Capacity Value List</w:t>
      </w:r>
      <w:r w:rsidRPr="00915537">
        <w:rPr>
          <w:rFonts w:ascii="Times New Roman" w:eastAsia="Times New Roman" w:hAnsi="Times New Roman" w:cs="Times New Roman"/>
          <w:bCs/>
          <w:kern w:val="0"/>
          <w:sz w:val="20"/>
          <w:szCs w:val="20"/>
          <w:lang w:val="en-US" w:eastAsia="ja-JP"/>
          <w14:ligatures w14:val="none"/>
        </w:rPr>
        <w:t xml:space="preserve"> IE providing the SSB area capacity with respect to the Cell Capacity Class Value. </w:t>
      </w:r>
      <w:r w:rsidRPr="00915537">
        <w:rPr>
          <w:rFonts w:ascii="Times New Roman" w:eastAsia="Times New Roman" w:hAnsi="Times New Roman" w:cs="Times New Roman"/>
          <w:kern w:val="0"/>
          <w:sz w:val="20"/>
          <w:szCs w:val="20"/>
          <w:lang w:eastAsia="ko-KR"/>
          <w14:ligatures w14:val="none"/>
        </w:rPr>
        <w:t xml:space="preserve">If the cell for which </w:t>
      </w:r>
      <w:r w:rsidRPr="00915537">
        <w:rPr>
          <w:rFonts w:ascii="Times New Roman" w:eastAsia="Times New Roman" w:hAnsi="Times New Roman" w:cs="Times New Roman"/>
          <w:i/>
          <w:iCs/>
          <w:kern w:val="0"/>
          <w:sz w:val="20"/>
          <w:szCs w:val="20"/>
          <w:lang w:eastAsia="ko-KR"/>
          <w14:ligatures w14:val="none"/>
        </w:rPr>
        <w:t>Composite Available Capacity Group</w:t>
      </w:r>
      <w:r w:rsidRPr="00915537">
        <w:rPr>
          <w:rFonts w:ascii="Times New Roman" w:eastAsia="Times New Roman" w:hAnsi="Times New Roman" w:cs="Times New Roman"/>
          <w:kern w:val="0"/>
          <w:sz w:val="20"/>
          <w:szCs w:val="20"/>
          <w:lang w:eastAsia="ko-KR"/>
          <w14:ligatures w14:val="none"/>
        </w:rPr>
        <w:t xml:space="preserve"> IE is requested to be reported supports more than one slice, and</w:t>
      </w:r>
      <w:r w:rsidRPr="00915537">
        <w:rPr>
          <w:rFonts w:ascii="Times New Roman" w:eastAsia="MS Mincho" w:hAnsi="Times New Roman" w:cs="Times New Roman"/>
          <w:kern w:val="0"/>
          <w:sz w:val="20"/>
          <w:szCs w:val="20"/>
          <w:lang w:eastAsia="ko-KR"/>
          <w14:ligatures w14:val="none"/>
        </w:rPr>
        <w:t xml:space="preserve"> </w:t>
      </w:r>
      <w:r w:rsidRPr="00915537">
        <w:rPr>
          <w:rFonts w:ascii="Times New Roman" w:eastAsia="Times New Roman" w:hAnsi="Times New Roman" w:cs="Times New Roman"/>
          <w:kern w:val="0"/>
          <w:sz w:val="20"/>
          <w:szCs w:val="20"/>
          <w:lang w:eastAsia="ko-KR"/>
          <w14:ligatures w14:val="none"/>
        </w:rPr>
        <w:t xml:space="preserve">if the </w:t>
      </w:r>
      <w:r w:rsidRPr="00915537">
        <w:rPr>
          <w:rFonts w:ascii="Times New Roman" w:eastAsia="Times New Roman" w:hAnsi="Times New Roman" w:cs="Times New Roman"/>
          <w:i/>
          <w:kern w:val="0"/>
          <w:sz w:val="20"/>
          <w:szCs w:val="20"/>
          <w:lang w:eastAsia="ko-KR"/>
          <w14:ligatures w14:val="none"/>
        </w:rPr>
        <w:t xml:space="preserve">Slice To Report List </w:t>
      </w:r>
      <w:r w:rsidRPr="00915537">
        <w:rPr>
          <w:rFonts w:ascii="Times New Roman" w:eastAsia="Times New Roman" w:hAnsi="Times New Roman" w:cs="Times New Roman"/>
          <w:kern w:val="0"/>
          <w:sz w:val="20"/>
          <w:szCs w:val="20"/>
          <w:lang w:eastAsia="ko-KR"/>
          <w14:ligatures w14:val="none"/>
        </w:rPr>
        <w:t xml:space="preserve">IE is included for a cell, the </w:t>
      </w:r>
      <w:r w:rsidRPr="00915537">
        <w:rPr>
          <w:rFonts w:ascii="Times New Roman" w:eastAsia="Times New Roman" w:hAnsi="Times New Roman" w:cs="Times New Roman"/>
          <w:i/>
          <w:iCs/>
          <w:kern w:val="0"/>
          <w:sz w:val="20"/>
          <w:szCs w:val="20"/>
          <w:lang w:eastAsia="ko-KR"/>
          <w14:ligatures w14:val="none"/>
        </w:rPr>
        <w:t>Slice Available Capacity</w:t>
      </w:r>
      <w:r w:rsidRPr="00915537">
        <w:rPr>
          <w:rFonts w:ascii="Times New Roman" w:eastAsia="Times New Roman" w:hAnsi="Times New Roman" w:cs="Times New Roman"/>
          <w:kern w:val="0"/>
          <w:sz w:val="20"/>
          <w:szCs w:val="20"/>
          <w:lang w:eastAsia="ko-KR"/>
          <w14:ligatures w14:val="none"/>
        </w:rPr>
        <w:t xml:space="preserve"> IE for such cell shall include the requested </w:t>
      </w:r>
      <w:r w:rsidRPr="00915537">
        <w:rPr>
          <w:rFonts w:ascii="Times New Roman" w:eastAsia="Times New Roman" w:hAnsi="Times New Roman" w:cs="Times New Roman"/>
          <w:i/>
          <w:kern w:val="0"/>
          <w:sz w:val="20"/>
          <w:szCs w:val="20"/>
          <w:lang w:eastAsia="ja-JP"/>
          <w14:ligatures w14:val="none"/>
        </w:rPr>
        <w:t>Slice Available Capacity Value Downlink</w:t>
      </w:r>
      <w:r w:rsidRPr="00915537">
        <w:rPr>
          <w:rFonts w:ascii="Times New Roman" w:eastAsia="Times New Roman" w:hAnsi="Times New Roman" w:cs="Times New Roman"/>
          <w:kern w:val="0"/>
          <w:sz w:val="20"/>
          <w:szCs w:val="20"/>
          <w:lang w:eastAsia="ja-JP"/>
          <w14:ligatures w14:val="none"/>
        </w:rPr>
        <w:t xml:space="preserve"> IE and </w:t>
      </w:r>
      <w:r w:rsidRPr="00915537">
        <w:rPr>
          <w:rFonts w:ascii="Times New Roman" w:eastAsia="Times New Roman" w:hAnsi="Times New Roman" w:cs="Times New Roman"/>
          <w:i/>
          <w:kern w:val="0"/>
          <w:sz w:val="20"/>
          <w:szCs w:val="20"/>
          <w:lang w:eastAsia="ja-JP"/>
          <w14:ligatures w14:val="none"/>
        </w:rPr>
        <w:t>Slice Available Capacity</w:t>
      </w:r>
      <w:r w:rsidRPr="00915537">
        <w:rPr>
          <w:rFonts w:ascii="Times New Roman" w:eastAsia="Times New Roman" w:hAnsi="Times New Roman" w:cs="Times New Roman"/>
          <w:kern w:val="0"/>
          <w:sz w:val="20"/>
          <w:szCs w:val="20"/>
          <w:lang w:eastAsia="ja-JP"/>
          <w14:ligatures w14:val="none"/>
        </w:rPr>
        <w:t xml:space="preserve"> </w:t>
      </w:r>
      <w:r w:rsidRPr="00915537">
        <w:rPr>
          <w:rFonts w:ascii="Times New Roman" w:eastAsia="Times New Roman" w:hAnsi="Times New Roman" w:cs="Times New Roman"/>
          <w:i/>
          <w:kern w:val="0"/>
          <w:sz w:val="20"/>
          <w:szCs w:val="20"/>
          <w:lang w:eastAsia="ja-JP"/>
          <w14:ligatures w14:val="none"/>
        </w:rPr>
        <w:t xml:space="preserve">Value Uplink </w:t>
      </w:r>
      <w:r w:rsidRPr="00915537">
        <w:rPr>
          <w:rFonts w:ascii="Times New Roman" w:eastAsia="Times New Roman" w:hAnsi="Times New Roman" w:cs="Times New Roman"/>
          <w:kern w:val="0"/>
          <w:sz w:val="20"/>
          <w:szCs w:val="20"/>
          <w:lang w:eastAsia="ja-JP"/>
          <w14:ligatures w14:val="none"/>
        </w:rPr>
        <w:t>IE</w:t>
      </w:r>
      <w:r w:rsidRPr="00915537">
        <w:rPr>
          <w:rFonts w:ascii="Times New Roman" w:eastAsia="Times New Roman" w:hAnsi="Times New Roman" w:cs="Times New Roman"/>
          <w:bCs/>
          <w:kern w:val="0"/>
          <w:sz w:val="20"/>
          <w:szCs w:val="20"/>
          <w:lang w:val="en-US" w:eastAsia="ja-JP"/>
          <w14:ligatures w14:val="none"/>
        </w:rPr>
        <w:t>, providing the slice capacity with respect to the Cell Capacity Class Value.</w:t>
      </w:r>
      <w:bookmarkEnd w:id="41"/>
    </w:p>
    <w:bookmarkEnd w:id="39"/>
    <w:p w14:paraId="35D36BC4" w14:textId="77777777" w:rsidR="00915537" w:rsidRPr="00915537" w:rsidRDefault="00915537" w:rsidP="00915537">
      <w:pPr>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eastAsia="ko-KR"/>
          <w14:ligatures w14:val="none"/>
        </w:rPr>
      </w:pPr>
      <w:r w:rsidRPr="00915537">
        <w:rPr>
          <w:rFonts w:ascii="Times New Roman" w:eastAsia="MS Mincho" w:hAnsi="Times New Roman" w:cs="Times New Roman"/>
          <w:kern w:val="0"/>
          <w:sz w:val="20"/>
          <w:szCs w:val="20"/>
          <w:lang w:eastAsia="ko-KR"/>
          <w14:ligatures w14:val="none"/>
        </w:rPr>
        <w:t>-</w:t>
      </w:r>
      <w:r w:rsidRPr="00915537">
        <w:rPr>
          <w:rFonts w:ascii="Times New Roman" w:eastAsia="MS Mincho" w:hAnsi="Times New Roman" w:cs="Times New Roman"/>
          <w:kern w:val="0"/>
          <w:sz w:val="20"/>
          <w:szCs w:val="20"/>
          <w:lang w:eastAsia="ko-KR"/>
          <w14:ligatures w14:val="none"/>
        </w:rPr>
        <w:tab/>
        <w:t xml:space="preserve">the </w:t>
      </w:r>
      <w:r w:rsidRPr="00915537">
        <w:rPr>
          <w:rFonts w:ascii="Times New Roman" w:eastAsia="MS Mincho" w:hAnsi="Times New Roman" w:cs="Arial"/>
          <w:bCs/>
          <w:i/>
          <w:iCs/>
          <w:kern w:val="0"/>
          <w:sz w:val="20"/>
          <w:szCs w:val="18"/>
          <w:lang w:eastAsia="ko-KR"/>
          <w14:ligatures w14:val="none"/>
        </w:rPr>
        <w:t xml:space="preserve">Hardware Load Indicator </w:t>
      </w:r>
      <w:r w:rsidRPr="00915537">
        <w:rPr>
          <w:rFonts w:ascii="Times New Roman" w:eastAsia="MS Mincho" w:hAnsi="Times New Roman" w:cs="Times New Roman"/>
          <w:kern w:val="0"/>
          <w:sz w:val="20"/>
          <w:szCs w:val="20"/>
          <w:lang w:eastAsia="ko-KR"/>
          <w14:ligatures w14:val="none"/>
        </w:rPr>
        <w:t>IE, if the fourth bit, "</w:t>
      </w:r>
      <w:r w:rsidRPr="00915537">
        <w:rPr>
          <w:rFonts w:ascii="Times New Roman" w:eastAsia="Times New Roman" w:hAnsi="Times New Roman" w:cs="Times New Roman"/>
          <w:kern w:val="0"/>
          <w:sz w:val="20"/>
          <w:szCs w:val="20"/>
          <w:lang w:eastAsia="ko-KR"/>
          <w14:ligatures w14:val="none"/>
        </w:rPr>
        <w:t xml:space="preserve"> </w:t>
      </w:r>
      <w:r w:rsidRPr="00915537">
        <w:rPr>
          <w:rFonts w:ascii="Times New Roman" w:eastAsia="MS Mincho" w:hAnsi="Times New Roman" w:cs="Times New Roman"/>
          <w:kern w:val="0"/>
          <w:sz w:val="20"/>
          <w:szCs w:val="20"/>
          <w:lang w:eastAsia="ko-KR"/>
          <w14:ligatures w14:val="none"/>
        </w:rPr>
        <w:t xml:space="preserve">HW LoadInd Periodic " of the </w:t>
      </w:r>
      <w:r w:rsidRPr="00915537">
        <w:rPr>
          <w:rFonts w:ascii="Times New Roman" w:eastAsia="MS Mincho" w:hAnsi="Times New Roman" w:cs="Times New Roman"/>
          <w:i/>
          <w:kern w:val="0"/>
          <w:sz w:val="20"/>
          <w:szCs w:val="20"/>
          <w:lang w:eastAsia="ko-KR"/>
          <w14:ligatures w14:val="none"/>
        </w:rPr>
        <w:t xml:space="preserve">Report Characteristics </w:t>
      </w:r>
      <w:r w:rsidRPr="00915537">
        <w:rPr>
          <w:rFonts w:ascii="Times New Roman" w:eastAsia="MS Mincho" w:hAnsi="Times New Roman" w:cs="Times New Roman"/>
          <w:kern w:val="0"/>
          <w:sz w:val="20"/>
          <w:szCs w:val="20"/>
          <w:lang w:eastAsia="ko-KR"/>
          <w14:ligatures w14:val="none"/>
        </w:rPr>
        <w:t>IE included in the RESOURCE STATUS REQUEST message is set to 1;</w:t>
      </w:r>
    </w:p>
    <w:p w14:paraId="0ADA162C" w14:textId="77777777" w:rsidR="00915537" w:rsidRPr="00915537" w:rsidRDefault="00915537" w:rsidP="00915537">
      <w:pPr>
        <w:overflowPunct w:val="0"/>
        <w:autoSpaceDE w:val="0"/>
        <w:autoSpaceDN w:val="0"/>
        <w:adjustRightInd w:val="0"/>
        <w:spacing w:after="180"/>
        <w:ind w:left="568" w:hanging="284"/>
        <w:textAlignment w:val="baseline"/>
        <w:rPr>
          <w:rFonts w:ascii="Times New Roman" w:eastAsia="MS Mincho" w:hAnsi="Times New Roman" w:cs="Times New Roman"/>
          <w:kern w:val="0"/>
          <w:sz w:val="20"/>
          <w:szCs w:val="20"/>
          <w:lang w:eastAsia="ko-KR"/>
          <w14:ligatures w14:val="none"/>
        </w:rPr>
      </w:pPr>
      <w:r w:rsidRPr="00915537">
        <w:rPr>
          <w:rFonts w:ascii="Times New Roman" w:eastAsia="MS Mincho" w:hAnsi="Times New Roman" w:cs="Times New Roman"/>
          <w:kern w:val="0"/>
          <w:sz w:val="20"/>
          <w:szCs w:val="20"/>
          <w:lang w:eastAsia="ko-KR"/>
          <w14:ligatures w14:val="none"/>
        </w:rPr>
        <w:t>-</w:t>
      </w:r>
      <w:r w:rsidRPr="00915537">
        <w:rPr>
          <w:rFonts w:ascii="Times New Roman" w:eastAsia="MS Mincho" w:hAnsi="Times New Roman" w:cs="Times New Roman"/>
          <w:kern w:val="0"/>
          <w:sz w:val="20"/>
          <w:szCs w:val="20"/>
          <w:lang w:eastAsia="ko-KR"/>
          <w14:ligatures w14:val="none"/>
        </w:rPr>
        <w:tab/>
        <w:t xml:space="preserve">the </w:t>
      </w:r>
      <w:r w:rsidRPr="00915537">
        <w:rPr>
          <w:rFonts w:ascii="Times New Roman" w:eastAsia="MS Mincho" w:hAnsi="Times New Roman" w:cs="Arial"/>
          <w:bCs/>
          <w:i/>
          <w:iCs/>
          <w:kern w:val="0"/>
          <w:sz w:val="20"/>
          <w:szCs w:val="18"/>
          <w:lang w:eastAsia="ko-KR"/>
          <w14:ligatures w14:val="none"/>
        </w:rPr>
        <w:t xml:space="preserve">Number of Active UEs </w:t>
      </w:r>
      <w:r w:rsidRPr="00915537">
        <w:rPr>
          <w:rFonts w:ascii="Times New Roman" w:eastAsia="MS Mincho" w:hAnsi="Times New Roman" w:cs="Times New Roman"/>
          <w:kern w:val="0"/>
          <w:sz w:val="20"/>
          <w:szCs w:val="20"/>
          <w:lang w:eastAsia="ko-KR"/>
          <w14:ligatures w14:val="none"/>
        </w:rPr>
        <w:t xml:space="preserve">IE, if the fifth bit, "Number of Active UEs Periodic" of the </w:t>
      </w:r>
      <w:r w:rsidRPr="00915537">
        <w:rPr>
          <w:rFonts w:ascii="Times New Roman" w:eastAsia="MS Mincho" w:hAnsi="Times New Roman" w:cs="Times New Roman"/>
          <w:i/>
          <w:kern w:val="0"/>
          <w:sz w:val="20"/>
          <w:szCs w:val="20"/>
          <w:lang w:eastAsia="ko-KR"/>
          <w14:ligatures w14:val="none"/>
        </w:rPr>
        <w:t xml:space="preserve">Report Characteristics </w:t>
      </w:r>
      <w:r w:rsidRPr="00915537">
        <w:rPr>
          <w:rFonts w:ascii="Times New Roman" w:eastAsia="MS Mincho" w:hAnsi="Times New Roman" w:cs="Times New Roman"/>
          <w:kern w:val="0"/>
          <w:sz w:val="20"/>
          <w:szCs w:val="20"/>
          <w:lang w:eastAsia="ko-KR"/>
          <w14:ligatures w14:val="none"/>
        </w:rPr>
        <w:t>IE included in the RESOURCE STATUS REQUEST message is set to 1;</w:t>
      </w:r>
    </w:p>
    <w:p w14:paraId="6B9152E6" w14:textId="77777777" w:rsidR="00915537" w:rsidRDefault="00915537" w:rsidP="00915537">
      <w:pPr>
        <w:overflowPunct w:val="0"/>
        <w:autoSpaceDE w:val="0"/>
        <w:autoSpaceDN w:val="0"/>
        <w:adjustRightInd w:val="0"/>
        <w:spacing w:after="180"/>
        <w:ind w:left="568" w:hanging="284"/>
        <w:textAlignment w:val="baseline"/>
        <w:rPr>
          <w:ins w:id="42" w:author="Ericsson User" w:date="2024-09-23T14:44:00Z"/>
          <w:rFonts w:ascii="Times New Roman" w:eastAsia="Times New Roman" w:hAnsi="Times New Roman" w:cs="Times New Roman"/>
          <w:kern w:val="0"/>
          <w:sz w:val="20"/>
          <w:szCs w:val="20"/>
          <w:lang w:eastAsia="ko-KR"/>
          <w14:ligatures w14:val="none"/>
        </w:rPr>
      </w:pPr>
      <w:r w:rsidRPr="00915537">
        <w:rPr>
          <w:rFonts w:ascii="Times New Roman" w:eastAsia="Times New Roman" w:hAnsi="Times New Roman" w:cs="Times New Roman"/>
          <w:kern w:val="0"/>
          <w:sz w:val="20"/>
          <w:szCs w:val="20"/>
          <w:lang w:eastAsia="ko-KR"/>
          <w14:ligatures w14:val="none"/>
        </w:rPr>
        <w:t>-</w:t>
      </w:r>
      <w:r w:rsidRPr="00915537">
        <w:rPr>
          <w:rFonts w:ascii="Times New Roman" w:eastAsia="Times New Roman" w:hAnsi="Times New Roman" w:cs="Times New Roman"/>
          <w:kern w:val="0"/>
          <w:sz w:val="20"/>
          <w:szCs w:val="20"/>
          <w:lang w:eastAsia="ko-KR"/>
          <w14:ligatures w14:val="none"/>
        </w:rPr>
        <w:tab/>
        <w:t xml:space="preserve">the </w:t>
      </w:r>
      <w:r w:rsidRPr="00915537">
        <w:rPr>
          <w:rFonts w:ascii="Times New Roman" w:eastAsia="Times New Roman" w:hAnsi="Times New Roman" w:cs="Times New Roman"/>
          <w:i/>
          <w:iCs/>
          <w:kern w:val="0"/>
          <w:sz w:val="20"/>
          <w:szCs w:val="20"/>
          <w:lang w:eastAsia="ja-JP"/>
          <w14:ligatures w14:val="none"/>
        </w:rPr>
        <w:t>NR-U Channel List</w:t>
      </w:r>
      <w:r w:rsidRPr="00915537">
        <w:rPr>
          <w:rFonts w:ascii="Times New Roman" w:eastAsia="Times New Roman" w:hAnsi="Times New Roman" w:cs="Times New Roman"/>
          <w:kern w:val="0"/>
          <w:sz w:val="20"/>
          <w:szCs w:val="20"/>
          <w:lang w:eastAsia="ko-KR"/>
          <w14:ligatures w14:val="none"/>
        </w:rPr>
        <w:t xml:space="preserve"> IE, if the </w:t>
      </w:r>
      <w:r w:rsidRPr="00915537">
        <w:rPr>
          <w:rFonts w:ascii="Times New Roman" w:eastAsia="Times New Roman" w:hAnsi="Times New Roman" w:cs="Times New Roman"/>
          <w:kern w:val="0"/>
          <w:sz w:val="20"/>
          <w:szCs w:val="20"/>
          <w:lang w:eastAsia="zh-CN"/>
          <w14:ligatures w14:val="none"/>
        </w:rPr>
        <w:t>sixth</w:t>
      </w:r>
      <w:r w:rsidRPr="00915537">
        <w:rPr>
          <w:rFonts w:ascii="Times New Roman" w:eastAsia="Times New Roman" w:hAnsi="Times New Roman" w:cs="Times New Roman"/>
          <w:kern w:val="0"/>
          <w:sz w:val="20"/>
          <w:szCs w:val="20"/>
          <w:lang w:eastAsia="ko-KR"/>
          <w14:ligatures w14:val="none"/>
        </w:rPr>
        <w:t xml:space="preserve"> bit, "</w:t>
      </w:r>
      <w:r w:rsidRPr="00915537">
        <w:rPr>
          <w:rFonts w:ascii="Times New Roman" w:eastAsia="Times New Roman" w:hAnsi="Times New Roman" w:cs="Times New Roman"/>
          <w:kern w:val="0"/>
          <w:sz w:val="20"/>
          <w:szCs w:val="20"/>
          <w:lang w:eastAsia="ja-JP"/>
          <w14:ligatures w14:val="none"/>
        </w:rPr>
        <w:t xml:space="preserve"> NR-U Channel List Periodic</w:t>
      </w:r>
      <w:r w:rsidRPr="00915537">
        <w:rPr>
          <w:rFonts w:ascii="Times New Roman" w:eastAsia="Times New Roman" w:hAnsi="Times New Roman" w:cs="Times New Roman"/>
          <w:kern w:val="0"/>
          <w:sz w:val="20"/>
          <w:szCs w:val="20"/>
          <w:lang w:eastAsia="ko-KR"/>
          <w14:ligatures w14:val="none"/>
        </w:rPr>
        <w:t xml:space="preserve">" of the </w:t>
      </w:r>
      <w:r w:rsidRPr="00915537">
        <w:rPr>
          <w:rFonts w:ascii="Times New Roman" w:eastAsia="Times New Roman" w:hAnsi="Times New Roman" w:cs="Times New Roman"/>
          <w:i/>
          <w:kern w:val="0"/>
          <w:sz w:val="20"/>
          <w:szCs w:val="20"/>
          <w:lang w:eastAsia="ko-KR"/>
          <w14:ligatures w14:val="none"/>
        </w:rPr>
        <w:t xml:space="preserve">Report Characteristics </w:t>
      </w:r>
      <w:r w:rsidRPr="00915537">
        <w:rPr>
          <w:rFonts w:ascii="Times New Roman" w:eastAsia="Times New Roman" w:hAnsi="Times New Roman" w:cs="Times New Roman"/>
          <w:kern w:val="0"/>
          <w:sz w:val="20"/>
          <w:szCs w:val="20"/>
          <w:lang w:eastAsia="ko-KR"/>
          <w14:ligatures w14:val="none"/>
        </w:rPr>
        <w:t>IE included in the RESOURCE STATUS REQUEST message is set to "1".</w:t>
      </w:r>
    </w:p>
    <w:p w14:paraId="777B9BE3" w14:textId="187657CA" w:rsidR="00EB0150" w:rsidRDefault="00DB2372" w:rsidP="00EB0150">
      <w:pPr>
        <w:pStyle w:val="B1"/>
        <w:rPr>
          <w:ins w:id="43" w:author="Ericsson User" w:date="2024-09-23T14:49:00Z"/>
        </w:rPr>
      </w:pPr>
      <w:ins w:id="44" w:author="Ericsson User" w:date="2024-09-23T14:44:00Z">
        <w:r>
          <w:t xml:space="preserve">-    </w:t>
        </w:r>
        <w:r w:rsidR="00EB0150">
          <w:t xml:space="preserve">the </w:t>
        </w:r>
        <w:r w:rsidR="00EB0150">
          <w:rPr>
            <w:i/>
            <w:iCs/>
          </w:rPr>
          <w:t>Energy Cost</w:t>
        </w:r>
        <w:r w:rsidR="00EB0150">
          <w:t xml:space="preserve"> IE, if the </w:t>
        </w:r>
        <w:r>
          <w:t>seventh</w:t>
        </w:r>
        <w:r w:rsidR="00EB0150">
          <w:t xml:space="preserve"> bit, "Energy Cost" of the </w:t>
        </w:r>
        <w:r w:rsidR="00EB0150">
          <w:rPr>
            <w:i/>
            <w:iCs/>
          </w:rPr>
          <w:t>Report Characteristics</w:t>
        </w:r>
        <w:r w:rsidR="00EB0150">
          <w:t xml:space="preserve"> IE included in the </w:t>
        </w:r>
        <w:r w:rsidR="00196810">
          <w:t>RESOUR</w:t>
        </w:r>
      </w:ins>
      <w:ins w:id="45" w:author="Ericsson User" w:date="2024-09-23T14:45:00Z">
        <w:r w:rsidR="00196810">
          <w:t xml:space="preserve">CE STATUS </w:t>
        </w:r>
      </w:ins>
      <w:ins w:id="46" w:author="Ericsson User" w:date="2024-09-23T14:44:00Z">
        <w:r w:rsidR="00EB0150">
          <w:t>REQUEST message is set to "1"</w:t>
        </w:r>
      </w:ins>
      <w:ins w:id="47" w:author="Ericsson User" w:date="2024-09-23T14:45:00Z">
        <w:r w:rsidR="00196810">
          <w:t>.</w:t>
        </w:r>
      </w:ins>
      <w:ins w:id="48" w:author="Ericsson User" w:date="2024-09-23T14:48:00Z">
        <w:r w:rsidR="003C3C0B">
          <w:t xml:space="preserve"> The reported Energy Cost is </w:t>
        </w:r>
      </w:ins>
      <w:ins w:id="49" w:author="Ericsson User" w:date="2024-09-25T09:09:00Z">
        <w:r w:rsidR="00806659">
          <w:t>per</w:t>
        </w:r>
      </w:ins>
      <w:ins w:id="50" w:author="Ericsson User" w:date="2024-09-23T14:48:00Z">
        <w:r w:rsidR="003C3C0B">
          <w:t xml:space="preserve"> gNB-DU.</w:t>
        </w:r>
      </w:ins>
    </w:p>
    <w:p w14:paraId="501B9098" w14:textId="3E17E0C1" w:rsidR="00411540" w:rsidRDefault="00411540" w:rsidP="00411540">
      <w:pPr>
        <w:pStyle w:val="B1"/>
        <w:rPr>
          <w:ins w:id="51" w:author="Ericsson User" w:date="2024-09-23T14:49:00Z"/>
        </w:rPr>
      </w:pPr>
      <w:ins w:id="52" w:author="Ericsson User" w:date="2024-09-23T14:49:00Z">
        <w:r>
          <w:rPr>
            <w:rFonts w:hint="eastAsia"/>
            <w:lang w:eastAsia="zh-CN"/>
          </w:rPr>
          <w:t>-</w:t>
        </w:r>
        <w:r>
          <w:rPr>
            <w:lang w:eastAsia="zh-CN"/>
          </w:rPr>
          <w:tab/>
        </w:r>
        <w:r>
          <w:t xml:space="preserve">the </w:t>
        </w:r>
        <w:r>
          <w:rPr>
            <w:i/>
            <w:iCs/>
          </w:rPr>
          <w:t xml:space="preserve">Average UE Throughput DL </w:t>
        </w:r>
        <w:r>
          <w:t xml:space="preserve">IE, if the </w:t>
        </w:r>
        <w:r w:rsidR="00364BF8">
          <w:rPr>
            <w:lang w:eastAsia="zh-CN"/>
          </w:rPr>
          <w:t>eight</w:t>
        </w:r>
      </w:ins>
      <w:ins w:id="53" w:author="Ericsson User" w:date="2024-09-23T14:50:00Z">
        <w:r w:rsidR="0093432F">
          <w:rPr>
            <w:lang w:eastAsia="zh-CN"/>
          </w:rPr>
          <w:t>h</w:t>
        </w:r>
      </w:ins>
      <w:ins w:id="54" w:author="Ericsson User" w:date="2024-09-23T14:49:00Z">
        <w:r>
          <w:rPr>
            <w:lang w:eastAsia="zh-CN"/>
          </w:rPr>
          <w:t xml:space="preserve"> </w:t>
        </w:r>
        <w:r>
          <w:t xml:space="preserve">bit, "Average UE Throughput DL" of the </w:t>
        </w:r>
        <w:r>
          <w:rPr>
            <w:i/>
            <w:iCs/>
          </w:rPr>
          <w:t xml:space="preserve">Report Characteristics </w:t>
        </w:r>
        <w:r>
          <w:t xml:space="preserve">IE included in the </w:t>
        </w:r>
        <w:r w:rsidR="00364BF8">
          <w:t xml:space="preserve">RESOURCE STATUS </w:t>
        </w:r>
        <w:r>
          <w:t>REQUEST message is set to "1"</w:t>
        </w:r>
      </w:ins>
      <w:ins w:id="55" w:author="Ericsson User" w:date="2024-09-23T14:50:00Z">
        <w:r w:rsidR="0093432F">
          <w:t xml:space="preserve">. </w:t>
        </w:r>
      </w:ins>
      <w:ins w:id="56" w:author="Ericsson User" w:date="2024-09-23T14:53:00Z">
        <w:r w:rsidR="002B15AE">
          <w:t xml:space="preserve">The reported Average UE Throughput DL </w:t>
        </w:r>
      </w:ins>
      <w:ins w:id="57" w:author="Ericsson User" w:date="2024-09-25T09:09:00Z">
        <w:r w:rsidR="00806659">
          <w:t xml:space="preserve">is per </w:t>
        </w:r>
      </w:ins>
      <w:ins w:id="58" w:author="Ericsson User" w:date="2024-09-23T14:53:00Z">
        <w:r w:rsidR="00AE75F9">
          <w:t>DRB.</w:t>
        </w:r>
      </w:ins>
    </w:p>
    <w:p w14:paraId="75169411" w14:textId="11DE2AA8" w:rsidR="0093432F" w:rsidRDefault="0093432F" w:rsidP="0093432F">
      <w:pPr>
        <w:pStyle w:val="B1"/>
        <w:rPr>
          <w:ins w:id="59" w:author="Ericsson User" w:date="2024-09-23T14:50:00Z"/>
        </w:rPr>
      </w:pPr>
      <w:ins w:id="60" w:author="Ericsson User" w:date="2024-09-23T14:50:00Z">
        <w:r>
          <w:rPr>
            <w:rFonts w:hint="eastAsia"/>
            <w:lang w:eastAsia="zh-CN"/>
          </w:rPr>
          <w:t>-</w:t>
        </w:r>
        <w:r>
          <w:rPr>
            <w:lang w:eastAsia="zh-CN"/>
          </w:rPr>
          <w:tab/>
        </w:r>
        <w:r>
          <w:t xml:space="preserve">the </w:t>
        </w:r>
        <w:r>
          <w:rPr>
            <w:i/>
            <w:iCs/>
          </w:rPr>
          <w:t xml:space="preserve">Average UE Throughput UL </w:t>
        </w:r>
        <w:r>
          <w:t xml:space="preserve">IE, if the </w:t>
        </w:r>
      </w:ins>
      <w:ins w:id="61" w:author="Ericsson User" w:date="2024-09-23T14:51:00Z">
        <w:r w:rsidR="00194943">
          <w:rPr>
            <w:lang w:eastAsia="zh-CN"/>
          </w:rPr>
          <w:t xml:space="preserve">nineth </w:t>
        </w:r>
      </w:ins>
      <w:ins w:id="62" w:author="Ericsson User" w:date="2024-09-23T14:50:00Z">
        <w:r>
          <w:t xml:space="preserve">bit, "Average UE Throughput UL" of the </w:t>
        </w:r>
        <w:r>
          <w:rPr>
            <w:i/>
            <w:iCs/>
          </w:rPr>
          <w:t xml:space="preserve">Report Characteristics </w:t>
        </w:r>
        <w:r>
          <w:t xml:space="preserve">IE included in the RESOURCE STATUS REQUEST message is set to "1". </w:t>
        </w:r>
      </w:ins>
      <w:ins w:id="63" w:author="Ericsson User" w:date="2024-09-23T14:53:00Z">
        <w:r w:rsidR="00AE75F9">
          <w:t xml:space="preserve">The reported Average UE Throughput UL </w:t>
        </w:r>
      </w:ins>
      <w:ins w:id="64" w:author="Ericsson User" w:date="2024-09-25T09:09:00Z">
        <w:r w:rsidR="00806659">
          <w:t xml:space="preserve">is per </w:t>
        </w:r>
      </w:ins>
      <w:ins w:id="65" w:author="Ericsson User" w:date="2024-09-23T14:53:00Z">
        <w:r w:rsidR="00AE75F9">
          <w:t>DRB.</w:t>
        </w:r>
      </w:ins>
    </w:p>
    <w:p w14:paraId="71618C88" w14:textId="36F03AF8" w:rsidR="00411540" w:rsidRDefault="00411540" w:rsidP="00411540">
      <w:pPr>
        <w:pStyle w:val="B1"/>
        <w:rPr>
          <w:ins w:id="66" w:author="Ericsson User" w:date="2024-09-23T14:49:00Z"/>
        </w:rPr>
      </w:pPr>
      <w:ins w:id="67" w:author="Ericsson User" w:date="2024-09-23T14:49:00Z">
        <w:r>
          <w:rPr>
            <w:rFonts w:hint="eastAsia"/>
            <w:lang w:eastAsia="zh-CN"/>
          </w:rPr>
          <w:t>-</w:t>
        </w:r>
        <w:r>
          <w:rPr>
            <w:lang w:eastAsia="zh-CN"/>
          </w:rPr>
          <w:tab/>
        </w:r>
        <w:r>
          <w:t xml:space="preserve">the </w:t>
        </w:r>
        <w:r>
          <w:rPr>
            <w:i/>
            <w:iCs/>
          </w:rPr>
          <w:t xml:space="preserve">Average Packet Delay </w:t>
        </w:r>
        <w:r>
          <w:t xml:space="preserve">IE, if the </w:t>
        </w:r>
      </w:ins>
      <w:ins w:id="68" w:author="Ericsson User" w:date="2024-09-23T14:51:00Z">
        <w:r w:rsidR="00194943">
          <w:rPr>
            <w:lang w:eastAsia="zh-CN"/>
          </w:rPr>
          <w:t>tenth</w:t>
        </w:r>
      </w:ins>
      <w:ins w:id="69" w:author="Ericsson User" w:date="2024-09-23T14:49:00Z">
        <w:r>
          <w:t xml:space="preserve"> bit, "Average Packet Delay" of the </w:t>
        </w:r>
        <w:r>
          <w:rPr>
            <w:i/>
            <w:iCs/>
          </w:rPr>
          <w:t xml:space="preserve">Report Characteristics </w:t>
        </w:r>
        <w:r>
          <w:t xml:space="preserve">IE included in the </w:t>
        </w:r>
      </w:ins>
      <w:ins w:id="70" w:author="Ericsson User" w:date="2024-09-23T14:51:00Z">
        <w:r w:rsidR="004A6869">
          <w:t xml:space="preserve">RESOURCE STATUS </w:t>
        </w:r>
      </w:ins>
      <w:ins w:id="71" w:author="Ericsson User" w:date="2024-09-23T14:49:00Z">
        <w:r>
          <w:t>REQUEST message is set to "1"</w:t>
        </w:r>
      </w:ins>
      <w:ins w:id="72" w:author="Ericsson User" w:date="2024-09-23T14:51:00Z">
        <w:r w:rsidR="004A6869">
          <w:t>.</w:t>
        </w:r>
      </w:ins>
      <w:ins w:id="73" w:author="Ericsson User" w:date="2024-09-23T14:53:00Z">
        <w:r w:rsidR="00AE75F9">
          <w:t xml:space="preserve"> </w:t>
        </w:r>
      </w:ins>
      <w:ins w:id="74" w:author="Ericsson User" w:date="2024-09-23T14:54:00Z">
        <w:r w:rsidR="00AE75F9">
          <w:t xml:space="preserve">The reported Average Packet Delay </w:t>
        </w:r>
      </w:ins>
      <w:ins w:id="75" w:author="Ericsson User" w:date="2024-09-25T09:09:00Z">
        <w:r w:rsidR="00806659">
          <w:t xml:space="preserve">is per </w:t>
        </w:r>
      </w:ins>
      <w:ins w:id="76" w:author="Ericsson User" w:date="2024-09-23T14:54:00Z">
        <w:r w:rsidR="00AE75F9">
          <w:t>DRB.</w:t>
        </w:r>
      </w:ins>
    </w:p>
    <w:p w14:paraId="580BB82E" w14:textId="0F548281" w:rsidR="00EB0150" w:rsidRPr="00EB0150" w:rsidDel="00B75ACF" w:rsidRDefault="00EB0150" w:rsidP="00915537">
      <w:pPr>
        <w:overflowPunct w:val="0"/>
        <w:autoSpaceDE w:val="0"/>
        <w:autoSpaceDN w:val="0"/>
        <w:adjustRightInd w:val="0"/>
        <w:spacing w:after="180"/>
        <w:ind w:left="568" w:hanging="284"/>
        <w:textAlignment w:val="baseline"/>
        <w:rPr>
          <w:del w:id="77" w:author="Ericsson User" w:date="2024-09-23T14:57:00Z"/>
          <w:rFonts w:ascii="Times New Roman" w:eastAsia="MS Mincho" w:hAnsi="Times New Roman" w:cs="Times New Roman"/>
          <w:kern w:val="0"/>
          <w:sz w:val="20"/>
          <w:szCs w:val="20"/>
          <w:lang w:val="en-US" w:eastAsia="ko-KR"/>
          <w14:ligatures w14:val="none"/>
          <w:rPrChange w:id="78" w:author="Ericsson User" w:date="2024-09-23T14:44:00Z">
            <w:rPr>
              <w:del w:id="79" w:author="Ericsson User" w:date="2024-09-23T14:57:00Z"/>
              <w:rFonts w:ascii="Times New Roman" w:eastAsia="MS Mincho" w:hAnsi="Times New Roman" w:cs="Times New Roman"/>
              <w:kern w:val="0"/>
              <w:sz w:val="20"/>
              <w:szCs w:val="20"/>
              <w:lang w:eastAsia="ko-KR"/>
              <w14:ligatures w14:val="none"/>
            </w:rPr>
          </w:rPrChange>
        </w:rPr>
      </w:pPr>
    </w:p>
    <w:p w14:paraId="4126353F" w14:textId="77777777" w:rsidR="00915537" w:rsidRPr="00915537" w:rsidRDefault="00915537" w:rsidP="00915537">
      <w:pPr>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915537">
        <w:rPr>
          <w:rFonts w:ascii="Times New Roman" w:eastAsia="Times New Roman" w:hAnsi="Times New Roman" w:cs="Times New Roman"/>
          <w:kern w:val="0"/>
          <w:sz w:val="20"/>
          <w:szCs w:val="20"/>
          <w:lang w:eastAsia="ko-KR"/>
          <w14:ligatures w14:val="none"/>
        </w:rPr>
        <w:t xml:space="preserve">If the </w:t>
      </w:r>
      <w:r w:rsidRPr="00915537">
        <w:rPr>
          <w:rFonts w:ascii="Times New Roman" w:eastAsia="Times New Roman" w:hAnsi="Times New Roman" w:cs="Times New Roman"/>
          <w:i/>
          <w:kern w:val="0"/>
          <w:sz w:val="20"/>
          <w:szCs w:val="20"/>
          <w:lang w:eastAsia="ko-KR"/>
          <w14:ligatures w14:val="none"/>
        </w:rPr>
        <w:t>Reporting Periodicity</w:t>
      </w:r>
      <w:r w:rsidRPr="00915537">
        <w:rPr>
          <w:rFonts w:ascii="Times New Roman" w:eastAsia="Times New Roman" w:hAnsi="Times New Roman" w:cs="Times New Roman"/>
          <w:kern w:val="0"/>
          <w:sz w:val="20"/>
          <w:szCs w:val="20"/>
          <w:lang w:eastAsia="ko-KR"/>
          <w14:ligatures w14:val="none"/>
        </w:rPr>
        <w:t xml:space="preserve"> IE in the RESOURCE STATUS REQUEST is present, this indicates the periodicity for the reporting of periodic measurements. The </w:t>
      </w:r>
      <w:r w:rsidRPr="00915537">
        <w:rPr>
          <w:rFonts w:ascii="Times New Roman" w:eastAsia="SimSun" w:hAnsi="Times New Roman" w:cs="Times New Roman"/>
          <w:kern w:val="0"/>
          <w:sz w:val="20"/>
          <w:szCs w:val="20"/>
          <w:lang w:eastAsia="ko-KR"/>
          <w14:ligatures w14:val="none"/>
        </w:rPr>
        <w:t>gNB-DU</w:t>
      </w:r>
      <w:r w:rsidRPr="00915537">
        <w:rPr>
          <w:rFonts w:ascii="Times New Roman" w:eastAsia="Times New Roman" w:hAnsi="Times New Roman" w:cs="Times New Roman"/>
          <w:kern w:val="0"/>
          <w:sz w:val="20"/>
          <w:szCs w:val="20"/>
          <w:lang w:eastAsia="ko-KR"/>
          <w14:ligatures w14:val="none"/>
        </w:rPr>
        <w:t xml:space="preserve"> shall report once, unless otherwise requested within the </w:t>
      </w:r>
      <w:r w:rsidRPr="00915537">
        <w:rPr>
          <w:rFonts w:ascii="Times New Roman" w:eastAsia="Times New Roman" w:hAnsi="Times New Roman" w:cs="Times New Roman"/>
          <w:i/>
          <w:iCs/>
          <w:kern w:val="0"/>
          <w:sz w:val="20"/>
          <w:szCs w:val="20"/>
          <w:lang w:eastAsia="ko-KR"/>
          <w14:ligatures w14:val="none"/>
        </w:rPr>
        <w:t>Reporting Periodicity</w:t>
      </w:r>
      <w:r w:rsidRPr="00915537">
        <w:rPr>
          <w:rFonts w:ascii="Times New Roman" w:eastAsia="Times New Roman" w:hAnsi="Times New Roman" w:cs="Times New Roman"/>
          <w:kern w:val="0"/>
          <w:sz w:val="20"/>
          <w:szCs w:val="20"/>
          <w:lang w:eastAsia="ko-KR"/>
          <w14:ligatures w14:val="none"/>
        </w:rPr>
        <w:t xml:space="preserve"> IE.</w:t>
      </w:r>
    </w:p>
    <w:p w14:paraId="1AD76E17" w14:textId="5823B845" w:rsidR="00A02178" w:rsidRPr="00A02178" w:rsidRDefault="00A02178" w:rsidP="00A02178">
      <w:pPr>
        <w:overflowPunct w:val="0"/>
        <w:autoSpaceDE w:val="0"/>
        <w:autoSpaceDN w:val="0"/>
        <w:adjustRightInd w:val="0"/>
        <w:spacing w:after="180"/>
        <w:textAlignment w:val="baseline"/>
        <w:rPr>
          <w:ins w:id="80" w:author="Ericsson User" w:date="2024-09-23T14:57:00Z"/>
          <w:rFonts w:ascii="Times New Roman" w:eastAsia="SimSun" w:hAnsi="Times New Roman" w:cs="Times New Roman"/>
          <w:kern w:val="0"/>
          <w:sz w:val="20"/>
          <w:szCs w:val="20"/>
          <w:lang w:eastAsia="ko-KR"/>
          <w14:ligatures w14:val="none"/>
        </w:rPr>
      </w:pPr>
      <w:ins w:id="81" w:author="Ericsson User" w:date="2024-09-23T14:57:00Z">
        <w:r w:rsidRPr="00A02178">
          <w:rPr>
            <w:rFonts w:ascii="Times New Roman" w:eastAsia="SimSun" w:hAnsi="Times New Roman" w:cs="Times New Roman"/>
            <w:kern w:val="0"/>
            <w:sz w:val="20"/>
            <w:szCs w:val="20"/>
            <w:lang w:val="en-US" w:eastAsia="zh-CN"/>
            <w14:ligatures w14:val="none"/>
          </w:rPr>
          <w:t xml:space="preserve">If </w:t>
        </w:r>
        <w:r w:rsidRPr="00A02178">
          <w:rPr>
            <w:rFonts w:ascii="Times New Roman" w:eastAsia="SimSun" w:hAnsi="Times New Roman" w:cs="Times New Roman"/>
            <w:kern w:val="0"/>
            <w:sz w:val="20"/>
            <w:szCs w:val="20"/>
            <w:lang w:eastAsia="ja-JP"/>
            <w14:ligatures w14:val="none"/>
          </w:rPr>
          <w:t>the</w:t>
        </w:r>
        <w:r w:rsidRPr="00A02178">
          <w:rPr>
            <w:rFonts w:ascii="Times New Roman" w:eastAsia="SimSun" w:hAnsi="Times New Roman" w:cs="Times New Roman"/>
            <w:kern w:val="0"/>
            <w:sz w:val="20"/>
            <w:szCs w:val="20"/>
            <w:lang w:val="en-US" w:eastAsia="zh-CN"/>
            <w14:ligatures w14:val="none"/>
          </w:rPr>
          <w:t xml:space="preserve"> </w:t>
        </w:r>
        <w:r w:rsidRPr="00A02178">
          <w:rPr>
            <w:rFonts w:ascii="Times New Roman" w:eastAsia="SimSun" w:hAnsi="Times New Roman" w:cs="Times New Roman"/>
            <w:i/>
            <w:kern w:val="0"/>
            <w:sz w:val="20"/>
            <w:szCs w:val="20"/>
            <w:lang w:eastAsia="zh-CN"/>
            <w14:ligatures w14:val="none"/>
          </w:rPr>
          <w:t xml:space="preserve">UE Performance </w:t>
        </w:r>
        <w:r w:rsidRPr="00A02178">
          <w:rPr>
            <w:rFonts w:ascii="Times New Roman" w:eastAsia="SimSun" w:hAnsi="Times New Roman" w:cs="Times New Roman" w:hint="eastAsia"/>
            <w:i/>
            <w:kern w:val="0"/>
            <w:sz w:val="20"/>
            <w:szCs w:val="20"/>
            <w:lang w:eastAsia="zh-CN"/>
            <w14:ligatures w14:val="none"/>
          </w:rPr>
          <w:t xml:space="preserve">Collection </w:t>
        </w:r>
        <w:r w:rsidRPr="00A02178">
          <w:rPr>
            <w:rFonts w:ascii="Times New Roman" w:eastAsia="SimSun" w:hAnsi="Times New Roman" w:cs="Times New Roman"/>
            <w:i/>
            <w:kern w:val="0"/>
            <w:sz w:val="20"/>
            <w:szCs w:val="20"/>
            <w:lang w:eastAsia="zh-CN"/>
            <w14:ligatures w14:val="none"/>
          </w:rPr>
          <w:t>Configuration</w:t>
        </w:r>
        <w:r w:rsidRPr="00A02178">
          <w:rPr>
            <w:rFonts w:ascii="Times New Roman" w:eastAsia="SimSun" w:hAnsi="Times New Roman" w:cs="Times New Roman"/>
            <w:kern w:val="0"/>
            <w:sz w:val="20"/>
            <w:szCs w:val="20"/>
            <w:lang w:val="en-US" w:eastAsia="zh-CN"/>
            <w14:ligatures w14:val="none"/>
          </w:rPr>
          <w:t xml:space="preserve"> IE </w:t>
        </w:r>
        <w:r w:rsidRPr="00A02178">
          <w:rPr>
            <w:rFonts w:ascii="Times New Roman" w:eastAsia="SimSun" w:hAnsi="Times New Roman" w:cs="Times New Roman" w:hint="eastAsia"/>
            <w:kern w:val="0"/>
            <w:sz w:val="20"/>
            <w:szCs w:val="20"/>
            <w:lang w:val="en-US" w:eastAsia="zh-CN"/>
            <w14:ligatures w14:val="none"/>
          </w:rPr>
          <w:t>is present</w:t>
        </w:r>
        <w:r w:rsidRPr="00A02178">
          <w:rPr>
            <w:rFonts w:ascii="Times New Roman" w:eastAsia="SimSun" w:hAnsi="Times New Roman" w:cs="Times New Roman"/>
            <w:kern w:val="0"/>
            <w:sz w:val="20"/>
            <w:szCs w:val="20"/>
            <w:lang w:val="en-US" w:eastAsia="zh-CN"/>
            <w14:ligatures w14:val="none"/>
          </w:rPr>
          <w:t xml:space="preserve"> in the </w:t>
        </w:r>
      </w:ins>
      <w:ins w:id="82" w:author="Ericsson User" w:date="2024-09-23T14:58:00Z">
        <w:r w:rsidR="00344F01">
          <w:rPr>
            <w:rFonts w:ascii="Times New Roman" w:eastAsia="SimSun" w:hAnsi="Times New Roman" w:cs="Times New Roman"/>
            <w:kern w:val="0"/>
            <w:sz w:val="20"/>
            <w:szCs w:val="20"/>
            <w:lang w:val="en-US" w:eastAsia="zh-CN"/>
            <w14:ligatures w14:val="none"/>
          </w:rPr>
          <w:t>RESOURCE STATUS</w:t>
        </w:r>
      </w:ins>
      <w:ins w:id="83" w:author="Ericsson User" w:date="2024-09-23T14:57:00Z">
        <w:r w:rsidRPr="00A02178">
          <w:rPr>
            <w:rFonts w:ascii="Times New Roman" w:eastAsia="SimSun" w:hAnsi="Times New Roman" w:cs="Times New Roman" w:hint="eastAsia"/>
            <w:kern w:val="0"/>
            <w:sz w:val="20"/>
            <w:szCs w:val="20"/>
            <w:lang w:val="en-US" w:eastAsia="zh-CN"/>
            <w14:ligatures w14:val="none"/>
          </w:rPr>
          <w:t xml:space="preserve"> REQUEST message</w:t>
        </w:r>
        <w:r w:rsidRPr="00A02178">
          <w:rPr>
            <w:rFonts w:ascii="Times New Roman" w:eastAsia="SimSun" w:hAnsi="Times New Roman" w:cs="Times New Roman"/>
            <w:kern w:val="0"/>
            <w:sz w:val="20"/>
            <w:szCs w:val="20"/>
            <w:lang w:val="en-US" w:eastAsia="zh-CN"/>
            <w14:ligatures w14:val="none"/>
          </w:rPr>
          <w:t xml:space="preserve">, the </w:t>
        </w:r>
      </w:ins>
      <w:ins w:id="84" w:author="Ericsson User" w:date="2024-09-23T14:58:00Z">
        <w:r w:rsidR="00344F01">
          <w:rPr>
            <w:rFonts w:ascii="Times New Roman" w:eastAsia="SimSun" w:hAnsi="Times New Roman" w:cs="Times New Roman"/>
            <w:kern w:val="0"/>
            <w:sz w:val="20"/>
            <w:szCs w:val="20"/>
            <w:lang w:eastAsia="ko-KR"/>
            <w14:ligatures w14:val="none"/>
          </w:rPr>
          <w:t xml:space="preserve">gNB-DU </w:t>
        </w:r>
      </w:ins>
      <w:ins w:id="85" w:author="Ericsson User" w:date="2024-09-23T14:57:00Z">
        <w:r w:rsidRPr="00A02178">
          <w:rPr>
            <w:rFonts w:ascii="Times New Roman" w:eastAsia="SimSun" w:hAnsi="Times New Roman" w:cs="Times New Roman" w:hint="eastAsia"/>
            <w:kern w:val="0"/>
            <w:sz w:val="20"/>
            <w:szCs w:val="20"/>
            <w:vertAlign w:val="subscript"/>
            <w:lang w:val="en-US" w:eastAsia="zh-CN"/>
            <w14:ligatures w14:val="none"/>
          </w:rPr>
          <w:t xml:space="preserve"> </w:t>
        </w:r>
        <w:r w:rsidRPr="00A02178">
          <w:rPr>
            <w:rFonts w:ascii="Times New Roman" w:eastAsia="SimSun" w:hAnsi="Times New Roman" w:cs="Times New Roman"/>
            <w:kern w:val="0"/>
            <w:sz w:val="20"/>
            <w:szCs w:val="20"/>
            <w:lang w:eastAsia="ko-KR"/>
            <w14:ligatures w14:val="none"/>
          </w:rPr>
          <w:t>shall</w:t>
        </w:r>
      </w:ins>
      <w:ins w:id="86" w:author="Ericsson User" w:date="2024-09-25T09:10:00Z">
        <w:r w:rsidR="005531F6">
          <w:rPr>
            <w:rFonts w:ascii="Times New Roman" w:eastAsia="SimSun" w:hAnsi="Times New Roman" w:cs="Times New Roman"/>
            <w:kern w:val="0"/>
            <w:sz w:val="20"/>
            <w:szCs w:val="20"/>
            <w:lang w:eastAsia="ko-KR"/>
            <w14:ligatures w14:val="none"/>
          </w:rPr>
          <w:t xml:space="preserve"> if supported</w:t>
        </w:r>
      </w:ins>
      <w:ins w:id="87" w:author="Ericsson User" w:date="2024-09-23T14:57:00Z">
        <w:r w:rsidRPr="00A02178">
          <w:rPr>
            <w:rFonts w:ascii="Times New Roman" w:eastAsia="SimSun" w:hAnsi="Times New Roman" w:cs="Times New Roman"/>
            <w:kern w:val="0"/>
            <w:sz w:val="20"/>
            <w:szCs w:val="20"/>
            <w:lang w:eastAsia="ko-KR"/>
            <w14:ligatures w14:val="none"/>
          </w:rPr>
          <w:t xml:space="preserve"> take it into account for the configuration of UE </w:t>
        </w:r>
        <w:r w:rsidRPr="00A02178">
          <w:rPr>
            <w:rFonts w:ascii="Times New Roman" w:eastAsia="SimSun" w:hAnsi="Times New Roman" w:cs="Times New Roman" w:hint="eastAsia"/>
            <w:kern w:val="0"/>
            <w:sz w:val="20"/>
            <w:szCs w:val="20"/>
            <w:lang w:val="en-US" w:eastAsia="zh-CN"/>
            <w14:ligatures w14:val="none"/>
          </w:rPr>
          <w:t>performance collection</w:t>
        </w:r>
        <w:r w:rsidRPr="00A02178">
          <w:rPr>
            <w:rFonts w:ascii="Times New Roman" w:eastAsia="SimSun" w:hAnsi="Times New Roman" w:cs="Times New Roman"/>
            <w:kern w:val="0"/>
            <w:sz w:val="20"/>
            <w:szCs w:val="20"/>
            <w:lang w:eastAsia="ko-KR"/>
            <w14:ligatures w14:val="none"/>
          </w:rPr>
          <w:t xml:space="preserve"> and reporting. </w:t>
        </w:r>
      </w:ins>
      <w:ins w:id="88" w:author="Ericsson User" w:date="2024-09-23T14:58:00Z">
        <w:r w:rsidR="00883A5C">
          <w:rPr>
            <w:rFonts w:ascii="Times New Roman" w:eastAsia="SimSun" w:hAnsi="Times New Roman" w:cs="Times New Roman"/>
            <w:kern w:val="0"/>
            <w:sz w:val="20"/>
            <w:szCs w:val="20"/>
            <w:lang w:eastAsia="ko-KR"/>
            <w14:ligatures w14:val="none"/>
          </w:rPr>
          <w:t xml:space="preserve">The </w:t>
        </w:r>
        <w:r w:rsidR="00883A5C">
          <w:rPr>
            <w:rFonts w:ascii="Times New Roman" w:eastAsia="SimSun" w:hAnsi="Times New Roman" w:cs="Times New Roman"/>
            <w:kern w:val="0"/>
            <w:sz w:val="20"/>
            <w:szCs w:val="20"/>
            <w:lang w:val="en-US" w:eastAsia="zh-CN"/>
            <w14:ligatures w14:val="none"/>
          </w:rPr>
          <w:t>gNB-DU</w:t>
        </w:r>
      </w:ins>
      <w:ins w:id="89" w:author="Ericsson User" w:date="2024-09-23T14:57:00Z">
        <w:r w:rsidRPr="00A02178">
          <w:rPr>
            <w:rFonts w:ascii="Times New Roman" w:eastAsia="SimSun" w:hAnsi="Times New Roman" w:cs="Times New Roman"/>
            <w:kern w:val="0"/>
            <w:sz w:val="20"/>
            <w:szCs w:val="20"/>
            <w:lang w:eastAsia="ko-KR"/>
            <w14:ligatures w14:val="none"/>
          </w:rPr>
          <w:t xml:space="preserve"> shall terminate the collection when at least one of the following conditions is fulfilled:</w:t>
        </w:r>
      </w:ins>
    </w:p>
    <w:p w14:paraId="55A71BAE" w14:textId="01D32AD3" w:rsidR="00A02178" w:rsidRPr="00A02178" w:rsidRDefault="00A02178" w:rsidP="00A02178">
      <w:pPr>
        <w:overflowPunct w:val="0"/>
        <w:autoSpaceDE w:val="0"/>
        <w:autoSpaceDN w:val="0"/>
        <w:adjustRightInd w:val="0"/>
        <w:spacing w:after="180"/>
        <w:ind w:left="568" w:hanging="284"/>
        <w:textAlignment w:val="baseline"/>
        <w:rPr>
          <w:ins w:id="90" w:author="Ericsson User" w:date="2024-09-23T14:57:00Z"/>
          <w:rFonts w:ascii="Times New Roman" w:eastAsia="SimSun" w:hAnsi="Times New Roman" w:cs="Times New Roman"/>
          <w:kern w:val="0"/>
          <w:sz w:val="20"/>
          <w:szCs w:val="20"/>
          <w:lang w:eastAsia="ko-KR"/>
          <w14:ligatures w14:val="none"/>
        </w:rPr>
      </w:pPr>
      <w:ins w:id="91" w:author="Ericsson User" w:date="2024-09-23T14:57:00Z">
        <w:r w:rsidRPr="00A02178">
          <w:rPr>
            <w:rFonts w:ascii="Times New Roman" w:eastAsia="SimSun" w:hAnsi="Times New Roman" w:cs="Times New Roman"/>
            <w:kern w:val="0"/>
            <w:sz w:val="20"/>
            <w:szCs w:val="20"/>
            <w:lang w:eastAsia="zh-CN"/>
            <w14:ligatures w14:val="none"/>
          </w:rPr>
          <w:t>-</w:t>
        </w:r>
        <w:r w:rsidRPr="00A02178">
          <w:rPr>
            <w:rFonts w:ascii="Times New Roman" w:eastAsia="SimSun" w:hAnsi="Times New Roman" w:cs="Times New Roman"/>
            <w:kern w:val="0"/>
            <w:sz w:val="20"/>
            <w:szCs w:val="20"/>
            <w:lang w:eastAsia="zh-CN"/>
            <w14:ligatures w14:val="none"/>
          </w:rPr>
          <w:tab/>
        </w:r>
        <w:r w:rsidRPr="00A02178">
          <w:rPr>
            <w:rFonts w:ascii="Times New Roman" w:eastAsia="SimSun" w:hAnsi="Times New Roman" w:cs="Times New Roman"/>
            <w:kern w:val="0"/>
            <w:sz w:val="20"/>
            <w:szCs w:val="20"/>
            <w:lang w:eastAsia="ko-KR"/>
            <w14:ligatures w14:val="none"/>
          </w:rPr>
          <w:t xml:space="preserve">the time since UE </w:t>
        </w:r>
      </w:ins>
      <w:ins w:id="92" w:author="Ericsson User" w:date="2024-09-23T14:59:00Z">
        <w:r w:rsidR="00A17BF6">
          <w:rPr>
            <w:rFonts w:ascii="Times New Roman" w:eastAsia="SimSun" w:hAnsi="Times New Roman" w:cs="Times New Roman"/>
            <w:kern w:val="0"/>
            <w:sz w:val="20"/>
            <w:szCs w:val="20"/>
            <w:lang w:eastAsia="ko-KR"/>
            <w14:ligatures w14:val="none"/>
          </w:rPr>
          <w:t xml:space="preserve">context </w:t>
        </w:r>
      </w:ins>
      <w:ins w:id="93" w:author="Ericsson User" w:date="2024-09-23T14:57:00Z">
        <w:r w:rsidRPr="00A02178">
          <w:rPr>
            <w:rFonts w:ascii="Times New Roman" w:eastAsia="SimSun" w:hAnsi="Times New Roman" w:cs="Times New Roman"/>
            <w:kern w:val="0"/>
            <w:sz w:val="20"/>
            <w:szCs w:val="20"/>
            <w:lang w:eastAsia="ko-KR"/>
            <w14:ligatures w14:val="none"/>
          </w:rPr>
          <w:t xml:space="preserve">was successfully </w:t>
        </w:r>
      </w:ins>
      <w:ins w:id="94" w:author="Ericsson User" w:date="2024-09-23T14:59:00Z">
        <w:r w:rsidR="00A17BF6">
          <w:rPr>
            <w:rFonts w:ascii="Times New Roman" w:eastAsia="SimSun" w:hAnsi="Times New Roman" w:cs="Times New Roman"/>
            <w:kern w:val="0"/>
            <w:sz w:val="20"/>
            <w:szCs w:val="20"/>
            <w:lang w:eastAsia="ko-KR"/>
            <w14:ligatures w14:val="none"/>
          </w:rPr>
          <w:t xml:space="preserve">setup at the gNB-DU </w:t>
        </w:r>
      </w:ins>
      <w:ins w:id="95" w:author="Ericsson User" w:date="2024-09-23T14:57:00Z">
        <w:r w:rsidRPr="00A02178">
          <w:rPr>
            <w:rFonts w:ascii="Times New Roman" w:eastAsia="SimSun" w:hAnsi="Times New Roman" w:cs="Times New Roman"/>
            <w:kern w:val="0"/>
            <w:sz w:val="20"/>
            <w:szCs w:val="20"/>
            <w:lang w:eastAsia="ko-KR"/>
            <w14:ligatures w14:val="none"/>
          </w:rPr>
          <w:t xml:space="preserve">is equal to the value of the </w:t>
        </w:r>
        <w:r w:rsidRPr="00A02178">
          <w:rPr>
            <w:rFonts w:ascii="Times New Roman" w:eastAsia="SimSun" w:hAnsi="Times New Roman" w:cs="Times New Roman" w:hint="eastAsia"/>
            <w:i/>
            <w:iCs/>
            <w:kern w:val="0"/>
            <w:sz w:val="20"/>
            <w:szCs w:val="20"/>
            <w:lang w:val="en-US" w:eastAsia="zh-CN"/>
            <w14:ligatures w14:val="none"/>
          </w:rPr>
          <w:t>Collection</w:t>
        </w:r>
        <w:r w:rsidRPr="00A02178">
          <w:rPr>
            <w:rFonts w:ascii="Times New Roman" w:eastAsia="SimSun" w:hAnsi="Times New Roman" w:cs="Times New Roman"/>
            <w:i/>
            <w:iCs/>
            <w:kern w:val="0"/>
            <w:sz w:val="20"/>
            <w:szCs w:val="20"/>
            <w:lang w:eastAsia="ko-KR"/>
            <w14:ligatures w14:val="none"/>
          </w:rPr>
          <w:t xml:space="preserve"> Time Duration for UE Performance</w:t>
        </w:r>
        <w:r w:rsidRPr="00A02178">
          <w:rPr>
            <w:rFonts w:ascii="Times New Roman" w:eastAsia="SimSun" w:hAnsi="Times New Roman" w:cs="Times New Roman"/>
            <w:kern w:val="0"/>
            <w:sz w:val="20"/>
            <w:szCs w:val="20"/>
            <w:lang w:eastAsia="ko-KR"/>
            <w14:ligatures w14:val="none"/>
          </w:rPr>
          <w:t xml:space="preserve"> IE</w:t>
        </w:r>
        <w:r w:rsidRPr="00A02178">
          <w:rPr>
            <w:rFonts w:ascii="Times New Roman" w:eastAsia="SimSun" w:hAnsi="Times New Roman" w:cs="Times New Roman" w:hint="eastAsia"/>
            <w:kern w:val="0"/>
            <w:sz w:val="20"/>
            <w:szCs w:val="20"/>
            <w:lang w:val="en-US" w:eastAsia="zh-CN"/>
            <w14:ligatures w14:val="none"/>
          </w:rPr>
          <w:t>;</w:t>
        </w:r>
      </w:ins>
    </w:p>
    <w:p w14:paraId="05F3D456" w14:textId="3B63E519" w:rsidR="00A02178" w:rsidRPr="00A02178" w:rsidRDefault="00A02178" w:rsidP="0017530A">
      <w:pPr>
        <w:overflowPunct w:val="0"/>
        <w:autoSpaceDE w:val="0"/>
        <w:autoSpaceDN w:val="0"/>
        <w:adjustRightInd w:val="0"/>
        <w:spacing w:after="180"/>
        <w:ind w:left="568" w:hanging="284"/>
        <w:textAlignment w:val="baseline"/>
        <w:rPr>
          <w:ins w:id="96" w:author="Ericsson User" w:date="2024-09-23T14:57:00Z"/>
          <w:rFonts w:ascii="Times New Roman" w:eastAsia="SimSun" w:hAnsi="Times New Roman" w:cs="Times New Roman"/>
          <w:kern w:val="0"/>
          <w:sz w:val="20"/>
          <w:szCs w:val="20"/>
          <w:lang w:eastAsia="ko-KR"/>
          <w14:ligatures w14:val="none"/>
        </w:rPr>
      </w:pPr>
      <w:ins w:id="97" w:author="Ericsson User" w:date="2024-09-23T14:57:00Z">
        <w:r w:rsidRPr="00A02178">
          <w:rPr>
            <w:rFonts w:ascii="Times New Roman" w:eastAsia="SimSun" w:hAnsi="Times New Roman" w:cs="Times New Roman"/>
            <w:kern w:val="0"/>
            <w:sz w:val="20"/>
            <w:szCs w:val="20"/>
            <w:lang w:eastAsia="zh-CN"/>
            <w14:ligatures w14:val="none"/>
          </w:rPr>
          <w:t>-</w:t>
        </w:r>
        <w:r w:rsidRPr="00A02178">
          <w:rPr>
            <w:rFonts w:ascii="Times New Roman" w:eastAsia="SimSun" w:hAnsi="Times New Roman" w:cs="Times New Roman"/>
            <w:kern w:val="0"/>
            <w:sz w:val="20"/>
            <w:szCs w:val="20"/>
            <w:lang w:eastAsia="zh-CN"/>
            <w14:ligatures w14:val="none"/>
          </w:rPr>
          <w:tab/>
        </w:r>
        <w:r w:rsidRPr="00A02178">
          <w:rPr>
            <w:rFonts w:ascii="Times New Roman" w:eastAsia="SimSun" w:hAnsi="Times New Roman" w:cs="Times New Roman"/>
            <w:kern w:val="0"/>
            <w:sz w:val="20"/>
            <w:szCs w:val="20"/>
            <w:lang w:eastAsia="ko-KR"/>
            <w14:ligatures w14:val="none"/>
          </w:rPr>
          <w:t xml:space="preserve">UE </w:t>
        </w:r>
      </w:ins>
      <w:ins w:id="98" w:author="Ericsson User" w:date="2024-09-23T15:00:00Z">
        <w:r w:rsidR="0017530A">
          <w:rPr>
            <w:rFonts w:ascii="Times New Roman" w:eastAsia="SimSun" w:hAnsi="Times New Roman" w:cs="Times New Roman"/>
            <w:kern w:val="0"/>
            <w:sz w:val="20"/>
            <w:szCs w:val="20"/>
            <w:lang w:eastAsia="ko-KR"/>
            <w14:ligatures w14:val="none"/>
          </w:rPr>
          <w:t xml:space="preserve">context is </w:t>
        </w:r>
      </w:ins>
      <w:ins w:id="99" w:author="Ericsson User" w:date="2024-09-25T09:11:00Z">
        <w:r w:rsidR="00D27D7B">
          <w:rPr>
            <w:rFonts w:ascii="Times New Roman" w:eastAsia="SimSun" w:hAnsi="Times New Roman" w:cs="Times New Roman"/>
            <w:kern w:val="0"/>
            <w:sz w:val="20"/>
            <w:szCs w:val="20"/>
            <w:lang w:eastAsia="ko-KR"/>
            <w14:ligatures w14:val="none"/>
          </w:rPr>
          <w:t>released</w:t>
        </w:r>
      </w:ins>
      <w:ins w:id="100" w:author="Ericsson User" w:date="2024-09-23T15:00:00Z">
        <w:r w:rsidR="0017530A">
          <w:rPr>
            <w:rFonts w:ascii="Times New Roman" w:eastAsia="SimSun" w:hAnsi="Times New Roman" w:cs="Times New Roman"/>
            <w:kern w:val="0"/>
            <w:sz w:val="20"/>
            <w:szCs w:val="20"/>
            <w:lang w:eastAsia="ko-KR"/>
            <w14:ligatures w14:val="none"/>
          </w:rPr>
          <w:t xml:space="preserve"> from the gNB-DU</w:t>
        </w:r>
      </w:ins>
    </w:p>
    <w:p w14:paraId="76258E5A" w14:textId="0C68D8B2" w:rsidR="00A02178" w:rsidRPr="00A02178" w:rsidRDefault="00A02178" w:rsidP="00A02178">
      <w:pPr>
        <w:overflowPunct w:val="0"/>
        <w:autoSpaceDE w:val="0"/>
        <w:autoSpaceDN w:val="0"/>
        <w:adjustRightInd w:val="0"/>
        <w:spacing w:after="180"/>
        <w:textAlignment w:val="baseline"/>
        <w:rPr>
          <w:ins w:id="101" w:author="Ericsson User" w:date="2024-09-23T14:57:00Z"/>
          <w:rFonts w:ascii="Times New Roman" w:eastAsia="SimSun" w:hAnsi="Times New Roman" w:cs="Times New Roman"/>
          <w:kern w:val="0"/>
          <w:sz w:val="20"/>
          <w:szCs w:val="20"/>
          <w:lang w:eastAsia="ko-KR"/>
          <w14:ligatures w14:val="none"/>
        </w:rPr>
      </w:pPr>
      <w:ins w:id="102" w:author="Ericsson User" w:date="2024-09-23T14:57:00Z">
        <w:r w:rsidRPr="00A02178">
          <w:rPr>
            <w:rFonts w:ascii="Times New Roman" w:eastAsia="SimSun" w:hAnsi="Times New Roman" w:cs="Times New Roman"/>
            <w:kern w:val="0"/>
            <w:sz w:val="20"/>
            <w:szCs w:val="20"/>
            <w:lang w:eastAsia="ko-KR"/>
            <w14:ligatures w14:val="none"/>
          </w:rPr>
          <w:t xml:space="preserve">The result of the </w:t>
        </w:r>
        <w:r w:rsidRPr="00A02178">
          <w:rPr>
            <w:rFonts w:ascii="Times New Roman" w:eastAsia="SimSun" w:hAnsi="Times New Roman" w:cs="Times New Roman" w:hint="eastAsia"/>
            <w:kern w:val="0"/>
            <w:sz w:val="20"/>
            <w:szCs w:val="20"/>
            <w:lang w:val="en-US" w:eastAsia="zh-CN"/>
            <w14:ligatures w14:val="none"/>
          </w:rPr>
          <w:t>UE performance</w:t>
        </w:r>
        <w:r w:rsidRPr="00A02178">
          <w:rPr>
            <w:rFonts w:ascii="Times New Roman" w:eastAsia="SimSun" w:hAnsi="Times New Roman" w:cs="Times New Roman"/>
            <w:kern w:val="0"/>
            <w:sz w:val="20"/>
            <w:szCs w:val="20"/>
            <w:lang w:eastAsia="ko-KR"/>
            <w14:ligatures w14:val="none"/>
          </w:rPr>
          <w:t xml:space="preserve"> collection is reported at the next available </w:t>
        </w:r>
      </w:ins>
      <w:ins w:id="103" w:author="Ericsson User" w:date="2024-09-23T15:01:00Z">
        <w:r w:rsidR="00456444">
          <w:rPr>
            <w:rFonts w:ascii="Times New Roman" w:eastAsia="SimSun" w:hAnsi="Times New Roman" w:cs="Times New Roman"/>
            <w:kern w:val="0"/>
            <w:sz w:val="20"/>
            <w:szCs w:val="20"/>
            <w:lang w:eastAsia="ko-KR"/>
            <w14:ligatures w14:val="none"/>
          </w:rPr>
          <w:t xml:space="preserve">RESOURCE STATUS </w:t>
        </w:r>
      </w:ins>
      <w:ins w:id="104" w:author="Ericsson User" w:date="2024-09-23T14:57:00Z">
        <w:r w:rsidRPr="00A02178">
          <w:rPr>
            <w:rFonts w:ascii="Times New Roman" w:eastAsia="SimSun" w:hAnsi="Times New Roman" w:cs="Times New Roman"/>
            <w:kern w:val="0"/>
            <w:sz w:val="20"/>
            <w:szCs w:val="20"/>
            <w:lang w:eastAsia="ko-KR"/>
            <w14:ligatures w14:val="none"/>
          </w:rPr>
          <w:t>UPDATE message.</w:t>
        </w:r>
      </w:ins>
    </w:p>
    <w:p w14:paraId="3FCDD749" w14:textId="77777777" w:rsidR="00881096" w:rsidRPr="00915537" w:rsidRDefault="00881096">
      <w:pPr>
        <w:rPr>
          <w:rFonts w:ascii="Times New Roman" w:hAnsi="Times New Roman" w:cs="Times New Roman"/>
          <w:sz w:val="20"/>
          <w:szCs w:val="20"/>
        </w:rPr>
      </w:pPr>
    </w:p>
    <w:p w14:paraId="2973A2CA" w14:textId="77777777" w:rsidR="00666600" w:rsidRDefault="00666600" w:rsidP="00666600"/>
    <w:p w14:paraId="633204C6" w14:textId="390FAD2E" w:rsidR="00666600" w:rsidRPr="0091456F" w:rsidRDefault="00666600" w:rsidP="00666600">
      <w:pPr>
        <w:rPr>
          <w:highlight w:val="yellow"/>
        </w:rPr>
      </w:pPr>
      <w:r w:rsidRPr="0091456F">
        <w:rPr>
          <w:highlight w:val="yellow"/>
        </w:rPr>
        <w:lastRenderedPageBreak/>
        <w:t>----</w:t>
      </w:r>
    </w:p>
    <w:p w14:paraId="10EE0C5B" w14:textId="77777777" w:rsidR="00666600" w:rsidRPr="0091456F" w:rsidRDefault="00666600" w:rsidP="00666600">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175CAC2B" w14:textId="77777777" w:rsidR="00666600" w:rsidRDefault="00666600" w:rsidP="00666600">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7DDAA93" w14:textId="77777777" w:rsidR="00CB1D86" w:rsidRDefault="00CB1D86">
      <w:pPr>
        <w:rPr>
          <w:rFonts w:ascii="Times New Roman" w:hAnsi="Times New Roman" w:cs="Times New Roman"/>
          <w:sz w:val="20"/>
          <w:szCs w:val="20"/>
        </w:rPr>
      </w:pPr>
    </w:p>
    <w:p w14:paraId="26BFA577" w14:textId="77777777" w:rsidR="008B720F" w:rsidRPr="008B720F" w:rsidRDefault="008B720F" w:rsidP="008B720F">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105" w:name="_Toc45832348"/>
      <w:bookmarkStart w:id="106" w:name="_Toc51763601"/>
      <w:bookmarkStart w:id="107" w:name="_Toc64448767"/>
      <w:bookmarkStart w:id="108" w:name="_Toc66289426"/>
      <w:bookmarkStart w:id="109" w:name="_Toc74154539"/>
      <w:bookmarkStart w:id="110" w:name="_Toc81383283"/>
      <w:bookmarkStart w:id="111" w:name="_Toc88657916"/>
      <w:bookmarkStart w:id="112" w:name="_Toc97910828"/>
      <w:bookmarkStart w:id="113" w:name="_Toc99038548"/>
      <w:bookmarkStart w:id="114" w:name="_Toc99730811"/>
      <w:bookmarkStart w:id="115" w:name="_Toc105510940"/>
      <w:bookmarkStart w:id="116" w:name="_Toc105927472"/>
      <w:bookmarkStart w:id="117" w:name="_Toc106110012"/>
      <w:bookmarkStart w:id="118" w:name="_Toc113835449"/>
      <w:bookmarkStart w:id="119" w:name="_Toc120124296"/>
      <w:bookmarkStart w:id="120" w:name="_Toc175589028"/>
      <w:r w:rsidRPr="008B720F">
        <w:rPr>
          <w:rFonts w:ascii="Arial" w:eastAsia="Times New Roman" w:hAnsi="Arial" w:cs="Times New Roman"/>
          <w:kern w:val="0"/>
          <w:szCs w:val="20"/>
          <w:lang w:eastAsia="ko-KR"/>
          <w14:ligatures w14:val="none"/>
        </w:rPr>
        <w:t>9.2.1.20</w:t>
      </w:r>
      <w:r w:rsidRPr="008B720F">
        <w:rPr>
          <w:rFonts w:ascii="Arial" w:eastAsia="Times New Roman" w:hAnsi="Arial" w:cs="Times New Roman"/>
          <w:kern w:val="0"/>
          <w:szCs w:val="20"/>
          <w:lang w:eastAsia="ko-KR"/>
          <w14:ligatures w14:val="none"/>
        </w:rPr>
        <w:tab/>
        <w:t>RESOURCE STATUS REQUEST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13B894B" w14:textId="77777777" w:rsidR="008B720F" w:rsidRPr="008B720F" w:rsidRDefault="008B720F" w:rsidP="008B720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8B720F">
        <w:rPr>
          <w:rFonts w:ascii="Times New Roman" w:eastAsia="Times New Roman" w:hAnsi="Times New Roman" w:cs="Times New Roman"/>
          <w:kern w:val="0"/>
          <w:sz w:val="20"/>
          <w:szCs w:val="20"/>
          <w:lang w:eastAsia="ko-KR"/>
          <w14:ligatures w14:val="none"/>
        </w:rPr>
        <w:t>This message is sent by gNB-CU to gNB-DU to initiate the requested measurement according to the parameters given in the message.</w:t>
      </w:r>
    </w:p>
    <w:p w14:paraId="040ECB88" w14:textId="77777777" w:rsidR="008B720F" w:rsidRPr="008B720F" w:rsidRDefault="008B720F" w:rsidP="008B720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val="fr-FR" w:eastAsia="ko-KR"/>
          <w14:ligatures w14:val="none"/>
        </w:rPr>
      </w:pPr>
      <w:r w:rsidRPr="008B720F">
        <w:rPr>
          <w:rFonts w:ascii="Times New Roman" w:eastAsia="Times New Roman" w:hAnsi="Times New Roman" w:cs="Times New Roman"/>
          <w:kern w:val="0"/>
          <w:sz w:val="20"/>
          <w:szCs w:val="20"/>
          <w:lang w:val="fr-FR" w:eastAsia="ko-KR"/>
          <w14:ligatures w14:val="none"/>
        </w:rPr>
        <w:t xml:space="preserve">Direction: gNB-CU </w:t>
      </w:r>
      <w:r w:rsidRPr="008B720F">
        <w:rPr>
          <w:rFonts w:ascii="Times New Roman" w:eastAsia="Times New Roman" w:hAnsi="Times New Roman" w:cs="Times New Roman"/>
          <w:kern w:val="0"/>
          <w:sz w:val="20"/>
          <w:szCs w:val="20"/>
          <w:lang w:eastAsia="ko-KR"/>
          <w14:ligatures w14:val="none"/>
        </w:rPr>
        <w:sym w:font="Symbol" w:char="F0AE"/>
      </w:r>
      <w:r w:rsidRPr="008B720F">
        <w:rPr>
          <w:rFonts w:ascii="Times New Roman" w:eastAsia="Times New Roman" w:hAnsi="Times New Roman" w:cs="Times New Roman"/>
          <w:kern w:val="0"/>
          <w:sz w:val="20"/>
          <w:szCs w:val="20"/>
          <w:lang w:val="fr-FR" w:eastAsia="ko-KR"/>
          <w14:ligatures w14:val="none"/>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B720F" w:rsidRPr="008B720F" w14:paraId="312A344F" w14:textId="77777777" w:rsidTr="00541855">
        <w:trPr>
          <w:tblHeader/>
        </w:trPr>
        <w:tc>
          <w:tcPr>
            <w:tcW w:w="2160" w:type="dxa"/>
            <w:tcBorders>
              <w:top w:val="single" w:sz="4" w:space="0" w:color="auto"/>
              <w:left w:val="single" w:sz="4" w:space="0" w:color="auto"/>
              <w:bottom w:val="single" w:sz="4" w:space="0" w:color="auto"/>
              <w:right w:val="single" w:sz="4" w:space="0" w:color="auto"/>
            </w:tcBorders>
          </w:tcPr>
          <w:p w14:paraId="46A2C63F"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6D9C2E4F"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1BA97B39"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4FE8EA2F"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56CFAEC"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E2EE27"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0CD70D69"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Assigned Criticality</w:t>
            </w:r>
          </w:p>
        </w:tc>
      </w:tr>
      <w:tr w:rsidR="008B720F" w:rsidRPr="008B720F" w14:paraId="24BA60C1" w14:textId="77777777" w:rsidTr="00541855">
        <w:tc>
          <w:tcPr>
            <w:tcW w:w="2160" w:type="dxa"/>
            <w:tcBorders>
              <w:top w:val="single" w:sz="4" w:space="0" w:color="auto"/>
              <w:left w:val="single" w:sz="4" w:space="0" w:color="auto"/>
              <w:bottom w:val="single" w:sz="4" w:space="0" w:color="auto"/>
              <w:right w:val="single" w:sz="4" w:space="0" w:color="auto"/>
            </w:tcBorders>
          </w:tcPr>
          <w:p w14:paraId="3B259942"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14:paraId="2C755BA9"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D4A1E5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F7AAF1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9.3.1.1</w:t>
            </w:r>
          </w:p>
        </w:tc>
        <w:tc>
          <w:tcPr>
            <w:tcW w:w="1728" w:type="dxa"/>
            <w:tcBorders>
              <w:top w:val="single" w:sz="4" w:space="0" w:color="auto"/>
              <w:left w:val="single" w:sz="4" w:space="0" w:color="auto"/>
              <w:bottom w:val="single" w:sz="4" w:space="0" w:color="auto"/>
              <w:right w:val="single" w:sz="4" w:space="0" w:color="auto"/>
            </w:tcBorders>
          </w:tcPr>
          <w:p w14:paraId="709B199B"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3247DF"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8FBF387"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reject</w:t>
            </w:r>
          </w:p>
        </w:tc>
      </w:tr>
      <w:tr w:rsidR="008B720F" w:rsidRPr="008B720F" w14:paraId="43ED966B" w14:textId="77777777" w:rsidTr="00541855">
        <w:tc>
          <w:tcPr>
            <w:tcW w:w="2160" w:type="dxa"/>
            <w:tcBorders>
              <w:top w:val="single" w:sz="4" w:space="0" w:color="auto"/>
              <w:left w:val="single" w:sz="4" w:space="0" w:color="auto"/>
              <w:bottom w:val="single" w:sz="4" w:space="0" w:color="auto"/>
              <w:right w:val="single" w:sz="4" w:space="0" w:color="auto"/>
            </w:tcBorders>
          </w:tcPr>
          <w:p w14:paraId="1D1E965F"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Transaction ID</w:t>
            </w:r>
          </w:p>
        </w:tc>
        <w:tc>
          <w:tcPr>
            <w:tcW w:w="1080" w:type="dxa"/>
            <w:tcBorders>
              <w:top w:val="single" w:sz="4" w:space="0" w:color="auto"/>
              <w:left w:val="single" w:sz="4" w:space="0" w:color="auto"/>
              <w:bottom w:val="single" w:sz="4" w:space="0" w:color="auto"/>
              <w:right w:val="single" w:sz="4" w:space="0" w:color="auto"/>
            </w:tcBorders>
          </w:tcPr>
          <w:p w14:paraId="397B6E3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F3FF432"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387EF3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9.3.1.23</w:t>
            </w:r>
          </w:p>
        </w:tc>
        <w:tc>
          <w:tcPr>
            <w:tcW w:w="1728" w:type="dxa"/>
            <w:tcBorders>
              <w:top w:val="single" w:sz="4" w:space="0" w:color="auto"/>
              <w:left w:val="single" w:sz="4" w:space="0" w:color="auto"/>
              <w:bottom w:val="single" w:sz="4" w:space="0" w:color="auto"/>
              <w:right w:val="single" w:sz="4" w:space="0" w:color="auto"/>
            </w:tcBorders>
          </w:tcPr>
          <w:p w14:paraId="70EFFA26"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15C6B5B"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18F5CF3"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reject</w:t>
            </w:r>
          </w:p>
        </w:tc>
      </w:tr>
      <w:tr w:rsidR="008B720F" w:rsidRPr="008B720F" w14:paraId="532B3BE8" w14:textId="77777777" w:rsidTr="00541855">
        <w:tc>
          <w:tcPr>
            <w:tcW w:w="2160" w:type="dxa"/>
            <w:tcBorders>
              <w:top w:val="single" w:sz="4" w:space="0" w:color="auto"/>
              <w:left w:val="single" w:sz="4" w:space="0" w:color="auto"/>
              <w:bottom w:val="single" w:sz="4" w:space="0" w:color="auto"/>
              <w:right w:val="single" w:sz="4" w:space="0" w:color="auto"/>
            </w:tcBorders>
          </w:tcPr>
          <w:p w14:paraId="0CB04CEF"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gNB-CU Measurement ID</w:t>
            </w:r>
          </w:p>
        </w:tc>
        <w:tc>
          <w:tcPr>
            <w:tcW w:w="1080" w:type="dxa"/>
            <w:tcBorders>
              <w:top w:val="single" w:sz="4" w:space="0" w:color="auto"/>
              <w:left w:val="single" w:sz="4" w:space="0" w:color="auto"/>
              <w:bottom w:val="single" w:sz="4" w:space="0" w:color="auto"/>
              <w:right w:val="single" w:sz="4" w:space="0" w:color="auto"/>
            </w:tcBorders>
          </w:tcPr>
          <w:p w14:paraId="628419E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0E3A6A4"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87C99A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INTEGER (0..4095,...)</w:t>
            </w:r>
          </w:p>
        </w:tc>
        <w:tc>
          <w:tcPr>
            <w:tcW w:w="1728" w:type="dxa"/>
            <w:tcBorders>
              <w:top w:val="single" w:sz="4" w:space="0" w:color="auto"/>
              <w:left w:val="single" w:sz="4" w:space="0" w:color="auto"/>
              <w:bottom w:val="single" w:sz="4" w:space="0" w:color="auto"/>
              <w:right w:val="single" w:sz="4" w:space="0" w:color="auto"/>
            </w:tcBorders>
          </w:tcPr>
          <w:p w14:paraId="1F1E63DF"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Allocated by gNB-CU</w:t>
            </w:r>
          </w:p>
        </w:tc>
        <w:tc>
          <w:tcPr>
            <w:tcW w:w="1080" w:type="dxa"/>
            <w:tcBorders>
              <w:top w:val="single" w:sz="4" w:space="0" w:color="auto"/>
              <w:left w:val="single" w:sz="4" w:space="0" w:color="auto"/>
              <w:bottom w:val="single" w:sz="4" w:space="0" w:color="auto"/>
              <w:right w:val="single" w:sz="4" w:space="0" w:color="auto"/>
            </w:tcBorders>
          </w:tcPr>
          <w:p w14:paraId="6BEA31A8"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27FFD75"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reject</w:t>
            </w:r>
          </w:p>
        </w:tc>
      </w:tr>
      <w:tr w:rsidR="008B720F" w:rsidRPr="008B720F" w14:paraId="02B15C4A" w14:textId="77777777" w:rsidTr="00541855">
        <w:tc>
          <w:tcPr>
            <w:tcW w:w="2160" w:type="dxa"/>
            <w:tcBorders>
              <w:top w:val="single" w:sz="4" w:space="0" w:color="auto"/>
              <w:left w:val="single" w:sz="4" w:space="0" w:color="auto"/>
              <w:bottom w:val="single" w:sz="4" w:space="0" w:color="auto"/>
              <w:right w:val="single" w:sz="4" w:space="0" w:color="auto"/>
            </w:tcBorders>
          </w:tcPr>
          <w:p w14:paraId="3CA61B4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gNB-DU Measurement ID</w:t>
            </w:r>
          </w:p>
        </w:tc>
        <w:tc>
          <w:tcPr>
            <w:tcW w:w="1080" w:type="dxa"/>
            <w:tcBorders>
              <w:top w:val="single" w:sz="4" w:space="0" w:color="auto"/>
              <w:left w:val="single" w:sz="4" w:space="0" w:color="auto"/>
              <w:bottom w:val="single" w:sz="4" w:space="0" w:color="auto"/>
              <w:right w:val="single" w:sz="4" w:space="0" w:color="auto"/>
            </w:tcBorders>
          </w:tcPr>
          <w:p w14:paraId="4B71777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C-ifRegistrationRequestStoporAdd</w:t>
            </w:r>
          </w:p>
        </w:tc>
        <w:tc>
          <w:tcPr>
            <w:tcW w:w="1080" w:type="dxa"/>
            <w:tcBorders>
              <w:top w:val="single" w:sz="4" w:space="0" w:color="auto"/>
              <w:left w:val="single" w:sz="4" w:space="0" w:color="auto"/>
              <w:bottom w:val="single" w:sz="4" w:space="0" w:color="auto"/>
              <w:right w:val="single" w:sz="4" w:space="0" w:color="auto"/>
            </w:tcBorders>
          </w:tcPr>
          <w:p w14:paraId="5B01EA8C"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38FEB8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INTEGER (0..4095,...)</w:t>
            </w:r>
          </w:p>
        </w:tc>
        <w:tc>
          <w:tcPr>
            <w:tcW w:w="1728" w:type="dxa"/>
            <w:tcBorders>
              <w:top w:val="single" w:sz="4" w:space="0" w:color="auto"/>
              <w:left w:val="single" w:sz="4" w:space="0" w:color="auto"/>
              <w:bottom w:val="single" w:sz="4" w:space="0" w:color="auto"/>
              <w:right w:val="single" w:sz="4" w:space="0" w:color="auto"/>
            </w:tcBorders>
          </w:tcPr>
          <w:p w14:paraId="734B7EB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Allocated by gNB-DU</w:t>
            </w:r>
          </w:p>
        </w:tc>
        <w:tc>
          <w:tcPr>
            <w:tcW w:w="1080" w:type="dxa"/>
            <w:tcBorders>
              <w:top w:val="single" w:sz="4" w:space="0" w:color="auto"/>
              <w:left w:val="single" w:sz="4" w:space="0" w:color="auto"/>
              <w:bottom w:val="single" w:sz="4" w:space="0" w:color="auto"/>
              <w:right w:val="single" w:sz="4" w:space="0" w:color="auto"/>
            </w:tcBorders>
          </w:tcPr>
          <w:p w14:paraId="324A4406"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6205D8A"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ignore</w:t>
            </w:r>
          </w:p>
        </w:tc>
      </w:tr>
      <w:tr w:rsidR="008B720F" w:rsidRPr="008B720F" w14:paraId="2DC1C177" w14:textId="77777777" w:rsidTr="00541855">
        <w:tc>
          <w:tcPr>
            <w:tcW w:w="2160" w:type="dxa"/>
            <w:tcBorders>
              <w:top w:val="single" w:sz="4" w:space="0" w:color="auto"/>
              <w:left w:val="single" w:sz="4" w:space="0" w:color="auto"/>
              <w:bottom w:val="single" w:sz="4" w:space="0" w:color="auto"/>
              <w:right w:val="single" w:sz="4" w:space="0" w:color="auto"/>
            </w:tcBorders>
          </w:tcPr>
          <w:p w14:paraId="692E3E99"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Registration Request</w:t>
            </w:r>
          </w:p>
        </w:tc>
        <w:tc>
          <w:tcPr>
            <w:tcW w:w="1080" w:type="dxa"/>
            <w:tcBorders>
              <w:top w:val="single" w:sz="4" w:space="0" w:color="auto"/>
              <w:left w:val="single" w:sz="4" w:space="0" w:color="auto"/>
              <w:bottom w:val="single" w:sz="4" w:space="0" w:color="auto"/>
              <w:right w:val="single" w:sz="4" w:space="0" w:color="auto"/>
            </w:tcBorders>
          </w:tcPr>
          <w:p w14:paraId="2E246ADF"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4624BE16"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A9D1A0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ENUMERATED(start, stop,</w:t>
            </w:r>
          </w:p>
          <w:p w14:paraId="47FB3AD5"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add, …)</w:t>
            </w:r>
          </w:p>
        </w:tc>
        <w:tc>
          <w:tcPr>
            <w:tcW w:w="1728" w:type="dxa"/>
            <w:tcBorders>
              <w:top w:val="single" w:sz="4" w:space="0" w:color="auto"/>
              <w:left w:val="single" w:sz="4" w:space="0" w:color="auto"/>
              <w:bottom w:val="single" w:sz="4" w:space="0" w:color="auto"/>
              <w:right w:val="single" w:sz="4" w:space="0" w:color="auto"/>
            </w:tcBorders>
          </w:tcPr>
          <w:p w14:paraId="0C0CC62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6119EE80"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ADF90C6"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ignore</w:t>
            </w:r>
          </w:p>
        </w:tc>
      </w:tr>
      <w:tr w:rsidR="008B720F" w:rsidRPr="008B720F" w14:paraId="20076CEF" w14:textId="77777777" w:rsidTr="00541855">
        <w:tc>
          <w:tcPr>
            <w:tcW w:w="2160" w:type="dxa"/>
            <w:tcBorders>
              <w:top w:val="single" w:sz="4" w:space="0" w:color="auto"/>
              <w:left w:val="single" w:sz="4" w:space="0" w:color="auto"/>
              <w:bottom w:val="single" w:sz="4" w:space="0" w:color="auto"/>
              <w:right w:val="single" w:sz="4" w:space="0" w:color="auto"/>
            </w:tcBorders>
          </w:tcPr>
          <w:p w14:paraId="7D27BB4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7848BD2D"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C-ifRegistrationRequestStart</w:t>
            </w:r>
          </w:p>
        </w:tc>
        <w:tc>
          <w:tcPr>
            <w:tcW w:w="1080" w:type="dxa"/>
            <w:tcBorders>
              <w:top w:val="single" w:sz="4" w:space="0" w:color="auto"/>
              <w:left w:val="single" w:sz="4" w:space="0" w:color="auto"/>
              <w:bottom w:val="single" w:sz="4" w:space="0" w:color="auto"/>
              <w:right w:val="single" w:sz="4" w:space="0" w:color="auto"/>
            </w:tcBorders>
          </w:tcPr>
          <w:p w14:paraId="198E698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7721A9C"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BIT STRING</w:t>
            </w:r>
          </w:p>
          <w:p w14:paraId="3F73949C"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(SIZE(32))</w:t>
            </w:r>
          </w:p>
        </w:tc>
        <w:tc>
          <w:tcPr>
            <w:tcW w:w="1728" w:type="dxa"/>
            <w:tcBorders>
              <w:top w:val="single" w:sz="4" w:space="0" w:color="auto"/>
              <w:left w:val="single" w:sz="4" w:space="0" w:color="auto"/>
              <w:bottom w:val="single" w:sz="4" w:space="0" w:color="auto"/>
              <w:right w:val="single" w:sz="4" w:space="0" w:color="auto"/>
            </w:tcBorders>
          </w:tcPr>
          <w:p w14:paraId="5018F884"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Each position in the bitmap indicates measurement object the gNB-DU is requested to report.</w:t>
            </w:r>
          </w:p>
          <w:p w14:paraId="6902C39B"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First Bit = PRB Periodic,</w:t>
            </w:r>
          </w:p>
          <w:p w14:paraId="2A17017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Second Bit = TNL Capacity Ind Periodic,</w:t>
            </w:r>
          </w:p>
          <w:p w14:paraId="4FA07BF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 xml:space="preserve">Third Bit = </w:t>
            </w:r>
          </w:p>
          <w:p w14:paraId="746E70D6" w14:textId="77777777" w:rsidR="00E462EC" w:rsidRDefault="008B720F" w:rsidP="00A6326A">
            <w:pPr>
              <w:widowControl w:val="0"/>
              <w:overflowPunct w:val="0"/>
              <w:autoSpaceDE w:val="0"/>
              <w:autoSpaceDN w:val="0"/>
              <w:adjustRightInd w:val="0"/>
              <w:textAlignment w:val="baseline"/>
              <w:rPr>
                <w:ins w:id="121" w:author="Ericsson User" w:date="2024-09-23T14:28:00Z"/>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 xml:space="preserve">Composite Available Capacity Periodic, Fourth Bit = HW </w:t>
            </w:r>
            <w:r w:rsidRPr="008B720F">
              <w:rPr>
                <w:rFonts w:ascii="Arial" w:eastAsia="MS Mincho" w:hAnsi="Arial" w:cs="Arial"/>
                <w:kern w:val="0"/>
                <w:sz w:val="18"/>
                <w:szCs w:val="20"/>
                <w:lang w:eastAsia="ja-JP"/>
                <w14:ligatures w14:val="none"/>
              </w:rPr>
              <w:t>Load</w:t>
            </w:r>
            <w:r w:rsidRPr="008B720F">
              <w:rPr>
                <w:rFonts w:ascii="Arial" w:eastAsia="Times New Roman" w:hAnsi="Arial" w:cs="Times New Roman"/>
                <w:kern w:val="0"/>
                <w:sz w:val="18"/>
                <w:szCs w:val="20"/>
                <w:lang w:eastAsia="ja-JP"/>
                <w14:ligatures w14:val="none"/>
              </w:rPr>
              <w:t>Ind Periodic, Fifth Bit = Number of Active UEs Periodic, Sixth Bit = NR-U Channel List Periodic</w:t>
            </w:r>
          </w:p>
          <w:p w14:paraId="7CEF2104" w14:textId="77777777" w:rsidR="00F61F97" w:rsidRDefault="00E462EC" w:rsidP="00A6326A">
            <w:pPr>
              <w:widowControl w:val="0"/>
              <w:overflowPunct w:val="0"/>
              <w:autoSpaceDE w:val="0"/>
              <w:autoSpaceDN w:val="0"/>
              <w:adjustRightInd w:val="0"/>
              <w:textAlignment w:val="baseline"/>
              <w:rPr>
                <w:ins w:id="122" w:author="Ericsson User" w:date="2024-09-24T09:09:00Z"/>
                <w:rFonts w:ascii="Arial" w:eastAsia="Times New Roman" w:hAnsi="Arial" w:cs="Times New Roman"/>
                <w:kern w:val="0"/>
                <w:sz w:val="18"/>
                <w:szCs w:val="20"/>
                <w:lang w:eastAsia="ja-JP"/>
                <w14:ligatures w14:val="none"/>
              </w:rPr>
            </w:pPr>
            <w:ins w:id="123" w:author="Ericsson User" w:date="2024-09-23T14:28:00Z">
              <w:r w:rsidRPr="00E462EC">
                <w:rPr>
                  <w:rFonts w:ascii="Arial" w:eastAsia="Times New Roman" w:hAnsi="Arial" w:cs="Times New Roman"/>
                  <w:kern w:val="0"/>
                  <w:sz w:val="18"/>
                  <w:szCs w:val="20"/>
                  <w:lang w:eastAsia="ja-JP"/>
                  <w14:ligatures w14:val="none"/>
                </w:rPr>
                <w:t>Seventh Bit = Energy Cost</w:t>
              </w:r>
            </w:ins>
            <w:ins w:id="124" w:author="Ericsson User" w:date="2024-09-24T09:09:00Z">
              <w:r w:rsidR="00F61F97">
                <w:rPr>
                  <w:rFonts w:ascii="Arial" w:eastAsia="Times New Roman" w:hAnsi="Arial" w:cs="Times New Roman"/>
                  <w:kern w:val="0"/>
                  <w:sz w:val="18"/>
                  <w:szCs w:val="20"/>
                  <w:lang w:eastAsia="ja-JP"/>
                  <w14:ligatures w14:val="none"/>
                </w:rPr>
                <w:t>,</w:t>
              </w:r>
            </w:ins>
          </w:p>
          <w:p w14:paraId="1EAAB339" w14:textId="77777777" w:rsidR="00C45A7D" w:rsidRDefault="00F61F97" w:rsidP="00A6326A">
            <w:pPr>
              <w:widowControl w:val="0"/>
              <w:overflowPunct w:val="0"/>
              <w:autoSpaceDE w:val="0"/>
              <w:autoSpaceDN w:val="0"/>
              <w:adjustRightInd w:val="0"/>
              <w:textAlignment w:val="baseline"/>
              <w:rPr>
                <w:ins w:id="125" w:author="Ericsson User" w:date="2024-09-24T09:10:00Z"/>
                <w:rFonts w:ascii="Arial" w:eastAsia="Times New Roman" w:hAnsi="Arial" w:cs="Times New Roman"/>
                <w:kern w:val="0"/>
                <w:sz w:val="18"/>
                <w:szCs w:val="20"/>
                <w:lang w:eastAsia="ja-JP"/>
                <w14:ligatures w14:val="none"/>
              </w:rPr>
            </w:pPr>
            <w:ins w:id="126" w:author="Ericsson User" w:date="2024-09-24T09:09:00Z">
              <w:r>
                <w:rPr>
                  <w:rFonts w:ascii="Arial" w:eastAsia="Times New Roman" w:hAnsi="Arial" w:cs="Times New Roman"/>
                  <w:kern w:val="0"/>
                  <w:sz w:val="18"/>
                  <w:szCs w:val="20"/>
                  <w:lang w:eastAsia="ja-JP"/>
                  <w14:ligatures w14:val="none"/>
                </w:rPr>
                <w:t xml:space="preserve">Eighth Bit = </w:t>
              </w:r>
            </w:ins>
            <w:ins w:id="127" w:author="Ericsson User" w:date="2024-09-24T09:10:00Z">
              <w:r w:rsidR="00C45A7D">
                <w:rPr>
                  <w:rFonts w:ascii="Arial" w:eastAsia="Times New Roman" w:hAnsi="Arial" w:cs="Times New Roman"/>
                  <w:kern w:val="0"/>
                  <w:sz w:val="18"/>
                  <w:szCs w:val="20"/>
                  <w:lang w:eastAsia="ja-JP"/>
                  <w14:ligatures w14:val="none"/>
                </w:rPr>
                <w:t>Average UE Throughput DL,</w:t>
              </w:r>
            </w:ins>
          </w:p>
          <w:p w14:paraId="20D07AFC" w14:textId="77777777" w:rsidR="008933ED" w:rsidRDefault="00C45A7D" w:rsidP="00A6326A">
            <w:pPr>
              <w:widowControl w:val="0"/>
              <w:overflowPunct w:val="0"/>
              <w:autoSpaceDE w:val="0"/>
              <w:autoSpaceDN w:val="0"/>
              <w:adjustRightInd w:val="0"/>
              <w:textAlignment w:val="baseline"/>
              <w:rPr>
                <w:ins w:id="128" w:author="Ericsson User" w:date="2024-09-24T09:10:00Z"/>
                <w:rFonts w:ascii="Arial" w:eastAsia="Times New Roman" w:hAnsi="Arial" w:cs="Times New Roman"/>
                <w:kern w:val="0"/>
                <w:sz w:val="18"/>
                <w:szCs w:val="20"/>
                <w:lang w:eastAsia="ja-JP"/>
                <w14:ligatures w14:val="none"/>
              </w:rPr>
            </w:pPr>
            <w:ins w:id="129" w:author="Ericsson User" w:date="2024-09-24T09:10:00Z">
              <w:r>
                <w:rPr>
                  <w:rFonts w:ascii="Arial" w:eastAsia="Times New Roman" w:hAnsi="Arial" w:cs="Times New Roman"/>
                  <w:kern w:val="0"/>
                  <w:sz w:val="18"/>
                  <w:szCs w:val="20"/>
                  <w:lang w:eastAsia="ja-JP"/>
                  <w14:ligatures w14:val="none"/>
                </w:rPr>
                <w:t>Nineth Bit = Average UE Throughput UL,</w:t>
              </w:r>
            </w:ins>
          </w:p>
          <w:p w14:paraId="5ABF7F20" w14:textId="26AA792F" w:rsidR="008B720F" w:rsidRPr="008B720F" w:rsidRDefault="008933ED" w:rsidP="00A6326A">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ins w:id="130" w:author="Ericsson User" w:date="2024-09-24T09:10:00Z">
              <w:r>
                <w:rPr>
                  <w:rFonts w:ascii="Arial" w:eastAsia="Times New Roman" w:hAnsi="Arial" w:cs="Times New Roman"/>
                  <w:kern w:val="0"/>
                  <w:sz w:val="18"/>
                  <w:szCs w:val="20"/>
                  <w:lang w:eastAsia="ja-JP"/>
                  <w14:ligatures w14:val="none"/>
                </w:rPr>
                <w:t>Tenth Bit = Average Packet Delay</w:t>
              </w:r>
            </w:ins>
            <w:r w:rsidR="008B720F" w:rsidRPr="008B720F">
              <w:rPr>
                <w:rFonts w:ascii="Arial" w:eastAsia="Times New Roman" w:hAnsi="Arial" w:cs="Times New Roman"/>
                <w:kern w:val="0"/>
                <w:sz w:val="18"/>
                <w:szCs w:val="20"/>
                <w:lang w:eastAsia="ja-JP"/>
                <w14:ligatures w14:val="none"/>
              </w:rPr>
              <w:t xml:space="preserve">. </w:t>
            </w:r>
          </w:p>
          <w:p w14:paraId="7F7CDFC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Other bits shall be ignored by the gNB-DU.</w:t>
            </w:r>
          </w:p>
        </w:tc>
        <w:tc>
          <w:tcPr>
            <w:tcW w:w="1080" w:type="dxa"/>
            <w:tcBorders>
              <w:top w:val="single" w:sz="4" w:space="0" w:color="auto"/>
              <w:left w:val="single" w:sz="4" w:space="0" w:color="auto"/>
              <w:bottom w:val="single" w:sz="4" w:space="0" w:color="auto"/>
              <w:right w:val="single" w:sz="4" w:space="0" w:color="auto"/>
            </w:tcBorders>
          </w:tcPr>
          <w:p w14:paraId="74A146AE"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A217160"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ignore</w:t>
            </w:r>
          </w:p>
        </w:tc>
      </w:tr>
      <w:tr w:rsidR="008B720F" w:rsidRPr="008B720F" w14:paraId="3CFF6D7E" w14:textId="77777777" w:rsidTr="00541855">
        <w:tc>
          <w:tcPr>
            <w:tcW w:w="2160" w:type="dxa"/>
            <w:tcBorders>
              <w:top w:val="single" w:sz="4" w:space="0" w:color="auto"/>
              <w:left w:val="single" w:sz="4" w:space="0" w:color="auto"/>
              <w:bottom w:val="single" w:sz="4" w:space="0" w:color="auto"/>
              <w:right w:val="single" w:sz="4" w:space="0" w:color="auto"/>
            </w:tcBorders>
          </w:tcPr>
          <w:p w14:paraId="57EAC65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Cell To Report List</w:t>
            </w:r>
          </w:p>
        </w:tc>
        <w:tc>
          <w:tcPr>
            <w:tcW w:w="1080" w:type="dxa"/>
            <w:tcBorders>
              <w:top w:val="single" w:sz="4" w:space="0" w:color="auto"/>
              <w:left w:val="single" w:sz="4" w:space="0" w:color="auto"/>
              <w:bottom w:val="single" w:sz="4" w:space="0" w:color="auto"/>
              <w:right w:val="single" w:sz="4" w:space="0" w:color="auto"/>
            </w:tcBorders>
          </w:tcPr>
          <w:p w14:paraId="64C8F12B"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D8E37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1A9B858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5B5E6D7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099B3B6"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3902C47"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ignore</w:t>
            </w:r>
          </w:p>
        </w:tc>
      </w:tr>
      <w:tr w:rsidR="008B720F" w:rsidRPr="008B720F" w14:paraId="55E267EE" w14:textId="77777777" w:rsidTr="00541855">
        <w:tc>
          <w:tcPr>
            <w:tcW w:w="2160" w:type="dxa"/>
            <w:tcBorders>
              <w:top w:val="single" w:sz="4" w:space="0" w:color="auto"/>
              <w:left w:val="single" w:sz="4" w:space="0" w:color="auto"/>
              <w:bottom w:val="single" w:sz="4" w:space="0" w:color="auto"/>
              <w:right w:val="single" w:sz="4" w:space="0" w:color="auto"/>
            </w:tcBorders>
          </w:tcPr>
          <w:p w14:paraId="2E18627A" w14:textId="77777777" w:rsidR="008B720F" w:rsidRPr="008B720F" w:rsidRDefault="008B720F" w:rsidP="008B720F">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ja-JP"/>
                <w14:ligatures w14:val="none"/>
              </w:rPr>
            </w:pPr>
            <w:r w:rsidRPr="008B720F">
              <w:rPr>
                <w:rFonts w:ascii="Arial" w:eastAsia="Times New Roman" w:hAnsi="Arial" w:cs="Times New Roman"/>
                <w:b/>
                <w:bCs/>
                <w:kern w:val="0"/>
                <w:sz w:val="18"/>
                <w:szCs w:val="20"/>
                <w:lang w:eastAsia="ja-JP"/>
                <w14:ligatures w14:val="none"/>
              </w:rPr>
              <w:lastRenderedPageBreak/>
              <w:t>&gt;Cell To Report Item</w:t>
            </w:r>
          </w:p>
        </w:tc>
        <w:tc>
          <w:tcPr>
            <w:tcW w:w="1080" w:type="dxa"/>
            <w:tcBorders>
              <w:top w:val="single" w:sz="4" w:space="0" w:color="auto"/>
              <w:left w:val="single" w:sz="4" w:space="0" w:color="auto"/>
              <w:bottom w:val="single" w:sz="4" w:space="0" w:color="auto"/>
              <w:right w:val="single" w:sz="4" w:space="0" w:color="auto"/>
            </w:tcBorders>
          </w:tcPr>
          <w:p w14:paraId="7886A4C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06C6AE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1 .. &lt;maxCellingNBDU&gt;</w:t>
            </w:r>
          </w:p>
        </w:tc>
        <w:tc>
          <w:tcPr>
            <w:tcW w:w="1512" w:type="dxa"/>
            <w:tcBorders>
              <w:top w:val="single" w:sz="4" w:space="0" w:color="auto"/>
              <w:left w:val="single" w:sz="4" w:space="0" w:color="auto"/>
              <w:bottom w:val="single" w:sz="4" w:space="0" w:color="auto"/>
              <w:right w:val="single" w:sz="4" w:space="0" w:color="auto"/>
            </w:tcBorders>
          </w:tcPr>
          <w:p w14:paraId="3A4E802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098312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9A1F00C"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482B839"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6F30B569" w14:textId="77777777" w:rsidTr="00541855">
        <w:tc>
          <w:tcPr>
            <w:tcW w:w="2160" w:type="dxa"/>
            <w:tcBorders>
              <w:top w:val="single" w:sz="4" w:space="0" w:color="auto"/>
              <w:left w:val="single" w:sz="4" w:space="0" w:color="auto"/>
              <w:bottom w:val="single" w:sz="4" w:space="0" w:color="auto"/>
              <w:right w:val="single" w:sz="4" w:space="0" w:color="auto"/>
            </w:tcBorders>
          </w:tcPr>
          <w:p w14:paraId="69B9EDA6" w14:textId="77777777" w:rsidR="008B720F" w:rsidRPr="008B720F" w:rsidRDefault="008B720F" w:rsidP="008B720F">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&gt;&gt;Cell ID</w:t>
            </w:r>
          </w:p>
        </w:tc>
        <w:tc>
          <w:tcPr>
            <w:tcW w:w="1080" w:type="dxa"/>
            <w:tcBorders>
              <w:top w:val="single" w:sz="4" w:space="0" w:color="auto"/>
              <w:left w:val="single" w:sz="4" w:space="0" w:color="auto"/>
              <w:bottom w:val="single" w:sz="4" w:space="0" w:color="auto"/>
              <w:right w:val="single" w:sz="4" w:space="0" w:color="auto"/>
            </w:tcBorders>
          </w:tcPr>
          <w:p w14:paraId="1CDEF17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FE32FBD"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9AB2BA5"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NR CGI 9.3.1.12</w:t>
            </w:r>
          </w:p>
        </w:tc>
        <w:tc>
          <w:tcPr>
            <w:tcW w:w="1728" w:type="dxa"/>
            <w:tcBorders>
              <w:top w:val="single" w:sz="4" w:space="0" w:color="auto"/>
              <w:left w:val="single" w:sz="4" w:space="0" w:color="auto"/>
              <w:bottom w:val="single" w:sz="4" w:space="0" w:color="auto"/>
              <w:right w:val="single" w:sz="4" w:space="0" w:color="auto"/>
            </w:tcBorders>
          </w:tcPr>
          <w:p w14:paraId="76B62571"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4C74B59"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CA2735E"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2410F208" w14:textId="77777777" w:rsidTr="00541855">
        <w:tc>
          <w:tcPr>
            <w:tcW w:w="2160" w:type="dxa"/>
            <w:tcBorders>
              <w:top w:val="single" w:sz="4" w:space="0" w:color="auto"/>
              <w:left w:val="single" w:sz="4" w:space="0" w:color="auto"/>
              <w:bottom w:val="single" w:sz="4" w:space="0" w:color="auto"/>
              <w:right w:val="single" w:sz="4" w:space="0" w:color="auto"/>
            </w:tcBorders>
          </w:tcPr>
          <w:p w14:paraId="3AAC7C4C" w14:textId="77777777" w:rsidR="008B720F" w:rsidRPr="008B720F" w:rsidRDefault="008B720F" w:rsidP="008B720F">
            <w:pPr>
              <w:widowControl w:val="0"/>
              <w:overflowPunct w:val="0"/>
              <w:autoSpaceDE w:val="0"/>
              <w:autoSpaceDN w:val="0"/>
              <w:adjustRightInd w:val="0"/>
              <w:ind w:leftChars="100" w:left="240"/>
              <w:textAlignment w:val="baseline"/>
              <w:rPr>
                <w:rFonts w:ascii="Arial" w:eastAsia="Times New Roman" w:hAnsi="Arial" w:cs="Times New Roman"/>
                <w:b/>
                <w:bCs/>
                <w:kern w:val="0"/>
                <w:sz w:val="18"/>
                <w:szCs w:val="20"/>
                <w:lang w:eastAsia="ja-JP"/>
                <w14:ligatures w14:val="none"/>
              </w:rPr>
            </w:pPr>
            <w:r w:rsidRPr="008B720F">
              <w:rPr>
                <w:rFonts w:ascii="Arial" w:eastAsia="Times New Roman" w:hAnsi="Arial" w:cs="Times New Roman"/>
                <w:b/>
                <w:bCs/>
                <w:kern w:val="0"/>
                <w:sz w:val="18"/>
                <w:szCs w:val="20"/>
                <w:lang w:eastAsia="ja-JP"/>
                <w14:ligatures w14:val="none"/>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062952E5"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A5DC22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79EE3D6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3B5FC7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37A36B06"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34DA072"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0249D93F" w14:textId="77777777" w:rsidTr="00541855">
        <w:tc>
          <w:tcPr>
            <w:tcW w:w="2160" w:type="dxa"/>
            <w:tcBorders>
              <w:top w:val="single" w:sz="4" w:space="0" w:color="auto"/>
              <w:left w:val="single" w:sz="4" w:space="0" w:color="auto"/>
              <w:bottom w:val="single" w:sz="4" w:space="0" w:color="auto"/>
              <w:right w:val="single" w:sz="4" w:space="0" w:color="auto"/>
            </w:tcBorders>
          </w:tcPr>
          <w:p w14:paraId="3921F4B9" w14:textId="77777777" w:rsidR="008B720F" w:rsidRPr="008B720F" w:rsidRDefault="008B720F" w:rsidP="008B720F">
            <w:pPr>
              <w:widowControl w:val="0"/>
              <w:overflowPunct w:val="0"/>
              <w:autoSpaceDE w:val="0"/>
              <w:autoSpaceDN w:val="0"/>
              <w:adjustRightInd w:val="0"/>
              <w:ind w:leftChars="150" w:left="360"/>
              <w:textAlignment w:val="baseline"/>
              <w:rPr>
                <w:rFonts w:ascii="Arial" w:eastAsia="Times New Roman" w:hAnsi="Arial" w:cs="Times New Roman"/>
                <w:b/>
                <w:bCs/>
                <w:kern w:val="0"/>
                <w:sz w:val="18"/>
                <w:szCs w:val="20"/>
                <w:lang w:eastAsia="ja-JP"/>
                <w14:ligatures w14:val="none"/>
              </w:rPr>
            </w:pPr>
            <w:r w:rsidRPr="008B720F">
              <w:rPr>
                <w:rFonts w:ascii="Arial" w:eastAsia="Times New Roman" w:hAnsi="Arial" w:cs="Times New Roman"/>
                <w:b/>
                <w:bCs/>
                <w:kern w:val="0"/>
                <w:sz w:val="18"/>
                <w:szCs w:val="20"/>
                <w:lang w:eastAsia="ja-JP"/>
                <w14:ligatures w14:val="none"/>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66B6328C"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6BE20C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76FCCFD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5BBEE2B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50D794D"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0F3567D"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50418325" w14:textId="77777777" w:rsidTr="00541855">
        <w:tc>
          <w:tcPr>
            <w:tcW w:w="2160" w:type="dxa"/>
            <w:tcBorders>
              <w:top w:val="single" w:sz="4" w:space="0" w:color="auto"/>
              <w:left w:val="single" w:sz="4" w:space="0" w:color="auto"/>
              <w:bottom w:val="single" w:sz="4" w:space="0" w:color="auto"/>
              <w:right w:val="single" w:sz="4" w:space="0" w:color="auto"/>
            </w:tcBorders>
          </w:tcPr>
          <w:p w14:paraId="66200593" w14:textId="77777777" w:rsidR="008B720F" w:rsidRPr="008B720F" w:rsidRDefault="008B720F" w:rsidP="008B720F">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&gt;&gt;&gt;&gt;SSB index</w:t>
            </w:r>
          </w:p>
        </w:tc>
        <w:tc>
          <w:tcPr>
            <w:tcW w:w="1080" w:type="dxa"/>
            <w:tcBorders>
              <w:top w:val="single" w:sz="4" w:space="0" w:color="auto"/>
              <w:left w:val="single" w:sz="4" w:space="0" w:color="auto"/>
              <w:bottom w:val="single" w:sz="4" w:space="0" w:color="auto"/>
              <w:right w:val="single" w:sz="4" w:space="0" w:color="auto"/>
            </w:tcBorders>
          </w:tcPr>
          <w:p w14:paraId="7582C16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441831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04E4BD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INTEGER (0..63)</w:t>
            </w:r>
          </w:p>
        </w:tc>
        <w:tc>
          <w:tcPr>
            <w:tcW w:w="1728" w:type="dxa"/>
            <w:tcBorders>
              <w:top w:val="single" w:sz="4" w:space="0" w:color="auto"/>
              <w:left w:val="single" w:sz="4" w:space="0" w:color="auto"/>
              <w:bottom w:val="single" w:sz="4" w:space="0" w:color="auto"/>
              <w:right w:val="single" w:sz="4" w:space="0" w:color="auto"/>
            </w:tcBorders>
          </w:tcPr>
          <w:p w14:paraId="66C04C12"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A334DFD"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D43E1FE"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02A1D09D" w14:textId="77777777" w:rsidTr="00541855">
        <w:tc>
          <w:tcPr>
            <w:tcW w:w="2160" w:type="dxa"/>
            <w:tcBorders>
              <w:top w:val="single" w:sz="4" w:space="0" w:color="auto"/>
              <w:left w:val="single" w:sz="4" w:space="0" w:color="auto"/>
              <w:bottom w:val="single" w:sz="4" w:space="0" w:color="auto"/>
              <w:right w:val="single" w:sz="4" w:space="0" w:color="auto"/>
            </w:tcBorders>
          </w:tcPr>
          <w:p w14:paraId="7C511348" w14:textId="77777777" w:rsidR="008B720F" w:rsidRPr="008B720F" w:rsidRDefault="008B720F" w:rsidP="008B720F">
            <w:pPr>
              <w:widowControl w:val="0"/>
              <w:overflowPunct w:val="0"/>
              <w:autoSpaceDE w:val="0"/>
              <w:autoSpaceDN w:val="0"/>
              <w:adjustRightInd w:val="0"/>
              <w:ind w:leftChars="100" w:left="240"/>
              <w:textAlignment w:val="baseline"/>
              <w:rPr>
                <w:rFonts w:ascii="Arial" w:eastAsia="Times New Roman" w:hAnsi="Arial" w:cs="Times New Roman"/>
                <w:b/>
                <w:bCs/>
                <w:kern w:val="0"/>
                <w:sz w:val="18"/>
                <w:szCs w:val="20"/>
                <w:lang w:eastAsia="ja-JP"/>
                <w14:ligatures w14:val="none"/>
              </w:rPr>
            </w:pPr>
            <w:r w:rsidRPr="008B720F">
              <w:rPr>
                <w:rFonts w:ascii="Arial" w:eastAsia="Times New Roman" w:hAnsi="Arial" w:cs="Times New Roman"/>
                <w:b/>
                <w:bCs/>
                <w:kern w:val="0"/>
                <w:sz w:val="18"/>
                <w:szCs w:val="20"/>
                <w:lang w:eastAsia="ja-JP"/>
                <w14:ligatures w14:val="none"/>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4D5DA02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BD4C5EB"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4CB9772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21BEDA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478F025"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EA17211"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78A6A2D0" w14:textId="77777777" w:rsidTr="00541855">
        <w:tc>
          <w:tcPr>
            <w:tcW w:w="2160" w:type="dxa"/>
            <w:tcBorders>
              <w:top w:val="single" w:sz="4" w:space="0" w:color="auto"/>
              <w:left w:val="single" w:sz="4" w:space="0" w:color="auto"/>
              <w:bottom w:val="single" w:sz="4" w:space="0" w:color="auto"/>
              <w:right w:val="single" w:sz="4" w:space="0" w:color="auto"/>
            </w:tcBorders>
          </w:tcPr>
          <w:p w14:paraId="14CCCC16" w14:textId="77777777" w:rsidR="008B720F" w:rsidRPr="008B720F" w:rsidRDefault="008B720F" w:rsidP="008B720F">
            <w:pPr>
              <w:widowControl w:val="0"/>
              <w:overflowPunct w:val="0"/>
              <w:autoSpaceDE w:val="0"/>
              <w:autoSpaceDN w:val="0"/>
              <w:adjustRightInd w:val="0"/>
              <w:ind w:leftChars="150" w:left="360"/>
              <w:textAlignment w:val="baseline"/>
              <w:rPr>
                <w:rFonts w:ascii="Arial" w:eastAsia="Times New Roman" w:hAnsi="Arial" w:cs="Times New Roman"/>
                <w:b/>
                <w:bCs/>
                <w:kern w:val="0"/>
                <w:sz w:val="18"/>
                <w:szCs w:val="20"/>
                <w:lang w:eastAsia="ja-JP"/>
                <w14:ligatures w14:val="none"/>
              </w:rPr>
            </w:pPr>
            <w:r w:rsidRPr="008B720F">
              <w:rPr>
                <w:rFonts w:ascii="Arial" w:eastAsia="Times New Roman" w:hAnsi="Arial" w:cs="Times New Roman"/>
                <w:b/>
                <w:bCs/>
                <w:kern w:val="0"/>
                <w:sz w:val="18"/>
                <w:szCs w:val="20"/>
                <w:lang w:eastAsia="ja-JP"/>
                <w14:ligatures w14:val="none"/>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0FBE328D"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EA60B71"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1..&lt; maxnoofBPLMNsNR&gt;</w:t>
            </w:r>
          </w:p>
        </w:tc>
        <w:tc>
          <w:tcPr>
            <w:tcW w:w="1512" w:type="dxa"/>
            <w:tcBorders>
              <w:top w:val="single" w:sz="4" w:space="0" w:color="auto"/>
              <w:left w:val="single" w:sz="4" w:space="0" w:color="auto"/>
              <w:bottom w:val="single" w:sz="4" w:space="0" w:color="auto"/>
              <w:right w:val="single" w:sz="4" w:space="0" w:color="auto"/>
            </w:tcBorders>
          </w:tcPr>
          <w:p w14:paraId="131194B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482FFD5"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09D4F91" w14:textId="77777777" w:rsidR="008B720F" w:rsidRPr="008B720F" w:rsidDel="00F456B9"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E024890" w14:textId="77777777" w:rsidR="008B720F" w:rsidRPr="008B720F" w:rsidDel="00F456B9"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5A778EF0" w14:textId="77777777" w:rsidTr="00541855">
        <w:tc>
          <w:tcPr>
            <w:tcW w:w="2160" w:type="dxa"/>
            <w:tcBorders>
              <w:top w:val="single" w:sz="4" w:space="0" w:color="auto"/>
              <w:left w:val="single" w:sz="4" w:space="0" w:color="auto"/>
              <w:bottom w:val="single" w:sz="4" w:space="0" w:color="auto"/>
              <w:right w:val="single" w:sz="4" w:space="0" w:color="auto"/>
            </w:tcBorders>
          </w:tcPr>
          <w:p w14:paraId="2BC0F1FC" w14:textId="77777777" w:rsidR="008B720F" w:rsidRPr="008B720F" w:rsidRDefault="008B720F" w:rsidP="008B720F">
            <w:pPr>
              <w:widowControl w:val="0"/>
              <w:overflowPunct w:val="0"/>
              <w:autoSpaceDE w:val="0"/>
              <w:autoSpaceDN w:val="0"/>
              <w:adjustRightInd w:val="0"/>
              <w:ind w:leftChars="200" w:left="480"/>
              <w:textAlignment w:val="baseline"/>
              <w:rPr>
                <w:rFonts w:ascii="Arial" w:eastAsia="Times New Roman" w:hAnsi="Arial" w:cs="Times New Roman"/>
                <w:bCs/>
                <w:kern w:val="0"/>
                <w:sz w:val="18"/>
                <w:szCs w:val="20"/>
                <w:lang w:eastAsia="ja-JP"/>
                <w14:ligatures w14:val="none"/>
              </w:rPr>
            </w:pPr>
            <w:r w:rsidRPr="008B720F">
              <w:rPr>
                <w:rFonts w:ascii="Arial" w:eastAsia="Times New Roman" w:hAnsi="Arial" w:cs="Times New Roman"/>
                <w:bCs/>
                <w:kern w:val="0"/>
                <w:sz w:val="18"/>
                <w:szCs w:val="20"/>
                <w:lang w:eastAsia="ja-JP"/>
                <w14:ligatures w14:val="none"/>
              </w:rPr>
              <w:t>&gt;&gt;&gt;&gt;PLMN Identity</w:t>
            </w:r>
          </w:p>
        </w:tc>
        <w:tc>
          <w:tcPr>
            <w:tcW w:w="1080" w:type="dxa"/>
            <w:tcBorders>
              <w:top w:val="single" w:sz="4" w:space="0" w:color="auto"/>
              <w:left w:val="single" w:sz="4" w:space="0" w:color="auto"/>
              <w:bottom w:val="single" w:sz="4" w:space="0" w:color="auto"/>
              <w:right w:val="single" w:sz="4" w:space="0" w:color="auto"/>
            </w:tcBorders>
          </w:tcPr>
          <w:p w14:paraId="2410241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A457481"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5932CC9"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9.3.1.14</w:t>
            </w:r>
          </w:p>
        </w:tc>
        <w:tc>
          <w:tcPr>
            <w:tcW w:w="1728" w:type="dxa"/>
            <w:tcBorders>
              <w:top w:val="single" w:sz="4" w:space="0" w:color="auto"/>
              <w:left w:val="single" w:sz="4" w:space="0" w:color="auto"/>
              <w:bottom w:val="single" w:sz="4" w:space="0" w:color="auto"/>
              <w:right w:val="single" w:sz="4" w:space="0" w:color="auto"/>
            </w:tcBorders>
          </w:tcPr>
          <w:p w14:paraId="2A2A1681"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Broadcast PLMN</w:t>
            </w:r>
          </w:p>
        </w:tc>
        <w:tc>
          <w:tcPr>
            <w:tcW w:w="1080" w:type="dxa"/>
            <w:tcBorders>
              <w:top w:val="single" w:sz="4" w:space="0" w:color="auto"/>
              <w:left w:val="single" w:sz="4" w:space="0" w:color="auto"/>
              <w:bottom w:val="single" w:sz="4" w:space="0" w:color="auto"/>
              <w:right w:val="single" w:sz="4" w:space="0" w:color="auto"/>
            </w:tcBorders>
          </w:tcPr>
          <w:p w14:paraId="2BAE1387" w14:textId="77777777" w:rsidR="008B720F" w:rsidRPr="008B720F" w:rsidDel="00F456B9"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02FF284" w14:textId="77777777" w:rsidR="008B720F" w:rsidRPr="008B720F" w:rsidDel="00F456B9"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5EFDAA99" w14:textId="77777777" w:rsidTr="00541855">
        <w:tc>
          <w:tcPr>
            <w:tcW w:w="2160" w:type="dxa"/>
            <w:tcBorders>
              <w:top w:val="single" w:sz="4" w:space="0" w:color="auto"/>
              <w:left w:val="single" w:sz="4" w:space="0" w:color="auto"/>
              <w:bottom w:val="single" w:sz="4" w:space="0" w:color="auto"/>
              <w:right w:val="single" w:sz="4" w:space="0" w:color="auto"/>
            </w:tcBorders>
          </w:tcPr>
          <w:p w14:paraId="37B376FD" w14:textId="77777777" w:rsidR="008B720F" w:rsidRPr="008B720F" w:rsidRDefault="008B720F" w:rsidP="008B720F">
            <w:pPr>
              <w:widowControl w:val="0"/>
              <w:overflowPunct w:val="0"/>
              <w:autoSpaceDE w:val="0"/>
              <w:autoSpaceDN w:val="0"/>
              <w:adjustRightInd w:val="0"/>
              <w:ind w:leftChars="200" w:left="480"/>
              <w:textAlignment w:val="baseline"/>
              <w:rPr>
                <w:rFonts w:ascii="Arial" w:eastAsia="Times New Roman" w:hAnsi="Arial" w:cs="Times New Roman"/>
                <w:b/>
                <w:bCs/>
                <w:kern w:val="0"/>
                <w:sz w:val="18"/>
                <w:szCs w:val="20"/>
                <w:lang w:eastAsia="ja-JP"/>
                <w14:ligatures w14:val="none"/>
              </w:rPr>
            </w:pPr>
            <w:r w:rsidRPr="008B720F">
              <w:rPr>
                <w:rFonts w:ascii="Arial" w:eastAsia="Times New Roman" w:hAnsi="Arial" w:cs="Times New Roman"/>
                <w:b/>
                <w:bCs/>
                <w:kern w:val="0"/>
                <w:sz w:val="18"/>
                <w:szCs w:val="20"/>
                <w:lang w:eastAsia="ja-JP"/>
                <w14:ligatures w14:val="none"/>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7AE88DA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68FB715"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1</w:t>
            </w:r>
          </w:p>
        </w:tc>
        <w:tc>
          <w:tcPr>
            <w:tcW w:w="1512" w:type="dxa"/>
            <w:tcBorders>
              <w:top w:val="single" w:sz="4" w:space="0" w:color="auto"/>
              <w:left w:val="single" w:sz="4" w:space="0" w:color="auto"/>
              <w:bottom w:val="single" w:sz="4" w:space="0" w:color="auto"/>
              <w:right w:val="single" w:sz="4" w:space="0" w:color="auto"/>
            </w:tcBorders>
          </w:tcPr>
          <w:p w14:paraId="126F71E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58726E02"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8F3258F"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2F4A8D4"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79A15E0B" w14:textId="77777777" w:rsidTr="00541855">
        <w:tc>
          <w:tcPr>
            <w:tcW w:w="2160" w:type="dxa"/>
            <w:tcBorders>
              <w:top w:val="single" w:sz="4" w:space="0" w:color="auto"/>
              <w:left w:val="single" w:sz="4" w:space="0" w:color="auto"/>
              <w:bottom w:val="single" w:sz="4" w:space="0" w:color="auto"/>
              <w:right w:val="single" w:sz="4" w:space="0" w:color="auto"/>
            </w:tcBorders>
          </w:tcPr>
          <w:p w14:paraId="4486AAC4" w14:textId="77777777" w:rsidR="008B720F" w:rsidRPr="008B720F" w:rsidRDefault="008B720F" w:rsidP="008B720F">
            <w:pPr>
              <w:widowControl w:val="0"/>
              <w:overflowPunct w:val="0"/>
              <w:autoSpaceDE w:val="0"/>
              <w:autoSpaceDN w:val="0"/>
              <w:adjustRightInd w:val="0"/>
              <w:ind w:leftChars="250" w:left="600"/>
              <w:textAlignment w:val="baseline"/>
              <w:rPr>
                <w:rFonts w:ascii="Arial" w:eastAsia="Times New Roman" w:hAnsi="Arial" w:cs="Times New Roman"/>
                <w:b/>
                <w:bCs/>
                <w:kern w:val="0"/>
                <w:sz w:val="18"/>
                <w:szCs w:val="20"/>
                <w:lang w:eastAsia="ja-JP"/>
                <w14:ligatures w14:val="none"/>
              </w:rPr>
            </w:pPr>
            <w:r w:rsidRPr="008B720F">
              <w:rPr>
                <w:rFonts w:ascii="Arial" w:eastAsia="Times New Roman" w:hAnsi="Arial" w:cs="Times New Roman"/>
                <w:b/>
                <w:bCs/>
                <w:kern w:val="0"/>
                <w:sz w:val="18"/>
                <w:szCs w:val="20"/>
                <w:lang w:eastAsia="ja-JP"/>
                <w14:ligatures w14:val="none"/>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7D51EC5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AE54004"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8B720F">
              <w:rPr>
                <w:rFonts w:ascii="Arial" w:eastAsia="Times New Roman" w:hAnsi="Arial" w:cs="Times New Roman"/>
                <w:i/>
                <w:kern w:val="0"/>
                <w:sz w:val="18"/>
                <w:szCs w:val="20"/>
                <w:lang w:eastAsia="ja-JP"/>
                <w14:ligatures w14:val="none"/>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57D5B4F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3C8B531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7FECB5B"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4CC3887"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01273297" w14:textId="77777777" w:rsidTr="00541855">
        <w:tc>
          <w:tcPr>
            <w:tcW w:w="2160" w:type="dxa"/>
            <w:tcBorders>
              <w:top w:val="single" w:sz="4" w:space="0" w:color="auto"/>
              <w:left w:val="single" w:sz="4" w:space="0" w:color="auto"/>
              <w:bottom w:val="single" w:sz="4" w:space="0" w:color="auto"/>
              <w:right w:val="single" w:sz="4" w:space="0" w:color="auto"/>
            </w:tcBorders>
          </w:tcPr>
          <w:p w14:paraId="3EA1C561" w14:textId="77777777" w:rsidR="008B720F" w:rsidRPr="008B720F" w:rsidRDefault="008B720F" w:rsidP="008B720F">
            <w:pPr>
              <w:widowControl w:val="0"/>
              <w:overflowPunct w:val="0"/>
              <w:autoSpaceDE w:val="0"/>
              <w:autoSpaceDN w:val="0"/>
              <w:adjustRightInd w:val="0"/>
              <w:ind w:leftChars="300" w:left="72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&gt;&gt;&gt;&gt;&gt;&gt;S-NSSAI</w:t>
            </w:r>
          </w:p>
        </w:tc>
        <w:tc>
          <w:tcPr>
            <w:tcW w:w="1080" w:type="dxa"/>
            <w:tcBorders>
              <w:top w:val="single" w:sz="4" w:space="0" w:color="auto"/>
              <w:left w:val="single" w:sz="4" w:space="0" w:color="auto"/>
              <w:bottom w:val="single" w:sz="4" w:space="0" w:color="auto"/>
              <w:right w:val="single" w:sz="4" w:space="0" w:color="auto"/>
            </w:tcBorders>
          </w:tcPr>
          <w:p w14:paraId="5F1DFDF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CA4E3D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CC68E24"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9.3.1.38</w:t>
            </w:r>
          </w:p>
        </w:tc>
        <w:tc>
          <w:tcPr>
            <w:tcW w:w="1728" w:type="dxa"/>
            <w:tcBorders>
              <w:top w:val="single" w:sz="4" w:space="0" w:color="auto"/>
              <w:left w:val="single" w:sz="4" w:space="0" w:color="auto"/>
              <w:bottom w:val="single" w:sz="4" w:space="0" w:color="auto"/>
              <w:right w:val="single" w:sz="4" w:space="0" w:color="auto"/>
            </w:tcBorders>
          </w:tcPr>
          <w:p w14:paraId="6847FAC1"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C6BABBC"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39A81B2C"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8B720F" w:rsidRPr="008B720F" w14:paraId="615C5901" w14:textId="77777777" w:rsidTr="00541855">
        <w:tc>
          <w:tcPr>
            <w:tcW w:w="2160" w:type="dxa"/>
            <w:tcBorders>
              <w:top w:val="single" w:sz="4" w:space="0" w:color="auto"/>
              <w:left w:val="single" w:sz="4" w:space="0" w:color="auto"/>
              <w:bottom w:val="single" w:sz="4" w:space="0" w:color="auto"/>
              <w:right w:val="single" w:sz="4" w:space="0" w:color="auto"/>
            </w:tcBorders>
          </w:tcPr>
          <w:p w14:paraId="57CC88E5"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Reporting Periodicity</w:t>
            </w:r>
          </w:p>
        </w:tc>
        <w:tc>
          <w:tcPr>
            <w:tcW w:w="1080" w:type="dxa"/>
            <w:tcBorders>
              <w:top w:val="single" w:sz="4" w:space="0" w:color="auto"/>
              <w:left w:val="single" w:sz="4" w:space="0" w:color="auto"/>
              <w:bottom w:val="single" w:sz="4" w:space="0" w:color="auto"/>
              <w:right w:val="single" w:sz="4" w:space="0" w:color="auto"/>
            </w:tcBorders>
          </w:tcPr>
          <w:p w14:paraId="5CACA251"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5DBDCA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EAD1410"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ENUMERATED(500ms, 1000ms, 2000ms, 5000ms,10000ms, …)</w:t>
            </w:r>
          </w:p>
        </w:tc>
        <w:tc>
          <w:tcPr>
            <w:tcW w:w="1728" w:type="dxa"/>
            <w:tcBorders>
              <w:top w:val="single" w:sz="4" w:space="0" w:color="auto"/>
              <w:left w:val="single" w:sz="4" w:space="0" w:color="auto"/>
              <w:bottom w:val="single" w:sz="4" w:space="0" w:color="auto"/>
              <w:right w:val="single" w:sz="4" w:space="0" w:color="auto"/>
            </w:tcBorders>
          </w:tcPr>
          <w:p w14:paraId="10E78D65"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B720F">
              <w:rPr>
                <w:rFonts w:ascii="Arial" w:eastAsia="Times New Roman" w:hAnsi="Arial" w:cs="Times New Roman"/>
                <w:kern w:val="0"/>
                <w:sz w:val="18"/>
                <w:szCs w:val="20"/>
                <w:lang w:eastAsia="ja-JP"/>
                <w14:ligatures w14:val="none"/>
              </w:rPr>
              <w:t>Periodicity that can be used for reporting of indicated measurements.</w:t>
            </w:r>
            <w:r w:rsidRPr="008B720F">
              <w:rPr>
                <w:rFonts w:ascii="Arial" w:eastAsia="Times New Roman" w:hAnsi="Arial" w:cs="Times New Roman"/>
                <w:kern w:val="0"/>
                <w:sz w:val="18"/>
                <w:szCs w:val="20"/>
                <w:lang w:eastAsia="ko-KR"/>
                <w14:ligatures w14:val="none"/>
              </w:rPr>
              <w:t xml:space="preserve"> Also used as the averaging window length for all measurement object if supported.</w:t>
            </w:r>
          </w:p>
          <w:p w14:paraId="1E281E88"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Malgun Gothic" w:hAnsi="Arial" w:cs="Times New Roman" w:hint="eastAsia"/>
                <w:kern w:val="0"/>
                <w:sz w:val="18"/>
                <w:szCs w:val="20"/>
                <w:lang w:eastAsia="zh-CN"/>
                <w14:ligatures w14:val="none"/>
              </w:rPr>
              <w:t>T</w:t>
            </w:r>
            <w:r w:rsidRPr="008B720F">
              <w:rPr>
                <w:rFonts w:ascii="Arial" w:eastAsia="Malgun Gothic" w:hAnsi="Arial" w:cs="Times New Roman"/>
                <w:kern w:val="0"/>
                <w:sz w:val="18"/>
                <w:szCs w:val="20"/>
                <w:lang w:eastAsia="zh-CN"/>
                <w14:ligatures w14:val="none"/>
              </w:rPr>
              <w:t xml:space="preserve">his IE is ignored if the </w:t>
            </w:r>
            <w:r w:rsidRPr="008B720F">
              <w:rPr>
                <w:rFonts w:ascii="Arial" w:eastAsia="Malgun Gothic" w:hAnsi="Arial" w:cs="Times New Roman"/>
                <w:i/>
                <w:kern w:val="0"/>
                <w:sz w:val="18"/>
                <w:szCs w:val="20"/>
                <w:lang w:eastAsia="zh-CN"/>
                <w14:ligatures w14:val="none"/>
              </w:rPr>
              <w:t>Registration Request</w:t>
            </w:r>
            <w:r w:rsidRPr="008B720F">
              <w:rPr>
                <w:rFonts w:ascii="Arial" w:eastAsia="Malgun Gothic" w:hAnsi="Arial" w:cs="Times New Roman"/>
                <w:kern w:val="0"/>
                <w:sz w:val="18"/>
                <w:szCs w:val="20"/>
                <w:lang w:eastAsia="zh-CN"/>
                <w14:ligatures w14:val="none"/>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0427FBC9"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CF3003A" w14:textId="7024E0C7" w:rsidR="008B720F" w:rsidRPr="008B720F" w:rsidRDefault="008A468A" w:rsidP="008B720F">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w:t>
            </w:r>
            <w:r w:rsidR="008B720F" w:rsidRPr="008B720F">
              <w:rPr>
                <w:rFonts w:ascii="Arial" w:eastAsia="Times New Roman" w:hAnsi="Arial" w:cs="Times New Roman"/>
                <w:kern w:val="0"/>
                <w:sz w:val="18"/>
                <w:szCs w:val="20"/>
                <w:lang w:eastAsia="ja-JP"/>
                <w14:ligatures w14:val="none"/>
              </w:rPr>
              <w:t>gnore</w:t>
            </w:r>
          </w:p>
        </w:tc>
      </w:tr>
      <w:tr w:rsidR="008A468A" w:rsidRPr="008B720F" w14:paraId="69CDA85C" w14:textId="77777777" w:rsidTr="00541855">
        <w:trPr>
          <w:ins w:id="131" w:author="Ericsson User" w:date="2024-09-23T15:01:00Z"/>
        </w:trPr>
        <w:tc>
          <w:tcPr>
            <w:tcW w:w="2160" w:type="dxa"/>
            <w:tcBorders>
              <w:top w:val="single" w:sz="4" w:space="0" w:color="auto"/>
              <w:left w:val="single" w:sz="4" w:space="0" w:color="auto"/>
              <w:bottom w:val="single" w:sz="4" w:space="0" w:color="auto"/>
              <w:right w:val="single" w:sz="4" w:space="0" w:color="auto"/>
            </w:tcBorders>
          </w:tcPr>
          <w:p w14:paraId="16F9BF49" w14:textId="7F977B06" w:rsidR="008A468A" w:rsidRPr="008B720F" w:rsidRDefault="008A468A" w:rsidP="008B720F">
            <w:pPr>
              <w:widowControl w:val="0"/>
              <w:overflowPunct w:val="0"/>
              <w:autoSpaceDE w:val="0"/>
              <w:autoSpaceDN w:val="0"/>
              <w:adjustRightInd w:val="0"/>
              <w:textAlignment w:val="baseline"/>
              <w:rPr>
                <w:ins w:id="132" w:author="Ericsson User" w:date="2024-09-23T15:01:00Z"/>
                <w:rFonts w:ascii="Arial" w:eastAsia="Times New Roman" w:hAnsi="Arial" w:cs="Times New Roman"/>
                <w:kern w:val="0"/>
                <w:sz w:val="18"/>
                <w:szCs w:val="20"/>
                <w:lang w:eastAsia="ja-JP"/>
                <w14:ligatures w14:val="none"/>
              </w:rPr>
            </w:pPr>
            <w:ins w:id="133" w:author="Ericsson User" w:date="2024-09-23T15:01:00Z">
              <w:r>
                <w:rPr>
                  <w:rFonts w:ascii="Arial" w:eastAsia="Times New Roman" w:hAnsi="Arial" w:cs="Times New Roman"/>
                  <w:kern w:val="0"/>
                  <w:sz w:val="18"/>
                  <w:szCs w:val="20"/>
                  <w:lang w:eastAsia="ja-JP"/>
                  <w14:ligatures w14:val="none"/>
                </w:rPr>
                <w:t>UE Performance Collection Con</w:t>
              </w:r>
            </w:ins>
            <w:ins w:id="134" w:author="Ericsson User" w:date="2024-09-23T15:02:00Z">
              <w:r>
                <w:rPr>
                  <w:rFonts w:ascii="Arial" w:eastAsia="Times New Roman" w:hAnsi="Arial" w:cs="Times New Roman"/>
                  <w:kern w:val="0"/>
                  <w:sz w:val="18"/>
                  <w:szCs w:val="20"/>
                  <w:lang w:eastAsia="ja-JP"/>
                  <w14:ligatures w14:val="none"/>
                </w:rPr>
                <w:t>figuration</w:t>
              </w:r>
            </w:ins>
          </w:p>
        </w:tc>
        <w:tc>
          <w:tcPr>
            <w:tcW w:w="1080" w:type="dxa"/>
            <w:tcBorders>
              <w:top w:val="single" w:sz="4" w:space="0" w:color="auto"/>
              <w:left w:val="single" w:sz="4" w:space="0" w:color="auto"/>
              <w:bottom w:val="single" w:sz="4" w:space="0" w:color="auto"/>
              <w:right w:val="single" w:sz="4" w:space="0" w:color="auto"/>
            </w:tcBorders>
          </w:tcPr>
          <w:p w14:paraId="062C1250" w14:textId="29208DB7" w:rsidR="008A468A" w:rsidRPr="008B720F" w:rsidRDefault="008A468A" w:rsidP="008B720F">
            <w:pPr>
              <w:widowControl w:val="0"/>
              <w:overflowPunct w:val="0"/>
              <w:autoSpaceDE w:val="0"/>
              <w:autoSpaceDN w:val="0"/>
              <w:adjustRightInd w:val="0"/>
              <w:textAlignment w:val="baseline"/>
              <w:rPr>
                <w:ins w:id="135" w:author="Ericsson User" w:date="2024-09-23T15:01:00Z"/>
                <w:rFonts w:ascii="Arial" w:eastAsia="Times New Roman" w:hAnsi="Arial" w:cs="Times New Roman"/>
                <w:kern w:val="0"/>
                <w:sz w:val="18"/>
                <w:szCs w:val="20"/>
                <w:lang w:eastAsia="ja-JP"/>
                <w14:ligatures w14:val="none"/>
              </w:rPr>
            </w:pPr>
            <w:ins w:id="136" w:author="Ericsson User" w:date="2024-09-23T15:02:00Z">
              <w:r>
                <w:rPr>
                  <w:rFonts w:ascii="Arial" w:eastAsia="Times New Roman" w:hAnsi="Arial" w:cs="Times New Roman"/>
                  <w:kern w:val="0"/>
                  <w:sz w:val="18"/>
                  <w:szCs w:val="20"/>
                  <w:lang w:eastAsia="ja-JP"/>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63C742C7" w14:textId="77777777" w:rsidR="008A468A" w:rsidRPr="008B720F" w:rsidRDefault="008A468A" w:rsidP="008B720F">
            <w:pPr>
              <w:widowControl w:val="0"/>
              <w:overflowPunct w:val="0"/>
              <w:autoSpaceDE w:val="0"/>
              <w:autoSpaceDN w:val="0"/>
              <w:adjustRightInd w:val="0"/>
              <w:textAlignment w:val="baseline"/>
              <w:rPr>
                <w:ins w:id="137" w:author="Ericsson User" w:date="2024-09-23T15:01:00Z"/>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E59C394" w14:textId="2FC1391A" w:rsidR="008A468A" w:rsidRPr="008B720F" w:rsidRDefault="008A468A" w:rsidP="008B720F">
            <w:pPr>
              <w:widowControl w:val="0"/>
              <w:overflowPunct w:val="0"/>
              <w:autoSpaceDE w:val="0"/>
              <w:autoSpaceDN w:val="0"/>
              <w:adjustRightInd w:val="0"/>
              <w:textAlignment w:val="baseline"/>
              <w:rPr>
                <w:ins w:id="138" w:author="Ericsson User" w:date="2024-09-23T15:01:00Z"/>
                <w:rFonts w:ascii="Arial" w:eastAsia="Times New Roman" w:hAnsi="Arial" w:cs="Times New Roman"/>
                <w:kern w:val="0"/>
                <w:sz w:val="18"/>
                <w:szCs w:val="20"/>
                <w:lang w:eastAsia="ja-JP"/>
                <w14:ligatures w14:val="none"/>
              </w:rPr>
            </w:pPr>
            <w:ins w:id="139" w:author="Ericsson User" w:date="2024-09-23T15:02:00Z">
              <w:r>
                <w:rPr>
                  <w:rFonts w:ascii="Arial" w:eastAsia="Times New Roman" w:hAnsi="Arial" w:cs="Times New Roman"/>
                  <w:kern w:val="0"/>
                  <w:sz w:val="18"/>
                  <w:szCs w:val="20"/>
                  <w:lang w:eastAsia="ja-JP"/>
                  <w14:ligatures w14:val="none"/>
                </w:rPr>
                <w:t>9</w:t>
              </w:r>
              <w:r w:rsidR="00A14859">
                <w:rPr>
                  <w:rFonts w:ascii="Arial" w:eastAsia="Times New Roman" w:hAnsi="Arial" w:cs="Times New Roman"/>
                  <w:kern w:val="0"/>
                  <w:sz w:val="18"/>
                  <w:szCs w:val="20"/>
                  <w:lang w:eastAsia="ja-JP"/>
                  <w14:ligatures w14:val="none"/>
                </w:rPr>
                <w:t>.3.1.x</w:t>
              </w:r>
            </w:ins>
          </w:p>
        </w:tc>
        <w:tc>
          <w:tcPr>
            <w:tcW w:w="1728" w:type="dxa"/>
            <w:tcBorders>
              <w:top w:val="single" w:sz="4" w:space="0" w:color="auto"/>
              <w:left w:val="single" w:sz="4" w:space="0" w:color="auto"/>
              <w:bottom w:val="single" w:sz="4" w:space="0" w:color="auto"/>
              <w:right w:val="single" w:sz="4" w:space="0" w:color="auto"/>
            </w:tcBorders>
          </w:tcPr>
          <w:p w14:paraId="04B0E534" w14:textId="77777777" w:rsidR="008A468A" w:rsidRPr="008B720F" w:rsidRDefault="008A468A" w:rsidP="008B720F">
            <w:pPr>
              <w:widowControl w:val="0"/>
              <w:overflowPunct w:val="0"/>
              <w:autoSpaceDE w:val="0"/>
              <w:autoSpaceDN w:val="0"/>
              <w:adjustRightInd w:val="0"/>
              <w:textAlignment w:val="baseline"/>
              <w:rPr>
                <w:ins w:id="140" w:author="Ericsson User" w:date="2024-09-23T15:01:00Z"/>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155A6AE" w14:textId="5F59FF2F" w:rsidR="008A468A" w:rsidRPr="008B720F" w:rsidRDefault="003058D6" w:rsidP="008B720F">
            <w:pPr>
              <w:widowControl w:val="0"/>
              <w:overflowPunct w:val="0"/>
              <w:autoSpaceDE w:val="0"/>
              <w:autoSpaceDN w:val="0"/>
              <w:adjustRightInd w:val="0"/>
              <w:jc w:val="center"/>
              <w:textAlignment w:val="baseline"/>
              <w:rPr>
                <w:ins w:id="141" w:author="Ericsson User" w:date="2024-09-23T15:01:00Z"/>
                <w:rFonts w:ascii="Arial" w:eastAsia="Times New Roman" w:hAnsi="Arial" w:cs="Times New Roman"/>
                <w:kern w:val="0"/>
                <w:sz w:val="18"/>
                <w:szCs w:val="20"/>
                <w:lang w:eastAsia="ja-JP"/>
                <w14:ligatures w14:val="none"/>
              </w:rPr>
            </w:pPr>
            <w:ins w:id="142" w:author="Ericsson User" w:date="2024-09-23T15:02:00Z">
              <w:r>
                <w:rPr>
                  <w:rFonts w:ascii="Arial" w:eastAsia="Times New Roma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1DE809D3" w14:textId="41A6DA3C" w:rsidR="008A468A" w:rsidRPr="008B720F" w:rsidRDefault="003058D6" w:rsidP="008B720F">
            <w:pPr>
              <w:widowControl w:val="0"/>
              <w:overflowPunct w:val="0"/>
              <w:autoSpaceDE w:val="0"/>
              <w:autoSpaceDN w:val="0"/>
              <w:adjustRightInd w:val="0"/>
              <w:jc w:val="center"/>
              <w:textAlignment w:val="baseline"/>
              <w:rPr>
                <w:ins w:id="143" w:author="Ericsson User" w:date="2024-09-23T15:01:00Z"/>
                <w:rFonts w:ascii="Arial" w:eastAsia="Times New Roman" w:hAnsi="Arial" w:cs="Times New Roman"/>
                <w:kern w:val="0"/>
                <w:sz w:val="18"/>
                <w:szCs w:val="20"/>
                <w:lang w:eastAsia="ja-JP"/>
                <w14:ligatures w14:val="none"/>
              </w:rPr>
            </w:pPr>
            <w:ins w:id="144" w:author="Ericsson User" w:date="2024-09-23T15:02:00Z">
              <w:r>
                <w:rPr>
                  <w:rFonts w:ascii="Arial" w:eastAsia="Times New Roman" w:hAnsi="Arial" w:cs="Times New Roman"/>
                  <w:kern w:val="0"/>
                  <w:sz w:val="18"/>
                  <w:szCs w:val="20"/>
                  <w:lang w:eastAsia="ja-JP"/>
                  <w14:ligatures w14:val="none"/>
                </w:rPr>
                <w:t>ignore</w:t>
              </w:r>
            </w:ins>
          </w:p>
        </w:tc>
      </w:tr>
    </w:tbl>
    <w:p w14:paraId="2ECF7473" w14:textId="77777777" w:rsidR="008B720F" w:rsidRPr="008B720F" w:rsidRDefault="008B720F" w:rsidP="008B720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20F" w:rsidRPr="008B720F" w14:paraId="43F52A2B" w14:textId="77777777" w:rsidTr="00541855">
        <w:tc>
          <w:tcPr>
            <w:tcW w:w="3686" w:type="dxa"/>
          </w:tcPr>
          <w:p w14:paraId="67B327A2"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Condition</w:t>
            </w:r>
          </w:p>
        </w:tc>
        <w:tc>
          <w:tcPr>
            <w:tcW w:w="5670" w:type="dxa"/>
          </w:tcPr>
          <w:p w14:paraId="5F04531B"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Explanation</w:t>
            </w:r>
          </w:p>
        </w:tc>
      </w:tr>
      <w:tr w:rsidR="008B720F" w:rsidRPr="008B720F" w14:paraId="641D9ABB" w14:textId="77777777" w:rsidTr="00541855">
        <w:tc>
          <w:tcPr>
            <w:tcW w:w="3686" w:type="dxa"/>
          </w:tcPr>
          <w:p w14:paraId="2F5F9B06"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ifRegistrationRequestStoporAdd</w:t>
            </w:r>
          </w:p>
        </w:tc>
        <w:tc>
          <w:tcPr>
            <w:tcW w:w="5670" w:type="dxa"/>
          </w:tcPr>
          <w:p w14:paraId="01CB022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 xml:space="preserve">This IE shall be present if the </w:t>
            </w:r>
            <w:r w:rsidRPr="008B720F">
              <w:rPr>
                <w:rFonts w:ascii="Arial" w:eastAsia="Times New Roman" w:hAnsi="Arial" w:cs="Times New Roman"/>
                <w:i/>
                <w:iCs/>
                <w:kern w:val="0"/>
                <w:sz w:val="18"/>
                <w:szCs w:val="20"/>
                <w:lang w:eastAsia="ja-JP"/>
                <w14:ligatures w14:val="none"/>
              </w:rPr>
              <w:t xml:space="preserve">Registration Request </w:t>
            </w:r>
            <w:r w:rsidRPr="008B720F">
              <w:rPr>
                <w:rFonts w:ascii="Arial" w:eastAsia="Times New Roman" w:hAnsi="Arial" w:cs="Times New Roman"/>
                <w:kern w:val="0"/>
                <w:sz w:val="18"/>
                <w:szCs w:val="20"/>
                <w:lang w:eastAsia="ja-JP"/>
                <w14:ligatures w14:val="none"/>
              </w:rPr>
              <w:t>IE is set to the value "stop" or "add".</w:t>
            </w:r>
          </w:p>
        </w:tc>
      </w:tr>
      <w:tr w:rsidR="008B720F" w:rsidRPr="008B720F" w14:paraId="34A8599C" w14:textId="77777777" w:rsidTr="00541855">
        <w:tc>
          <w:tcPr>
            <w:tcW w:w="3686" w:type="dxa"/>
            <w:tcBorders>
              <w:top w:val="single" w:sz="4" w:space="0" w:color="auto"/>
              <w:left w:val="single" w:sz="4" w:space="0" w:color="auto"/>
              <w:bottom w:val="single" w:sz="4" w:space="0" w:color="auto"/>
              <w:right w:val="single" w:sz="4" w:space="0" w:color="auto"/>
            </w:tcBorders>
          </w:tcPr>
          <w:p w14:paraId="5EC5E39B"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68B9A2D3"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ja-JP"/>
                <w14:ligatures w14:val="none"/>
              </w:rPr>
              <w:t>This IE shall be present if the Registration Request IE is set to the value "start".</w:t>
            </w:r>
          </w:p>
        </w:tc>
      </w:tr>
    </w:tbl>
    <w:p w14:paraId="39829129" w14:textId="77777777" w:rsidR="008B720F" w:rsidRPr="008B720F" w:rsidRDefault="008B720F" w:rsidP="008B720F">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20F" w:rsidRPr="008B720F" w14:paraId="2B60459F" w14:textId="77777777" w:rsidTr="00541855">
        <w:tc>
          <w:tcPr>
            <w:tcW w:w="3686" w:type="dxa"/>
            <w:tcBorders>
              <w:top w:val="single" w:sz="4" w:space="0" w:color="auto"/>
              <w:left w:val="single" w:sz="4" w:space="0" w:color="auto"/>
              <w:bottom w:val="single" w:sz="4" w:space="0" w:color="auto"/>
              <w:right w:val="single" w:sz="4" w:space="0" w:color="auto"/>
            </w:tcBorders>
            <w:hideMark/>
          </w:tcPr>
          <w:p w14:paraId="6107A36A"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bookmarkStart w:id="145" w:name="_Hlk20925304"/>
            <w:r w:rsidRPr="008B720F">
              <w:rPr>
                <w:rFonts w:ascii="Arial" w:eastAsia="Times New Roman" w:hAnsi="Arial" w:cs="Times New Roman"/>
                <w:b/>
                <w:kern w:val="0"/>
                <w:sz w:val="18"/>
                <w:szCs w:val="20"/>
                <w:lang w:eastAsia="ja-JP"/>
                <w14:ligatures w14:val="none"/>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D150B52" w14:textId="77777777" w:rsidR="008B720F" w:rsidRPr="008B720F" w:rsidRDefault="008B720F" w:rsidP="008B720F">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8B720F">
              <w:rPr>
                <w:rFonts w:ascii="Arial" w:eastAsia="Times New Roman" w:hAnsi="Arial" w:cs="Times New Roman"/>
                <w:b/>
                <w:kern w:val="0"/>
                <w:sz w:val="18"/>
                <w:szCs w:val="20"/>
                <w:lang w:eastAsia="ja-JP"/>
                <w14:ligatures w14:val="none"/>
              </w:rPr>
              <w:t>Explanation</w:t>
            </w:r>
          </w:p>
        </w:tc>
      </w:tr>
      <w:tr w:rsidR="008B720F" w:rsidRPr="008B720F" w14:paraId="6504FF6F" w14:textId="77777777" w:rsidTr="00541855">
        <w:tc>
          <w:tcPr>
            <w:tcW w:w="3686" w:type="dxa"/>
            <w:tcBorders>
              <w:top w:val="single" w:sz="4" w:space="0" w:color="auto"/>
              <w:left w:val="single" w:sz="4" w:space="0" w:color="auto"/>
              <w:bottom w:val="single" w:sz="4" w:space="0" w:color="auto"/>
              <w:right w:val="single" w:sz="4" w:space="0" w:color="auto"/>
            </w:tcBorders>
            <w:hideMark/>
          </w:tcPr>
          <w:p w14:paraId="275BAFC4"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Arial"/>
                <w:bCs/>
                <w:kern w:val="0"/>
                <w:sz w:val="18"/>
                <w:szCs w:val="18"/>
                <w:lang w:eastAsia="ja-JP"/>
                <w14:ligatures w14:val="none"/>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0372C53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8B720F">
              <w:rPr>
                <w:rFonts w:ascii="Arial" w:eastAsia="Times New Roman" w:hAnsi="Arial" w:cs="Times New Roman"/>
                <w:kern w:val="0"/>
                <w:sz w:val="18"/>
                <w:szCs w:val="20"/>
                <w:lang w:eastAsia="ko-KR"/>
                <w14:ligatures w14:val="none"/>
              </w:rPr>
              <w:t>Maximum no. cells that can be served by a gNB-DU. Value is 512.</w:t>
            </w:r>
          </w:p>
        </w:tc>
      </w:tr>
      <w:tr w:rsidR="008B720F" w:rsidRPr="008B720F" w14:paraId="54D8C219" w14:textId="77777777" w:rsidTr="00541855">
        <w:tc>
          <w:tcPr>
            <w:tcW w:w="3686" w:type="dxa"/>
            <w:tcBorders>
              <w:top w:val="single" w:sz="4" w:space="0" w:color="auto"/>
              <w:left w:val="single" w:sz="4" w:space="0" w:color="auto"/>
              <w:bottom w:val="single" w:sz="4" w:space="0" w:color="auto"/>
              <w:right w:val="single" w:sz="4" w:space="0" w:color="auto"/>
            </w:tcBorders>
          </w:tcPr>
          <w:p w14:paraId="0BC83C77"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B720F">
              <w:rPr>
                <w:rFonts w:ascii="Arial" w:eastAsia="Times New Roman" w:hAnsi="Arial" w:cs="Times New Roman"/>
                <w:kern w:val="0"/>
                <w:sz w:val="18"/>
                <w:szCs w:val="20"/>
                <w:lang w:eastAsia="ja-JP"/>
                <w14:ligatures w14:val="none"/>
              </w:rPr>
              <w:t>maxnoofSSBAreas</w:t>
            </w:r>
          </w:p>
        </w:tc>
        <w:tc>
          <w:tcPr>
            <w:tcW w:w="5670" w:type="dxa"/>
            <w:tcBorders>
              <w:top w:val="single" w:sz="4" w:space="0" w:color="auto"/>
              <w:left w:val="single" w:sz="4" w:space="0" w:color="auto"/>
              <w:bottom w:val="single" w:sz="4" w:space="0" w:color="auto"/>
              <w:right w:val="single" w:sz="4" w:space="0" w:color="auto"/>
            </w:tcBorders>
          </w:tcPr>
          <w:p w14:paraId="1BC44D5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B720F">
              <w:rPr>
                <w:rFonts w:ascii="Arial" w:eastAsia="Times New Roman" w:hAnsi="Arial" w:cs="Arial"/>
                <w:kern w:val="0"/>
                <w:sz w:val="18"/>
                <w:szCs w:val="20"/>
                <w:lang w:val="en-US" w:eastAsia="ja-JP"/>
                <w14:ligatures w14:val="none"/>
              </w:rPr>
              <w:t>Maximum no. SSB Areas that can be served by a gNB node cell. Value is 64.</w:t>
            </w:r>
          </w:p>
        </w:tc>
      </w:tr>
      <w:tr w:rsidR="008B720F" w:rsidRPr="008B720F" w14:paraId="293FD74F" w14:textId="77777777" w:rsidTr="00541855">
        <w:tc>
          <w:tcPr>
            <w:tcW w:w="3686" w:type="dxa"/>
            <w:tcBorders>
              <w:top w:val="single" w:sz="4" w:space="0" w:color="auto"/>
              <w:left w:val="single" w:sz="4" w:space="0" w:color="auto"/>
              <w:bottom w:val="single" w:sz="4" w:space="0" w:color="auto"/>
              <w:right w:val="single" w:sz="4" w:space="0" w:color="auto"/>
            </w:tcBorders>
          </w:tcPr>
          <w:p w14:paraId="1A9B26B4"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B720F">
              <w:rPr>
                <w:rFonts w:ascii="Arial" w:eastAsia="Times New Roman" w:hAnsi="Arial" w:cs="Times New Roman"/>
                <w:kern w:val="0"/>
                <w:sz w:val="18"/>
                <w:szCs w:val="20"/>
                <w:lang w:eastAsia="ko-KR"/>
                <w14:ligatures w14:val="none"/>
              </w:rP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4D289744"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Arial"/>
                <w:kern w:val="0"/>
                <w:sz w:val="18"/>
                <w:szCs w:val="20"/>
                <w:lang w:val="en-US" w:eastAsia="ja-JP"/>
                <w14:ligatures w14:val="none"/>
              </w:rPr>
            </w:pPr>
            <w:r w:rsidRPr="008B720F">
              <w:rPr>
                <w:rFonts w:ascii="Arial" w:eastAsia="Times New Roman" w:hAnsi="Arial" w:cs="Times New Roman"/>
                <w:kern w:val="0"/>
                <w:sz w:val="18"/>
                <w:szCs w:val="20"/>
                <w:lang w:eastAsia="ko-KR"/>
                <w14:ligatures w14:val="none"/>
              </w:rPr>
              <w:t xml:space="preserve">Maximum no. of signalled slice support items. Value is </w:t>
            </w:r>
            <w:r w:rsidRPr="008B720F">
              <w:rPr>
                <w:rFonts w:ascii="Arial" w:eastAsia="Times New Roman" w:hAnsi="Arial" w:cs="Times New Roman"/>
                <w:kern w:val="0"/>
                <w:sz w:val="18"/>
                <w:szCs w:val="20"/>
                <w:lang w:eastAsia="zh-CN"/>
                <w14:ligatures w14:val="none"/>
              </w:rPr>
              <w:t>1024</w:t>
            </w:r>
            <w:r w:rsidRPr="008B720F">
              <w:rPr>
                <w:rFonts w:ascii="Arial" w:eastAsia="Times New Roman" w:hAnsi="Arial" w:cs="Times New Roman"/>
                <w:kern w:val="0"/>
                <w:sz w:val="18"/>
                <w:szCs w:val="20"/>
                <w:lang w:eastAsia="ko-KR"/>
                <w14:ligatures w14:val="none"/>
              </w:rPr>
              <w:t xml:space="preserve">. </w:t>
            </w:r>
          </w:p>
        </w:tc>
      </w:tr>
      <w:bookmarkEnd w:id="145"/>
      <w:tr w:rsidR="008B720F" w:rsidRPr="008B720F" w14:paraId="52AEC8CA" w14:textId="77777777" w:rsidTr="00541855">
        <w:tc>
          <w:tcPr>
            <w:tcW w:w="3686" w:type="dxa"/>
            <w:tcBorders>
              <w:top w:val="single" w:sz="4" w:space="0" w:color="auto"/>
              <w:left w:val="single" w:sz="4" w:space="0" w:color="auto"/>
              <w:bottom w:val="single" w:sz="4" w:space="0" w:color="auto"/>
              <w:right w:val="single" w:sz="4" w:space="0" w:color="auto"/>
            </w:tcBorders>
          </w:tcPr>
          <w:p w14:paraId="1133AFBE"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B720F">
              <w:rPr>
                <w:rFonts w:ascii="Arial" w:eastAsia="Times New Roman" w:hAnsi="Arial" w:cs="Times New Roman"/>
                <w:kern w:val="0"/>
                <w:sz w:val="18"/>
                <w:szCs w:val="20"/>
                <w:lang w:eastAsia="ja-JP"/>
                <w14:ligatures w14:val="none"/>
              </w:rPr>
              <w:t>maxnoofBPLMNsNR</w:t>
            </w:r>
          </w:p>
        </w:tc>
        <w:tc>
          <w:tcPr>
            <w:tcW w:w="5670" w:type="dxa"/>
            <w:tcBorders>
              <w:top w:val="single" w:sz="4" w:space="0" w:color="auto"/>
              <w:left w:val="single" w:sz="4" w:space="0" w:color="auto"/>
              <w:bottom w:val="single" w:sz="4" w:space="0" w:color="auto"/>
              <w:right w:val="single" w:sz="4" w:space="0" w:color="auto"/>
            </w:tcBorders>
          </w:tcPr>
          <w:p w14:paraId="06E9CECA" w14:textId="77777777" w:rsidR="008B720F" w:rsidRPr="008B720F" w:rsidRDefault="008B720F" w:rsidP="008B720F">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8B720F">
              <w:rPr>
                <w:rFonts w:ascii="Arial" w:eastAsia="Times New Roman" w:hAnsi="Arial" w:cs="Times New Roman"/>
                <w:kern w:val="0"/>
                <w:sz w:val="18"/>
                <w:szCs w:val="20"/>
                <w:lang w:eastAsia="ja-JP"/>
                <w14:ligatures w14:val="none"/>
              </w:rPr>
              <w:t>Maximum no. of PLMN Ids.broadcast in a cell. Value is 12.</w:t>
            </w:r>
          </w:p>
        </w:tc>
      </w:tr>
    </w:tbl>
    <w:p w14:paraId="1659CA12" w14:textId="77777777" w:rsidR="008B720F" w:rsidRPr="008B720F" w:rsidRDefault="008B720F" w:rsidP="008B720F">
      <w:pPr>
        <w:widowControl w:val="0"/>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eastAsia="ko-KR"/>
          <w14:ligatures w14:val="none"/>
        </w:rPr>
      </w:pPr>
    </w:p>
    <w:p w14:paraId="4DA97A5F" w14:textId="77777777" w:rsidR="00BD1F1A" w:rsidRPr="0091456F" w:rsidRDefault="00BD1F1A" w:rsidP="00BD1F1A">
      <w:pPr>
        <w:rPr>
          <w:highlight w:val="yellow"/>
        </w:rPr>
      </w:pPr>
      <w:r w:rsidRPr="0091456F">
        <w:rPr>
          <w:highlight w:val="yellow"/>
        </w:rPr>
        <w:lastRenderedPageBreak/>
        <w:t>----</w:t>
      </w:r>
    </w:p>
    <w:p w14:paraId="79C87CA7" w14:textId="77777777" w:rsidR="00BD1F1A" w:rsidRPr="0091456F" w:rsidRDefault="00BD1F1A" w:rsidP="00BD1F1A">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1B631353" w14:textId="77777777" w:rsidR="00BD1F1A" w:rsidRDefault="00BD1F1A" w:rsidP="00BD1F1A">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4B57197" w14:textId="77777777" w:rsidR="00DE110F" w:rsidRDefault="00DE110F">
      <w:pPr>
        <w:rPr>
          <w:rFonts w:ascii="Times New Roman" w:hAnsi="Times New Roman" w:cs="Times New Roman"/>
          <w:sz w:val="20"/>
          <w:szCs w:val="20"/>
        </w:rPr>
      </w:pPr>
    </w:p>
    <w:p w14:paraId="505F8C67" w14:textId="77777777" w:rsidR="00C86924" w:rsidRPr="00C86924" w:rsidRDefault="00C86924" w:rsidP="00C86924">
      <w:pPr>
        <w:widowControl w:val="0"/>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eastAsia="ko-KR"/>
          <w14:ligatures w14:val="none"/>
        </w:rPr>
      </w:pPr>
      <w:bookmarkStart w:id="146" w:name="_Toc5691059"/>
      <w:bookmarkStart w:id="147" w:name="_Toc45832351"/>
      <w:bookmarkStart w:id="148" w:name="_Toc51763604"/>
      <w:bookmarkStart w:id="149" w:name="_Toc64448770"/>
      <w:bookmarkStart w:id="150" w:name="_Toc66289429"/>
      <w:bookmarkStart w:id="151" w:name="_Toc74154542"/>
      <w:bookmarkStart w:id="152" w:name="_Toc81383286"/>
      <w:bookmarkStart w:id="153" w:name="_Toc88657919"/>
      <w:bookmarkStart w:id="154" w:name="_Toc97910831"/>
      <w:bookmarkStart w:id="155" w:name="_Toc99038551"/>
      <w:bookmarkStart w:id="156" w:name="_Toc99730814"/>
      <w:bookmarkStart w:id="157" w:name="_Toc105510943"/>
      <w:bookmarkStart w:id="158" w:name="_Toc105927475"/>
      <w:bookmarkStart w:id="159" w:name="_Toc106110015"/>
      <w:bookmarkStart w:id="160" w:name="_Toc113835452"/>
      <w:bookmarkStart w:id="161" w:name="_Toc120124299"/>
      <w:bookmarkStart w:id="162" w:name="_Toc175589031"/>
      <w:r w:rsidRPr="00C86924">
        <w:rPr>
          <w:rFonts w:ascii="Arial" w:eastAsia="Times New Roman" w:hAnsi="Arial" w:cs="Times New Roman"/>
          <w:kern w:val="0"/>
          <w:szCs w:val="20"/>
          <w:lang w:eastAsia="ko-KR"/>
          <w14:ligatures w14:val="none"/>
        </w:rPr>
        <w:t>9.2.1.23</w:t>
      </w:r>
      <w:r w:rsidRPr="00C86924">
        <w:rPr>
          <w:rFonts w:ascii="Arial" w:eastAsia="Times New Roman" w:hAnsi="Arial" w:cs="Times New Roman"/>
          <w:kern w:val="0"/>
          <w:szCs w:val="20"/>
          <w:lang w:eastAsia="ko-KR"/>
          <w14:ligatures w14:val="none"/>
        </w:rPr>
        <w:tab/>
        <w:t>RESOURCE STATUS UPDATE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C9A307E" w14:textId="77777777" w:rsidR="00C86924" w:rsidRPr="00C86924" w:rsidRDefault="00C86924" w:rsidP="00C86924">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r w:rsidRPr="00C86924">
        <w:rPr>
          <w:rFonts w:ascii="Times New Roman" w:eastAsia="Times New Roman" w:hAnsi="Times New Roman" w:cs="Times New Roman"/>
          <w:kern w:val="0"/>
          <w:sz w:val="20"/>
          <w:szCs w:val="20"/>
          <w:lang w:eastAsia="ko-KR"/>
          <w14:ligatures w14:val="none"/>
        </w:rPr>
        <w:t>This message is sent by gNB-DU to gNB-CU to report the results of the requested measurements.</w:t>
      </w:r>
    </w:p>
    <w:p w14:paraId="42435340" w14:textId="77777777" w:rsidR="00C86924" w:rsidRPr="00C86924" w:rsidRDefault="00C86924" w:rsidP="00C86924">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val="fr-FR" w:eastAsia="ko-KR"/>
          <w14:ligatures w14:val="none"/>
        </w:rPr>
      </w:pPr>
      <w:r w:rsidRPr="00C86924">
        <w:rPr>
          <w:rFonts w:ascii="Times New Roman" w:eastAsia="Times New Roman" w:hAnsi="Times New Roman" w:cs="Times New Roman"/>
          <w:kern w:val="0"/>
          <w:sz w:val="20"/>
          <w:szCs w:val="20"/>
          <w:lang w:val="fr-FR" w:eastAsia="ko-KR"/>
          <w14:ligatures w14:val="none"/>
        </w:rPr>
        <w:t xml:space="preserve">Direction: gNB-DU </w:t>
      </w:r>
      <w:r w:rsidRPr="00C86924">
        <w:rPr>
          <w:rFonts w:ascii="Times New Roman" w:eastAsia="Times New Roman" w:hAnsi="Times New Roman" w:cs="Times New Roman"/>
          <w:kern w:val="0"/>
          <w:sz w:val="20"/>
          <w:szCs w:val="20"/>
          <w:lang w:eastAsia="ko-KR"/>
          <w14:ligatures w14:val="none"/>
        </w:rPr>
        <w:sym w:font="Symbol" w:char="F0AE"/>
      </w:r>
      <w:r w:rsidRPr="00C86924">
        <w:rPr>
          <w:rFonts w:ascii="Times New Roman" w:eastAsia="Times New Roman" w:hAnsi="Times New Roman" w:cs="Times New Roman"/>
          <w:kern w:val="0"/>
          <w:sz w:val="20"/>
          <w:szCs w:val="20"/>
          <w:lang w:val="fr-FR" w:eastAsia="ko-KR"/>
          <w14:ligatures w14:val="none"/>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6924" w:rsidRPr="00C86924" w14:paraId="52425C95" w14:textId="77777777" w:rsidTr="00541855">
        <w:trPr>
          <w:tblHeader/>
        </w:trPr>
        <w:tc>
          <w:tcPr>
            <w:tcW w:w="2160" w:type="dxa"/>
            <w:tcBorders>
              <w:top w:val="single" w:sz="4" w:space="0" w:color="auto"/>
              <w:left w:val="single" w:sz="4" w:space="0" w:color="auto"/>
              <w:bottom w:val="single" w:sz="4" w:space="0" w:color="auto"/>
              <w:right w:val="single" w:sz="4" w:space="0" w:color="auto"/>
            </w:tcBorders>
          </w:tcPr>
          <w:p w14:paraId="2BDD934C"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6E68844D"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3AA878EE"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6C341F25"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69BC2BB"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8A562D"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1618D8D0"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Assigned Criticality</w:t>
            </w:r>
          </w:p>
        </w:tc>
      </w:tr>
      <w:tr w:rsidR="00C86924" w:rsidRPr="00C86924" w14:paraId="29D4AEF5" w14:textId="77777777" w:rsidTr="00541855">
        <w:tc>
          <w:tcPr>
            <w:tcW w:w="2160" w:type="dxa"/>
            <w:tcBorders>
              <w:top w:val="single" w:sz="4" w:space="0" w:color="auto"/>
              <w:left w:val="single" w:sz="4" w:space="0" w:color="auto"/>
              <w:bottom w:val="single" w:sz="4" w:space="0" w:color="auto"/>
              <w:right w:val="single" w:sz="4" w:space="0" w:color="auto"/>
            </w:tcBorders>
          </w:tcPr>
          <w:p w14:paraId="56E6A2BC"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14:paraId="68FDE1A2"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EC5EDCC"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A40A52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9.3.1.1</w:t>
            </w:r>
          </w:p>
        </w:tc>
        <w:tc>
          <w:tcPr>
            <w:tcW w:w="1728" w:type="dxa"/>
            <w:tcBorders>
              <w:top w:val="single" w:sz="4" w:space="0" w:color="auto"/>
              <w:left w:val="single" w:sz="4" w:space="0" w:color="auto"/>
              <w:bottom w:val="single" w:sz="4" w:space="0" w:color="auto"/>
              <w:right w:val="single" w:sz="4" w:space="0" w:color="auto"/>
            </w:tcBorders>
          </w:tcPr>
          <w:p w14:paraId="5D0D386A"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3A1385"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20BCD6D"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ignore</w:t>
            </w:r>
          </w:p>
        </w:tc>
      </w:tr>
      <w:tr w:rsidR="00C86924" w:rsidRPr="00C86924" w14:paraId="11694B47" w14:textId="77777777" w:rsidTr="00541855">
        <w:tc>
          <w:tcPr>
            <w:tcW w:w="2160" w:type="dxa"/>
            <w:tcBorders>
              <w:top w:val="single" w:sz="4" w:space="0" w:color="auto"/>
              <w:left w:val="single" w:sz="4" w:space="0" w:color="auto"/>
              <w:bottom w:val="single" w:sz="4" w:space="0" w:color="auto"/>
              <w:right w:val="single" w:sz="4" w:space="0" w:color="auto"/>
            </w:tcBorders>
          </w:tcPr>
          <w:p w14:paraId="5F48B71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Transaction ID</w:t>
            </w:r>
          </w:p>
        </w:tc>
        <w:tc>
          <w:tcPr>
            <w:tcW w:w="1080" w:type="dxa"/>
            <w:tcBorders>
              <w:top w:val="single" w:sz="4" w:space="0" w:color="auto"/>
              <w:left w:val="single" w:sz="4" w:space="0" w:color="auto"/>
              <w:bottom w:val="single" w:sz="4" w:space="0" w:color="auto"/>
              <w:right w:val="single" w:sz="4" w:space="0" w:color="auto"/>
            </w:tcBorders>
          </w:tcPr>
          <w:p w14:paraId="03A5794E"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7E2B476D"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D60133D"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9.3.1.23</w:t>
            </w:r>
          </w:p>
        </w:tc>
        <w:tc>
          <w:tcPr>
            <w:tcW w:w="1728" w:type="dxa"/>
            <w:tcBorders>
              <w:top w:val="single" w:sz="4" w:space="0" w:color="auto"/>
              <w:left w:val="single" w:sz="4" w:space="0" w:color="auto"/>
              <w:bottom w:val="single" w:sz="4" w:space="0" w:color="auto"/>
              <w:right w:val="single" w:sz="4" w:space="0" w:color="auto"/>
            </w:tcBorders>
          </w:tcPr>
          <w:p w14:paraId="49CEE18D"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0AFC8A0"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2B052E8"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reject</w:t>
            </w:r>
          </w:p>
        </w:tc>
      </w:tr>
      <w:tr w:rsidR="00C86924" w:rsidRPr="00C86924" w14:paraId="2140CFC2" w14:textId="77777777" w:rsidTr="00541855">
        <w:tc>
          <w:tcPr>
            <w:tcW w:w="2160" w:type="dxa"/>
            <w:tcBorders>
              <w:top w:val="single" w:sz="4" w:space="0" w:color="auto"/>
              <w:left w:val="single" w:sz="4" w:space="0" w:color="auto"/>
              <w:bottom w:val="single" w:sz="4" w:space="0" w:color="auto"/>
              <w:right w:val="single" w:sz="4" w:space="0" w:color="auto"/>
            </w:tcBorders>
          </w:tcPr>
          <w:p w14:paraId="0F7990BA"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gNB-CU Measurement ID</w:t>
            </w:r>
          </w:p>
        </w:tc>
        <w:tc>
          <w:tcPr>
            <w:tcW w:w="1080" w:type="dxa"/>
            <w:tcBorders>
              <w:top w:val="single" w:sz="4" w:space="0" w:color="auto"/>
              <w:left w:val="single" w:sz="4" w:space="0" w:color="auto"/>
              <w:bottom w:val="single" w:sz="4" w:space="0" w:color="auto"/>
              <w:right w:val="single" w:sz="4" w:space="0" w:color="auto"/>
            </w:tcBorders>
          </w:tcPr>
          <w:p w14:paraId="45B1F04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65CDE24"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3C2E3F1"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INTEGER (0..4095,...)</w:t>
            </w:r>
          </w:p>
        </w:tc>
        <w:tc>
          <w:tcPr>
            <w:tcW w:w="1728" w:type="dxa"/>
            <w:tcBorders>
              <w:top w:val="single" w:sz="4" w:space="0" w:color="auto"/>
              <w:left w:val="single" w:sz="4" w:space="0" w:color="auto"/>
              <w:bottom w:val="single" w:sz="4" w:space="0" w:color="auto"/>
              <w:right w:val="single" w:sz="4" w:space="0" w:color="auto"/>
            </w:tcBorders>
          </w:tcPr>
          <w:p w14:paraId="26AF7EBA"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Allocated by gNB-CU</w:t>
            </w:r>
          </w:p>
        </w:tc>
        <w:tc>
          <w:tcPr>
            <w:tcW w:w="1080" w:type="dxa"/>
            <w:tcBorders>
              <w:top w:val="single" w:sz="4" w:space="0" w:color="auto"/>
              <w:left w:val="single" w:sz="4" w:space="0" w:color="auto"/>
              <w:bottom w:val="single" w:sz="4" w:space="0" w:color="auto"/>
              <w:right w:val="single" w:sz="4" w:space="0" w:color="auto"/>
            </w:tcBorders>
          </w:tcPr>
          <w:p w14:paraId="359D67CF"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72A4398D"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reject</w:t>
            </w:r>
          </w:p>
        </w:tc>
      </w:tr>
      <w:tr w:rsidR="00C86924" w:rsidRPr="00C86924" w14:paraId="5356B2F8" w14:textId="77777777" w:rsidTr="00541855">
        <w:tc>
          <w:tcPr>
            <w:tcW w:w="2160" w:type="dxa"/>
            <w:tcBorders>
              <w:top w:val="single" w:sz="4" w:space="0" w:color="auto"/>
              <w:left w:val="single" w:sz="4" w:space="0" w:color="auto"/>
              <w:bottom w:val="single" w:sz="4" w:space="0" w:color="auto"/>
              <w:right w:val="single" w:sz="4" w:space="0" w:color="auto"/>
            </w:tcBorders>
          </w:tcPr>
          <w:p w14:paraId="4E6F10C7"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gNB-DU Measurement ID</w:t>
            </w:r>
          </w:p>
        </w:tc>
        <w:tc>
          <w:tcPr>
            <w:tcW w:w="1080" w:type="dxa"/>
            <w:tcBorders>
              <w:top w:val="single" w:sz="4" w:space="0" w:color="auto"/>
              <w:left w:val="single" w:sz="4" w:space="0" w:color="auto"/>
              <w:bottom w:val="single" w:sz="4" w:space="0" w:color="auto"/>
              <w:right w:val="single" w:sz="4" w:space="0" w:color="auto"/>
            </w:tcBorders>
          </w:tcPr>
          <w:p w14:paraId="15E39131"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645B1A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ABE58D8"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INTEGER (0..4095,...)</w:t>
            </w:r>
          </w:p>
        </w:tc>
        <w:tc>
          <w:tcPr>
            <w:tcW w:w="1728" w:type="dxa"/>
            <w:tcBorders>
              <w:top w:val="single" w:sz="4" w:space="0" w:color="auto"/>
              <w:left w:val="single" w:sz="4" w:space="0" w:color="auto"/>
              <w:bottom w:val="single" w:sz="4" w:space="0" w:color="auto"/>
              <w:right w:val="single" w:sz="4" w:space="0" w:color="auto"/>
            </w:tcBorders>
          </w:tcPr>
          <w:p w14:paraId="0363413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Allocated by gNB-DU</w:t>
            </w:r>
          </w:p>
        </w:tc>
        <w:tc>
          <w:tcPr>
            <w:tcW w:w="1080" w:type="dxa"/>
            <w:tcBorders>
              <w:top w:val="single" w:sz="4" w:space="0" w:color="auto"/>
              <w:left w:val="single" w:sz="4" w:space="0" w:color="auto"/>
              <w:bottom w:val="single" w:sz="4" w:space="0" w:color="auto"/>
              <w:right w:val="single" w:sz="4" w:space="0" w:color="auto"/>
            </w:tcBorders>
          </w:tcPr>
          <w:p w14:paraId="11CABB26"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97A4931"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ignore</w:t>
            </w:r>
          </w:p>
        </w:tc>
      </w:tr>
      <w:tr w:rsidR="00C86924" w:rsidRPr="00C86924" w14:paraId="32EA0579" w14:textId="77777777" w:rsidTr="00541855">
        <w:tc>
          <w:tcPr>
            <w:tcW w:w="2160" w:type="dxa"/>
            <w:tcBorders>
              <w:top w:val="single" w:sz="4" w:space="0" w:color="auto"/>
              <w:left w:val="single" w:sz="4" w:space="0" w:color="auto"/>
              <w:bottom w:val="single" w:sz="4" w:space="0" w:color="auto"/>
              <w:right w:val="single" w:sz="4" w:space="0" w:color="auto"/>
            </w:tcBorders>
          </w:tcPr>
          <w:p w14:paraId="401CA996"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26A2C300"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D1F92DE"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F522D82"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MS Mincho" w:hAnsi="Arial" w:cs="Arial"/>
                <w:kern w:val="0"/>
                <w:sz w:val="18"/>
                <w:szCs w:val="20"/>
                <w:lang w:eastAsia="ja-JP"/>
                <w14:ligatures w14:val="none"/>
              </w:rPr>
              <w:t>9.3.1.136</w:t>
            </w:r>
          </w:p>
        </w:tc>
        <w:tc>
          <w:tcPr>
            <w:tcW w:w="1728" w:type="dxa"/>
            <w:tcBorders>
              <w:top w:val="single" w:sz="4" w:space="0" w:color="auto"/>
              <w:left w:val="single" w:sz="4" w:space="0" w:color="auto"/>
              <w:bottom w:val="single" w:sz="4" w:space="0" w:color="auto"/>
              <w:right w:val="single" w:sz="4" w:space="0" w:color="auto"/>
            </w:tcBorders>
          </w:tcPr>
          <w:p w14:paraId="1EA8AC6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7EB56B1"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A69ABA1"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ignore</w:t>
            </w:r>
          </w:p>
        </w:tc>
      </w:tr>
      <w:tr w:rsidR="00C86924" w:rsidRPr="00C86924" w14:paraId="3AADB1D4" w14:textId="77777777" w:rsidTr="00541855">
        <w:tc>
          <w:tcPr>
            <w:tcW w:w="2160" w:type="dxa"/>
            <w:tcBorders>
              <w:top w:val="single" w:sz="4" w:space="0" w:color="auto"/>
              <w:left w:val="single" w:sz="4" w:space="0" w:color="auto"/>
              <w:bottom w:val="single" w:sz="4" w:space="0" w:color="auto"/>
              <w:right w:val="single" w:sz="4" w:space="0" w:color="auto"/>
            </w:tcBorders>
          </w:tcPr>
          <w:p w14:paraId="56E0BF75"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071DD6CE"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EC65483"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9A4D77E"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9.3.1.128</w:t>
            </w:r>
          </w:p>
        </w:tc>
        <w:tc>
          <w:tcPr>
            <w:tcW w:w="1728" w:type="dxa"/>
            <w:tcBorders>
              <w:top w:val="single" w:sz="4" w:space="0" w:color="auto"/>
              <w:left w:val="single" w:sz="4" w:space="0" w:color="auto"/>
              <w:bottom w:val="single" w:sz="4" w:space="0" w:color="auto"/>
              <w:right w:val="single" w:sz="4" w:space="0" w:color="auto"/>
            </w:tcBorders>
          </w:tcPr>
          <w:p w14:paraId="03EBD591"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6CD885"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FBB2CAD"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ignore</w:t>
            </w:r>
          </w:p>
        </w:tc>
      </w:tr>
      <w:tr w:rsidR="00C86924" w:rsidRPr="00C86924" w14:paraId="0DC193F9" w14:textId="77777777" w:rsidTr="00541855">
        <w:tc>
          <w:tcPr>
            <w:tcW w:w="2160" w:type="dxa"/>
            <w:tcBorders>
              <w:top w:val="single" w:sz="4" w:space="0" w:color="auto"/>
              <w:left w:val="single" w:sz="4" w:space="0" w:color="auto"/>
              <w:bottom w:val="single" w:sz="4" w:space="0" w:color="auto"/>
              <w:right w:val="single" w:sz="4" w:space="0" w:color="auto"/>
            </w:tcBorders>
          </w:tcPr>
          <w:p w14:paraId="348BE8B5"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766B47A9"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CA90B6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C86924">
              <w:rPr>
                <w:rFonts w:ascii="Arial" w:eastAsia="Times New Roman" w:hAnsi="Arial" w:cs="Times New Roman"/>
                <w:i/>
                <w:kern w:val="0"/>
                <w:sz w:val="18"/>
                <w:szCs w:val="20"/>
                <w:lang w:eastAsia="ja-JP"/>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4C27C670"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CF483DD"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B739292"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BCACA59"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ignore</w:t>
            </w:r>
          </w:p>
        </w:tc>
      </w:tr>
      <w:tr w:rsidR="00C86924" w:rsidRPr="00C86924" w14:paraId="561E5D3E" w14:textId="77777777" w:rsidTr="00541855">
        <w:tc>
          <w:tcPr>
            <w:tcW w:w="2160" w:type="dxa"/>
            <w:tcBorders>
              <w:top w:val="single" w:sz="4" w:space="0" w:color="auto"/>
              <w:left w:val="single" w:sz="4" w:space="0" w:color="auto"/>
              <w:bottom w:val="single" w:sz="4" w:space="0" w:color="auto"/>
              <w:right w:val="single" w:sz="4" w:space="0" w:color="auto"/>
            </w:tcBorders>
          </w:tcPr>
          <w:p w14:paraId="5656708D" w14:textId="77777777" w:rsidR="00C86924" w:rsidRPr="00C86924" w:rsidRDefault="00C86924" w:rsidP="00C86924">
            <w:pPr>
              <w:widowControl w:val="0"/>
              <w:overflowPunct w:val="0"/>
              <w:autoSpaceDE w:val="0"/>
              <w:autoSpaceDN w:val="0"/>
              <w:adjustRightInd w:val="0"/>
              <w:ind w:leftChars="50" w:left="120"/>
              <w:textAlignment w:val="baseline"/>
              <w:rPr>
                <w:rFonts w:ascii="Arial" w:eastAsia="Times New Roman" w:hAnsi="Arial" w:cs="Times New Roman"/>
                <w:b/>
                <w:bCs/>
                <w:kern w:val="0"/>
                <w:sz w:val="18"/>
                <w:szCs w:val="20"/>
                <w:lang w:eastAsia="ja-JP"/>
                <w14:ligatures w14:val="none"/>
              </w:rPr>
            </w:pPr>
            <w:r w:rsidRPr="00C86924">
              <w:rPr>
                <w:rFonts w:ascii="Arial" w:eastAsia="Times New Roman" w:hAnsi="Arial" w:cs="Times New Roman"/>
                <w:b/>
                <w:bCs/>
                <w:kern w:val="0"/>
                <w:sz w:val="18"/>
                <w:szCs w:val="20"/>
                <w:lang w:eastAsia="ja-JP"/>
                <w14:ligatures w14:val="none"/>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4D28BACC"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E92FB54"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C86924">
              <w:rPr>
                <w:rFonts w:ascii="Arial" w:eastAsia="Times New Roman" w:hAnsi="Arial" w:cs="Times New Roman"/>
                <w:i/>
                <w:kern w:val="0"/>
                <w:sz w:val="18"/>
                <w:szCs w:val="20"/>
                <w:lang w:eastAsia="ja-JP"/>
                <w14:ligatures w14:val="none"/>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57C08979"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066DD7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54C1240"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264F52B"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57EB7D59" w14:textId="77777777" w:rsidTr="00541855">
        <w:tc>
          <w:tcPr>
            <w:tcW w:w="2160" w:type="dxa"/>
            <w:tcBorders>
              <w:top w:val="single" w:sz="4" w:space="0" w:color="auto"/>
              <w:left w:val="single" w:sz="4" w:space="0" w:color="auto"/>
              <w:bottom w:val="single" w:sz="4" w:space="0" w:color="auto"/>
              <w:right w:val="single" w:sz="4" w:space="0" w:color="auto"/>
            </w:tcBorders>
          </w:tcPr>
          <w:p w14:paraId="65EBFF91" w14:textId="77777777" w:rsidR="00C86924" w:rsidRPr="00C86924" w:rsidRDefault="00C86924" w:rsidP="00C86924">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&gt;&gt;Cell ID</w:t>
            </w:r>
          </w:p>
        </w:tc>
        <w:tc>
          <w:tcPr>
            <w:tcW w:w="1080" w:type="dxa"/>
            <w:tcBorders>
              <w:top w:val="single" w:sz="4" w:space="0" w:color="auto"/>
              <w:left w:val="single" w:sz="4" w:space="0" w:color="auto"/>
              <w:bottom w:val="single" w:sz="4" w:space="0" w:color="auto"/>
              <w:right w:val="single" w:sz="4" w:space="0" w:color="auto"/>
            </w:tcBorders>
          </w:tcPr>
          <w:p w14:paraId="29B85B08"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20891754"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650A7B0"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NR CGI 9.3.1.12</w:t>
            </w:r>
          </w:p>
        </w:tc>
        <w:tc>
          <w:tcPr>
            <w:tcW w:w="1728" w:type="dxa"/>
            <w:tcBorders>
              <w:top w:val="single" w:sz="4" w:space="0" w:color="auto"/>
              <w:left w:val="single" w:sz="4" w:space="0" w:color="auto"/>
              <w:bottom w:val="single" w:sz="4" w:space="0" w:color="auto"/>
              <w:right w:val="single" w:sz="4" w:space="0" w:color="auto"/>
            </w:tcBorders>
          </w:tcPr>
          <w:p w14:paraId="1F3DF14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65E825F"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2BC2BDD"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26A48BF2" w14:textId="77777777" w:rsidTr="00541855">
        <w:tc>
          <w:tcPr>
            <w:tcW w:w="2160" w:type="dxa"/>
            <w:tcBorders>
              <w:top w:val="single" w:sz="4" w:space="0" w:color="auto"/>
              <w:left w:val="single" w:sz="4" w:space="0" w:color="auto"/>
              <w:bottom w:val="single" w:sz="4" w:space="0" w:color="auto"/>
              <w:right w:val="single" w:sz="4" w:space="0" w:color="auto"/>
            </w:tcBorders>
          </w:tcPr>
          <w:p w14:paraId="0034A4CA" w14:textId="77777777" w:rsidR="00C86924" w:rsidRPr="00C86924" w:rsidRDefault="00C86924" w:rsidP="00C86924">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7EA28A9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CAC697A"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D573746"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9.3.1.129</w:t>
            </w:r>
          </w:p>
        </w:tc>
        <w:tc>
          <w:tcPr>
            <w:tcW w:w="1728" w:type="dxa"/>
            <w:tcBorders>
              <w:top w:val="single" w:sz="4" w:space="0" w:color="auto"/>
              <w:left w:val="single" w:sz="4" w:space="0" w:color="auto"/>
              <w:bottom w:val="single" w:sz="4" w:space="0" w:color="auto"/>
              <w:right w:val="single" w:sz="4" w:space="0" w:color="auto"/>
            </w:tcBorders>
          </w:tcPr>
          <w:p w14:paraId="55F05CFC"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12C0040"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0123C6B"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166E9E47" w14:textId="77777777" w:rsidTr="00541855">
        <w:tc>
          <w:tcPr>
            <w:tcW w:w="2160" w:type="dxa"/>
            <w:tcBorders>
              <w:top w:val="single" w:sz="4" w:space="0" w:color="auto"/>
              <w:left w:val="single" w:sz="4" w:space="0" w:color="auto"/>
              <w:bottom w:val="single" w:sz="4" w:space="0" w:color="auto"/>
              <w:right w:val="single" w:sz="4" w:space="0" w:color="auto"/>
            </w:tcBorders>
          </w:tcPr>
          <w:p w14:paraId="1199954D" w14:textId="77777777" w:rsidR="00C86924" w:rsidRPr="00C86924" w:rsidRDefault="00C86924" w:rsidP="00C86924">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4C0166A7"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CCBF549"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78DE73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9.3.1.130</w:t>
            </w:r>
          </w:p>
        </w:tc>
        <w:tc>
          <w:tcPr>
            <w:tcW w:w="1728" w:type="dxa"/>
            <w:tcBorders>
              <w:top w:val="single" w:sz="4" w:space="0" w:color="auto"/>
              <w:left w:val="single" w:sz="4" w:space="0" w:color="auto"/>
              <w:bottom w:val="single" w:sz="4" w:space="0" w:color="auto"/>
              <w:right w:val="single" w:sz="4" w:space="0" w:color="auto"/>
            </w:tcBorders>
          </w:tcPr>
          <w:p w14:paraId="49ECAA0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744E34F"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8D109B7"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406EADD8" w14:textId="77777777" w:rsidTr="00541855">
        <w:tc>
          <w:tcPr>
            <w:tcW w:w="2160" w:type="dxa"/>
            <w:tcBorders>
              <w:top w:val="single" w:sz="4" w:space="0" w:color="auto"/>
              <w:left w:val="single" w:sz="4" w:space="0" w:color="auto"/>
              <w:bottom w:val="single" w:sz="4" w:space="0" w:color="auto"/>
              <w:right w:val="single" w:sz="4" w:space="0" w:color="auto"/>
            </w:tcBorders>
          </w:tcPr>
          <w:p w14:paraId="2CBAD9BE" w14:textId="77777777" w:rsidR="00C86924" w:rsidRPr="00C86924" w:rsidRDefault="00C86924" w:rsidP="00C86924">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17402099"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22F4781"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AD6E300"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9.3.1.134</w:t>
            </w:r>
          </w:p>
        </w:tc>
        <w:tc>
          <w:tcPr>
            <w:tcW w:w="1728" w:type="dxa"/>
            <w:tcBorders>
              <w:top w:val="single" w:sz="4" w:space="0" w:color="auto"/>
              <w:left w:val="single" w:sz="4" w:space="0" w:color="auto"/>
              <w:bottom w:val="single" w:sz="4" w:space="0" w:color="auto"/>
              <w:right w:val="single" w:sz="4" w:space="0" w:color="auto"/>
            </w:tcBorders>
          </w:tcPr>
          <w:p w14:paraId="60CF473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AED2A56"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77DCEAD"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5C195ED0" w14:textId="77777777" w:rsidTr="00541855">
        <w:tc>
          <w:tcPr>
            <w:tcW w:w="2160" w:type="dxa"/>
            <w:tcBorders>
              <w:top w:val="single" w:sz="4" w:space="0" w:color="auto"/>
              <w:left w:val="single" w:sz="4" w:space="0" w:color="auto"/>
              <w:bottom w:val="single" w:sz="4" w:space="0" w:color="auto"/>
              <w:right w:val="single" w:sz="4" w:space="0" w:color="auto"/>
            </w:tcBorders>
          </w:tcPr>
          <w:p w14:paraId="71101FFE" w14:textId="77777777" w:rsidR="00C86924" w:rsidRPr="00C86924" w:rsidRDefault="00C86924" w:rsidP="00C86924">
            <w:pPr>
              <w:widowControl w:val="0"/>
              <w:overflowPunct w:val="0"/>
              <w:autoSpaceDE w:val="0"/>
              <w:autoSpaceDN w:val="0"/>
              <w:adjustRightInd w:val="0"/>
              <w:ind w:leftChars="100" w:left="24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12A83C07"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B138978"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78DB1E3"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MS Mincho" w:hAnsi="Arial" w:cs="Arial"/>
                <w:kern w:val="0"/>
                <w:sz w:val="18"/>
                <w:szCs w:val="20"/>
                <w:lang w:eastAsia="ja-JP"/>
                <w14:ligatures w14:val="none"/>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31EE1D85"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6EF38CE"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263073B"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72648D3E" w14:textId="77777777" w:rsidTr="00541855">
        <w:tc>
          <w:tcPr>
            <w:tcW w:w="2160" w:type="dxa"/>
            <w:tcBorders>
              <w:top w:val="single" w:sz="4" w:space="0" w:color="auto"/>
              <w:left w:val="single" w:sz="4" w:space="0" w:color="auto"/>
              <w:bottom w:val="single" w:sz="4" w:space="0" w:color="auto"/>
              <w:right w:val="single" w:sz="4" w:space="0" w:color="auto"/>
            </w:tcBorders>
          </w:tcPr>
          <w:p w14:paraId="54573F7B" w14:textId="77777777" w:rsidR="00C86924" w:rsidRPr="00C86924" w:rsidRDefault="00C86924" w:rsidP="00C86924">
            <w:pPr>
              <w:widowControl w:val="0"/>
              <w:overflowPunct w:val="0"/>
              <w:autoSpaceDE w:val="0"/>
              <w:autoSpaceDN w:val="0"/>
              <w:adjustRightInd w:val="0"/>
              <w:ind w:leftChars="100" w:left="240"/>
              <w:textAlignment w:val="baseline"/>
              <w:rPr>
                <w:rFonts w:ascii="Arial" w:eastAsia="Times New Roman" w:hAnsi="Arial" w:cs="Times New Roman"/>
                <w:b/>
                <w:bCs/>
                <w:kern w:val="0"/>
                <w:sz w:val="18"/>
                <w:szCs w:val="20"/>
                <w:lang w:eastAsia="ja-JP"/>
                <w14:ligatures w14:val="none"/>
              </w:rPr>
            </w:pPr>
            <w:r w:rsidRPr="00C86924">
              <w:rPr>
                <w:rFonts w:ascii="Arial" w:eastAsia="Times New Roman" w:hAnsi="Arial" w:cs="Times New Roman"/>
                <w:b/>
                <w:bCs/>
                <w:kern w:val="0"/>
                <w:sz w:val="18"/>
                <w:szCs w:val="20"/>
                <w:lang w:eastAsia="ja-JP"/>
                <w14:ligatures w14:val="none"/>
              </w:rPr>
              <w:t>&gt;&gt;NR-U Channel List</w:t>
            </w:r>
          </w:p>
        </w:tc>
        <w:tc>
          <w:tcPr>
            <w:tcW w:w="1080" w:type="dxa"/>
            <w:tcBorders>
              <w:top w:val="single" w:sz="4" w:space="0" w:color="auto"/>
              <w:left w:val="single" w:sz="4" w:space="0" w:color="auto"/>
              <w:bottom w:val="single" w:sz="4" w:space="0" w:color="auto"/>
              <w:right w:val="single" w:sz="4" w:space="0" w:color="auto"/>
            </w:tcBorders>
          </w:tcPr>
          <w:p w14:paraId="322B3D6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FE08671"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C86924">
              <w:rPr>
                <w:rFonts w:ascii="Arial" w:eastAsia="Times New Roman" w:hAnsi="Arial" w:cs="Times New Roman"/>
                <w:i/>
                <w:kern w:val="0"/>
                <w:sz w:val="18"/>
                <w:szCs w:val="20"/>
                <w:lang w:eastAsia="ja-JP"/>
                <w14:ligatures w14:val="none"/>
              </w:rPr>
              <w:t>0..1</w:t>
            </w:r>
          </w:p>
        </w:tc>
        <w:tc>
          <w:tcPr>
            <w:tcW w:w="1512" w:type="dxa"/>
            <w:tcBorders>
              <w:top w:val="single" w:sz="4" w:space="0" w:color="auto"/>
              <w:left w:val="single" w:sz="4" w:space="0" w:color="auto"/>
              <w:bottom w:val="single" w:sz="4" w:space="0" w:color="auto"/>
              <w:right w:val="single" w:sz="4" w:space="0" w:color="auto"/>
            </w:tcBorders>
          </w:tcPr>
          <w:p w14:paraId="239282F5" w14:textId="77777777" w:rsidR="00C86924" w:rsidRPr="00C86924" w:rsidRDefault="00C86924"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6B6A5AE"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7FED249"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5D61EB3"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ignore</w:t>
            </w:r>
          </w:p>
        </w:tc>
      </w:tr>
      <w:tr w:rsidR="00C86924" w:rsidRPr="00C86924" w14:paraId="78C60D9B" w14:textId="77777777" w:rsidTr="00541855">
        <w:tc>
          <w:tcPr>
            <w:tcW w:w="2160" w:type="dxa"/>
            <w:tcBorders>
              <w:top w:val="single" w:sz="4" w:space="0" w:color="auto"/>
              <w:left w:val="single" w:sz="4" w:space="0" w:color="auto"/>
              <w:bottom w:val="single" w:sz="4" w:space="0" w:color="auto"/>
              <w:right w:val="single" w:sz="4" w:space="0" w:color="auto"/>
            </w:tcBorders>
          </w:tcPr>
          <w:p w14:paraId="168B8A06" w14:textId="77777777" w:rsidR="00C86924" w:rsidRPr="00C86924" w:rsidRDefault="00C86924" w:rsidP="00C86924">
            <w:pPr>
              <w:widowControl w:val="0"/>
              <w:overflowPunct w:val="0"/>
              <w:autoSpaceDE w:val="0"/>
              <w:autoSpaceDN w:val="0"/>
              <w:adjustRightInd w:val="0"/>
              <w:ind w:leftChars="150" w:left="360"/>
              <w:textAlignment w:val="baseline"/>
              <w:rPr>
                <w:rFonts w:ascii="Arial" w:eastAsia="Times New Roman" w:hAnsi="Arial" w:cs="Times New Roman"/>
                <w:b/>
                <w:bCs/>
                <w:kern w:val="0"/>
                <w:sz w:val="18"/>
                <w:szCs w:val="20"/>
                <w:lang w:eastAsia="ja-JP"/>
                <w14:ligatures w14:val="none"/>
              </w:rPr>
            </w:pPr>
            <w:r w:rsidRPr="00C86924">
              <w:rPr>
                <w:rFonts w:ascii="Arial" w:eastAsia="Times New Roman" w:hAnsi="Arial" w:cs="Times New Roman"/>
                <w:b/>
                <w:bCs/>
                <w:kern w:val="0"/>
                <w:sz w:val="18"/>
                <w:szCs w:val="20"/>
                <w:lang w:eastAsia="ja-JP"/>
                <w14:ligatures w14:val="none"/>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023ABD75"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82EA9A"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r w:rsidRPr="00C86924">
              <w:rPr>
                <w:rFonts w:ascii="Arial" w:eastAsia="Times New Roman" w:hAnsi="Arial" w:cs="Times New Roman"/>
                <w:i/>
                <w:kern w:val="0"/>
                <w:sz w:val="18"/>
                <w:szCs w:val="20"/>
                <w:lang w:eastAsia="ja-JP"/>
                <w14:ligatures w14:val="none"/>
              </w:rPr>
              <w:t>1..&lt;maxnoofNR-UChannel</w:t>
            </w:r>
            <w:r w:rsidRPr="00C86924">
              <w:rPr>
                <w:rFonts w:ascii="Arial" w:eastAsia="Times New Roman" w:hAnsi="Arial" w:cs="Times New Roman"/>
                <w:i/>
                <w:kern w:val="0"/>
                <w:sz w:val="18"/>
                <w:szCs w:val="20"/>
                <w:lang w:eastAsia="ko-KR"/>
                <w14:ligatures w14:val="none"/>
              </w:rPr>
              <w:t>ID</w:t>
            </w:r>
            <w:r w:rsidRPr="00C86924">
              <w:rPr>
                <w:rFonts w:ascii="Arial" w:eastAsia="Times New Roman" w:hAnsi="Arial" w:cs="Times New Roman"/>
                <w:i/>
                <w:kern w:val="0"/>
                <w:sz w:val="18"/>
                <w:szCs w:val="20"/>
                <w:lang w:eastAsia="ja-JP"/>
                <w14:ligatures w14:val="none"/>
              </w:rPr>
              <w:t>s&gt;</w:t>
            </w:r>
          </w:p>
        </w:tc>
        <w:tc>
          <w:tcPr>
            <w:tcW w:w="1512" w:type="dxa"/>
            <w:tcBorders>
              <w:top w:val="single" w:sz="4" w:space="0" w:color="auto"/>
              <w:left w:val="single" w:sz="4" w:space="0" w:color="auto"/>
              <w:bottom w:val="single" w:sz="4" w:space="0" w:color="auto"/>
              <w:right w:val="single" w:sz="4" w:space="0" w:color="auto"/>
            </w:tcBorders>
          </w:tcPr>
          <w:p w14:paraId="136ED929" w14:textId="77777777" w:rsidR="00C86924" w:rsidRPr="00C86924" w:rsidRDefault="00C86924"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1E8DC1C1"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F4EC402"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BC251B9"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11CEB983" w14:textId="77777777" w:rsidTr="00541855">
        <w:tc>
          <w:tcPr>
            <w:tcW w:w="2160" w:type="dxa"/>
            <w:tcBorders>
              <w:top w:val="single" w:sz="4" w:space="0" w:color="auto"/>
              <w:left w:val="single" w:sz="4" w:space="0" w:color="auto"/>
              <w:bottom w:val="single" w:sz="4" w:space="0" w:color="auto"/>
              <w:right w:val="single" w:sz="4" w:space="0" w:color="auto"/>
            </w:tcBorders>
          </w:tcPr>
          <w:p w14:paraId="6104E69F" w14:textId="77777777" w:rsidR="00C86924" w:rsidRPr="00C86924" w:rsidRDefault="00C86924" w:rsidP="00C86924">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14105095"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0F03068"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97DDC2D" w14:textId="77777777" w:rsidR="00C86924" w:rsidRPr="00C86924" w:rsidRDefault="00C86924"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r w:rsidRPr="00C86924">
              <w:rPr>
                <w:rFonts w:ascii="Arial" w:eastAsia="Times New Roman" w:hAnsi="Arial" w:cs="Arial"/>
                <w:kern w:val="0"/>
                <w:sz w:val="18"/>
                <w:szCs w:val="20"/>
                <w:lang w:eastAsia="ja-JP"/>
                <w14:ligatures w14:val="none"/>
              </w:rPr>
              <w:t>INTEGER (1..</w:t>
            </w:r>
            <w:r w:rsidRPr="00C86924">
              <w:rPr>
                <w:rFonts w:ascii="Arial" w:eastAsia="Times New Roman" w:hAnsi="Arial" w:cs="Times New Roman"/>
                <w:i/>
                <w:kern w:val="0"/>
                <w:sz w:val="18"/>
                <w:szCs w:val="20"/>
                <w:lang w:eastAsia="ko-KR"/>
                <w14:ligatures w14:val="none"/>
              </w:rPr>
              <w:t xml:space="preserve"> maxnoofNR-UChannelIDs</w:t>
            </w:r>
            <w:r w:rsidRPr="00C86924">
              <w:rPr>
                <w:rFonts w:ascii="Arial" w:eastAsia="Times New Roman" w:hAnsi="Arial" w:cs="Arial"/>
                <w:kern w:val="0"/>
                <w:sz w:val="18"/>
                <w:szCs w:val="20"/>
                <w:lang w:eastAsia="ja-JP"/>
                <w14:ligatures w14:val="none"/>
              </w:rPr>
              <w:t>)</w:t>
            </w:r>
          </w:p>
        </w:tc>
        <w:tc>
          <w:tcPr>
            <w:tcW w:w="1728" w:type="dxa"/>
            <w:tcBorders>
              <w:top w:val="single" w:sz="4" w:space="0" w:color="auto"/>
              <w:left w:val="single" w:sz="4" w:space="0" w:color="auto"/>
              <w:bottom w:val="single" w:sz="4" w:space="0" w:color="auto"/>
              <w:right w:val="single" w:sz="4" w:space="0" w:color="auto"/>
            </w:tcBorders>
          </w:tcPr>
          <w:p w14:paraId="5C746E62"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Identifies a portion of the NR-U Channel Bandwidth on which channel access procedure in shared spectrum has been performed in the last reporting period.</w:t>
            </w:r>
          </w:p>
          <w:p w14:paraId="79BB7CBD"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8AD6861"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F8A2589"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4BC28C27" w14:textId="77777777" w:rsidTr="00541855">
        <w:tc>
          <w:tcPr>
            <w:tcW w:w="2160" w:type="dxa"/>
            <w:tcBorders>
              <w:top w:val="single" w:sz="4" w:space="0" w:color="auto"/>
              <w:left w:val="single" w:sz="4" w:space="0" w:color="auto"/>
              <w:bottom w:val="single" w:sz="4" w:space="0" w:color="auto"/>
              <w:right w:val="single" w:sz="4" w:space="0" w:color="auto"/>
            </w:tcBorders>
          </w:tcPr>
          <w:p w14:paraId="42AF87AB" w14:textId="77777777" w:rsidR="00C86924" w:rsidRPr="00C86924" w:rsidRDefault="00C86924" w:rsidP="00C86924">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62F483FC"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97844B8"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5F12F71" w14:textId="77777777" w:rsidR="00C86924" w:rsidRPr="00C86924" w:rsidRDefault="00C86924"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r w:rsidRPr="00C86924">
              <w:rPr>
                <w:rFonts w:ascii="Arial" w:eastAsia="MS Mincho" w:hAnsi="Arial" w:cs="Arial"/>
                <w:kern w:val="0"/>
                <w:sz w:val="18"/>
                <w:szCs w:val="20"/>
                <w:lang w:eastAsia="ja-JP"/>
                <w14:ligatures w14:val="none"/>
              </w:rPr>
              <w:t>INTEGER (0..100)</w:t>
            </w:r>
          </w:p>
        </w:tc>
        <w:tc>
          <w:tcPr>
            <w:tcW w:w="1728" w:type="dxa"/>
            <w:tcBorders>
              <w:top w:val="single" w:sz="4" w:space="0" w:color="auto"/>
              <w:left w:val="single" w:sz="4" w:space="0" w:color="auto"/>
              <w:bottom w:val="single" w:sz="4" w:space="0" w:color="auto"/>
              <w:right w:val="single" w:sz="4" w:space="0" w:color="auto"/>
            </w:tcBorders>
          </w:tcPr>
          <w:p w14:paraId="40B5F1C5"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 xml:space="preserve">The percentage of time for which the channel resources have been utilised for DL traffic served by the corresponding </w:t>
            </w:r>
            <w:r w:rsidRPr="00C86924">
              <w:rPr>
                <w:rFonts w:ascii="Arial" w:eastAsia="Times New Roman" w:hAnsi="Arial" w:cs="Times New Roman" w:hint="eastAsia"/>
                <w:kern w:val="0"/>
                <w:sz w:val="18"/>
                <w:szCs w:val="20"/>
                <w:lang w:eastAsia="zh-CN"/>
                <w14:ligatures w14:val="none"/>
              </w:rPr>
              <w:t>NR-U</w:t>
            </w:r>
            <w:r w:rsidRPr="00C86924">
              <w:rPr>
                <w:rFonts w:ascii="Arial" w:eastAsia="Times New Roman" w:hAnsi="Arial" w:cs="Times New Roman"/>
                <w:kern w:val="0"/>
                <w:sz w:val="18"/>
                <w:szCs w:val="20"/>
                <w:lang w:eastAsia="ja-JP"/>
                <w14:ligatures w14:val="none"/>
              </w:rPr>
              <w:t xml:space="preserve"> Channel of the </w:t>
            </w:r>
            <w:r w:rsidRPr="00C86924">
              <w:rPr>
                <w:rFonts w:ascii="Arial" w:eastAsia="Times New Roman" w:hAnsi="Arial" w:cs="Times New Roman"/>
                <w:kern w:val="0"/>
                <w:sz w:val="18"/>
                <w:szCs w:val="20"/>
                <w:lang w:eastAsia="ja-JP"/>
                <w14:ligatures w14:val="none"/>
              </w:rPr>
              <w:lastRenderedPageBreak/>
              <w:t xml:space="preserve">serving cell. Value 100 </w:t>
            </w:r>
            <w:r w:rsidRPr="00C86924">
              <w:rPr>
                <w:rFonts w:ascii="Arial" w:eastAsia="Times New Roman" w:hAnsi="Arial" w:cs="Times New Roman"/>
                <w:kern w:val="0"/>
                <w:sz w:val="18"/>
                <w:szCs w:val="20"/>
                <w:lang w:eastAsia="ko-KR"/>
                <w14:ligatures w14:val="none"/>
              </w:rPr>
              <w:t xml:space="preserve">indicates that </w:t>
            </w:r>
            <w:r w:rsidRPr="00C86924">
              <w:rPr>
                <w:rFonts w:ascii="Arial" w:eastAsia="Times New Roman" w:hAnsi="Arial" w:cs="Times New Roman"/>
                <w:kern w:val="0"/>
                <w:sz w:val="18"/>
                <w:szCs w:val="20"/>
                <w:lang w:eastAsia="ja-JP"/>
                <w14:ligatures w14:val="none"/>
              </w:rPr>
              <w:t xml:space="preserve">the channel resources have been utilized for DL traffic served by the corresponding NR-U Channel of the serving cell </w:t>
            </w:r>
            <w:r w:rsidRPr="00C86924">
              <w:rPr>
                <w:rFonts w:ascii="Arial" w:eastAsia="Times New Roman" w:hAnsi="Arial" w:cs="Times New Roman"/>
                <w:kern w:val="0"/>
                <w:sz w:val="18"/>
                <w:szCs w:val="20"/>
                <w:lang w:eastAsia="ko-KR"/>
                <w14:ligatures w14:val="none"/>
              </w:rPr>
              <w:t xml:space="preserve">for the whole </w:t>
            </w:r>
            <w:r w:rsidRPr="00C86924">
              <w:rPr>
                <w:rFonts w:ascii="Arial" w:eastAsia="Times New Roman" w:hAnsi="Arial" w:cs="Times New Roman"/>
                <w:kern w:val="0"/>
                <w:sz w:val="18"/>
                <w:szCs w:val="20"/>
                <w:lang w:eastAsia="ja-JP"/>
                <w14:ligatures w14:val="none"/>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1F08E5D0"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3652ED6"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41ED1869" w14:textId="77777777" w:rsidTr="00541855">
        <w:tc>
          <w:tcPr>
            <w:tcW w:w="2160" w:type="dxa"/>
            <w:tcBorders>
              <w:top w:val="single" w:sz="4" w:space="0" w:color="auto"/>
              <w:left w:val="single" w:sz="4" w:space="0" w:color="auto"/>
              <w:bottom w:val="single" w:sz="4" w:space="0" w:color="auto"/>
              <w:right w:val="single" w:sz="4" w:space="0" w:color="auto"/>
            </w:tcBorders>
          </w:tcPr>
          <w:p w14:paraId="018787CB" w14:textId="77777777" w:rsidR="00C86924" w:rsidRPr="00C86924" w:rsidRDefault="00C86924" w:rsidP="00C86924">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&gt;&gt;&gt;&gt;Energy Detection Threshold</w:t>
            </w:r>
            <w:r w:rsidRPr="00C86924">
              <w:rPr>
                <w:rFonts w:ascii="Arial" w:eastAsia="SimSun" w:hAnsi="Arial" w:cs="Times New Roman"/>
                <w:kern w:val="0"/>
                <w:sz w:val="18"/>
                <w:szCs w:val="20"/>
                <w:lang w:eastAsia="ja-JP"/>
                <w14:ligatures w14:val="none"/>
              </w:rPr>
              <w:t xml:space="preserve"> DL</w:t>
            </w:r>
          </w:p>
        </w:tc>
        <w:tc>
          <w:tcPr>
            <w:tcW w:w="1080" w:type="dxa"/>
            <w:tcBorders>
              <w:top w:val="single" w:sz="4" w:space="0" w:color="auto"/>
              <w:left w:val="single" w:sz="4" w:space="0" w:color="auto"/>
              <w:bottom w:val="single" w:sz="4" w:space="0" w:color="auto"/>
              <w:right w:val="single" w:sz="4" w:space="0" w:color="auto"/>
            </w:tcBorders>
          </w:tcPr>
          <w:p w14:paraId="47711F22"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9C43185"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6AC9C46" w14:textId="77777777" w:rsidR="00C86924" w:rsidRPr="00C86924" w:rsidRDefault="00C86924"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r w:rsidRPr="00C86924">
              <w:rPr>
                <w:rFonts w:ascii="Arial" w:eastAsia="MS Mincho" w:hAnsi="Arial" w:cs="Arial"/>
                <w:kern w:val="0"/>
                <w:sz w:val="18"/>
                <w:szCs w:val="20"/>
                <w:lang w:eastAsia="ja-JP"/>
                <w14:ligatures w14:val="none"/>
              </w:rPr>
              <w:t>INTEGER (-100..-50,…)</w:t>
            </w:r>
          </w:p>
        </w:tc>
        <w:tc>
          <w:tcPr>
            <w:tcW w:w="1728" w:type="dxa"/>
            <w:tcBorders>
              <w:top w:val="single" w:sz="4" w:space="0" w:color="auto"/>
              <w:left w:val="single" w:sz="4" w:space="0" w:color="auto"/>
              <w:bottom w:val="single" w:sz="4" w:space="0" w:color="auto"/>
              <w:right w:val="single" w:sz="4" w:space="0" w:color="auto"/>
            </w:tcBorders>
          </w:tcPr>
          <w:p w14:paraId="36F404E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Average ED Threshold used for DL channel sensing</w:t>
            </w:r>
            <w:r w:rsidRPr="00C86924">
              <w:rPr>
                <w:rFonts w:ascii="Arial" w:eastAsia="SimSun" w:hAnsi="Arial" w:cs="Times New Roman"/>
                <w:kern w:val="0"/>
                <w:sz w:val="18"/>
                <w:szCs w:val="20"/>
                <w:lang w:eastAsia="ja-JP"/>
                <w14:ligatures w14:val="none"/>
              </w:rPr>
              <w:t xml:space="preserve"> at the gNB</w:t>
            </w:r>
            <w:r w:rsidRPr="00C86924">
              <w:rPr>
                <w:rFonts w:ascii="Arial" w:eastAsia="Times New Roman" w:hAnsi="Arial" w:cs="Times New Roman"/>
                <w:kern w:val="0"/>
                <w:sz w:val="18"/>
                <w:szCs w:val="20"/>
                <w:lang w:eastAsia="ja-JP"/>
                <w14:ligatures w14:val="none"/>
              </w:rPr>
              <w:t>. Value is in dBm.</w:t>
            </w:r>
          </w:p>
        </w:tc>
        <w:tc>
          <w:tcPr>
            <w:tcW w:w="1080" w:type="dxa"/>
            <w:tcBorders>
              <w:top w:val="single" w:sz="4" w:space="0" w:color="auto"/>
              <w:left w:val="single" w:sz="4" w:space="0" w:color="auto"/>
              <w:bottom w:val="single" w:sz="4" w:space="0" w:color="auto"/>
              <w:right w:val="single" w:sz="4" w:space="0" w:color="auto"/>
            </w:tcBorders>
          </w:tcPr>
          <w:p w14:paraId="4A6D7CE5"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655D28A4"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p>
        </w:tc>
      </w:tr>
      <w:tr w:rsidR="00C86924" w:rsidRPr="00C86924" w14:paraId="0BCD9862" w14:textId="77777777" w:rsidTr="00541855">
        <w:tc>
          <w:tcPr>
            <w:tcW w:w="2160" w:type="dxa"/>
            <w:tcBorders>
              <w:top w:val="single" w:sz="4" w:space="0" w:color="auto"/>
              <w:left w:val="single" w:sz="4" w:space="0" w:color="auto"/>
              <w:bottom w:val="single" w:sz="4" w:space="0" w:color="auto"/>
              <w:right w:val="single" w:sz="4" w:space="0" w:color="auto"/>
            </w:tcBorders>
          </w:tcPr>
          <w:p w14:paraId="3FCE3F26" w14:textId="77777777" w:rsidR="00C86924" w:rsidRPr="00C86924" w:rsidRDefault="00C86924" w:rsidP="00C86924">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&gt;&gt;&gt;&gt;Channel Occupancy Time Percentage UL</w:t>
            </w:r>
          </w:p>
        </w:tc>
        <w:tc>
          <w:tcPr>
            <w:tcW w:w="1080" w:type="dxa"/>
            <w:tcBorders>
              <w:top w:val="single" w:sz="4" w:space="0" w:color="auto"/>
              <w:left w:val="single" w:sz="4" w:space="0" w:color="auto"/>
              <w:bottom w:val="single" w:sz="4" w:space="0" w:color="auto"/>
              <w:right w:val="single" w:sz="4" w:space="0" w:color="auto"/>
            </w:tcBorders>
          </w:tcPr>
          <w:p w14:paraId="665967D3"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EF0ED63"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BCF9960" w14:textId="77777777" w:rsidR="00C86924" w:rsidRPr="00C86924" w:rsidRDefault="00C86924"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r w:rsidRPr="00C86924">
              <w:rPr>
                <w:rFonts w:ascii="Arial" w:eastAsia="MS Mincho" w:hAnsi="Arial" w:cs="Arial"/>
                <w:kern w:val="0"/>
                <w:sz w:val="18"/>
                <w:szCs w:val="20"/>
                <w:lang w:eastAsia="ja-JP"/>
                <w14:ligatures w14:val="none"/>
              </w:rPr>
              <w:t>INTEGER (0..100)</w:t>
            </w:r>
          </w:p>
        </w:tc>
        <w:tc>
          <w:tcPr>
            <w:tcW w:w="1728" w:type="dxa"/>
            <w:tcBorders>
              <w:top w:val="single" w:sz="4" w:space="0" w:color="auto"/>
              <w:left w:val="single" w:sz="4" w:space="0" w:color="auto"/>
              <w:bottom w:val="single" w:sz="4" w:space="0" w:color="auto"/>
              <w:right w:val="single" w:sz="4" w:space="0" w:color="auto"/>
            </w:tcBorders>
          </w:tcPr>
          <w:p w14:paraId="763BCA5E"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 </w:t>
            </w:r>
          </w:p>
        </w:tc>
        <w:tc>
          <w:tcPr>
            <w:tcW w:w="1080" w:type="dxa"/>
            <w:tcBorders>
              <w:top w:val="single" w:sz="4" w:space="0" w:color="auto"/>
              <w:left w:val="single" w:sz="4" w:space="0" w:color="auto"/>
              <w:bottom w:val="single" w:sz="4" w:space="0" w:color="auto"/>
              <w:right w:val="single" w:sz="4" w:space="0" w:color="auto"/>
            </w:tcBorders>
          </w:tcPr>
          <w:p w14:paraId="6ECF77D3"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834C746"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ignore</w:t>
            </w:r>
          </w:p>
        </w:tc>
      </w:tr>
      <w:tr w:rsidR="00C86924" w:rsidRPr="00C86924" w14:paraId="01F1469A" w14:textId="77777777" w:rsidTr="00541855">
        <w:tc>
          <w:tcPr>
            <w:tcW w:w="2160" w:type="dxa"/>
            <w:tcBorders>
              <w:top w:val="single" w:sz="4" w:space="0" w:color="auto"/>
              <w:left w:val="single" w:sz="4" w:space="0" w:color="auto"/>
              <w:bottom w:val="single" w:sz="4" w:space="0" w:color="auto"/>
              <w:right w:val="single" w:sz="4" w:space="0" w:color="auto"/>
            </w:tcBorders>
          </w:tcPr>
          <w:p w14:paraId="695B93CF" w14:textId="77777777" w:rsidR="00C86924" w:rsidRPr="00C86924" w:rsidRDefault="00C86924" w:rsidP="00C86924">
            <w:pPr>
              <w:widowControl w:val="0"/>
              <w:overflowPunct w:val="0"/>
              <w:autoSpaceDE w:val="0"/>
              <w:autoSpaceDN w:val="0"/>
              <w:adjustRightInd w:val="0"/>
              <w:ind w:leftChars="200" w:left="48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hint="eastAsia"/>
                <w:kern w:val="0"/>
                <w:sz w:val="18"/>
                <w:szCs w:val="20"/>
                <w:lang w:eastAsia="ja-JP"/>
                <w14:ligatures w14:val="none"/>
              </w:rPr>
              <w:t>&gt;&gt;&gt;&gt;Radio Resource Status NR-U</w:t>
            </w:r>
          </w:p>
        </w:tc>
        <w:tc>
          <w:tcPr>
            <w:tcW w:w="1080" w:type="dxa"/>
            <w:tcBorders>
              <w:top w:val="single" w:sz="4" w:space="0" w:color="auto"/>
              <w:left w:val="single" w:sz="4" w:space="0" w:color="auto"/>
              <w:bottom w:val="single" w:sz="4" w:space="0" w:color="auto"/>
              <w:right w:val="single" w:sz="4" w:space="0" w:color="auto"/>
            </w:tcBorders>
          </w:tcPr>
          <w:p w14:paraId="79424C7B"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hint="eastAsia"/>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F7CF42E"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7B07F52" w14:textId="77777777" w:rsidR="00C86924" w:rsidRPr="00C86924" w:rsidRDefault="00C86924"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r w:rsidRPr="00C86924">
              <w:rPr>
                <w:rFonts w:ascii="Arial" w:eastAsia="MS Mincho" w:hAnsi="Arial" w:cs="Arial" w:hint="eastAsia"/>
                <w:kern w:val="0"/>
                <w:sz w:val="18"/>
                <w:szCs w:val="20"/>
                <w:lang w:eastAsia="ja-JP"/>
                <w14:ligatures w14:val="none"/>
              </w:rPr>
              <w:t>9.3.1.</w:t>
            </w:r>
            <w:r w:rsidRPr="00C86924">
              <w:rPr>
                <w:rFonts w:ascii="Arial" w:eastAsia="MS Mincho" w:hAnsi="Arial" w:cs="Arial"/>
                <w:kern w:val="0"/>
                <w:sz w:val="18"/>
                <w:szCs w:val="20"/>
                <w:lang w:eastAsia="ja-JP"/>
                <w14:ligatures w14:val="none"/>
              </w:rPr>
              <w:t>295</w:t>
            </w:r>
          </w:p>
        </w:tc>
        <w:tc>
          <w:tcPr>
            <w:tcW w:w="1728" w:type="dxa"/>
            <w:tcBorders>
              <w:top w:val="single" w:sz="4" w:space="0" w:color="auto"/>
              <w:left w:val="single" w:sz="4" w:space="0" w:color="auto"/>
              <w:bottom w:val="single" w:sz="4" w:space="0" w:color="auto"/>
              <w:right w:val="single" w:sz="4" w:space="0" w:color="auto"/>
            </w:tcBorders>
          </w:tcPr>
          <w:p w14:paraId="49115B4F"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hint="eastAsia"/>
                <w:kern w:val="0"/>
                <w:sz w:val="18"/>
                <w:szCs w:val="20"/>
                <w:lang w:eastAsia="ja-JP"/>
                <w14:ligatures w14:val="none"/>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39E8BC8B"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hint="eastAsia"/>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3095E7FB" w14:textId="4F9E1A0B" w:rsidR="00C86924" w:rsidRPr="00C86924" w:rsidRDefault="00862C81"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ja-JP"/>
                <w14:ligatures w14:val="none"/>
              </w:rPr>
              <w:t>I</w:t>
            </w:r>
            <w:r w:rsidR="00C86924" w:rsidRPr="00C86924">
              <w:rPr>
                <w:rFonts w:ascii="Arial" w:eastAsia="Times New Roman" w:hAnsi="Arial" w:cs="Times New Roman" w:hint="eastAsia"/>
                <w:kern w:val="0"/>
                <w:sz w:val="18"/>
                <w:szCs w:val="20"/>
                <w:lang w:eastAsia="ja-JP"/>
                <w14:ligatures w14:val="none"/>
              </w:rPr>
              <w:t>gnore</w:t>
            </w:r>
          </w:p>
        </w:tc>
      </w:tr>
      <w:tr w:rsidR="00862C81" w:rsidRPr="00C86924" w14:paraId="2D002F6E" w14:textId="77777777" w:rsidTr="00541855">
        <w:tc>
          <w:tcPr>
            <w:tcW w:w="2160" w:type="dxa"/>
            <w:tcBorders>
              <w:top w:val="single" w:sz="4" w:space="0" w:color="auto"/>
              <w:left w:val="single" w:sz="4" w:space="0" w:color="auto"/>
              <w:bottom w:val="single" w:sz="4" w:space="0" w:color="auto"/>
              <w:right w:val="single" w:sz="4" w:space="0" w:color="auto"/>
            </w:tcBorders>
          </w:tcPr>
          <w:p w14:paraId="13244B69" w14:textId="270256AA" w:rsidR="00862C81" w:rsidRPr="00785376" w:rsidRDefault="00785376">
            <w:pPr>
              <w:widowControl w:val="0"/>
              <w:overflowPunct w:val="0"/>
              <w:autoSpaceDE w:val="0"/>
              <w:autoSpaceDN w:val="0"/>
              <w:adjustRightInd w:val="0"/>
              <w:textAlignment w:val="baseline"/>
              <w:rPr>
                <w:rFonts w:ascii="Arial" w:eastAsia="Times New Roman" w:hAnsi="Arial" w:cs="Times New Roman"/>
                <w:b/>
                <w:bCs/>
                <w:kern w:val="0"/>
                <w:sz w:val="18"/>
                <w:szCs w:val="20"/>
                <w:lang w:eastAsia="ja-JP"/>
                <w14:ligatures w14:val="none"/>
                <w:rPrChange w:id="163" w:author="Ericsson User" w:date="2024-09-23T14:32:00Z">
                  <w:rPr>
                    <w:rFonts w:ascii="Arial" w:eastAsia="Times New Roman" w:hAnsi="Arial" w:cs="Times New Roman"/>
                    <w:kern w:val="0"/>
                    <w:sz w:val="18"/>
                    <w:szCs w:val="20"/>
                    <w:lang w:eastAsia="ja-JP"/>
                    <w14:ligatures w14:val="none"/>
                  </w:rPr>
                </w:rPrChange>
              </w:rPr>
              <w:pPrChange w:id="164" w:author="Ericsson User" w:date="2024-09-23T14:32:00Z">
                <w:pPr>
                  <w:widowControl w:val="0"/>
                  <w:overflowPunct w:val="0"/>
                  <w:autoSpaceDE w:val="0"/>
                  <w:autoSpaceDN w:val="0"/>
                  <w:adjustRightInd w:val="0"/>
                  <w:ind w:leftChars="200" w:left="480"/>
                  <w:textAlignment w:val="baseline"/>
                </w:pPr>
              </w:pPrChange>
            </w:pPr>
            <w:ins w:id="165" w:author="Ericsson User" w:date="2024-09-23T14:32:00Z">
              <w:r w:rsidRPr="00785376">
                <w:rPr>
                  <w:rFonts w:ascii="Arial" w:eastAsia="Times New Roman" w:hAnsi="Arial" w:cs="Times New Roman"/>
                  <w:b/>
                  <w:bCs/>
                  <w:kern w:val="0"/>
                  <w:sz w:val="18"/>
                  <w:szCs w:val="20"/>
                  <w:lang w:eastAsia="ja-JP"/>
                  <w14:ligatures w14:val="none"/>
                  <w:rPrChange w:id="166" w:author="Ericsson User" w:date="2024-09-23T14:32:00Z">
                    <w:rPr>
                      <w:rFonts w:ascii="Arial" w:eastAsia="Times New Roman" w:hAnsi="Arial" w:cs="Times New Roman"/>
                      <w:kern w:val="0"/>
                      <w:sz w:val="18"/>
                      <w:szCs w:val="20"/>
                      <w:lang w:eastAsia="ja-JP"/>
                      <w14:ligatures w14:val="none"/>
                    </w:rPr>
                  </w:rPrChange>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726DAF97" w14:textId="77777777" w:rsidR="00862C81" w:rsidRPr="00C86924" w:rsidRDefault="00862C81"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4F639C0" w14:textId="05B1EB35" w:rsidR="00862C81" w:rsidRPr="00C86924" w:rsidRDefault="00785376" w:rsidP="00C86924">
            <w:pPr>
              <w:widowControl w:val="0"/>
              <w:overflowPunct w:val="0"/>
              <w:autoSpaceDE w:val="0"/>
              <w:autoSpaceDN w:val="0"/>
              <w:adjustRightInd w:val="0"/>
              <w:textAlignment w:val="baseline"/>
              <w:rPr>
                <w:rFonts w:ascii="Arial" w:eastAsia="Times New Roman" w:hAnsi="Arial" w:cs="Times New Roman"/>
                <w:i/>
                <w:kern w:val="0"/>
                <w:sz w:val="18"/>
                <w:szCs w:val="20"/>
                <w:lang w:eastAsia="ja-JP"/>
                <w14:ligatures w14:val="none"/>
              </w:rPr>
            </w:pPr>
            <w:ins w:id="167" w:author="Ericsson User" w:date="2024-09-23T14:32:00Z">
              <w:r>
                <w:rPr>
                  <w:rFonts w:ascii="Arial" w:eastAsia="Times New Roman" w:hAnsi="Arial" w:cs="Times New Roman"/>
                  <w:i/>
                  <w:kern w:val="0"/>
                  <w:sz w:val="18"/>
                  <w:szCs w:val="20"/>
                  <w:lang w:eastAsia="ja-JP"/>
                  <w14:ligatures w14:val="none"/>
                </w:rPr>
                <w:t>0..1</w:t>
              </w:r>
            </w:ins>
          </w:p>
        </w:tc>
        <w:tc>
          <w:tcPr>
            <w:tcW w:w="1512" w:type="dxa"/>
            <w:tcBorders>
              <w:top w:val="single" w:sz="4" w:space="0" w:color="auto"/>
              <w:left w:val="single" w:sz="4" w:space="0" w:color="auto"/>
              <w:bottom w:val="single" w:sz="4" w:space="0" w:color="auto"/>
              <w:right w:val="single" w:sz="4" w:space="0" w:color="auto"/>
            </w:tcBorders>
          </w:tcPr>
          <w:p w14:paraId="25126B5F" w14:textId="77777777" w:rsidR="00862C81" w:rsidRPr="00C86924" w:rsidRDefault="00862C81" w:rsidP="00C86924">
            <w:pPr>
              <w:widowControl w:val="0"/>
              <w:overflowPunct w:val="0"/>
              <w:autoSpaceDE w:val="0"/>
              <w:autoSpaceDN w:val="0"/>
              <w:adjustRightInd w:val="0"/>
              <w:textAlignment w:val="baseline"/>
              <w:rPr>
                <w:rFonts w:ascii="Arial" w:eastAsia="MS Mincho" w:hAnsi="Arial" w:cs="Arial"/>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EADCF49" w14:textId="77777777" w:rsidR="00862C81" w:rsidRPr="00C86924" w:rsidRDefault="00862C81"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CF61110" w14:textId="657C4452" w:rsidR="00862C81" w:rsidRPr="00C86924" w:rsidRDefault="00785376"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ins w:id="168" w:author="Ericsson User" w:date="2024-09-23T14:32:00Z">
              <w:r>
                <w:rPr>
                  <w:rFonts w:ascii="Arial" w:eastAsia="Times New Roma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06F98216" w14:textId="4A6A36AC" w:rsidR="00862C81" w:rsidRPr="00C86924" w:rsidRDefault="00785376" w:rsidP="00C86924">
            <w:pPr>
              <w:widowControl w:val="0"/>
              <w:overflowPunct w:val="0"/>
              <w:autoSpaceDE w:val="0"/>
              <w:autoSpaceDN w:val="0"/>
              <w:adjustRightInd w:val="0"/>
              <w:jc w:val="center"/>
              <w:textAlignment w:val="baseline"/>
              <w:rPr>
                <w:rFonts w:ascii="Arial" w:eastAsia="Times New Roman" w:hAnsi="Arial" w:cs="Times New Roman"/>
                <w:kern w:val="0"/>
                <w:sz w:val="18"/>
                <w:szCs w:val="20"/>
                <w:lang w:eastAsia="ja-JP"/>
                <w14:ligatures w14:val="none"/>
              </w:rPr>
            </w:pPr>
            <w:ins w:id="169" w:author="Ericsson User" w:date="2024-09-23T14:32:00Z">
              <w:r>
                <w:rPr>
                  <w:rFonts w:ascii="Arial" w:eastAsia="Times New Roman" w:hAnsi="Arial" w:cs="Times New Roman"/>
                  <w:kern w:val="0"/>
                  <w:sz w:val="18"/>
                  <w:szCs w:val="20"/>
                  <w:lang w:eastAsia="ja-JP"/>
                  <w14:ligatures w14:val="none"/>
                </w:rPr>
                <w:t>Ignore</w:t>
              </w:r>
            </w:ins>
          </w:p>
        </w:tc>
      </w:tr>
      <w:tr w:rsidR="00785376" w:rsidRPr="00C86924" w14:paraId="40972BFC" w14:textId="77777777" w:rsidTr="00541855">
        <w:trPr>
          <w:ins w:id="170" w:author="Ericsson User" w:date="2024-09-23T14:32:00Z"/>
        </w:trPr>
        <w:tc>
          <w:tcPr>
            <w:tcW w:w="2160" w:type="dxa"/>
            <w:tcBorders>
              <w:top w:val="single" w:sz="4" w:space="0" w:color="auto"/>
              <w:left w:val="single" w:sz="4" w:space="0" w:color="auto"/>
              <w:bottom w:val="single" w:sz="4" w:space="0" w:color="auto"/>
              <w:right w:val="single" w:sz="4" w:space="0" w:color="auto"/>
            </w:tcBorders>
          </w:tcPr>
          <w:p w14:paraId="0BD78418" w14:textId="09486D4E" w:rsidR="00785376" w:rsidRPr="00450038" w:rsidRDefault="00450038">
            <w:pPr>
              <w:widowControl w:val="0"/>
              <w:overflowPunct w:val="0"/>
              <w:autoSpaceDE w:val="0"/>
              <w:autoSpaceDN w:val="0"/>
              <w:adjustRightInd w:val="0"/>
              <w:ind w:left="200"/>
              <w:textAlignment w:val="baseline"/>
              <w:rPr>
                <w:ins w:id="171" w:author="Ericsson User" w:date="2024-09-23T14:32:00Z"/>
                <w:rFonts w:ascii="Arial" w:eastAsia="Times New Roman" w:hAnsi="Arial" w:cs="Times New Roman"/>
                <w:kern w:val="0"/>
                <w:sz w:val="18"/>
                <w:szCs w:val="20"/>
                <w:lang w:eastAsia="ja-JP"/>
                <w14:ligatures w14:val="none"/>
                <w:rPrChange w:id="172" w:author="Ericsson User" w:date="2024-09-23T14:32:00Z">
                  <w:rPr>
                    <w:ins w:id="173" w:author="Ericsson User" w:date="2024-09-23T14:32:00Z"/>
                    <w:lang w:eastAsia="ja-JP"/>
                  </w:rPr>
                </w:rPrChange>
              </w:rPr>
              <w:pPrChange w:id="174" w:author="Ericsson User" w:date="2024-09-23T14:32:00Z">
                <w:pPr>
                  <w:widowControl w:val="0"/>
                  <w:overflowPunct w:val="0"/>
                  <w:autoSpaceDE w:val="0"/>
                  <w:autoSpaceDN w:val="0"/>
                  <w:adjustRightInd w:val="0"/>
                  <w:textAlignment w:val="baseline"/>
                </w:pPr>
              </w:pPrChange>
            </w:pPr>
            <w:ins w:id="175" w:author="Ericsson User" w:date="2024-09-23T14:32:00Z">
              <w:r w:rsidRPr="00450038">
                <w:rPr>
                  <w:rFonts w:ascii="Arial" w:eastAsia="Times New Roman" w:hAnsi="Arial" w:cs="Times New Roman"/>
                  <w:kern w:val="0"/>
                  <w:sz w:val="18"/>
                  <w:szCs w:val="20"/>
                  <w:lang w:eastAsia="ja-JP"/>
                  <w14:ligatures w14:val="none"/>
                </w:rPr>
                <w:t>&gt;</w:t>
              </w:r>
              <w:r>
                <w:rPr>
                  <w:rFonts w:ascii="Arial" w:eastAsia="Times New Roman" w:hAnsi="Arial" w:cs="Times New Roman"/>
                  <w:kern w:val="0"/>
                  <w:sz w:val="18"/>
                  <w:szCs w:val="20"/>
                  <w:lang w:eastAsia="ja-JP"/>
                  <w14:ligatures w14:val="none"/>
                </w:rPr>
                <w:t xml:space="preserve"> </w:t>
              </w:r>
              <w:r w:rsidRPr="00450038">
                <w:rPr>
                  <w:rFonts w:ascii="Arial" w:eastAsia="Times New Roman" w:hAnsi="Arial" w:cs="Times New Roman"/>
                  <w:kern w:val="0"/>
                  <w:sz w:val="18"/>
                  <w:szCs w:val="20"/>
                  <w:lang w:eastAsia="ja-JP"/>
                  <w14:ligatures w14:val="none"/>
                  <w:rPrChange w:id="176" w:author="Ericsson User" w:date="2024-09-23T14:32:00Z">
                    <w:rPr>
                      <w:rFonts w:ascii="Arial" w:eastAsia="Times New Roman" w:hAnsi="Arial" w:cs="Times New Roman"/>
                      <w:b/>
                      <w:bCs/>
                      <w:kern w:val="0"/>
                      <w:sz w:val="18"/>
                      <w:szCs w:val="20"/>
                      <w:lang w:eastAsia="ja-JP"/>
                      <w14:ligatures w14:val="none"/>
                    </w:rPr>
                  </w:rPrChange>
                </w:rPr>
                <w:t>Energy Cost</w:t>
              </w:r>
            </w:ins>
          </w:p>
        </w:tc>
        <w:tc>
          <w:tcPr>
            <w:tcW w:w="1080" w:type="dxa"/>
            <w:tcBorders>
              <w:top w:val="single" w:sz="4" w:space="0" w:color="auto"/>
              <w:left w:val="single" w:sz="4" w:space="0" w:color="auto"/>
              <w:bottom w:val="single" w:sz="4" w:space="0" w:color="auto"/>
              <w:right w:val="single" w:sz="4" w:space="0" w:color="auto"/>
            </w:tcBorders>
          </w:tcPr>
          <w:p w14:paraId="65F33AE0" w14:textId="0BC911F2" w:rsidR="00785376" w:rsidRPr="00C86924" w:rsidRDefault="00450038" w:rsidP="00C86924">
            <w:pPr>
              <w:widowControl w:val="0"/>
              <w:overflowPunct w:val="0"/>
              <w:autoSpaceDE w:val="0"/>
              <w:autoSpaceDN w:val="0"/>
              <w:adjustRightInd w:val="0"/>
              <w:textAlignment w:val="baseline"/>
              <w:rPr>
                <w:ins w:id="177" w:author="Ericsson User" w:date="2024-09-23T14:32:00Z"/>
                <w:rFonts w:ascii="Arial" w:eastAsia="Times New Roman" w:hAnsi="Arial" w:cs="Times New Roman"/>
                <w:kern w:val="0"/>
                <w:sz w:val="18"/>
                <w:szCs w:val="20"/>
                <w:lang w:eastAsia="ja-JP"/>
                <w14:ligatures w14:val="none"/>
              </w:rPr>
            </w:pPr>
            <w:ins w:id="178" w:author="Ericsson User" w:date="2024-09-23T14:33:00Z">
              <w:r>
                <w:rPr>
                  <w:rFonts w:ascii="Arial" w:eastAsia="Times New Roman" w:hAnsi="Arial" w:cs="Times New Roman"/>
                  <w:kern w:val="0"/>
                  <w:sz w:val="18"/>
                  <w:szCs w:val="20"/>
                  <w:lang w:eastAsia="ja-JP"/>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3F268485" w14:textId="77777777" w:rsidR="00785376" w:rsidRDefault="00785376" w:rsidP="00C86924">
            <w:pPr>
              <w:widowControl w:val="0"/>
              <w:overflowPunct w:val="0"/>
              <w:autoSpaceDE w:val="0"/>
              <w:autoSpaceDN w:val="0"/>
              <w:adjustRightInd w:val="0"/>
              <w:textAlignment w:val="baseline"/>
              <w:rPr>
                <w:ins w:id="179" w:author="Ericsson User" w:date="2024-09-23T14:32:00Z"/>
                <w:rFonts w:ascii="Arial" w:eastAsia="Times New Roman" w:hAnsi="Arial" w:cs="Times New Roman"/>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44E8DE5" w14:textId="77777777" w:rsidR="00785376" w:rsidRDefault="00B0439B" w:rsidP="00C86924">
            <w:pPr>
              <w:widowControl w:val="0"/>
              <w:overflowPunct w:val="0"/>
              <w:autoSpaceDE w:val="0"/>
              <w:autoSpaceDN w:val="0"/>
              <w:adjustRightInd w:val="0"/>
              <w:textAlignment w:val="baseline"/>
              <w:rPr>
                <w:ins w:id="180" w:author="Ericsson User" w:date="2024-09-23T14:33:00Z"/>
                <w:rFonts w:ascii="Arial" w:eastAsia="MS Mincho" w:hAnsi="Arial" w:cs="Arial"/>
                <w:kern w:val="0"/>
                <w:sz w:val="18"/>
                <w:szCs w:val="20"/>
                <w:lang w:eastAsia="ja-JP"/>
                <w14:ligatures w14:val="none"/>
              </w:rPr>
            </w:pPr>
            <w:ins w:id="181" w:author="Ericsson User" w:date="2024-09-23T14:33:00Z">
              <w:r>
                <w:rPr>
                  <w:rFonts w:ascii="Arial" w:eastAsia="MS Mincho" w:hAnsi="Arial" w:cs="Arial"/>
                  <w:kern w:val="0"/>
                  <w:sz w:val="18"/>
                  <w:szCs w:val="20"/>
                  <w:lang w:eastAsia="ja-JP"/>
                  <w14:ligatures w14:val="none"/>
                </w:rPr>
                <w:t>INTEGER</w:t>
              </w:r>
            </w:ins>
          </w:p>
          <w:p w14:paraId="43B6BC15" w14:textId="0F46DA74" w:rsidR="00B0439B" w:rsidRPr="00C86924" w:rsidRDefault="00B0439B" w:rsidP="00C86924">
            <w:pPr>
              <w:widowControl w:val="0"/>
              <w:overflowPunct w:val="0"/>
              <w:autoSpaceDE w:val="0"/>
              <w:autoSpaceDN w:val="0"/>
              <w:adjustRightInd w:val="0"/>
              <w:textAlignment w:val="baseline"/>
              <w:rPr>
                <w:ins w:id="182" w:author="Ericsson User" w:date="2024-09-23T14:32:00Z"/>
                <w:rFonts w:ascii="Arial" w:eastAsia="MS Mincho" w:hAnsi="Arial" w:cs="Arial"/>
                <w:kern w:val="0"/>
                <w:sz w:val="18"/>
                <w:szCs w:val="20"/>
                <w:lang w:eastAsia="ja-JP"/>
                <w14:ligatures w14:val="none"/>
              </w:rPr>
            </w:pPr>
            <w:ins w:id="183" w:author="Ericsson User" w:date="2024-09-23T14:33:00Z">
              <w:r>
                <w:rPr>
                  <w:rFonts w:ascii="Arial" w:eastAsia="MS Mincho" w:hAnsi="Arial" w:cs="Arial"/>
                  <w:kern w:val="0"/>
                  <w:sz w:val="18"/>
                  <w:szCs w:val="20"/>
                  <w:lang w:eastAsia="ja-JP"/>
                  <w14:ligatures w14:val="none"/>
                </w:rPr>
                <w:t>(0..10000,…)</w:t>
              </w:r>
            </w:ins>
          </w:p>
        </w:tc>
        <w:tc>
          <w:tcPr>
            <w:tcW w:w="1728" w:type="dxa"/>
            <w:tcBorders>
              <w:top w:val="single" w:sz="4" w:space="0" w:color="auto"/>
              <w:left w:val="single" w:sz="4" w:space="0" w:color="auto"/>
              <w:bottom w:val="single" w:sz="4" w:space="0" w:color="auto"/>
              <w:right w:val="single" w:sz="4" w:space="0" w:color="auto"/>
            </w:tcBorders>
          </w:tcPr>
          <w:p w14:paraId="30F98425" w14:textId="4E4B8E06" w:rsidR="00040915" w:rsidRPr="005A5884" w:rsidRDefault="00040915" w:rsidP="00040915">
            <w:pPr>
              <w:widowControl w:val="0"/>
              <w:overflowPunct w:val="0"/>
              <w:autoSpaceDE w:val="0"/>
              <w:autoSpaceDN w:val="0"/>
              <w:adjustRightInd w:val="0"/>
              <w:textAlignment w:val="baseline"/>
              <w:rPr>
                <w:ins w:id="184" w:author="Ericsson User" w:date="2024-09-23T14:34:00Z"/>
                <w:rFonts w:ascii="Arial" w:eastAsia="SimSun" w:hAnsi="Arial" w:cs="Arial"/>
                <w:kern w:val="0"/>
                <w:sz w:val="18"/>
                <w:szCs w:val="18"/>
                <w:lang w:eastAsia="ja-JP"/>
                <w14:ligatures w14:val="none"/>
              </w:rPr>
            </w:pPr>
            <w:ins w:id="185" w:author="Ericsson User" w:date="2024-09-23T14:34:00Z">
              <w:r w:rsidRPr="005A5884">
                <w:rPr>
                  <w:rFonts w:ascii="Arial" w:eastAsia="SimSun" w:hAnsi="Arial" w:cs="Arial"/>
                  <w:kern w:val="0"/>
                  <w:sz w:val="18"/>
                  <w:szCs w:val="18"/>
                  <w:lang w:eastAsia="ja-JP"/>
                  <w14:ligatures w14:val="none"/>
                </w:rPr>
                <w:t xml:space="preserve">The </w:t>
              </w:r>
            </w:ins>
            <w:ins w:id="186" w:author="Ericsson User" w:date="2024-09-24T07:59:00Z">
              <w:r w:rsidR="00455696" w:rsidRPr="005A5884">
                <w:rPr>
                  <w:rFonts w:ascii="Arial" w:eastAsia="SimSun" w:hAnsi="Arial" w:cs="Arial"/>
                  <w:kern w:val="0"/>
                  <w:sz w:val="18"/>
                  <w:szCs w:val="18"/>
                  <w:lang w:eastAsia="ja-JP"/>
                  <w14:ligatures w14:val="none"/>
                </w:rPr>
                <w:t>gNB-DU</w:t>
              </w:r>
            </w:ins>
            <w:ins w:id="187" w:author="Ericsson User" w:date="2024-09-23T14:34:00Z">
              <w:r w:rsidRPr="005A5884">
                <w:rPr>
                  <w:rFonts w:ascii="Arial" w:eastAsia="SimSun" w:hAnsi="Arial" w:cs="Arial"/>
                  <w:kern w:val="0"/>
                  <w:sz w:val="18"/>
                  <w:szCs w:val="18"/>
                  <w:lang w:eastAsia="ja-JP"/>
                  <w14:ligatures w14:val="none"/>
                </w:rPr>
                <w:t xml:space="preserve"> level measured Energy Consumption index.</w:t>
              </w:r>
            </w:ins>
          </w:p>
          <w:p w14:paraId="545A3C55" w14:textId="6F4F5887" w:rsidR="00785376" w:rsidRPr="00C86924" w:rsidRDefault="00040915" w:rsidP="00040915">
            <w:pPr>
              <w:widowControl w:val="0"/>
              <w:overflowPunct w:val="0"/>
              <w:autoSpaceDE w:val="0"/>
              <w:autoSpaceDN w:val="0"/>
              <w:adjustRightInd w:val="0"/>
              <w:textAlignment w:val="baseline"/>
              <w:rPr>
                <w:ins w:id="188" w:author="Ericsson User" w:date="2024-09-23T14:32:00Z"/>
                <w:rFonts w:ascii="Arial" w:eastAsia="Times New Roman" w:hAnsi="Arial" w:cs="Times New Roman"/>
                <w:kern w:val="0"/>
                <w:sz w:val="18"/>
                <w:szCs w:val="20"/>
                <w:lang w:eastAsia="ja-JP"/>
                <w14:ligatures w14:val="none"/>
              </w:rPr>
            </w:pPr>
            <w:ins w:id="189" w:author="Ericsson User" w:date="2024-09-23T14:34:00Z">
              <w:r w:rsidRPr="005A5884">
                <w:rPr>
                  <w:rFonts w:ascii="Arial" w:eastAsia="SimSun" w:hAnsi="Arial" w:cs="Arial"/>
                  <w:kern w:val="0"/>
                  <w:sz w:val="18"/>
                  <w:szCs w:val="18"/>
                  <w:lang w:eastAsia="ja-JP"/>
                  <w14:ligatures w14:val="none"/>
                  <w:rPrChange w:id="190" w:author="Ericsson User" w:date="2024-09-25T09:12:00Z">
                    <w:rPr>
                      <w:rFonts w:ascii="Times New Roman" w:eastAsia="SimSun" w:hAnsi="Times New Roman" w:cs="Times New Roman"/>
                      <w:kern w:val="0"/>
                      <w:sz w:val="20"/>
                      <w:szCs w:val="20"/>
                      <w:lang w:eastAsia="ja-JP"/>
                      <w14:ligatures w14:val="none"/>
                    </w:rPr>
                  </w:rPrChange>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24C96664" w14:textId="0E20C035" w:rsidR="00785376" w:rsidRDefault="00040915" w:rsidP="00C86924">
            <w:pPr>
              <w:widowControl w:val="0"/>
              <w:overflowPunct w:val="0"/>
              <w:autoSpaceDE w:val="0"/>
              <w:autoSpaceDN w:val="0"/>
              <w:adjustRightInd w:val="0"/>
              <w:jc w:val="center"/>
              <w:textAlignment w:val="baseline"/>
              <w:rPr>
                <w:ins w:id="191" w:author="Ericsson User" w:date="2024-09-23T14:32:00Z"/>
                <w:rFonts w:ascii="Arial" w:eastAsia="Times New Roman" w:hAnsi="Arial" w:cs="Times New Roman"/>
                <w:kern w:val="0"/>
                <w:sz w:val="18"/>
                <w:szCs w:val="20"/>
                <w:lang w:eastAsia="ja-JP"/>
                <w14:ligatures w14:val="none"/>
              </w:rPr>
            </w:pPr>
            <w:ins w:id="192" w:author="Ericsson User" w:date="2024-09-23T14:34: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5D69D82D" w14:textId="25FE40F1" w:rsidR="00785376" w:rsidRDefault="00040915" w:rsidP="00C86924">
            <w:pPr>
              <w:widowControl w:val="0"/>
              <w:overflowPunct w:val="0"/>
              <w:autoSpaceDE w:val="0"/>
              <w:autoSpaceDN w:val="0"/>
              <w:adjustRightInd w:val="0"/>
              <w:jc w:val="center"/>
              <w:textAlignment w:val="baseline"/>
              <w:rPr>
                <w:ins w:id="193" w:author="Ericsson User" w:date="2024-09-23T14:32:00Z"/>
                <w:rFonts w:ascii="Arial" w:eastAsia="Times New Roman" w:hAnsi="Arial" w:cs="Times New Roman"/>
                <w:kern w:val="0"/>
                <w:sz w:val="18"/>
                <w:szCs w:val="20"/>
                <w:lang w:eastAsia="ja-JP"/>
                <w14:ligatures w14:val="none"/>
              </w:rPr>
            </w:pPr>
            <w:ins w:id="194" w:author="Ericsson User" w:date="2024-09-23T14:34:00Z">
              <w:r>
                <w:rPr>
                  <w:rFonts w:ascii="Arial" w:eastAsia="Times New Roman" w:hAnsi="Arial" w:cs="Times New Roman"/>
                  <w:kern w:val="0"/>
                  <w:sz w:val="18"/>
                  <w:szCs w:val="20"/>
                  <w:lang w:eastAsia="ja-JP"/>
                  <w14:ligatures w14:val="none"/>
                </w:rPr>
                <w:t>-</w:t>
              </w:r>
            </w:ins>
          </w:p>
        </w:tc>
      </w:tr>
      <w:tr w:rsidR="00AA13CC" w:rsidRPr="00C86924" w14:paraId="0EC7431A" w14:textId="77777777" w:rsidTr="00541855">
        <w:trPr>
          <w:ins w:id="195" w:author="Ericsson User" w:date="2024-09-23T15:19:00Z"/>
        </w:trPr>
        <w:tc>
          <w:tcPr>
            <w:tcW w:w="2160" w:type="dxa"/>
            <w:tcBorders>
              <w:top w:val="single" w:sz="4" w:space="0" w:color="auto"/>
              <w:left w:val="single" w:sz="4" w:space="0" w:color="auto"/>
              <w:bottom w:val="single" w:sz="4" w:space="0" w:color="auto"/>
              <w:right w:val="single" w:sz="4" w:space="0" w:color="auto"/>
            </w:tcBorders>
          </w:tcPr>
          <w:p w14:paraId="526FCD4A" w14:textId="0602D4AC" w:rsidR="00AA13CC" w:rsidRPr="008922D9" w:rsidRDefault="008922D9">
            <w:pPr>
              <w:widowControl w:val="0"/>
              <w:overflowPunct w:val="0"/>
              <w:autoSpaceDE w:val="0"/>
              <w:autoSpaceDN w:val="0"/>
              <w:adjustRightInd w:val="0"/>
              <w:textAlignment w:val="baseline"/>
              <w:rPr>
                <w:ins w:id="196" w:author="Ericsson User" w:date="2024-09-23T15:19:00Z"/>
                <w:rFonts w:ascii="Arial" w:eastAsia="Times New Roman" w:hAnsi="Arial" w:cs="Times New Roman"/>
                <w:b/>
                <w:bCs/>
                <w:kern w:val="0"/>
                <w:sz w:val="18"/>
                <w:szCs w:val="20"/>
                <w:lang w:eastAsia="ja-JP"/>
                <w14:ligatures w14:val="none"/>
                <w:rPrChange w:id="197" w:author="Ericsson User" w:date="2024-09-23T15:20:00Z">
                  <w:rPr>
                    <w:ins w:id="198" w:author="Ericsson User" w:date="2024-09-23T15:19:00Z"/>
                    <w:rFonts w:ascii="Arial" w:eastAsia="Times New Roman" w:hAnsi="Arial" w:cs="Times New Roman"/>
                    <w:kern w:val="0"/>
                    <w:sz w:val="18"/>
                    <w:szCs w:val="20"/>
                    <w:lang w:eastAsia="ja-JP"/>
                    <w14:ligatures w14:val="none"/>
                  </w:rPr>
                </w:rPrChange>
              </w:rPr>
              <w:pPrChange w:id="199" w:author="Ericsson User" w:date="2024-09-23T15:20:00Z">
                <w:pPr>
                  <w:widowControl w:val="0"/>
                  <w:overflowPunct w:val="0"/>
                  <w:autoSpaceDE w:val="0"/>
                  <w:autoSpaceDN w:val="0"/>
                  <w:adjustRightInd w:val="0"/>
                  <w:ind w:left="200"/>
                  <w:textAlignment w:val="baseline"/>
                </w:pPr>
              </w:pPrChange>
            </w:pPr>
            <w:ins w:id="200" w:author="Ericsson User" w:date="2024-09-23T15:20:00Z">
              <w:r w:rsidRPr="008922D9">
                <w:rPr>
                  <w:rFonts w:ascii="Arial" w:eastAsia="Times New Roman" w:hAnsi="Arial" w:cs="Times New Roman"/>
                  <w:b/>
                  <w:bCs/>
                  <w:kern w:val="0"/>
                  <w:sz w:val="18"/>
                  <w:szCs w:val="20"/>
                  <w:lang w:eastAsia="ja-JP"/>
                  <w14:ligatures w14:val="none"/>
                  <w:rPrChange w:id="201" w:author="Ericsson User" w:date="2024-09-23T15:20:00Z">
                    <w:rPr>
                      <w:rFonts w:ascii="Arial" w:eastAsia="Times New Roman" w:hAnsi="Arial" w:cs="Times New Roman"/>
                      <w:kern w:val="0"/>
                      <w:sz w:val="18"/>
                      <w:szCs w:val="20"/>
                      <w:lang w:eastAsia="ja-JP"/>
                      <w14:ligatures w14:val="none"/>
                    </w:rPr>
                  </w:rPrChange>
                </w:rPr>
                <w:t>UE Associated Info Result list</w:t>
              </w:r>
            </w:ins>
          </w:p>
        </w:tc>
        <w:tc>
          <w:tcPr>
            <w:tcW w:w="1080" w:type="dxa"/>
            <w:tcBorders>
              <w:top w:val="single" w:sz="4" w:space="0" w:color="auto"/>
              <w:left w:val="single" w:sz="4" w:space="0" w:color="auto"/>
              <w:bottom w:val="single" w:sz="4" w:space="0" w:color="auto"/>
              <w:right w:val="single" w:sz="4" w:space="0" w:color="auto"/>
            </w:tcBorders>
          </w:tcPr>
          <w:p w14:paraId="26237543" w14:textId="77777777" w:rsidR="00AA13CC" w:rsidRDefault="00AA13CC" w:rsidP="00C86924">
            <w:pPr>
              <w:widowControl w:val="0"/>
              <w:overflowPunct w:val="0"/>
              <w:autoSpaceDE w:val="0"/>
              <w:autoSpaceDN w:val="0"/>
              <w:adjustRightInd w:val="0"/>
              <w:textAlignment w:val="baseline"/>
              <w:rPr>
                <w:ins w:id="202" w:author="Ericsson User" w:date="2024-09-23T15:19:00Z"/>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9565BF7" w14:textId="30F64AED" w:rsidR="00AA13CC" w:rsidRDefault="001E4910" w:rsidP="00C86924">
            <w:pPr>
              <w:widowControl w:val="0"/>
              <w:overflowPunct w:val="0"/>
              <w:autoSpaceDE w:val="0"/>
              <w:autoSpaceDN w:val="0"/>
              <w:adjustRightInd w:val="0"/>
              <w:textAlignment w:val="baseline"/>
              <w:rPr>
                <w:ins w:id="203" w:author="Ericsson User" w:date="2024-09-23T15:19:00Z"/>
                <w:rFonts w:ascii="Arial" w:eastAsia="Times New Roman" w:hAnsi="Arial" w:cs="Times New Roman"/>
                <w:i/>
                <w:kern w:val="0"/>
                <w:sz w:val="18"/>
                <w:szCs w:val="20"/>
                <w:lang w:eastAsia="ja-JP"/>
                <w14:ligatures w14:val="none"/>
              </w:rPr>
            </w:pPr>
            <w:ins w:id="204" w:author="Ericsson User" w:date="2024-09-23T15:20:00Z">
              <w:r>
                <w:rPr>
                  <w:rFonts w:ascii="Arial" w:eastAsia="Times New Roman" w:hAnsi="Arial" w:cs="Times New Roman"/>
                  <w:i/>
                  <w:kern w:val="0"/>
                  <w:sz w:val="18"/>
                  <w:szCs w:val="20"/>
                  <w:lang w:eastAsia="ja-JP"/>
                  <w14:ligatures w14:val="none"/>
                </w:rPr>
                <w:t>0..</w:t>
              </w:r>
            </w:ins>
            <w:ins w:id="205" w:author="Ericsson User" w:date="2024-09-23T15:21:00Z">
              <w:r>
                <w:rPr>
                  <w:rFonts w:ascii="Arial" w:eastAsia="Times New Roman" w:hAnsi="Arial" w:cs="Times New Roman"/>
                  <w:i/>
                  <w:kern w:val="0"/>
                  <w:sz w:val="18"/>
                  <w:szCs w:val="20"/>
                  <w:lang w:eastAsia="ja-JP"/>
                  <w14:ligatures w14:val="none"/>
                </w:rPr>
                <w:t>1</w:t>
              </w:r>
            </w:ins>
          </w:p>
        </w:tc>
        <w:tc>
          <w:tcPr>
            <w:tcW w:w="1512" w:type="dxa"/>
            <w:tcBorders>
              <w:top w:val="single" w:sz="4" w:space="0" w:color="auto"/>
              <w:left w:val="single" w:sz="4" w:space="0" w:color="auto"/>
              <w:bottom w:val="single" w:sz="4" w:space="0" w:color="auto"/>
              <w:right w:val="single" w:sz="4" w:space="0" w:color="auto"/>
            </w:tcBorders>
          </w:tcPr>
          <w:p w14:paraId="4112D74A" w14:textId="77777777" w:rsidR="00AA13CC" w:rsidRDefault="00AA13CC" w:rsidP="00C86924">
            <w:pPr>
              <w:widowControl w:val="0"/>
              <w:overflowPunct w:val="0"/>
              <w:autoSpaceDE w:val="0"/>
              <w:autoSpaceDN w:val="0"/>
              <w:adjustRightInd w:val="0"/>
              <w:textAlignment w:val="baseline"/>
              <w:rPr>
                <w:ins w:id="206" w:author="Ericsson User" w:date="2024-09-23T15:19:00Z"/>
                <w:rFonts w:ascii="Arial" w:eastAsia="MS Mincho" w:hAnsi="Arial" w:cs="Arial"/>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0ADA1371" w14:textId="77777777" w:rsidR="00AA13CC" w:rsidRPr="00040915" w:rsidRDefault="00AA13CC" w:rsidP="00040915">
            <w:pPr>
              <w:widowControl w:val="0"/>
              <w:overflowPunct w:val="0"/>
              <w:autoSpaceDE w:val="0"/>
              <w:autoSpaceDN w:val="0"/>
              <w:adjustRightInd w:val="0"/>
              <w:textAlignment w:val="baseline"/>
              <w:rPr>
                <w:ins w:id="207" w:author="Ericsson User" w:date="2024-09-23T15:19: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B289C8E" w14:textId="3CEB1136" w:rsidR="00AA13CC" w:rsidRDefault="001E4910" w:rsidP="00C86924">
            <w:pPr>
              <w:widowControl w:val="0"/>
              <w:overflowPunct w:val="0"/>
              <w:autoSpaceDE w:val="0"/>
              <w:autoSpaceDN w:val="0"/>
              <w:adjustRightInd w:val="0"/>
              <w:jc w:val="center"/>
              <w:textAlignment w:val="baseline"/>
              <w:rPr>
                <w:ins w:id="208" w:author="Ericsson User" w:date="2024-09-23T15:19:00Z"/>
                <w:rFonts w:ascii="Arial" w:eastAsia="Times New Roman" w:hAnsi="Arial" w:cs="Times New Roman"/>
                <w:kern w:val="0"/>
                <w:sz w:val="18"/>
                <w:szCs w:val="20"/>
                <w:lang w:eastAsia="ja-JP"/>
                <w14:ligatures w14:val="none"/>
              </w:rPr>
            </w:pPr>
            <w:ins w:id="209" w:author="Ericsson User" w:date="2024-09-23T15:21:00Z">
              <w:r>
                <w:rPr>
                  <w:rFonts w:ascii="Arial" w:eastAsia="Times New Roma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100AF0DF" w14:textId="3CAA3542" w:rsidR="00AA13CC" w:rsidRDefault="001E4910" w:rsidP="00C86924">
            <w:pPr>
              <w:widowControl w:val="0"/>
              <w:overflowPunct w:val="0"/>
              <w:autoSpaceDE w:val="0"/>
              <w:autoSpaceDN w:val="0"/>
              <w:adjustRightInd w:val="0"/>
              <w:jc w:val="center"/>
              <w:textAlignment w:val="baseline"/>
              <w:rPr>
                <w:ins w:id="210" w:author="Ericsson User" w:date="2024-09-23T15:19:00Z"/>
                <w:rFonts w:ascii="Arial" w:eastAsia="Times New Roman" w:hAnsi="Arial" w:cs="Times New Roman"/>
                <w:kern w:val="0"/>
                <w:sz w:val="18"/>
                <w:szCs w:val="20"/>
                <w:lang w:eastAsia="ja-JP"/>
                <w14:ligatures w14:val="none"/>
              </w:rPr>
            </w:pPr>
            <w:ins w:id="211" w:author="Ericsson User" w:date="2024-09-23T15:21:00Z">
              <w:r>
                <w:rPr>
                  <w:rFonts w:ascii="Arial" w:eastAsia="Times New Roman" w:hAnsi="Arial" w:cs="Times New Roman"/>
                  <w:kern w:val="0"/>
                  <w:sz w:val="18"/>
                  <w:szCs w:val="20"/>
                  <w:lang w:eastAsia="ja-JP"/>
                  <w14:ligatures w14:val="none"/>
                </w:rPr>
                <w:t>Ignore</w:t>
              </w:r>
            </w:ins>
          </w:p>
        </w:tc>
      </w:tr>
      <w:tr w:rsidR="001E4910" w:rsidRPr="00C86924" w14:paraId="42E54A52" w14:textId="77777777" w:rsidTr="00541855">
        <w:trPr>
          <w:ins w:id="212" w:author="Ericsson User" w:date="2024-09-23T15:21:00Z"/>
        </w:trPr>
        <w:tc>
          <w:tcPr>
            <w:tcW w:w="2160" w:type="dxa"/>
            <w:tcBorders>
              <w:top w:val="single" w:sz="4" w:space="0" w:color="auto"/>
              <w:left w:val="single" w:sz="4" w:space="0" w:color="auto"/>
              <w:bottom w:val="single" w:sz="4" w:space="0" w:color="auto"/>
              <w:right w:val="single" w:sz="4" w:space="0" w:color="auto"/>
            </w:tcBorders>
          </w:tcPr>
          <w:p w14:paraId="7EF30D65" w14:textId="1C70E3CC" w:rsidR="001E4910" w:rsidRPr="001E4910" w:rsidRDefault="0078763D" w:rsidP="008922D9">
            <w:pPr>
              <w:widowControl w:val="0"/>
              <w:overflowPunct w:val="0"/>
              <w:autoSpaceDE w:val="0"/>
              <w:autoSpaceDN w:val="0"/>
              <w:adjustRightInd w:val="0"/>
              <w:textAlignment w:val="baseline"/>
              <w:rPr>
                <w:ins w:id="213" w:author="Ericsson User" w:date="2024-09-23T15:21:00Z"/>
                <w:rFonts w:ascii="Arial" w:eastAsia="Times New Roman" w:hAnsi="Arial" w:cs="Times New Roman"/>
                <w:b/>
                <w:bCs/>
                <w:kern w:val="0"/>
                <w:sz w:val="18"/>
                <w:szCs w:val="20"/>
                <w:lang w:eastAsia="ja-JP"/>
                <w14:ligatures w14:val="none"/>
              </w:rPr>
            </w:pPr>
            <w:ins w:id="214" w:author="Ericsson User" w:date="2024-09-23T15:22:00Z">
              <w:r>
                <w:rPr>
                  <w:rFonts w:ascii="Arial" w:eastAsia="Times New Roman" w:hAnsi="Arial" w:cs="Times New Roman"/>
                  <w:b/>
                  <w:bCs/>
                  <w:kern w:val="0"/>
                  <w:sz w:val="18"/>
                  <w:szCs w:val="20"/>
                  <w:lang w:eastAsia="ja-JP"/>
                  <w14:ligatures w14:val="none"/>
                </w:rPr>
                <w:t xml:space="preserve">  </w:t>
              </w:r>
            </w:ins>
            <w:ins w:id="215" w:author="Ericsson User" w:date="2024-09-23T15:21:00Z">
              <w:r w:rsidR="001E4910">
                <w:rPr>
                  <w:rFonts w:ascii="Arial" w:eastAsia="Times New Roman" w:hAnsi="Arial" w:cs="Times New Roman"/>
                  <w:b/>
                  <w:bCs/>
                  <w:kern w:val="0"/>
                  <w:sz w:val="18"/>
                  <w:szCs w:val="20"/>
                  <w:lang w:eastAsia="ja-JP"/>
                  <w14:ligatures w14:val="none"/>
                </w:rPr>
                <w:t xml:space="preserve">&gt;UE Associated     </w:t>
              </w:r>
              <w:r w:rsidR="001E4910">
                <w:rPr>
                  <w:rFonts w:ascii="Arial" w:eastAsia="Times New Roman" w:hAnsi="Arial" w:cs="Times New Roman"/>
                  <w:b/>
                  <w:bCs/>
                  <w:kern w:val="0"/>
                  <w:sz w:val="18"/>
                  <w:szCs w:val="20"/>
                  <w:lang w:eastAsia="ja-JP"/>
                  <w14:ligatures w14:val="none"/>
                </w:rPr>
                <w:lastRenderedPageBreak/>
                <w:t>info Result Item</w:t>
              </w:r>
            </w:ins>
          </w:p>
        </w:tc>
        <w:tc>
          <w:tcPr>
            <w:tcW w:w="1080" w:type="dxa"/>
            <w:tcBorders>
              <w:top w:val="single" w:sz="4" w:space="0" w:color="auto"/>
              <w:left w:val="single" w:sz="4" w:space="0" w:color="auto"/>
              <w:bottom w:val="single" w:sz="4" w:space="0" w:color="auto"/>
              <w:right w:val="single" w:sz="4" w:space="0" w:color="auto"/>
            </w:tcBorders>
          </w:tcPr>
          <w:p w14:paraId="4D55D6F3" w14:textId="77777777" w:rsidR="001E4910" w:rsidRDefault="001E4910" w:rsidP="00C86924">
            <w:pPr>
              <w:widowControl w:val="0"/>
              <w:overflowPunct w:val="0"/>
              <w:autoSpaceDE w:val="0"/>
              <w:autoSpaceDN w:val="0"/>
              <w:adjustRightInd w:val="0"/>
              <w:textAlignment w:val="baseline"/>
              <w:rPr>
                <w:ins w:id="216" w:author="Ericsson User" w:date="2024-09-23T15:21:00Z"/>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123FA79" w14:textId="0926771E" w:rsidR="001E4910" w:rsidRDefault="00AA2F65" w:rsidP="00C86924">
            <w:pPr>
              <w:widowControl w:val="0"/>
              <w:overflowPunct w:val="0"/>
              <w:autoSpaceDE w:val="0"/>
              <w:autoSpaceDN w:val="0"/>
              <w:adjustRightInd w:val="0"/>
              <w:textAlignment w:val="baseline"/>
              <w:rPr>
                <w:ins w:id="217" w:author="Ericsson User" w:date="2024-09-23T15:21:00Z"/>
                <w:rFonts w:ascii="Arial" w:eastAsia="Times New Roman" w:hAnsi="Arial" w:cs="Times New Roman"/>
                <w:i/>
                <w:kern w:val="0"/>
                <w:sz w:val="18"/>
                <w:szCs w:val="20"/>
                <w:lang w:eastAsia="ja-JP"/>
                <w14:ligatures w14:val="none"/>
              </w:rPr>
            </w:pPr>
            <w:ins w:id="218" w:author="Ericsson User" w:date="2024-09-23T15:21:00Z">
              <w:r w:rsidRPr="00AA2F65">
                <w:rPr>
                  <w:rFonts w:ascii="Times New Roman" w:eastAsia="SimSun" w:hAnsi="Times New Roman" w:cs="Times New Roman"/>
                  <w:i/>
                  <w:kern w:val="0"/>
                  <w:sz w:val="20"/>
                  <w:szCs w:val="20"/>
                  <w:lang w:eastAsia="ja-JP"/>
                  <w14:ligatures w14:val="none"/>
                </w:rPr>
                <w:t xml:space="preserve">1 .. &lt; </w:t>
              </w:r>
              <w:r w:rsidRPr="00AA2F65">
                <w:rPr>
                  <w:rFonts w:ascii="Times New Roman" w:eastAsia="SimSun" w:hAnsi="Times New Roman" w:cs="Times New Roman"/>
                  <w:i/>
                  <w:kern w:val="0"/>
                  <w:sz w:val="20"/>
                  <w:szCs w:val="20"/>
                  <w:lang w:eastAsia="ja-JP"/>
                  <w14:ligatures w14:val="none"/>
                </w:rPr>
                <w:lastRenderedPageBreak/>
                <w:t>maxnoofUEReports &gt;</w:t>
              </w:r>
            </w:ins>
          </w:p>
        </w:tc>
        <w:tc>
          <w:tcPr>
            <w:tcW w:w="1512" w:type="dxa"/>
            <w:tcBorders>
              <w:top w:val="single" w:sz="4" w:space="0" w:color="auto"/>
              <w:left w:val="single" w:sz="4" w:space="0" w:color="auto"/>
              <w:bottom w:val="single" w:sz="4" w:space="0" w:color="auto"/>
              <w:right w:val="single" w:sz="4" w:space="0" w:color="auto"/>
            </w:tcBorders>
          </w:tcPr>
          <w:p w14:paraId="0C4CD7C4" w14:textId="77777777" w:rsidR="001E4910" w:rsidRDefault="001E4910" w:rsidP="00C86924">
            <w:pPr>
              <w:widowControl w:val="0"/>
              <w:overflowPunct w:val="0"/>
              <w:autoSpaceDE w:val="0"/>
              <w:autoSpaceDN w:val="0"/>
              <w:adjustRightInd w:val="0"/>
              <w:textAlignment w:val="baseline"/>
              <w:rPr>
                <w:ins w:id="219" w:author="Ericsson User" w:date="2024-09-23T15:21:00Z"/>
                <w:rFonts w:ascii="Arial" w:eastAsia="MS Mincho" w:hAnsi="Arial" w:cs="Arial"/>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7AFE2B94" w14:textId="77777777" w:rsidR="001E4910" w:rsidRPr="00040915" w:rsidRDefault="001E4910" w:rsidP="00040915">
            <w:pPr>
              <w:widowControl w:val="0"/>
              <w:overflowPunct w:val="0"/>
              <w:autoSpaceDE w:val="0"/>
              <w:autoSpaceDN w:val="0"/>
              <w:adjustRightInd w:val="0"/>
              <w:textAlignment w:val="baseline"/>
              <w:rPr>
                <w:ins w:id="220" w:author="Ericsson User" w:date="2024-09-23T15:21: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3DAC182" w14:textId="5B9D663A" w:rsidR="001E4910" w:rsidRDefault="00AA2F65" w:rsidP="00C86924">
            <w:pPr>
              <w:widowControl w:val="0"/>
              <w:overflowPunct w:val="0"/>
              <w:autoSpaceDE w:val="0"/>
              <w:autoSpaceDN w:val="0"/>
              <w:adjustRightInd w:val="0"/>
              <w:jc w:val="center"/>
              <w:textAlignment w:val="baseline"/>
              <w:rPr>
                <w:ins w:id="221" w:author="Ericsson User" w:date="2024-09-23T15:21:00Z"/>
                <w:rFonts w:ascii="Arial" w:eastAsia="Times New Roman" w:hAnsi="Arial" w:cs="Times New Roman"/>
                <w:kern w:val="0"/>
                <w:sz w:val="18"/>
                <w:szCs w:val="20"/>
                <w:lang w:eastAsia="ja-JP"/>
                <w14:ligatures w14:val="none"/>
              </w:rPr>
            </w:pPr>
            <w:ins w:id="222" w:author="Ericsson User" w:date="2024-09-23T15:21: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7A3E4B8D" w14:textId="77777777" w:rsidR="001E4910" w:rsidRDefault="001E4910" w:rsidP="00C86924">
            <w:pPr>
              <w:widowControl w:val="0"/>
              <w:overflowPunct w:val="0"/>
              <w:autoSpaceDE w:val="0"/>
              <w:autoSpaceDN w:val="0"/>
              <w:adjustRightInd w:val="0"/>
              <w:jc w:val="center"/>
              <w:textAlignment w:val="baseline"/>
              <w:rPr>
                <w:ins w:id="223" w:author="Ericsson User" w:date="2024-09-23T15:21:00Z"/>
                <w:rFonts w:ascii="Arial" w:eastAsia="Times New Roman" w:hAnsi="Arial" w:cs="Times New Roman"/>
                <w:kern w:val="0"/>
                <w:sz w:val="18"/>
                <w:szCs w:val="20"/>
                <w:lang w:eastAsia="ja-JP"/>
                <w14:ligatures w14:val="none"/>
              </w:rPr>
            </w:pPr>
          </w:p>
        </w:tc>
      </w:tr>
      <w:tr w:rsidR="00AA2F65" w:rsidRPr="00C86924" w14:paraId="555FE279" w14:textId="77777777" w:rsidTr="00541855">
        <w:trPr>
          <w:ins w:id="224" w:author="Ericsson User" w:date="2024-09-23T15:22:00Z"/>
        </w:trPr>
        <w:tc>
          <w:tcPr>
            <w:tcW w:w="2160" w:type="dxa"/>
            <w:tcBorders>
              <w:top w:val="single" w:sz="4" w:space="0" w:color="auto"/>
              <w:left w:val="single" w:sz="4" w:space="0" w:color="auto"/>
              <w:bottom w:val="single" w:sz="4" w:space="0" w:color="auto"/>
              <w:right w:val="single" w:sz="4" w:space="0" w:color="auto"/>
            </w:tcBorders>
          </w:tcPr>
          <w:p w14:paraId="7A83487B" w14:textId="7A6BAF65" w:rsidR="00AA2F65" w:rsidRPr="0078763D" w:rsidRDefault="0078763D" w:rsidP="008922D9">
            <w:pPr>
              <w:widowControl w:val="0"/>
              <w:overflowPunct w:val="0"/>
              <w:autoSpaceDE w:val="0"/>
              <w:autoSpaceDN w:val="0"/>
              <w:adjustRightInd w:val="0"/>
              <w:textAlignment w:val="baseline"/>
              <w:rPr>
                <w:ins w:id="225" w:author="Ericsson User" w:date="2024-09-23T15:22:00Z"/>
                <w:rFonts w:ascii="Arial" w:eastAsia="Times New Roman" w:hAnsi="Arial" w:cs="Times New Roman"/>
                <w:kern w:val="0"/>
                <w:sz w:val="18"/>
                <w:szCs w:val="20"/>
                <w:lang w:eastAsia="ja-JP"/>
                <w14:ligatures w14:val="none"/>
                <w:rPrChange w:id="226" w:author="Ericsson User" w:date="2024-09-23T15:22:00Z">
                  <w:rPr>
                    <w:ins w:id="227" w:author="Ericsson User" w:date="2024-09-23T15:22:00Z"/>
                    <w:rFonts w:ascii="Arial" w:eastAsia="Times New Roman" w:hAnsi="Arial" w:cs="Times New Roman"/>
                    <w:b/>
                    <w:bCs/>
                    <w:kern w:val="0"/>
                    <w:sz w:val="18"/>
                    <w:szCs w:val="20"/>
                    <w:lang w:eastAsia="ja-JP"/>
                    <w14:ligatures w14:val="none"/>
                  </w:rPr>
                </w:rPrChange>
              </w:rPr>
            </w:pPr>
            <w:ins w:id="228" w:author="Ericsson User" w:date="2024-09-23T15:22:00Z">
              <w:r>
                <w:rPr>
                  <w:rFonts w:ascii="Arial" w:eastAsia="Times New Roman" w:hAnsi="Arial" w:cs="Times New Roman"/>
                  <w:b/>
                  <w:bCs/>
                  <w:kern w:val="0"/>
                  <w:sz w:val="18"/>
                  <w:szCs w:val="20"/>
                  <w:lang w:eastAsia="ja-JP"/>
                  <w14:ligatures w14:val="none"/>
                </w:rPr>
                <w:t xml:space="preserve">    </w:t>
              </w:r>
              <w:r w:rsidRPr="0078763D">
                <w:rPr>
                  <w:rFonts w:ascii="Arial" w:eastAsia="Times New Roman" w:hAnsi="Arial" w:cs="Times New Roman"/>
                  <w:kern w:val="0"/>
                  <w:sz w:val="18"/>
                  <w:szCs w:val="20"/>
                  <w:lang w:eastAsia="ja-JP"/>
                  <w14:ligatures w14:val="none"/>
                  <w:rPrChange w:id="229" w:author="Ericsson User" w:date="2024-09-23T15:22:00Z">
                    <w:rPr>
                      <w:rFonts w:ascii="Arial" w:eastAsia="Times New Roman" w:hAnsi="Arial" w:cs="Times New Roman"/>
                      <w:b/>
                      <w:bCs/>
                      <w:kern w:val="0"/>
                      <w:sz w:val="18"/>
                      <w:szCs w:val="20"/>
                      <w:lang w:eastAsia="ja-JP"/>
                      <w14:ligatures w14:val="none"/>
                    </w:rPr>
                  </w:rPrChange>
                </w:rPr>
                <w:t>&gt;&gt;</w:t>
              </w:r>
              <w:r w:rsidR="00CD7C1A">
                <w:rPr>
                  <w:rFonts w:ascii="Arial" w:eastAsia="Times New Roman" w:hAnsi="Arial" w:cs="Times New Roman"/>
                  <w:kern w:val="0"/>
                  <w:sz w:val="18"/>
                  <w:szCs w:val="20"/>
                  <w:lang w:eastAsia="ja-JP"/>
                  <w14:ligatures w14:val="none"/>
                </w:rPr>
                <w:t xml:space="preserve"> </w:t>
              </w:r>
            </w:ins>
            <w:ins w:id="230" w:author="Ericsson User" w:date="2024-09-23T15:30:00Z">
              <w:r w:rsidR="00514E2F">
                <w:rPr>
                  <w:rFonts w:ascii="Arial" w:eastAsia="Times New Roman" w:hAnsi="Arial" w:cs="Times New Roman"/>
                  <w:kern w:val="0"/>
                  <w:sz w:val="18"/>
                  <w:szCs w:val="20"/>
                  <w:lang w:eastAsia="ja-JP"/>
                  <w14:ligatures w14:val="none"/>
                </w:rPr>
                <w:t xml:space="preserve">F1AP </w:t>
              </w:r>
            </w:ins>
            <w:ins w:id="231" w:author="Ericsson User" w:date="2024-09-23T15:22:00Z">
              <w:r w:rsidR="00CD7C1A">
                <w:rPr>
                  <w:rFonts w:ascii="Arial" w:eastAsia="Times New Roman" w:hAnsi="Arial" w:cs="Times New Roman"/>
                  <w:kern w:val="0"/>
                  <w:sz w:val="18"/>
                  <w:szCs w:val="20"/>
                  <w:lang w:eastAsia="ja-JP"/>
                  <w14:ligatures w14:val="none"/>
                </w:rPr>
                <w:t>UE Assistant Identifier</w:t>
              </w:r>
            </w:ins>
          </w:p>
        </w:tc>
        <w:tc>
          <w:tcPr>
            <w:tcW w:w="1080" w:type="dxa"/>
            <w:tcBorders>
              <w:top w:val="single" w:sz="4" w:space="0" w:color="auto"/>
              <w:left w:val="single" w:sz="4" w:space="0" w:color="auto"/>
              <w:bottom w:val="single" w:sz="4" w:space="0" w:color="auto"/>
              <w:right w:val="single" w:sz="4" w:space="0" w:color="auto"/>
            </w:tcBorders>
          </w:tcPr>
          <w:p w14:paraId="198098E9" w14:textId="15C0C5C3" w:rsidR="00AA2F65" w:rsidRDefault="00CD7C1A" w:rsidP="00C86924">
            <w:pPr>
              <w:widowControl w:val="0"/>
              <w:overflowPunct w:val="0"/>
              <w:autoSpaceDE w:val="0"/>
              <w:autoSpaceDN w:val="0"/>
              <w:adjustRightInd w:val="0"/>
              <w:textAlignment w:val="baseline"/>
              <w:rPr>
                <w:ins w:id="232" w:author="Ericsson User" w:date="2024-09-23T15:22:00Z"/>
                <w:rFonts w:ascii="Arial" w:eastAsia="Times New Roman" w:hAnsi="Arial" w:cs="Times New Roman"/>
                <w:kern w:val="0"/>
                <w:sz w:val="18"/>
                <w:szCs w:val="20"/>
                <w:lang w:eastAsia="ja-JP"/>
                <w14:ligatures w14:val="none"/>
              </w:rPr>
            </w:pPr>
            <w:ins w:id="233" w:author="Ericsson User" w:date="2024-09-23T15:22:00Z">
              <w:r>
                <w:rPr>
                  <w:rFonts w:ascii="Arial" w:eastAsia="Times New Roman" w:hAnsi="Arial" w:cs="Times New Roman"/>
                  <w:kern w:val="0"/>
                  <w:sz w:val="18"/>
                  <w:szCs w:val="20"/>
                  <w:lang w:eastAsia="ja-JP"/>
                  <w14:ligatures w14:val="none"/>
                </w:rPr>
                <w:t>M</w:t>
              </w:r>
            </w:ins>
          </w:p>
        </w:tc>
        <w:tc>
          <w:tcPr>
            <w:tcW w:w="1080" w:type="dxa"/>
            <w:tcBorders>
              <w:top w:val="single" w:sz="4" w:space="0" w:color="auto"/>
              <w:left w:val="single" w:sz="4" w:space="0" w:color="auto"/>
              <w:bottom w:val="single" w:sz="4" w:space="0" w:color="auto"/>
              <w:right w:val="single" w:sz="4" w:space="0" w:color="auto"/>
            </w:tcBorders>
          </w:tcPr>
          <w:p w14:paraId="7576F0A4" w14:textId="77777777" w:rsidR="00AA2F65" w:rsidRPr="00AA2F65" w:rsidRDefault="00AA2F65" w:rsidP="00C86924">
            <w:pPr>
              <w:widowControl w:val="0"/>
              <w:overflowPunct w:val="0"/>
              <w:autoSpaceDE w:val="0"/>
              <w:autoSpaceDN w:val="0"/>
              <w:adjustRightInd w:val="0"/>
              <w:textAlignment w:val="baseline"/>
              <w:rPr>
                <w:ins w:id="234" w:author="Ericsson User" w:date="2024-09-23T15:22:00Z"/>
                <w:rFonts w:ascii="Times New Roman" w:eastAsia="SimSun" w:hAnsi="Times New Roman" w:cs="Times New Roman"/>
                <w:i/>
                <w:kern w:val="0"/>
                <w:sz w:val="20"/>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EFAC726" w14:textId="1B9D589C" w:rsidR="00AA2F65" w:rsidRPr="00E5175D" w:rsidRDefault="00E5175D" w:rsidP="00C86924">
            <w:pPr>
              <w:widowControl w:val="0"/>
              <w:overflowPunct w:val="0"/>
              <w:autoSpaceDE w:val="0"/>
              <w:autoSpaceDN w:val="0"/>
              <w:adjustRightInd w:val="0"/>
              <w:textAlignment w:val="baseline"/>
              <w:rPr>
                <w:ins w:id="235" w:author="Ericsson User" w:date="2024-09-23T15:22:00Z"/>
                <w:rFonts w:ascii="Arial" w:eastAsia="MS Mincho" w:hAnsi="Arial" w:cs="Arial"/>
                <w:kern w:val="0"/>
                <w:sz w:val="18"/>
                <w:szCs w:val="20"/>
                <w:lang w:val="sv-SE" w:eastAsia="ja-JP"/>
                <w14:ligatures w14:val="none"/>
                <w:rPrChange w:id="236" w:author="Ericsson User" w:date="2024-09-23T15:28:00Z">
                  <w:rPr>
                    <w:ins w:id="237" w:author="Ericsson User" w:date="2024-09-23T15:22:00Z"/>
                    <w:rFonts w:ascii="Arial" w:eastAsia="MS Mincho" w:hAnsi="Arial" w:cs="Arial"/>
                    <w:kern w:val="0"/>
                    <w:sz w:val="18"/>
                    <w:szCs w:val="20"/>
                    <w:lang w:eastAsia="ja-JP"/>
                    <w14:ligatures w14:val="none"/>
                  </w:rPr>
                </w:rPrChange>
              </w:rPr>
            </w:pPr>
            <w:ins w:id="238" w:author="Ericsson User" w:date="2024-09-23T15:28:00Z">
              <w:r w:rsidRPr="00E5175D">
                <w:rPr>
                  <w:rFonts w:ascii="Arial" w:eastAsia="MS Mincho" w:hAnsi="Arial" w:cs="Arial"/>
                  <w:kern w:val="0"/>
                  <w:sz w:val="18"/>
                  <w:szCs w:val="20"/>
                  <w:lang w:val="sv-SE" w:eastAsia="ja-JP"/>
                  <w14:ligatures w14:val="none"/>
                  <w:rPrChange w:id="239" w:author="Ericsson User" w:date="2024-09-23T15:28:00Z">
                    <w:rPr>
                      <w:rFonts w:ascii="Arial" w:eastAsia="MS Mincho" w:hAnsi="Arial" w:cs="Arial"/>
                      <w:kern w:val="0"/>
                      <w:sz w:val="18"/>
                      <w:szCs w:val="20"/>
                      <w:lang w:eastAsia="ja-JP"/>
                      <w14:ligatures w14:val="none"/>
                    </w:rPr>
                  </w:rPrChange>
                </w:rPr>
                <w:t>gNB-DU UE F1AP ID</w:t>
              </w:r>
              <w:r w:rsidR="00D61AE4">
                <w:rPr>
                  <w:rFonts w:ascii="Arial" w:eastAsia="MS Mincho" w:hAnsi="Arial" w:cs="Arial"/>
                  <w:kern w:val="0"/>
                  <w:sz w:val="18"/>
                  <w:szCs w:val="20"/>
                  <w:lang w:val="sv-SE" w:eastAsia="ja-JP"/>
                  <w14:ligatures w14:val="none"/>
                </w:rPr>
                <w:t xml:space="preserve"> 9.3.1.15</w:t>
              </w:r>
            </w:ins>
          </w:p>
        </w:tc>
        <w:tc>
          <w:tcPr>
            <w:tcW w:w="1728" w:type="dxa"/>
            <w:tcBorders>
              <w:top w:val="single" w:sz="4" w:space="0" w:color="auto"/>
              <w:left w:val="single" w:sz="4" w:space="0" w:color="auto"/>
              <w:bottom w:val="single" w:sz="4" w:space="0" w:color="auto"/>
              <w:right w:val="single" w:sz="4" w:space="0" w:color="auto"/>
            </w:tcBorders>
          </w:tcPr>
          <w:p w14:paraId="25B6FB83" w14:textId="59C75C04" w:rsidR="00AA2F65" w:rsidRPr="00040915" w:rsidRDefault="00D61AE4" w:rsidP="00040915">
            <w:pPr>
              <w:widowControl w:val="0"/>
              <w:overflowPunct w:val="0"/>
              <w:autoSpaceDE w:val="0"/>
              <w:autoSpaceDN w:val="0"/>
              <w:adjustRightInd w:val="0"/>
              <w:textAlignment w:val="baseline"/>
              <w:rPr>
                <w:ins w:id="240" w:author="Ericsson User" w:date="2024-09-23T15:22:00Z"/>
                <w:rFonts w:ascii="Arial" w:eastAsia="SimSun" w:hAnsi="Arial" w:cs="Times New Roman"/>
                <w:kern w:val="0"/>
                <w:sz w:val="18"/>
                <w:szCs w:val="20"/>
                <w:lang w:eastAsia="ja-JP"/>
                <w14:ligatures w14:val="none"/>
              </w:rPr>
            </w:pPr>
            <w:ins w:id="241" w:author="Ericsson User" w:date="2024-09-23T15:28:00Z">
              <w:r>
                <w:rPr>
                  <w:rFonts w:ascii="Arial" w:eastAsia="SimSun" w:hAnsi="Arial" w:cs="Times New Roman"/>
                  <w:kern w:val="0"/>
                  <w:sz w:val="18"/>
                  <w:szCs w:val="20"/>
                  <w:lang w:eastAsia="ja-JP"/>
                  <w14:ligatures w14:val="none"/>
                </w:rPr>
                <w:t xml:space="preserve">gNB-DU UE </w:t>
              </w:r>
            </w:ins>
            <w:ins w:id="242" w:author="Ericsson User" w:date="2024-09-23T15:29:00Z">
              <w:r>
                <w:rPr>
                  <w:rFonts w:ascii="Arial" w:eastAsia="SimSun" w:hAnsi="Arial" w:cs="Times New Roman"/>
                  <w:kern w:val="0"/>
                  <w:sz w:val="18"/>
                  <w:szCs w:val="20"/>
                  <w:lang w:eastAsia="ja-JP"/>
                  <w14:ligatures w14:val="none"/>
                </w:rPr>
                <w:t>F1AP ID allocated by the gNB-</w:t>
              </w:r>
              <w:r w:rsidR="003A016B">
                <w:rPr>
                  <w:rFonts w:ascii="Arial" w:eastAsia="SimSun" w:hAnsi="Arial" w:cs="Times New Roman"/>
                  <w:kern w:val="0"/>
                  <w:sz w:val="18"/>
                  <w:szCs w:val="20"/>
                  <w:lang w:eastAsia="ja-JP"/>
                  <w14:ligatures w14:val="none"/>
                </w:rPr>
                <w:t>CU</w:t>
              </w:r>
            </w:ins>
          </w:p>
        </w:tc>
        <w:tc>
          <w:tcPr>
            <w:tcW w:w="1080" w:type="dxa"/>
            <w:tcBorders>
              <w:top w:val="single" w:sz="4" w:space="0" w:color="auto"/>
              <w:left w:val="single" w:sz="4" w:space="0" w:color="auto"/>
              <w:bottom w:val="single" w:sz="4" w:space="0" w:color="auto"/>
              <w:right w:val="single" w:sz="4" w:space="0" w:color="auto"/>
            </w:tcBorders>
          </w:tcPr>
          <w:p w14:paraId="77DB8A0F" w14:textId="1EEA9CB4" w:rsidR="00AA2F65" w:rsidRDefault="00CD7C1A" w:rsidP="00C86924">
            <w:pPr>
              <w:widowControl w:val="0"/>
              <w:overflowPunct w:val="0"/>
              <w:autoSpaceDE w:val="0"/>
              <w:autoSpaceDN w:val="0"/>
              <w:adjustRightInd w:val="0"/>
              <w:jc w:val="center"/>
              <w:textAlignment w:val="baseline"/>
              <w:rPr>
                <w:ins w:id="243" w:author="Ericsson User" w:date="2024-09-23T15:22:00Z"/>
                <w:rFonts w:ascii="Arial" w:eastAsia="Times New Roman" w:hAnsi="Arial" w:cs="Times New Roman"/>
                <w:kern w:val="0"/>
                <w:sz w:val="18"/>
                <w:szCs w:val="20"/>
                <w:lang w:eastAsia="ja-JP"/>
                <w14:ligatures w14:val="none"/>
              </w:rPr>
            </w:pPr>
            <w:ins w:id="244" w:author="Ericsson User" w:date="2024-09-23T15:23: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3C4C4781" w14:textId="77777777" w:rsidR="00AA2F65" w:rsidRDefault="00AA2F65" w:rsidP="00C86924">
            <w:pPr>
              <w:widowControl w:val="0"/>
              <w:overflowPunct w:val="0"/>
              <w:autoSpaceDE w:val="0"/>
              <w:autoSpaceDN w:val="0"/>
              <w:adjustRightInd w:val="0"/>
              <w:jc w:val="center"/>
              <w:textAlignment w:val="baseline"/>
              <w:rPr>
                <w:ins w:id="245" w:author="Ericsson User" w:date="2024-09-23T15:22:00Z"/>
                <w:rFonts w:ascii="Arial" w:eastAsia="Times New Roman" w:hAnsi="Arial" w:cs="Times New Roman"/>
                <w:kern w:val="0"/>
                <w:sz w:val="18"/>
                <w:szCs w:val="20"/>
                <w:lang w:eastAsia="ja-JP"/>
                <w14:ligatures w14:val="none"/>
              </w:rPr>
            </w:pPr>
          </w:p>
        </w:tc>
      </w:tr>
      <w:tr w:rsidR="003A016B" w:rsidRPr="00C86924" w14:paraId="7A7CDA83" w14:textId="77777777" w:rsidTr="00541855">
        <w:trPr>
          <w:ins w:id="246" w:author="Ericsson User" w:date="2024-09-23T15:29:00Z"/>
        </w:trPr>
        <w:tc>
          <w:tcPr>
            <w:tcW w:w="2160" w:type="dxa"/>
            <w:tcBorders>
              <w:top w:val="single" w:sz="4" w:space="0" w:color="auto"/>
              <w:left w:val="single" w:sz="4" w:space="0" w:color="auto"/>
              <w:bottom w:val="single" w:sz="4" w:space="0" w:color="auto"/>
              <w:right w:val="single" w:sz="4" w:space="0" w:color="auto"/>
            </w:tcBorders>
          </w:tcPr>
          <w:p w14:paraId="46B55E6F" w14:textId="37665AA8" w:rsidR="003A016B" w:rsidRPr="003A016B" w:rsidRDefault="00514E2F" w:rsidP="008922D9">
            <w:pPr>
              <w:widowControl w:val="0"/>
              <w:overflowPunct w:val="0"/>
              <w:autoSpaceDE w:val="0"/>
              <w:autoSpaceDN w:val="0"/>
              <w:adjustRightInd w:val="0"/>
              <w:textAlignment w:val="baseline"/>
              <w:rPr>
                <w:ins w:id="247" w:author="Ericsson User" w:date="2024-09-23T15:29:00Z"/>
                <w:rFonts w:ascii="Arial" w:eastAsia="Times New Roman" w:hAnsi="Arial" w:cs="Times New Roman"/>
                <w:kern w:val="0"/>
                <w:sz w:val="18"/>
                <w:szCs w:val="20"/>
                <w:lang w:eastAsia="ja-JP"/>
                <w14:ligatures w14:val="none"/>
              </w:rPr>
            </w:pPr>
            <w:ins w:id="248" w:author="Ericsson User" w:date="2024-09-23T15:29:00Z">
              <w:r>
                <w:rPr>
                  <w:rFonts w:ascii="Arial" w:eastAsia="Times New Roman" w:hAnsi="Arial" w:cs="Times New Roman"/>
                  <w:kern w:val="0"/>
                  <w:sz w:val="18"/>
                  <w:szCs w:val="20"/>
                  <w:lang w:eastAsia="ja-JP"/>
                  <w14:ligatures w14:val="none"/>
                </w:rPr>
                <w:t xml:space="preserve">    &gt;&gt;</w:t>
              </w:r>
            </w:ins>
            <w:ins w:id="249" w:author="Ericsson User" w:date="2024-09-23T15:30:00Z">
              <w:r>
                <w:rPr>
                  <w:rFonts w:ascii="Arial" w:eastAsia="Times New Roman" w:hAnsi="Arial" w:cs="Times New Roman"/>
                  <w:kern w:val="0"/>
                  <w:sz w:val="18"/>
                  <w:szCs w:val="20"/>
                  <w:lang w:eastAsia="ja-JP"/>
                  <w14:ligatures w14:val="none"/>
                </w:rPr>
                <w:t xml:space="preserve"> DRB Assistant Identifier</w:t>
              </w:r>
            </w:ins>
          </w:p>
        </w:tc>
        <w:tc>
          <w:tcPr>
            <w:tcW w:w="1080" w:type="dxa"/>
            <w:tcBorders>
              <w:top w:val="single" w:sz="4" w:space="0" w:color="auto"/>
              <w:left w:val="single" w:sz="4" w:space="0" w:color="auto"/>
              <w:bottom w:val="single" w:sz="4" w:space="0" w:color="auto"/>
              <w:right w:val="single" w:sz="4" w:space="0" w:color="auto"/>
            </w:tcBorders>
          </w:tcPr>
          <w:p w14:paraId="36F490C8" w14:textId="46FAAC37" w:rsidR="003A016B" w:rsidRDefault="00514E2F" w:rsidP="00C86924">
            <w:pPr>
              <w:widowControl w:val="0"/>
              <w:overflowPunct w:val="0"/>
              <w:autoSpaceDE w:val="0"/>
              <w:autoSpaceDN w:val="0"/>
              <w:adjustRightInd w:val="0"/>
              <w:textAlignment w:val="baseline"/>
              <w:rPr>
                <w:ins w:id="250" w:author="Ericsson User" w:date="2024-09-23T15:29:00Z"/>
                <w:rFonts w:ascii="Arial" w:eastAsia="Times New Roman" w:hAnsi="Arial" w:cs="Times New Roman"/>
                <w:kern w:val="0"/>
                <w:sz w:val="18"/>
                <w:szCs w:val="20"/>
                <w:lang w:eastAsia="ja-JP"/>
                <w14:ligatures w14:val="none"/>
              </w:rPr>
            </w:pPr>
            <w:ins w:id="251" w:author="Ericsson User" w:date="2024-09-23T15:30:00Z">
              <w:r>
                <w:rPr>
                  <w:rFonts w:ascii="Arial" w:eastAsia="Times New Roman" w:hAnsi="Arial" w:cs="Times New Roman"/>
                  <w:kern w:val="0"/>
                  <w:sz w:val="18"/>
                  <w:szCs w:val="20"/>
                  <w:lang w:eastAsia="ja-JP"/>
                  <w14:ligatures w14:val="none"/>
                </w:rPr>
                <w:t>M</w:t>
              </w:r>
            </w:ins>
          </w:p>
        </w:tc>
        <w:tc>
          <w:tcPr>
            <w:tcW w:w="1080" w:type="dxa"/>
            <w:tcBorders>
              <w:top w:val="single" w:sz="4" w:space="0" w:color="auto"/>
              <w:left w:val="single" w:sz="4" w:space="0" w:color="auto"/>
              <w:bottom w:val="single" w:sz="4" w:space="0" w:color="auto"/>
              <w:right w:val="single" w:sz="4" w:space="0" w:color="auto"/>
            </w:tcBorders>
          </w:tcPr>
          <w:p w14:paraId="5F6314EF" w14:textId="77777777" w:rsidR="003A016B" w:rsidRPr="00AA2F65" w:rsidRDefault="003A016B" w:rsidP="00C86924">
            <w:pPr>
              <w:widowControl w:val="0"/>
              <w:overflowPunct w:val="0"/>
              <w:autoSpaceDE w:val="0"/>
              <w:autoSpaceDN w:val="0"/>
              <w:adjustRightInd w:val="0"/>
              <w:textAlignment w:val="baseline"/>
              <w:rPr>
                <w:ins w:id="252" w:author="Ericsson User" w:date="2024-09-23T15:29:00Z"/>
                <w:rFonts w:ascii="Times New Roman" w:eastAsia="SimSun" w:hAnsi="Times New Roman" w:cs="Times New Roman"/>
                <w:i/>
                <w:kern w:val="0"/>
                <w:sz w:val="20"/>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AA5A505" w14:textId="77777777" w:rsidR="003A016B" w:rsidRDefault="00514E2F" w:rsidP="00C86924">
            <w:pPr>
              <w:widowControl w:val="0"/>
              <w:overflowPunct w:val="0"/>
              <w:autoSpaceDE w:val="0"/>
              <w:autoSpaceDN w:val="0"/>
              <w:adjustRightInd w:val="0"/>
              <w:textAlignment w:val="baseline"/>
              <w:rPr>
                <w:ins w:id="253" w:author="Ericsson User" w:date="2024-09-23T15:30:00Z"/>
                <w:rFonts w:ascii="Arial" w:eastAsia="MS Mincho" w:hAnsi="Arial" w:cs="Arial"/>
                <w:kern w:val="0"/>
                <w:sz w:val="18"/>
                <w:szCs w:val="20"/>
                <w:lang w:eastAsia="ja-JP"/>
                <w14:ligatures w14:val="none"/>
              </w:rPr>
            </w:pPr>
            <w:ins w:id="254" w:author="Ericsson User" w:date="2024-09-23T15:30:00Z">
              <w:r>
                <w:rPr>
                  <w:rFonts w:ascii="Arial" w:eastAsia="MS Mincho" w:hAnsi="Arial" w:cs="Arial"/>
                  <w:kern w:val="0"/>
                  <w:sz w:val="18"/>
                  <w:szCs w:val="20"/>
                  <w:lang w:eastAsia="ja-JP"/>
                  <w14:ligatures w14:val="none"/>
                </w:rPr>
                <w:t>DRB ID</w:t>
              </w:r>
            </w:ins>
          </w:p>
          <w:p w14:paraId="7726EB37" w14:textId="4DC2C535" w:rsidR="00E1442B" w:rsidRDefault="00E1442B" w:rsidP="00C86924">
            <w:pPr>
              <w:widowControl w:val="0"/>
              <w:overflowPunct w:val="0"/>
              <w:autoSpaceDE w:val="0"/>
              <w:autoSpaceDN w:val="0"/>
              <w:adjustRightInd w:val="0"/>
              <w:textAlignment w:val="baseline"/>
              <w:rPr>
                <w:ins w:id="255" w:author="Ericsson User" w:date="2024-09-23T15:29:00Z"/>
                <w:rFonts w:ascii="Arial" w:eastAsia="MS Mincho" w:hAnsi="Arial" w:cs="Arial"/>
                <w:kern w:val="0"/>
                <w:sz w:val="18"/>
                <w:szCs w:val="20"/>
                <w:lang w:eastAsia="ja-JP"/>
                <w14:ligatures w14:val="none"/>
              </w:rPr>
            </w:pPr>
            <w:ins w:id="256" w:author="Ericsson User" w:date="2024-09-23T15:30:00Z">
              <w:r>
                <w:rPr>
                  <w:rFonts w:ascii="Arial" w:eastAsia="MS Mincho" w:hAnsi="Arial" w:cs="Arial"/>
                  <w:kern w:val="0"/>
                  <w:sz w:val="18"/>
                  <w:szCs w:val="20"/>
                  <w:lang w:eastAsia="ja-JP"/>
                  <w14:ligatures w14:val="none"/>
                </w:rPr>
                <w:t>9.3.1.8</w:t>
              </w:r>
            </w:ins>
          </w:p>
        </w:tc>
        <w:tc>
          <w:tcPr>
            <w:tcW w:w="1728" w:type="dxa"/>
            <w:tcBorders>
              <w:top w:val="single" w:sz="4" w:space="0" w:color="auto"/>
              <w:left w:val="single" w:sz="4" w:space="0" w:color="auto"/>
              <w:bottom w:val="single" w:sz="4" w:space="0" w:color="auto"/>
              <w:right w:val="single" w:sz="4" w:space="0" w:color="auto"/>
            </w:tcBorders>
          </w:tcPr>
          <w:p w14:paraId="2B1A8761" w14:textId="7C828A50" w:rsidR="003A016B" w:rsidRDefault="00E1442B" w:rsidP="00040915">
            <w:pPr>
              <w:widowControl w:val="0"/>
              <w:overflowPunct w:val="0"/>
              <w:autoSpaceDE w:val="0"/>
              <w:autoSpaceDN w:val="0"/>
              <w:adjustRightInd w:val="0"/>
              <w:textAlignment w:val="baseline"/>
              <w:rPr>
                <w:ins w:id="257" w:author="Ericsson User" w:date="2024-09-23T15:29:00Z"/>
                <w:rFonts w:ascii="Arial" w:eastAsia="SimSun" w:hAnsi="Arial" w:cs="Times New Roman"/>
                <w:kern w:val="0"/>
                <w:sz w:val="18"/>
                <w:szCs w:val="20"/>
                <w:lang w:eastAsia="ja-JP"/>
                <w14:ligatures w14:val="none"/>
              </w:rPr>
            </w:pPr>
            <w:ins w:id="258" w:author="Ericsson User" w:date="2024-09-23T15:30:00Z">
              <w:r>
                <w:rPr>
                  <w:rFonts w:ascii="Arial" w:eastAsia="SimSun" w:hAnsi="Arial" w:cs="Times New Roman"/>
                  <w:kern w:val="0"/>
                  <w:sz w:val="18"/>
                  <w:szCs w:val="20"/>
                  <w:lang w:eastAsia="ja-JP"/>
                  <w14:ligatures w14:val="none"/>
                </w:rPr>
                <w:t>Unique DRB identifier</w:t>
              </w:r>
            </w:ins>
          </w:p>
        </w:tc>
        <w:tc>
          <w:tcPr>
            <w:tcW w:w="1080" w:type="dxa"/>
            <w:tcBorders>
              <w:top w:val="single" w:sz="4" w:space="0" w:color="auto"/>
              <w:left w:val="single" w:sz="4" w:space="0" w:color="auto"/>
              <w:bottom w:val="single" w:sz="4" w:space="0" w:color="auto"/>
              <w:right w:val="single" w:sz="4" w:space="0" w:color="auto"/>
            </w:tcBorders>
          </w:tcPr>
          <w:p w14:paraId="33C86B62" w14:textId="1686C29A" w:rsidR="003A016B" w:rsidRDefault="00E1442B" w:rsidP="00C86924">
            <w:pPr>
              <w:widowControl w:val="0"/>
              <w:overflowPunct w:val="0"/>
              <w:autoSpaceDE w:val="0"/>
              <w:autoSpaceDN w:val="0"/>
              <w:adjustRightInd w:val="0"/>
              <w:jc w:val="center"/>
              <w:textAlignment w:val="baseline"/>
              <w:rPr>
                <w:ins w:id="259" w:author="Ericsson User" w:date="2024-09-23T15:29:00Z"/>
                <w:rFonts w:ascii="Arial" w:eastAsia="Times New Roman" w:hAnsi="Arial" w:cs="Times New Roman"/>
                <w:kern w:val="0"/>
                <w:sz w:val="18"/>
                <w:szCs w:val="20"/>
                <w:lang w:eastAsia="ja-JP"/>
                <w14:ligatures w14:val="none"/>
              </w:rPr>
            </w:pPr>
            <w:ins w:id="260" w:author="Ericsson User" w:date="2024-09-23T15:30: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2ACC4B98" w14:textId="77777777" w:rsidR="003A016B" w:rsidRDefault="003A016B" w:rsidP="00C86924">
            <w:pPr>
              <w:widowControl w:val="0"/>
              <w:overflowPunct w:val="0"/>
              <w:autoSpaceDE w:val="0"/>
              <w:autoSpaceDN w:val="0"/>
              <w:adjustRightInd w:val="0"/>
              <w:jc w:val="center"/>
              <w:textAlignment w:val="baseline"/>
              <w:rPr>
                <w:ins w:id="261" w:author="Ericsson User" w:date="2024-09-23T15:29:00Z"/>
                <w:rFonts w:ascii="Arial" w:eastAsia="Times New Roman" w:hAnsi="Arial" w:cs="Times New Roman"/>
                <w:kern w:val="0"/>
                <w:sz w:val="18"/>
                <w:szCs w:val="20"/>
                <w:lang w:eastAsia="ja-JP"/>
                <w14:ligatures w14:val="none"/>
              </w:rPr>
            </w:pPr>
          </w:p>
        </w:tc>
      </w:tr>
      <w:tr w:rsidR="00514E2F" w:rsidRPr="00C86924" w14:paraId="2E69D813" w14:textId="77777777" w:rsidTr="00541855">
        <w:trPr>
          <w:ins w:id="262" w:author="Ericsson User" w:date="2024-09-23T15:30:00Z"/>
        </w:trPr>
        <w:tc>
          <w:tcPr>
            <w:tcW w:w="2160" w:type="dxa"/>
            <w:tcBorders>
              <w:top w:val="single" w:sz="4" w:space="0" w:color="auto"/>
              <w:left w:val="single" w:sz="4" w:space="0" w:color="auto"/>
              <w:bottom w:val="single" w:sz="4" w:space="0" w:color="auto"/>
              <w:right w:val="single" w:sz="4" w:space="0" w:color="auto"/>
            </w:tcBorders>
          </w:tcPr>
          <w:p w14:paraId="4117354B" w14:textId="77777777" w:rsidR="00514E2F" w:rsidRPr="00541855" w:rsidRDefault="00514E2F" w:rsidP="00541855">
            <w:pPr>
              <w:widowControl w:val="0"/>
              <w:overflowPunct w:val="0"/>
              <w:autoSpaceDE w:val="0"/>
              <w:autoSpaceDN w:val="0"/>
              <w:adjustRightInd w:val="0"/>
              <w:textAlignment w:val="baseline"/>
              <w:rPr>
                <w:ins w:id="263" w:author="Ericsson User" w:date="2024-09-23T15:30:00Z"/>
                <w:rFonts w:ascii="Arial" w:eastAsia="Times New Roman" w:hAnsi="Arial" w:cs="Times New Roman"/>
                <w:kern w:val="0"/>
                <w:sz w:val="18"/>
                <w:szCs w:val="20"/>
                <w:lang w:eastAsia="ja-JP"/>
                <w14:ligatures w14:val="none"/>
              </w:rPr>
            </w:pPr>
            <w:ins w:id="264" w:author="Ericsson User" w:date="2024-09-23T15:30:00Z">
              <w:r w:rsidRPr="00541855">
                <w:rPr>
                  <w:rFonts w:ascii="Arial" w:eastAsia="Times New Roman" w:hAnsi="Arial" w:cs="Times New Roman"/>
                  <w:kern w:val="0"/>
                  <w:sz w:val="18"/>
                  <w:szCs w:val="20"/>
                  <w:lang w:eastAsia="ja-JP"/>
                  <w14:ligatures w14:val="none"/>
                </w:rPr>
                <w:t xml:space="preserve">    &gt;&gt; UE Performance</w:t>
              </w:r>
            </w:ins>
          </w:p>
        </w:tc>
        <w:tc>
          <w:tcPr>
            <w:tcW w:w="1080" w:type="dxa"/>
            <w:tcBorders>
              <w:top w:val="single" w:sz="4" w:space="0" w:color="auto"/>
              <w:left w:val="single" w:sz="4" w:space="0" w:color="auto"/>
              <w:bottom w:val="single" w:sz="4" w:space="0" w:color="auto"/>
              <w:right w:val="single" w:sz="4" w:space="0" w:color="auto"/>
            </w:tcBorders>
          </w:tcPr>
          <w:p w14:paraId="3264438E" w14:textId="77777777" w:rsidR="00514E2F" w:rsidRDefault="00514E2F" w:rsidP="00541855">
            <w:pPr>
              <w:widowControl w:val="0"/>
              <w:overflowPunct w:val="0"/>
              <w:autoSpaceDE w:val="0"/>
              <w:autoSpaceDN w:val="0"/>
              <w:adjustRightInd w:val="0"/>
              <w:textAlignment w:val="baseline"/>
              <w:rPr>
                <w:ins w:id="265" w:author="Ericsson User" w:date="2024-09-23T15:30:00Z"/>
                <w:rFonts w:ascii="Arial" w:eastAsia="Times New Roman" w:hAnsi="Arial" w:cs="Times New Roman"/>
                <w:kern w:val="0"/>
                <w:sz w:val="18"/>
                <w:szCs w:val="20"/>
                <w:lang w:eastAsia="ja-JP"/>
                <w14:ligatures w14:val="none"/>
              </w:rPr>
            </w:pPr>
            <w:ins w:id="266" w:author="Ericsson User" w:date="2024-09-23T15:30:00Z">
              <w:r>
                <w:rPr>
                  <w:rFonts w:ascii="Arial" w:eastAsia="Times New Roman" w:hAnsi="Arial" w:cs="Times New Roman"/>
                  <w:kern w:val="0"/>
                  <w:sz w:val="18"/>
                  <w:szCs w:val="20"/>
                  <w:lang w:eastAsia="ja-JP"/>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4B807919" w14:textId="77777777" w:rsidR="00514E2F" w:rsidRPr="00AA2F65" w:rsidRDefault="00514E2F" w:rsidP="00541855">
            <w:pPr>
              <w:widowControl w:val="0"/>
              <w:overflowPunct w:val="0"/>
              <w:autoSpaceDE w:val="0"/>
              <w:autoSpaceDN w:val="0"/>
              <w:adjustRightInd w:val="0"/>
              <w:textAlignment w:val="baseline"/>
              <w:rPr>
                <w:ins w:id="267" w:author="Ericsson User" w:date="2024-09-23T15:30:00Z"/>
                <w:rFonts w:ascii="Times New Roman" w:eastAsia="SimSun" w:hAnsi="Times New Roman" w:cs="Times New Roman"/>
                <w:i/>
                <w:kern w:val="0"/>
                <w:sz w:val="20"/>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AB29E1C" w14:textId="77777777" w:rsidR="00514E2F" w:rsidRDefault="00514E2F" w:rsidP="00541855">
            <w:pPr>
              <w:widowControl w:val="0"/>
              <w:overflowPunct w:val="0"/>
              <w:autoSpaceDE w:val="0"/>
              <w:autoSpaceDN w:val="0"/>
              <w:adjustRightInd w:val="0"/>
              <w:textAlignment w:val="baseline"/>
              <w:rPr>
                <w:ins w:id="268" w:author="Ericsson User" w:date="2024-09-23T15:30:00Z"/>
                <w:rFonts w:ascii="Arial" w:eastAsia="MS Mincho" w:hAnsi="Arial" w:cs="Arial"/>
                <w:kern w:val="0"/>
                <w:sz w:val="18"/>
                <w:szCs w:val="20"/>
                <w:lang w:eastAsia="ja-JP"/>
                <w14:ligatures w14:val="none"/>
              </w:rPr>
            </w:pPr>
            <w:ins w:id="269" w:author="Ericsson User" w:date="2024-09-23T15:30:00Z">
              <w:r>
                <w:rPr>
                  <w:rFonts w:ascii="Arial" w:eastAsia="MS Mincho" w:hAnsi="Arial" w:cs="Arial"/>
                  <w:kern w:val="0"/>
                  <w:sz w:val="18"/>
                  <w:szCs w:val="20"/>
                  <w:lang w:eastAsia="ja-JP"/>
                  <w14:ligatures w14:val="none"/>
                </w:rPr>
                <w:t>9.3.1.xxx</w:t>
              </w:r>
            </w:ins>
          </w:p>
        </w:tc>
        <w:tc>
          <w:tcPr>
            <w:tcW w:w="1728" w:type="dxa"/>
            <w:tcBorders>
              <w:top w:val="single" w:sz="4" w:space="0" w:color="auto"/>
              <w:left w:val="single" w:sz="4" w:space="0" w:color="auto"/>
              <w:bottom w:val="single" w:sz="4" w:space="0" w:color="auto"/>
              <w:right w:val="single" w:sz="4" w:space="0" w:color="auto"/>
            </w:tcBorders>
          </w:tcPr>
          <w:p w14:paraId="51684C79" w14:textId="77777777" w:rsidR="00514E2F" w:rsidRDefault="00514E2F" w:rsidP="00541855">
            <w:pPr>
              <w:widowControl w:val="0"/>
              <w:overflowPunct w:val="0"/>
              <w:autoSpaceDE w:val="0"/>
              <w:autoSpaceDN w:val="0"/>
              <w:adjustRightInd w:val="0"/>
              <w:textAlignment w:val="baseline"/>
              <w:rPr>
                <w:ins w:id="270" w:author="Ericsson User" w:date="2024-09-23T15:30: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94A8F8E" w14:textId="77777777" w:rsidR="00514E2F" w:rsidRDefault="00514E2F" w:rsidP="00541855">
            <w:pPr>
              <w:widowControl w:val="0"/>
              <w:overflowPunct w:val="0"/>
              <w:autoSpaceDE w:val="0"/>
              <w:autoSpaceDN w:val="0"/>
              <w:adjustRightInd w:val="0"/>
              <w:jc w:val="center"/>
              <w:textAlignment w:val="baseline"/>
              <w:rPr>
                <w:ins w:id="271" w:author="Ericsson User" w:date="2024-09-23T15:30:00Z"/>
                <w:rFonts w:ascii="Arial" w:eastAsia="Times New Roman" w:hAnsi="Arial" w:cs="Times New Roman"/>
                <w:kern w:val="0"/>
                <w:sz w:val="18"/>
                <w:szCs w:val="20"/>
                <w:lang w:eastAsia="ja-JP"/>
                <w14:ligatures w14:val="none"/>
              </w:rPr>
            </w:pPr>
            <w:ins w:id="272" w:author="Ericsson User" w:date="2024-09-23T15:30:00Z">
              <w:r>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2C720D02" w14:textId="77777777" w:rsidR="00514E2F" w:rsidRDefault="00514E2F" w:rsidP="00541855">
            <w:pPr>
              <w:widowControl w:val="0"/>
              <w:overflowPunct w:val="0"/>
              <w:autoSpaceDE w:val="0"/>
              <w:autoSpaceDN w:val="0"/>
              <w:adjustRightInd w:val="0"/>
              <w:jc w:val="center"/>
              <w:textAlignment w:val="baseline"/>
              <w:rPr>
                <w:ins w:id="273" w:author="Ericsson User" w:date="2024-09-23T15:30:00Z"/>
                <w:rFonts w:ascii="Arial" w:eastAsia="Times New Roman" w:hAnsi="Arial" w:cs="Times New Roman"/>
                <w:kern w:val="0"/>
                <w:sz w:val="18"/>
                <w:szCs w:val="20"/>
                <w:lang w:eastAsia="ja-JP"/>
                <w14:ligatures w14:val="none"/>
              </w:rPr>
            </w:pPr>
          </w:p>
        </w:tc>
      </w:tr>
    </w:tbl>
    <w:p w14:paraId="202E4130" w14:textId="77777777" w:rsidR="00C86924" w:rsidRPr="00C86924" w:rsidRDefault="00C86924" w:rsidP="00C86924">
      <w:pPr>
        <w:widowControl w:val="0"/>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eastAsia="ko-KR"/>
          <w14:ligatures w14:val="non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6924" w:rsidRPr="00C86924" w14:paraId="32144ED8" w14:textId="77777777" w:rsidTr="00541855">
        <w:tc>
          <w:tcPr>
            <w:tcW w:w="3686" w:type="dxa"/>
            <w:tcBorders>
              <w:top w:val="single" w:sz="4" w:space="0" w:color="auto"/>
              <w:left w:val="single" w:sz="4" w:space="0" w:color="auto"/>
              <w:bottom w:val="single" w:sz="4" w:space="0" w:color="auto"/>
              <w:right w:val="single" w:sz="4" w:space="0" w:color="auto"/>
            </w:tcBorders>
            <w:hideMark/>
          </w:tcPr>
          <w:p w14:paraId="29878D9B"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0504282" w14:textId="77777777" w:rsidR="00C86924" w:rsidRPr="00C86924" w:rsidRDefault="00C86924" w:rsidP="00C86924">
            <w:pPr>
              <w:widowControl w:val="0"/>
              <w:overflowPunct w:val="0"/>
              <w:autoSpaceDE w:val="0"/>
              <w:autoSpaceDN w:val="0"/>
              <w:adjustRightInd w:val="0"/>
              <w:jc w:val="center"/>
              <w:textAlignment w:val="baseline"/>
              <w:rPr>
                <w:rFonts w:ascii="Arial" w:eastAsia="Times New Roman" w:hAnsi="Arial" w:cs="Times New Roman"/>
                <w:b/>
                <w:kern w:val="0"/>
                <w:sz w:val="18"/>
                <w:szCs w:val="20"/>
                <w:lang w:eastAsia="ja-JP"/>
                <w14:ligatures w14:val="none"/>
              </w:rPr>
            </w:pPr>
            <w:r w:rsidRPr="00C86924">
              <w:rPr>
                <w:rFonts w:ascii="Arial" w:eastAsia="Times New Roman" w:hAnsi="Arial" w:cs="Times New Roman"/>
                <w:b/>
                <w:kern w:val="0"/>
                <w:sz w:val="18"/>
                <w:szCs w:val="20"/>
                <w:lang w:eastAsia="ja-JP"/>
                <w14:ligatures w14:val="none"/>
              </w:rPr>
              <w:t>Explanation</w:t>
            </w:r>
          </w:p>
        </w:tc>
      </w:tr>
      <w:tr w:rsidR="00C86924" w:rsidRPr="00C86924" w14:paraId="1B761E54" w14:textId="77777777" w:rsidTr="00541855">
        <w:tc>
          <w:tcPr>
            <w:tcW w:w="3686" w:type="dxa"/>
            <w:tcBorders>
              <w:top w:val="single" w:sz="4" w:space="0" w:color="auto"/>
              <w:left w:val="single" w:sz="4" w:space="0" w:color="auto"/>
              <w:bottom w:val="single" w:sz="4" w:space="0" w:color="auto"/>
              <w:right w:val="single" w:sz="4" w:space="0" w:color="auto"/>
            </w:tcBorders>
            <w:hideMark/>
          </w:tcPr>
          <w:p w14:paraId="5021713C"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Arial"/>
                <w:bCs/>
                <w:kern w:val="0"/>
                <w:sz w:val="18"/>
                <w:szCs w:val="18"/>
                <w:lang w:eastAsia="ja-JP"/>
                <w14:ligatures w14:val="none"/>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E01F08D"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ja-JP"/>
                <w14:ligatures w14:val="none"/>
              </w:rPr>
            </w:pPr>
            <w:r w:rsidRPr="00C86924">
              <w:rPr>
                <w:rFonts w:ascii="Arial" w:eastAsia="Times New Roman" w:hAnsi="Arial" w:cs="Times New Roman"/>
                <w:kern w:val="0"/>
                <w:sz w:val="18"/>
                <w:szCs w:val="20"/>
                <w:lang w:eastAsia="ko-KR"/>
                <w14:ligatures w14:val="none"/>
              </w:rPr>
              <w:t>Maximum no. cells that can be served by a gNB-DU. Value is 512.</w:t>
            </w:r>
          </w:p>
        </w:tc>
      </w:tr>
      <w:tr w:rsidR="00C86924" w:rsidRPr="00C86924" w14:paraId="3EA35071" w14:textId="77777777" w:rsidTr="00541855">
        <w:tc>
          <w:tcPr>
            <w:tcW w:w="3686" w:type="dxa"/>
            <w:tcBorders>
              <w:top w:val="single" w:sz="4" w:space="0" w:color="auto"/>
              <w:left w:val="single" w:sz="4" w:space="0" w:color="auto"/>
              <w:bottom w:val="single" w:sz="4" w:space="0" w:color="auto"/>
              <w:right w:val="single" w:sz="4" w:space="0" w:color="auto"/>
            </w:tcBorders>
          </w:tcPr>
          <w:p w14:paraId="1D762C79"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Arial"/>
                <w:bCs/>
                <w:kern w:val="0"/>
                <w:sz w:val="18"/>
                <w:szCs w:val="18"/>
                <w:lang w:eastAsia="ja-JP"/>
                <w14:ligatures w14:val="none"/>
              </w:rPr>
            </w:pPr>
            <w:r w:rsidRPr="00C86924">
              <w:rPr>
                <w:rFonts w:ascii="Arial" w:eastAsia="Times New Roman" w:hAnsi="Arial" w:cs="Times New Roman"/>
                <w:kern w:val="0"/>
                <w:sz w:val="18"/>
                <w:szCs w:val="20"/>
                <w:lang w:eastAsia="ko-KR"/>
                <w14:ligatures w14:val="none"/>
              </w:rPr>
              <w:t>maxnoofNR-UChannelIDs</w:t>
            </w:r>
          </w:p>
        </w:tc>
        <w:tc>
          <w:tcPr>
            <w:tcW w:w="5670" w:type="dxa"/>
            <w:tcBorders>
              <w:top w:val="single" w:sz="4" w:space="0" w:color="auto"/>
              <w:left w:val="single" w:sz="4" w:space="0" w:color="auto"/>
              <w:bottom w:val="single" w:sz="4" w:space="0" w:color="auto"/>
              <w:right w:val="single" w:sz="4" w:space="0" w:color="auto"/>
            </w:tcBorders>
          </w:tcPr>
          <w:p w14:paraId="5994DB06" w14:textId="77777777" w:rsidR="00C86924" w:rsidRPr="00C86924" w:rsidRDefault="00C86924" w:rsidP="00C86924">
            <w:pPr>
              <w:widowControl w:val="0"/>
              <w:overflowPunct w:val="0"/>
              <w:autoSpaceDE w:val="0"/>
              <w:autoSpaceDN w:val="0"/>
              <w:adjustRightInd w:val="0"/>
              <w:textAlignment w:val="baseline"/>
              <w:rPr>
                <w:rFonts w:ascii="Arial" w:eastAsia="Times New Roman" w:hAnsi="Arial" w:cs="Times New Roman"/>
                <w:kern w:val="0"/>
                <w:sz w:val="18"/>
                <w:szCs w:val="20"/>
                <w:lang w:eastAsia="ko-KR"/>
                <w14:ligatures w14:val="none"/>
              </w:rPr>
            </w:pPr>
            <w:r w:rsidRPr="00C86924">
              <w:rPr>
                <w:rFonts w:ascii="Arial" w:eastAsia="Times New Roman" w:hAnsi="Arial" w:cs="Arial"/>
                <w:kern w:val="0"/>
                <w:sz w:val="18"/>
                <w:szCs w:val="20"/>
                <w:lang w:eastAsia="ja-JP"/>
                <w14:ligatures w14:val="none"/>
              </w:rPr>
              <w:t>Maximum no. NR-U Channel IDs in a cell. Value is 16.</w:t>
            </w:r>
          </w:p>
        </w:tc>
      </w:tr>
    </w:tbl>
    <w:p w14:paraId="1A51E209" w14:textId="77777777" w:rsidR="00C86924" w:rsidRPr="00C86924" w:rsidRDefault="00C86924" w:rsidP="00C86924">
      <w:pPr>
        <w:widowControl w:val="0"/>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ko-KR"/>
          <w14:ligatures w14:val="none"/>
        </w:rPr>
      </w:pPr>
    </w:p>
    <w:p w14:paraId="398F42B3" w14:textId="77777777" w:rsidR="00DD48EE" w:rsidRPr="008B720F" w:rsidRDefault="00DD48EE" w:rsidP="00DD48EE">
      <w:pPr>
        <w:widowControl w:val="0"/>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eastAsia="ko-KR"/>
          <w14:ligatures w14:val="none"/>
        </w:rPr>
      </w:pPr>
    </w:p>
    <w:p w14:paraId="47FE8DD7" w14:textId="77777777" w:rsidR="00DD48EE" w:rsidRPr="0091456F" w:rsidRDefault="00DD48EE" w:rsidP="00DD48EE">
      <w:pPr>
        <w:rPr>
          <w:highlight w:val="yellow"/>
        </w:rPr>
      </w:pPr>
      <w:r w:rsidRPr="0091456F">
        <w:rPr>
          <w:highlight w:val="yellow"/>
        </w:rPr>
        <w:t>----</w:t>
      </w:r>
    </w:p>
    <w:p w14:paraId="0B944F85" w14:textId="77777777" w:rsidR="00DD48EE" w:rsidRPr="0091456F" w:rsidRDefault="00DD48EE" w:rsidP="00DD48EE">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53BB4FB2" w14:textId="77777777" w:rsidR="00DD48EE" w:rsidRDefault="00DD48EE" w:rsidP="00DD48EE">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3ED4A36" w14:textId="77777777" w:rsidR="00DD48EE" w:rsidRDefault="00DD48EE" w:rsidP="00DD48EE">
      <w:pPr>
        <w:rPr>
          <w:rFonts w:ascii="Times New Roman" w:hAnsi="Times New Roman" w:cs="Times New Roman"/>
          <w:sz w:val="20"/>
          <w:szCs w:val="20"/>
        </w:rPr>
      </w:pPr>
    </w:p>
    <w:p w14:paraId="7DB1B603" w14:textId="12A720D6" w:rsidR="009F3703" w:rsidRPr="009F3703" w:rsidRDefault="009F3703" w:rsidP="009F3703">
      <w:pPr>
        <w:widowControl w:val="0"/>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eastAsia="ko-KR"/>
          <w14:ligatures w14:val="none"/>
        </w:rPr>
      </w:pPr>
      <w:bookmarkStart w:id="274" w:name="_Toc99038676"/>
      <w:bookmarkStart w:id="275" w:name="_Toc99730939"/>
      <w:bookmarkStart w:id="276" w:name="_Toc105511070"/>
      <w:bookmarkStart w:id="277" w:name="_Toc105927602"/>
      <w:bookmarkStart w:id="278" w:name="_Toc106110142"/>
      <w:bookmarkStart w:id="279" w:name="_Toc113835579"/>
      <w:bookmarkStart w:id="280" w:name="_Toc120124427"/>
      <w:bookmarkStart w:id="281" w:name="_Toc175589181"/>
      <w:r w:rsidRPr="009F3703">
        <w:rPr>
          <w:rFonts w:ascii="Arial" w:eastAsia="Times New Roman" w:hAnsi="Arial" w:cs="Times New Roman"/>
          <w:kern w:val="0"/>
          <w:sz w:val="32"/>
          <w:szCs w:val="20"/>
          <w:lang w:eastAsia="ko-KR"/>
          <w14:ligatures w14:val="none"/>
        </w:rPr>
        <w:t>9.3</w:t>
      </w:r>
      <w:r w:rsidRPr="009F3703">
        <w:rPr>
          <w:rFonts w:ascii="Arial" w:eastAsia="Times New Roman" w:hAnsi="Arial" w:cs="Times New Roman"/>
          <w:kern w:val="0"/>
          <w:sz w:val="32"/>
          <w:szCs w:val="20"/>
          <w:lang w:eastAsia="ko-KR"/>
          <w14:ligatures w14:val="none"/>
        </w:rPr>
        <w:tab/>
        <w:t>Information Element Definitions</w:t>
      </w:r>
      <w:bookmarkEnd w:id="274"/>
      <w:bookmarkEnd w:id="275"/>
      <w:bookmarkEnd w:id="276"/>
      <w:bookmarkEnd w:id="277"/>
      <w:bookmarkEnd w:id="278"/>
      <w:bookmarkEnd w:id="279"/>
      <w:bookmarkEnd w:id="280"/>
      <w:bookmarkEnd w:id="281"/>
    </w:p>
    <w:p w14:paraId="25A09198" w14:textId="4798EA9F" w:rsidR="009F3703" w:rsidRPr="009F3703" w:rsidRDefault="009F3703" w:rsidP="009F3703">
      <w:pPr>
        <w:widowControl w:val="0"/>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282" w:name="_CR9_3_1"/>
      <w:bookmarkStart w:id="283" w:name="_Toc20955904"/>
      <w:bookmarkStart w:id="284" w:name="_Toc29893022"/>
      <w:bookmarkStart w:id="285" w:name="_Toc36556959"/>
      <w:bookmarkStart w:id="286" w:name="_Toc45832407"/>
      <w:bookmarkStart w:id="287" w:name="_Toc51763687"/>
      <w:bookmarkStart w:id="288" w:name="_Toc64448856"/>
      <w:bookmarkStart w:id="289" w:name="_Toc66289515"/>
      <w:bookmarkStart w:id="290" w:name="_Toc74154628"/>
      <w:bookmarkStart w:id="291" w:name="_Toc81383372"/>
      <w:bookmarkStart w:id="292" w:name="_Toc88658005"/>
      <w:bookmarkStart w:id="293" w:name="_Toc97910917"/>
      <w:bookmarkStart w:id="294" w:name="_Toc99038677"/>
      <w:bookmarkStart w:id="295" w:name="_Toc99730940"/>
      <w:bookmarkStart w:id="296" w:name="_Toc105511071"/>
      <w:bookmarkStart w:id="297" w:name="_Toc105927603"/>
      <w:bookmarkStart w:id="298" w:name="_Toc106110143"/>
      <w:bookmarkStart w:id="299" w:name="_Toc113835580"/>
      <w:bookmarkStart w:id="300" w:name="_Toc120124428"/>
      <w:bookmarkStart w:id="301" w:name="_Toc175589182"/>
      <w:bookmarkEnd w:id="282"/>
      <w:r w:rsidRPr="009F3703">
        <w:rPr>
          <w:rFonts w:ascii="Arial" w:eastAsia="Times New Roman" w:hAnsi="Arial" w:cs="Times New Roman"/>
          <w:kern w:val="0"/>
          <w:sz w:val="28"/>
          <w:szCs w:val="20"/>
          <w:lang w:eastAsia="ko-KR"/>
          <w14:ligatures w14:val="none"/>
        </w:rPr>
        <w:t>9.3.1</w:t>
      </w:r>
      <w:r w:rsidRPr="009F3703">
        <w:rPr>
          <w:rFonts w:ascii="Arial" w:eastAsia="Times New Roman" w:hAnsi="Arial" w:cs="Times New Roman"/>
          <w:kern w:val="0"/>
          <w:sz w:val="28"/>
          <w:szCs w:val="20"/>
          <w:lang w:eastAsia="ko-KR"/>
          <w14:ligatures w14:val="none"/>
        </w:rPr>
        <w:tab/>
        <w:t>Radio Network Layer Related IEs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9B81D10" w14:textId="77777777" w:rsidR="00BD1F1A" w:rsidRDefault="00BD1F1A">
      <w:pPr>
        <w:rPr>
          <w:rFonts w:ascii="Times New Roman" w:hAnsi="Times New Roman" w:cs="Times New Roman"/>
          <w:sz w:val="20"/>
          <w:szCs w:val="20"/>
        </w:rPr>
      </w:pPr>
    </w:p>
    <w:p w14:paraId="67E48049" w14:textId="77777777" w:rsidR="00F9172B" w:rsidRPr="009D10AD" w:rsidRDefault="00F9172B" w:rsidP="00F9172B">
      <w:pPr>
        <w:keepNext/>
        <w:keepLines/>
        <w:overflowPunct w:val="0"/>
        <w:autoSpaceDE w:val="0"/>
        <w:autoSpaceDN w:val="0"/>
        <w:adjustRightInd w:val="0"/>
        <w:spacing w:before="120" w:after="180"/>
        <w:ind w:left="1418" w:hanging="1418"/>
        <w:textAlignment w:val="baseline"/>
        <w:outlineLvl w:val="3"/>
        <w:rPr>
          <w:ins w:id="302" w:author="Ericsson User" w:date="2024-09-23T19:41:00Z"/>
          <w:rFonts w:ascii="Arial" w:eastAsia="SimSun" w:hAnsi="Arial" w:cs="Times New Roman"/>
          <w:kern w:val="0"/>
          <w:szCs w:val="20"/>
          <w:lang w:eastAsia="ko-KR"/>
          <w14:ligatures w14:val="none"/>
        </w:rPr>
      </w:pPr>
      <w:bookmarkStart w:id="303" w:name="_Toc175587923"/>
      <w:ins w:id="304" w:author="Ericsson User" w:date="2024-09-23T19:41:00Z">
        <w:r w:rsidRPr="009D10AD">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3</w:t>
        </w:r>
        <w:r w:rsidRPr="009D10AD">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9D10AD">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xxx</w:t>
        </w:r>
        <w:r w:rsidRPr="009D10AD">
          <w:rPr>
            <w:rFonts w:ascii="Arial" w:eastAsia="SimSun" w:hAnsi="Arial" w:cs="Times New Roman"/>
            <w:kern w:val="0"/>
            <w:szCs w:val="20"/>
            <w:lang w:eastAsia="ko-KR"/>
            <w14:ligatures w14:val="none"/>
          </w:rPr>
          <w:tab/>
          <w:t>UE Performance Collection Configuration</w:t>
        </w:r>
        <w:bookmarkEnd w:id="303"/>
      </w:ins>
    </w:p>
    <w:p w14:paraId="441A56CC" w14:textId="77777777" w:rsidR="00F9172B" w:rsidRPr="009D10AD" w:rsidRDefault="00F9172B" w:rsidP="00F9172B">
      <w:pPr>
        <w:overflowPunct w:val="0"/>
        <w:autoSpaceDE w:val="0"/>
        <w:autoSpaceDN w:val="0"/>
        <w:adjustRightInd w:val="0"/>
        <w:spacing w:after="180"/>
        <w:textAlignment w:val="baseline"/>
        <w:rPr>
          <w:ins w:id="305" w:author="Ericsson User" w:date="2024-09-23T19:41:00Z"/>
          <w:rFonts w:ascii="Times New Roman" w:eastAsia="SimSun" w:hAnsi="Times New Roman" w:cs="Times New Roman"/>
          <w:kern w:val="0"/>
          <w:sz w:val="20"/>
          <w:szCs w:val="20"/>
          <w:lang w:eastAsia="ko-KR"/>
          <w14:ligatures w14:val="none"/>
        </w:rPr>
      </w:pPr>
      <w:ins w:id="306" w:author="Ericsson User" w:date="2024-09-23T19:41:00Z">
        <w:r w:rsidRPr="009D10AD">
          <w:rPr>
            <w:rFonts w:ascii="Times New Roman" w:eastAsia="SimSun" w:hAnsi="Times New Roman" w:cs="Times New Roman"/>
            <w:kern w:val="0"/>
            <w:sz w:val="20"/>
            <w:szCs w:val="20"/>
            <w:lang w:eastAsia="ko-KR"/>
            <w14:ligatures w14:val="none"/>
          </w:rP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9172B" w:rsidRPr="009D10AD" w14:paraId="701284BD" w14:textId="77777777" w:rsidTr="00541855">
        <w:trPr>
          <w:tblHeader/>
          <w:ins w:id="307" w:author="Ericsson User" w:date="2024-09-23T19:41:00Z"/>
        </w:trPr>
        <w:tc>
          <w:tcPr>
            <w:tcW w:w="2451" w:type="dxa"/>
            <w:tcBorders>
              <w:top w:val="single" w:sz="4" w:space="0" w:color="auto"/>
              <w:left w:val="single" w:sz="4" w:space="0" w:color="auto"/>
              <w:bottom w:val="single" w:sz="4" w:space="0" w:color="auto"/>
              <w:right w:val="single" w:sz="4" w:space="0" w:color="auto"/>
            </w:tcBorders>
          </w:tcPr>
          <w:p w14:paraId="4180A7A0" w14:textId="77777777" w:rsidR="00F9172B" w:rsidRPr="009D10AD" w:rsidRDefault="00F9172B" w:rsidP="00541855">
            <w:pPr>
              <w:keepNext/>
              <w:keepLines/>
              <w:overflowPunct w:val="0"/>
              <w:autoSpaceDE w:val="0"/>
              <w:autoSpaceDN w:val="0"/>
              <w:adjustRightInd w:val="0"/>
              <w:jc w:val="center"/>
              <w:textAlignment w:val="baseline"/>
              <w:rPr>
                <w:ins w:id="308" w:author="Ericsson User" w:date="2024-09-23T19:41:00Z"/>
                <w:rFonts w:ascii="Arial" w:eastAsia="Malgun Gothic" w:hAnsi="Arial" w:cs="Times New Roman"/>
                <w:b/>
                <w:kern w:val="0"/>
                <w:sz w:val="18"/>
                <w:szCs w:val="20"/>
                <w:lang w:eastAsia="ko-KR"/>
                <w14:ligatures w14:val="none"/>
              </w:rPr>
            </w:pPr>
            <w:ins w:id="309" w:author="Ericsson User" w:date="2024-09-23T19:41:00Z">
              <w:r w:rsidRPr="009D10AD">
                <w:rPr>
                  <w:rFonts w:ascii="Arial" w:eastAsia="Malgun Gothic" w:hAnsi="Arial" w:cs="Times New Roman"/>
                  <w:b/>
                  <w:kern w:val="0"/>
                  <w:sz w:val="18"/>
                  <w:szCs w:val="20"/>
                  <w:lang w:eastAsia="ko-KR"/>
                  <w14:ligatures w14:val="none"/>
                </w:rPr>
                <w:t>IE/Group Name</w:t>
              </w:r>
            </w:ins>
          </w:p>
        </w:tc>
        <w:tc>
          <w:tcPr>
            <w:tcW w:w="1077" w:type="dxa"/>
            <w:tcBorders>
              <w:top w:val="single" w:sz="4" w:space="0" w:color="auto"/>
              <w:left w:val="single" w:sz="4" w:space="0" w:color="auto"/>
              <w:bottom w:val="single" w:sz="4" w:space="0" w:color="auto"/>
              <w:right w:val="single" w:sz="4" w:space="0" w:color="auto"/>
            </w:tcBorders>
          </w:tcPr>
          <w:p w14:paraId="7FAB84F4" w14:textId="77777777" w:rsidR="00F9172B" w:rsidRPr="009D10AD" w:rsidRDefault="00F9172B" w:rsidP="00541855">
            <w:pPr>
              <w:keepNext/>
              <w:keepLines/>
              <w:overflowPunct w:val="0"/>
              <w:autoSpaceDE w:val="0"/>
              <w:autoSpaceDN w:val="0"/>
              <w:adjustRightInd w:val="0"/>
              <w:jc w:val="center"/>
              <w:textAlignment w:val="baseline"/>
              <w:rPr>
                <w:ins w:id="310" w:author="Ericsson User" w:date="2024-09-23T19:41:00Z"/>
                <w:rFonts w:ascii="Arial" w:eastAsia="Malgun Gothic" w:hAnsi="Arial" w:cs="Times New Roman"/>
                <w:b/>
                <w:kern w:val="0"/>
                <w:sz w:val="18"/>
                <w:szCs w:val="20"/>
                <w:lang w:eastAsia="ko-KR"/>
                <w14:ligatures w14:val="none"/>
              </w:rPr>
            </w:pPr>
            <w:ins w:id="311" w:author="Ericsson User" w:date="2024-09-23T19:41:00Z">
              <w:r w:rsidRPr="009D10AD">
                <w:rPr>
                  <w:rFonts w:ascii="Arial" w:eastAsia="Malgun Gothic" w:hAnsi="Arial" w:cs="Times New Roman"/>
                  <w:b/>
                  <w:kern w:val="0"/>
                  <w:sz w:val="18"/>
                  <w:szCs w:val="20"/>
                  <w:lang w:eastAsia="ko-KR"/>
                  <w14:ligatures w14:val="none"/>
                </w:rPr>
                <w:t>Presence</w:t>
              </w:r>
            </w:ins>
          </w:p>
        </w:tc>
        <w:tc>
          <w:tcPr>
            <w:tcW w:w="1077" w:type="dxa"/>
            <w:tcBorders>
              <w:top w:val="single" w:sz="4" w:space="0" w:color="auto"/>
              <w:left w:val="single" w:sz="4" w:space="0" w:color="auto"/>
              <w:bottom w:val="single" w:sz="4" w:space="0" w:color="auto"/>
              <w:right w:val="single" w:sz="4" w:space="0" w:color="auto"/>
            </w:tcBorders>
          </w:tcPr>
          <w:p w14:paraId="7218910E" w14:textId="77777777" w:rsidR="00F9172B" w:rsidRPr="009D10AD" w:rsidRDefault="00F9172B" w:rsidP="00541855">
            <w:pPr>
              <w:keepNext/>
              <w:keepLines/>
              <w:overflowPunct w:val="0"/>
              <w:autoSpaceDE w:val="0"/>
              <w:autoSpaceDN w:val="0"/>
              <w:adjustRightInd w:val="0"/>
              <w:jc w:val="center"/>
              <w:textAlignment w:val="baseline"/>
              <w:rPr>
                <w:ins w:id="312" w:author="Ericsson User" w:date="2024-09-23T19:41:00Z"/>
                <w:rFonts w:ascii="Arial" w:eastAsia="Malgun Gothic" w:hAnsi="Arial" w:cs="Times New Roman"/>
                <w:b/>
                <w:kern w:val="0"/>
                <w:sz w:val="18"/>
                <w:szCs w:val="20"/>
                <w:lang w:eastAsia="ko-KR"/>
                <w14:ligatures w14:val="none"/>
              </w:rPr>
            </w:pPr>
            <w:ins w:id="313" w:author="Ericsson User" w:date="2024-09-23T19:41:00Z">
              <w:r w:rsidRPr="009D10AD">
                <w:rPr>
                  <w:rFonts w:ascii="Arial" w:eastAsia="Malgun Gothic" w:hAnsi="Arial" w:cs="Times New Roman"/>
                  <w:b/>
                  <w:kern w:val="0"/>
                  <w:sz w:val="18"/>
                  <w:szCs w:val="20"/>
                  <w:lang w:eastAsia="ko-KR"/>
                  <w14:ligatures w14:val="none"/>
                </w:rPr>
                <w:t>Range</w:t>
              </w:r>
            </w:ins>
          </w:p>
        </w:tc>
        <w:tc>
          <w:tcPr>
            <w:tcW w:w="2234" w:type="dxa"/>
            <w:tcBorders>
              <w:top w:val="single" w:sz="4" w:space="0" w:color="auto"/>
              <w:left w:val="single" w:sz="4" w:space="0" w:color="auto"/>
              <w:bottom w:val="single" w:sz="4" w:space="0" w:color="auto"/>
              <w:right w:val="single" w:sz="4" w:space="0" w:color="auto"/>
            </w:tcBorders>
          </w:tcPr>
          <w:p w14:paraId="3381AF10" w14:textId="77777777" w:rsidR="00F9172B" w:rsidRPr="009D10AD" w:rsidRDefault="00F9172B" w:rsidP="00541855">
            <w:pPr>
              <w:keepNext/>
              <w:keepLines/>
              <w:overflowPunct w:val="0"/>
              <w:autoSpaceDE w:val="0"/>
              <w:autoSpaceDN w:val="0"/>
              <w:adjustRightInd w:val="0"/>
              <w:jc w:val="center"/>
              <w:textAlignment w:val="baseline"/>
              <w:rPr>
                <w:ins w:id="314" w:author="Ericsson User" w:date="2024-09-23T19:41:00Z"/>
                <w:rFonts w:ascii="Arial" w:eastAsia="Malgun Gothic" w:hAnsi="Arial" w:cs="Times New Roman"/>
                <w:b/>
                <w:kern w:val="0"/>
                <w:sz w:val="18"/>
                <w:szCs w:val="20"/>
                <w:lang w:eastAsia="ko-KR"/>
                <w14:ligatures w14:val="none"/>
              </w:rPr>
            </w:pPr>
            <w:ins w:id="315" w:author="Ericsson User" w:date="2024-09-23T19:41:00Z">
              <w:r w:rsidRPr="009D10AD">
                <w:rPr>
                  <w:rFonts w:ascii="Arial" w:eastAsia="Malgun Gothic" w:hAnsi="Arial" w:cs="Times New Roman"/>
                  <w:b/>
                  <w:kern w:val="0"/>
                  <w:sz w:val="18"/>
                  <w:szCs w:val="20"/>
                  <w:lang w:eastAsia="ko-KR"/>
                  <w14:ligatures w14:val="none"/>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125BEB9" w14:textId="77777777" w:rsidR="00F9172B" w:rsidRPr="009D10AD" w:rsidRDefault="00F9172B" w:rsidP="00541855">
            <w:pPr>
              <w:keepNext/>
              <w:keepLines/>
              <w:overflowPunct w:val="0"/>
              <w:autoSpaceDE w:val="0"/>
              <w:autoSpaceDN w:val="0"/>
              <w:adjustRightInd w:val="0"/>
              <w:jc w:val="center"/>
              <w:textAlignment w:val="baseline"/>
              <w:rPr>
                <w:ins w:id="316" w:author="Ericsson User" w:date="2024-09-23T19:41:00Z"/>
                <w:rFonts w:ascii="Arial" w:eastAsia="Malgun Gothic" w:hAnsi="Arial" w:cs="Times New Roman"/>
                <w:b/>
                <w:kern w:val="0"/>
                <w:sz w:val="18"/>
                <w:szCs w:val="20"/>
                <w:lang w:eastAsia="ko-KR"/>
                <w14:ligatures w14:val="none"/>
              </w:rPr>
            </w:pPr>
            <w:ins w:id="317" w:author="Ericsson User" w:date="2024-09-23T19:41:00Z">
              <w:r w:rsidRPr="009D10AD">
                <w:rPr>
                  <w:rFonts w:ascii="Arial" w:eastAsia="Malgun Gothic" w:hAnsi="Arial" w:cs="Times New Roman"/>
                  <w:b/>
                  <w:kern w:val="0"/>
                  <w:sz w:val="18"/>
                  <w:szCs w:val="20"/>
                  <w:lang w:eastAsia="ko-KR"/>
                  <w14:ligatures w14:val="none"/>
                </w:rPr>
                <w:t>Semantics Description</w:t>
              </w:r>
            </w:ins>
          </w:p>
        </w:tc>
      </w:tr>
      <w:tr w:rsidR="00F9172B" w:rsidRPr="009D10AD" w14:paraId="0D7FA424" w14:textId="77777777" w:rsidTr="00541855">
        <w:trPr>
          <w:ins w:id="318" w:author="Ericsson User" w:date="2024-09-23T19:41:00Z"/>
        </w:trPr>
        <w:tc>
          <w:tcPr>
            <w:tcW w:w="2451" w:type="dxa"/>
            <w:tcBorders>
              <w:top w:val="single" w:sz="4" w:space="0" w:color="auto"/>
              <w:left w:val="single" w:sz="4" w:space="0" w:color="auto"/>
              <w:bottom w:val="single" w:sz="4" w:space="0" w:color="auto"/>
              <w:right w:val="single" w:sz="4" w:space="0" w:color="auto"/>
            </w:tcBorders>
          </w:tcPr>
          <w:p w14:paraId="117B3615" w14:textId="77777777" w:rsidR="00F9172B" w:rsidRPr="009D10AD" w:rsidRDefault="00F9172B" w:rsidP="00541855">
            <w:pPr>
              <w:keepNext/>
              <w:keepLines/>
              <w:overflowPunct w:val="0"/>
              <w:autoSpaceDE w:val="0"/>
              <w:autoSpaceDN w:val="0"/>
              <w:adjustRightInd w:val="0"/>
              <w:textAlignment w:val="baseline"/>
              <w:rPr>
                <w:ins w:id="319" w:author="Ericsson User" w:date="2024-09-23T19:41:00Z"/>
                <w:rFonts w:ascii="Arial" w:eastAsia="Malgun Gothic" w:hAnsi="Arial" w:cs="Times New Roman"/>
                <w:kern w:val="0"/>
                <w:sz w:val="18"/>
                <w:szCs w:val="20"/>
                <w:lang w:eastAsia="ko-KR"/>
                <w14:ligatures w14:val="none"/>
              </w:rPr>
            </w:pPr>
            <w:ins w:id="320" w:author="Ericsson User" w:date="2024-09-23T19:41:00Z">
              <w:r w:rsidRPr="009D10AD">
                <w:rPr>
                  <w:rFonts w:ascii="Arial" w:eastAsia="SimSun" w:hAnsi="Arial" w:cs="Times New Roman"/>
                  <w:kern w:val="0"/>
                  <w:sz w:val="18"/>
                  <w:szCs w:val="20"/>
                  <w:lang w:eastAsia="zh-CN"/>
                  <w14:ligatures w14:val="none"/>
                </w:rPr>
                <w:t>Collection Time Duration for UE Performance</w:t>
              </w:r>
            </w:ins>
          </w:p>
        </w:tc>
        <w:tc>
          <w:tcPr>
            <w:tcW w:w="1077" w:type="dxa"/>
            <w:tcBorders>
              <w:top w:val="single" w:sz="4" w:space="0" w:color="auto"/>
              <w:left w:val="single" w:sz="4" w:space="0" w:color="auto"/>
              <w:bottom w:val="single" w:sz="4" w:space="0" w:color="auto"/>
              <w:right w:val="single" w:sz="4" w:space="0" w:color="auto"/>
            </w:tcBorders>
          </w:tcPr>
          <w:p w14:paraId="3ED67B00" w14:textId="77777777" w:rsidR="00F9172B" w:rsidRPr="009D10AD" w:rsidRDefault="00F9172B" w:rsidP="00541855">
            <w:pPr>
              <w:keepNext/>
              <w:keepLines/>
              <w:overflowPunct w:val="0"/>
              <w:autoSpaceDE w:val="0"/>
              <w:autoSpaceDN w:val="0"/>
              <w:adjustRightInd w:val="0"/>
              <w:textAlignment w:val="baseline"/>
              <w:rPr>
                <w:ins w:id="321" w:author="Ericsson User" w:date="2024-09-23T19:41:00Z"/>
                <w:rFonts w:ascii="Arial" w:eastAsia="Malgun Gothic" w:hAnsi="Arial" w:cs="Times New Roman"/>
                <w:kern w:val="0"/>
                <w:sz w:val="18"/>
                <w:szCs w:val="20"/>
                <w:lang w:eastAsia="ko-KR"/>
                <w14:ligatures w14:val="none"/>
              </w:rPr>
            </w:pPr>
            <w:ins w:id="322" w:author="Ericsson User" w:date="2024-09-23T19:41:00Z">
              <w:r w:rsidRPr="009D10AD">
                <w:rPr>
                  <w:rFonts w:ascii="Arial" w:eastAsia="Malgun Gothic" w:hAnsi="Arial" w:cs="Times New Roman"/>
                  <w:kern w:val="0"/>
                  <w:sz w:val="18"/>
                  <w:szCs w:val="20"/>
                  <w:lang w:eastAsia="ko-KR"/>
                  <w14:ligatures w14:val="none"/>
                </w:rPr>
                <w:t>M</w:t>
              </w:r>
            </w:ins>
          </w:p>
        </w:tc>
        <w:tc>
          <w:tcPr>
            <w:tcW w:w="1077" w:type="dxa"/>
            <w:tcBorders>
              <w:top w:val="single" w:sz="4" w:space="0" w:color="auto"/>
              <w:left w:val="single" w:sz="4" w:space="0" w:color="auto"/>
              <w:bottom w:val="single" w:sz="4" w:space="0" w:color="auto"/>
              <w:right w:val="single" w:sz="4" w:space="0" w:color="auto"/>
            </w:tcBorders>
          </w:tcPr>
          <w:p w14:paraId="453991C1" w14:textId="77777777" w:rsidR="00F9172B" w:rsidRPr="009D10AD" w:rsidRDefault="00F9172B" w:rsidP="00541855">
            <w:pPr>
              <w:keepNext/>
              <w:keepLines/>
              <w:overflowPunct w:val="0"/>
              <w:autoSpaceDE w:val="0"/>
              <w:autoSpaceDN w:val="0"/>
              <w:adjustRightInd w:val="0"/>
              <w:textAlignment w:val="baseline"/>
              <w:rPr>
                <w:ins w:id="323" w:author="Ericsson User" w:date="2024-09-23T19:41: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4C998263" w14:textId="77777777" w:rsidR="00F9172B" w:rsidRPr="009D10AD" w:rsidRDefault="00F9172B" w:rsidP="00541855">
            <w:pPr>
              <w:keepNext/>
              <w:keepLines/>
              <w:overflowPunct w:val="0"/>
              <w:autoSpaceDE w:val="0"/>
              <w:autoSpaceDN w:val="0"/>
              <w:adjustRightInd w:val="0"/>
              <w:textAlignment w:val="baseline"/>
              <w:rPr>
                <w:ins w:id="324" w:author="Ericsson User" w:date="2024-09-23T19:41:00Z"/>
                <w:rFonts w:ascii="Arial" w:eastAsia="SimSun" w:hAnsi="Arial" w:cs="Times New Roman"/>
                <w:kern w:val="0"/>
                <w:sz w:val="18"/>
                <w:szCs w:val="20"/>
                <w:lang w:eastAsia="zh-CN"/>
                <w14:ligatures w14:val="none"/>
              </w:rPr>
            </w:pPr>
            <w:ins w:id="325" w:author="Ericsson User" w:date="2024-09-23T19:41:00Z">
              <w:r w:rsidRPr="009D10AD">
                <w:rPr>
                  <w:rFonts w:ascii="Arial" w:eastAsia="SimSun" w:hAnsi="Arial" w:cs="Times New Roman"/>
                  <w:kern w:val="0"/>
                  <w:sz w:val="18"/>
                  <w:szCs w:val="20"/>
                  <w:lang w:val="en-US" w:eastAsia="zh-CN"/>
                  <w14:ligatures w14:val="none"/>
                </w:rPr>
                <w:t>INTEGER(1..5000, ...)</w:t>
              </w:r>
            </w:ins>
          </w:p>
        </w:tc>
        <w:tc>
          <w:tcPr>
            <w:tcW w:w="2881" w:type="dxa"/>
            <w:tcBorders>
              <w:top w:val="single" w:sz="4" w:space="0" w:color="auto"/>
              <w:left w:val="single" w:sz="4" w:space="0" w:color="auto"/>
              <w:bottom w:val="single" w:sz="4" w:space="0" w:color="auto"/>
              <w:right w:val="single" w:sz="4" w:space="0" w:color="auto"/>
            </w:tcBorders>
          </w:tcPr>
          <w:p w14:paraId="382BF1AC" w14:textId="77777777" w:rsidR="00F9172B" w:rsidRPr="009D10AD" w:rsidRDefault="00F9172B" w:rsidP="00541855">
            <w:pPr>
              <w:keepNext/>
              <w:keepLines/>
              <w:overflowPunct w:val="0"/>
              <w:autoSpaceDE w:val="0"/>
              <w:autoSpaceDN w:val="0"/>
              <w:adjustRightInd w:val="0"/>
              <w:textAlignment w:val="baseline"/>
              <w:rPr>
                <w:ins w:id="326" w:author="Ericsson User" w:date="2024-09-23T19:41:00Z"/>
                <w:rFonts w:ascii="Arial" w:eastAsia="SimSun" w:hAnsi="Arial" w:cs="Times New Roman"/>
                <w:bCs/>
                <w:kern w:val="0"/>
                <w:sz w:val="18"/>
                <w:szCs w:val="20"/>
                <w:lang w:eastAsia="zh-CN"/>
                <w14:ligatures w14:val="none"/>
              </w:rPr>
            </w:pPr>
            <w:ins w:id="327" w:author="Ericsson User" w:date="2024-09-23T19:41:00Z">
              <w:r w:rsidRPr="009D10AD">
                <w:rPr>
                  <w:rFonts w:ascii="Arial" w:eastAsia="SimSun" w:hAnsi="Arial" w:cs="Times New Roman"/>
                  <w:bCs/>
                  <w:kern w:val="0"/>
                  <w:sz w:val="18"/>
                  <w:szCs w:val="20"/>
                  <w:lang w:eastAsia="zh-CN"/>
                  <w14:ligatures w14:val="none"/>
                </w:rPr>
                <w:t xml:space="preserve">Time duration starting at successful </w:t>
              </w:r>
              <w:r>
                <w:rPr>
                  <w:rFonts w:ascii="Arial" w:eastAsia="SimSun" w:hAnsi="Arial" w:cs="Times New Roman"/>
                  <w:bCs/>
                  <w:kern w:val="0"/>
                  <w:sz w:val="18"/>
                  <w:szCs w:val="20"/>
                  <w:lang w:eastAsia="zh-CN"/>
                  <w14:ligatures w14:val="none"/>
                </w:rPr>
                <w:t>UE context setup</w:t>
              </w:r>
              <w:r w:rsidRPr="009D10AD">
                <w:rPr>
                  <w:rFonts w:ascii="Arial" w:eastAsia="SimSun" w:hAnsi="Arial" w:cs="Times New Roman"/>
                  <w:bCs/>
                  <w:kern w:val="0"/>
                  <w:sz w:val="18"/>
                  <w:szCs w:val="20"/>
                  <w:lang w:eastAsia="zh-CN"/>
                  <w14:ligatures w14:val="none"/>
                </w:rPr>
                <w:t xml:space="preserve"> within which the UE performance</w:t>
              </w:r>
              <w:r w:rsidRPr="009D10AD">
                <w:rPr>
                  <w:rFonts w:ascii="Arial" w:eastAsia="SimSun" w:hAnsi="Arial" w:cs="Times New Roman" w:hint="eastAsia"/>
                  <w:bCs/>
                  <w:kern w:val="0"/>
                  <w:sz w:val="18"/>
                  <w:szCs w:val="20"/>
                  <w:lang w:val="en-US" w:eastAsia="zh-CN"/>
                  <w14:ligatures w14:val="none"/>
                </w:rPr>
                <w:t xml:space="preserve"> </w:t>
              </w:r>
              <w:r w:rsidRPr="009D10AD">
                <w:rPr>
                  <w:rFonts w:ascii="Arial" w:eastAsia="SimSun" w:hAnsi="Arial" w:cs="Times New Roman"/>
                  <w:bCs/>
                  <w:kern w:val="0"/>
                  <w:sz w:val="18"/>
                  <w:szCs w:val="20"/>
                  <w:lang w:eastAsia="zh-CN"/>
                  <w14:ligatures w14:val="none"/>
                </w:rPr>
                <w:t>measurements are collected.</w:t>
              </w:r>
            </w:ins>
          </w:p>
          <w:p w14:paraId="08E327EF" w14:textId="77777777" w:rsidR="00F9172B" w:rsidRPr="009D10AD" w:rsidRDefault="00F9172B" w:rsidP="00541855">
            <w:pPr>
              <w:keepNext/>
              <w:keepLines/>
              <w:overflowPunct w:val="0"/>
              <w:autoSpaceDE w:val="0"/>
              <w:autoSpaceDN w:val="0"/>
              <w:adjustRightInd w:val="0"/>
              <w:textAlignment w:val="baseline"/>
              <w:rPr>
                <w:ins w:id="328" w:author="Ericsson User" w:date="2024-09-23T19:41:00Z"/>
                <w:rFonts w:ascii="Arial" w:eastAsia="SimSun" w:hAnsi="Arial" w:cs="Times New Roman"/>
                <w:bCs/>
                <w:kern w:val="0"/>
                <w:sz w:val="18"/>
                <w:szCs w:val="20"/>
                <w:lang w:eastAsia="zh-CN"/>
                <w14:ligatures w14:val="none"/>
              </w:rPr>
            </w:pPr>
            <w:ins w:id="329" w:author="Ericsson User" w:date="2024-09-23T19:41:00Z">
              <w:r w:rsidRPr="009D10AD">
                <w:rPr>
                  <w:rFonts w:ascii="Arial" w:eastAsia="SimSun" w:hAnsi="Arial" w:cs="Times New Roman" w:hint="eastAsia"/>
                  <w:bCs/>
                  <w:kern w:val="0"/>
                  <w:sz w:val="18"/>
                  <w:szCs w:val="20"/>
                  <w:lang w:val="en-US" w:eastAsia="zh-CN"/>
                  <w14:ligatures w14:val="none"/>
                </w:rPr>
                <w:t xml:space="preserve">Unit: </w:t>
              </w:r>
              <w:r w:rsidRPr="009D10AD">
                <w:rPr>
                  <w:rFonts w:ascii="Arial" w:eastAsia="SimSun" w:hAnsi="Arial" w:cs="Times New Roman"/>
                  <w:bCs/>
                  <w:kern w:val="0"/>
                  <w:sz w:val="18"/>
                  <w:szCs w:val="20"/>
                  <w:lang w:val="en-US" w:eastAsia="zh-CN"/>
                  <w14:ligatures w14:val="none"/>
                </w:rPr>
                <w:t>m</w:t>
              </w:r>
              <w:r w:rsidRPr="009D10AD">
                <w:rPr>
                  <w:rFonts w:ascii="Arial" w:eastAsia="SimSun" w:hAnsi="Arial" w:cs="Times New Roman" w:hint="eastAsia"/>
                  <w:bCs/>
                  <w:kern w:val="0"/>
                  <w:sz w:val="18"/>
                  <w:szCs w:val="20"/>
                  <w:lang w:val="en-US" w:eastAsia="zh-CN"/>
                  <w14:ligatures w14:val="none"/>
                </w:rPr>
                <w:t>illisecond</w:t>
              </w:r>
            </w:ins>
          </w:p>
        </w:tc>
      </w:tr>
    </w:tbl>
    <w:p w14:paraId="74C8A1E9" w14:textId="77777777" w:rsidR="00F9172B" w:rsidRDefault="00F9172B" w:rsidP="00F9172B">
      <w:pPr>
        <w:rPr>
          <w:ins w:id="330" w:author="Ericsson User" w:date="2024-09-23T19:41:00Z"/>
          <w:rFonts w:ascii="Times New Roman" w:hAnsi="Times New Roman" w:cs="Times New Roman"/>
          <w:sz w:val="20"/>
          <w:szCs w:val="20"/>
        </w:rPr>
      </w:pPr>
    </w:p>
    <w:p w14:paraId="4FF8679F" w14:textId="77777777" w:rsidR="00F9172B" w:rsidRDefault="00F9172B" w:rsidP="00F9172B">
      <w:pPr>
        <w:rPr>
          <w:ins w:id="331" w:author="Ericsson User" w:date="2024-09-23T19:41:00Z"/>
          <w:rFonts w:ascii="Times New Roman" w:hAnsi="Times New Roman" w:cs="Times New Roman"/>
          <w:sz w:val="20"/>
          <w:szCs w:val="20"/>
        </w:rPr>
      </w:pPr>
    </w:p>
    <w:p w14:paraId="07AC21E5" w14:textId="77777777" w:rsidR="00F9172B" w:rsidRPr="00981561" w:rsidRDefault="00F9172B" w:rsidP="00F9172B">
      <w:pPr>
        <w:keepNext/>
        <w:keepLines/>
        <w:overflowPunct w:val="0"/>
        <w:autoSpaceDE w:val="0"/>
        <w:autoSpaceDN w:val="0"/>
        <w:adjustRightInd w:val="0"/>
        <w:spacing w:before="120" w:after="180"/>
        <w:ind w:left="1418" w:hanging="1418"/>
        <w:textAlignment w:val="baseline"/>
        <w:outlineLvl w:val="3"/>
        <w:rPr>
          <w:ins w:id="332" w:author="Ericsson User" w:date="2024-09-23T19:41:00Z"/>
          <w:rFonts w:ascii="Arial" w:eastAsia="SimSun" w:hAnsi="Arial" w:cs="Times New Roman"/>
          <w:kern w:val="0"/>
          <w:szCs w:val="20"/>
          <w:lang w:eastAsia="ko-KR"/>
          <w14:ligatures w14:val="none"/>
        </w:rPr>
      </w:pPr>
      <w:bookmarkStart w:id="333" w:name="_Toc175587916"/>
      <w:ins w:id="334" w:author="Ericsson User" w:date="2024-09-23T19:41:00Z">
        <w:r w:rsidRPr="00981561">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3</w:t>
        </w:r>
        <w:r w:rsidRPr="00981561">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981561">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yyy</w:t>
        </w:r>
        <w:r w:rsidRPr="00981561">
          <w:rPr>
            <w:rFonts w:ascii="Arial" w:eastAsia="SimSun" w:hAnsi="Arial" w:cs="Times New Roman"/>
            <w:kern w:val="0"/>
            <w:szCs w:val="20"/>
            <w:lang w:eastAsia="ko-KR"/>
            <w14:ligatures w14:val="none"/>
          </w:rPr>
          <w:tab/>
          <w:t>UE Performance</w:t>
        </w:r>
        <w:bookmarkEnd w:id="333"/>
      </w:ins>
    </w:p>
    <w:p w14:paraId="719D0D94" w14:textId="77777777" w:rsidR="00F9172B" w:rsidRPr="00981561" w:rsidRDefault="00F9172B" w:rsidP="00F9172B">
      <w:pPr>
        <w:overflowPunct w:val="0"/>
        <w:autoSpaceDE w:val="0"/>
        <w:autoSpaceDN w:val="0"/>
        <w:adjustRightInd w:val="0"/>
        <w:spacing w:after="180"/>
        <w:textAlignment w:val="baseline"/>
        <w:rPr>
          <w:ins w:id="335" w:author="Ericsson User" w:date="2024-09-23T19:41:00Z"/>
          <w:rFonts w:ascii="Times New Roman" w:eastAsia="SimSun" w:hAnsi="Times New Roman" w:cs="Times New Roman"/>
          <w:kern w:val="0"/>
          <w:sz w:val="20"/>
          <w:szCs w:val="20"/>
          <w:lang w:eastAsia="ko-KR"/>
          <w14:ligatures w14:val="none"/>
        </w:rPr>
      </w:pPr>
      <w:ins w:id="336" w:author="Ericsson User" w:date="2024-09-23T19:41:00Z">
        <w:r w:rsidRPr="00981561">
          <w:rPr>
            <w:rFonts w:ascii="Times New Roman" w:eastAsia="SimSun" w:hAnsi="Times New Roman" w:cs="Times New Roman"/>
            <w:kern w:val="0"/>
            <w:sz w:val="20"/>
            <w:szCs w:val="20"/>
            <w:lang w:eastAsia="ko-KR"/>
            <w14:ligatures w14:val="none"/>
          </w:rP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9172B" w:rsidRPr="00981561" w14:paraId="6FDE51DF" w14:textId="77777777" w:rsidTr="00541855">
        <w:trPr>
          <w:cantSplit/>
          <w:tblHeader/>
          <w:ins w:id="337" w:author="Ericsson User" w:date="2024-09-23T19:41:00Z"/>
        </w:trPr>
        <w:tc>
          <w:tcPr>
            <w:tcW w:w="2451" w:type="dxa"/>
            <w:tcBorders>
              <w:top w:val="single" w:sz="4" w:space="0" w:color="auto"/>
              <w:left w:val="single" w:sz="4" w:space="0" w:color="auto"/>
              <w:bottom w:val="single" w:sz="4" w:space="0" w:color="auto"/>
              <w:right w:val="single" w:sz="4" w:space="0" w:color="auto"/>
            </w:tcBorders>
          </w:tcPr>
          <w:p w14:paraId="311EDA3B" w14:textId="77777777" w:rsidR="00F9172B" w:rsidRPr="00981561" w:rsidRDefault="00F9172B" w:rsidP="00541855">
            <w:pPr>
              <w:keepNext/>
              <w:keepLines/>
              <w:overflowPunct w:val="0"/>
              <w:autoSpaceDE w:val="0"/>
              <w:autoSpaceDN w:val="0"/>
              <w:adjustRightInd w:val="0"/>
              <w:jc w:val="center"/>
              <w:textAlignment w:val="baseline"/>
              <w:rPr>
                <w:ins w:id="338" w:author="Ericsson User" w:date="2024-09-23T19:41:00Z"/>
                <w:rFonts w:ascii="Arial" w:eastAsia="Malgun Gothic" w:hAnsi="Arial" w:cs="Times New Roman"/>
                <w:b/>
                <w:kern w:val="0"/>
                <w:sz w:val="18"/>
                <w:szCs w:val="20"/>
                <w:lang w:eastAsia="ko-KR"/>
                <w14:ligatures w14:val="none"/>
              </w:rPr>
            </w:pPr>
            <w:ins w:id="339" w:author="Ericsson User" w:date="2024-09-23T19:41:00Z">
              <w:r w:rsidRPr="00981561">
                <w:rPr>
                  <w:rFonts w:ascii="Arial" w:eastAsia="Malgun Gothic" w:hAnsi="Arial" w:cs="Times New Roman"/>
                  <w:b/>
                  <w:kern w:val="0"/>
                  <w:sz w:val="18"/>
                  <w:szCs w:val="20"/>
                  <w:lang w:eastAsia="ko-KR"/>
                  <w14:ligatures w14:val="none"/>
                </w:rPr>
                <w:t>IE/Group Name</w:t>
              </w:r>
            </w:ins>
          </w:p>
        </w:tc>
        <w:tc>
          <w:tcPr>
            <w:tcW w:w="1077" w:type="dxa"/>
            <w:tcBorders>
              <w:top w:val="single" w:sz="4" w:space="0" w:color="auto"/>
              <w:left w:val="single" w:sz="4" w:space="0" w:color="auto"/>
              <w:bottom w:val="single" w:sz="4" w:space="0" w:color="auto"/>
              <w:right w:val="single" w:sz="4" w:space="0" w:color="auto"/>
            </w:tcBorders>
          </w:tcPr>
          <w:p w14:paraId="07A6DFD4" w14:textId="77777777" w:rsidR="00F9172B" w:rsidRPr="00981561" w:rsidRDefault="00F9172B" w:rsidP="00541855">
            <w:pPr>
              <w:keepNext/>
              <w:keepLines/>
              <w:overflowPunct w:val="0"/>
              <w:autoSpaceDE w:val="0"/>
              <w:autoSpaceDN w:val="0"/>
              <w:adjustRightInd w:val="0"/>
              <w:jc w:val="center"/>
              <w:textAlignment w:val="baseline"/>
              <w:rPr>
                <w:ins w:id="340" w:author="Ericsson User" w:date="2024-09-23T19:41:00Z"/>
                <w:rFonts w:ascii="Arial" w:eastAsia="Malgun Gothic" w:hAnsi="Arial" w:cs="Times New Roman"/>
                <w:b/>
                <w:kern w:val="0"/>
                <w:sz w:val="18"/>
                <w:szCs w:val="20"/>
                <w:lang w:eastAsia="ko-KR"/>
                <w14:ligatures w14:val="none"/>
              </w:rPr>
            </w:pPr>
            <w:ins w:id="341" w:author="Ericsson User" w:date="2024-09-23T19:41:00Z">
              <w:r w:rsidRPr="00981561">
                <w:rPr>
                  <w:rFonts w:ascii="Arial" w:eastAsia="Malgun Gothic" w:hAnsi="Arial" w:cs="Times New Roman"/>
                  <w:b/>
                  <w:kern w:val="0"/>
                  <w:sz w:val="18"/>
                  <w:szCs w:val="20"/>
                  <w:lang w:eastAsia="ko-KR"/>
                  <w14:ligatures w14:val="none"/>
                </w:rPr>
                <w:t>Presence</w:t>
              </w:r>
            </w:ins>
          </w:p>
        </w:tc>
        <w:tc>
          <w:tcPr>
            <w:tcW w:w="1077" w:type="dxa"/>
            <w:tcBorders>
              <w:top w:val="single" w:sz="4" w:space="0" w:color="auto"/>
              <w:left w:val="single" w:sz="4" w:space="0" w:color="auto"/>
              <w:bottom w:val="single" w:sz="4" w:space="0" w:color="auto"/>
              <w:right w:val="single" w:sz="4" w:space="0" w:color="auto"/>
            </w:tcBorders>
          </w:tcPr>
          <w:p w14:paraId="27E58C0D" w14:textId="77777777" w:rsidR="00F9172B" w:rsidRPr="00981561" w:rsidRDefault="00F9172B" w:rsidP="00541855">
            <w:pPr>
              <w:keepNext/>
              <w:keepLines/>
              <w:overflowPunct w:val="0"/>
              <w:autoSpaceDE w:val="0"/>
              <w:autoSpaceDN w:val="0"/>
              <w:adjustRightInd w:val="0"/>
              <w:jc w:val="center"/>
              <w:textAlignment w:val="baseline"/>
              <w:rPr>
                <w:ins w:id="342" w:author="Ericsson User" w:date="2024-09-23T19:41:00Z"/>
                <w:rFonts w:ascii="Arial" w:eastAsia="Malgun Gothic" w:hAnsi="Arial" w:cs="Times New Roman"/>
                <w:b/>
                <w:kern w:val="0"/>
                <w:sz w:val="18"/>
                <w:szCs w:val="20"/>
                <w:lang w:eastAsia="ko-KR"/>
                <w14:ligatures w14:val="none"/>
              </w:rPr>
            </w:pPr>
            <w:ins w:id="343" w:author="Ericsson User" w:date="2024-09-23T19:41:00Z">
              <w:r w:rsidRPr="00981561">
                <w:rPr>
                  <w:rFonts w:ascii="Arial" w:eastAsia="Malgun Gothic" w:hAnsi="Arial" w:cs="Times New Roman"/>
                  <w:b/>
                  <w:kern w:val="0"/>
                  <w:sz w:val="18"/>
                  <w:szCs w:val="20"/>
                  <w:lang w:eastAsia="ko-KR"/>
                  <w14:ligatures w14:val="none"/>
                </w:rPr>
                <w:t>Range</w:t>
              </w:r>
            </w:ins>
          </w:p>
        </w:tc>
        <w:tc>
          <w:tcPr>
            <w:tcW w:w="2234" w:type="dxa"/>
            <w:tcBorders>
              <w:top w:val="single" w:sz="4" w:space="0" w:color="auto"/>
              <w:left w:val="single" w:sz="4" w:space="0" w:color="auto"/>
              <w:bottom w:val="single" w:sz="4" w:space="0" w:color="auto"/>
              <w:right w:val="single" w:sz="4" w:space="0" w:color="auto"/>
            </w:tcBorders>
          </w:tcPr>
          <w:p w14:paraId="2C3AA5DE" w14:textId="77777777" w:rsidR="00F9172B" w:rsidRPr="00981561" w:rsidRDefault="00F9172B" w:rsidP="00541855">
            <w:pPr>
              <w:keepNext/>
              <w:keepLines/>
              <w:overflowPunct w:val="0"/>
              <w:autoSpaceDE w:val="0"/>
              <w:autoSpaceDN w:val="0"/>
              <w:adjustRightInd w:val="0"/>
              <w:jc w:val="center"/>
              <w:textAlignment w:val="baseline"/>
              <w:rPr>
                <w:ins w:id="344" w:author="Ericsson User" w:date="2024-09-23T19:41:00Z"/>
                <w:rFonts w:ascii="Arial" w:eastAsia="Malgun Gothic" w:hAnsi="Arial" w:cs="Times New Roman"/>
                <w:b/>
                <w:kern w:val="0"/>
                <w:sz w:val="18"/>
                <w:szCs w:val="20"/>
                <w:lang w:eastAsia="ko-KR"/>
                <w14:ligatures w14:val="none"/>
              </w:rPr>
            </w:pPr>
            <w:ins w:id="345" w:author="Ericsson User" w:date="2024-09-23T19:41:00Z">
              <w:r w:rsidRPr="00981561">
                <w:rPr>
                  <w:rFonts w:ascii="Arial" w:eastAsia="Malgun Gothic" w:hAnsi="Arial" w:cs="Times New Roman"/>
                  <w:b/>
                  <w:kern w:val="0"/>
                  <w:sz w:val="18"/>
                  <w:szCs w:val="20"/>
                  <w:lang w:eastAsia="ko-KR"/>
                  <w14:ligatures w14:val="none"/>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60F9F2A3" w14:textId="77777777" w:rsidR="00F9172B" w:rsidRPr="00981561" w:rsidRDefault="00F9172B" w:rsidP="00541855">
            <w:pPr>
              <w:keepNext/>
              <w:keepLines/>
              <w:overflowPunct w:val="0"/>
              <w:autoSpaceDE w:val="0"/>
              <w:autoSpaceDN w:val="0"/>
              <w:adjustRightInd w:val="0"/>
              <w:jc w:val="center"/>
              <w:textAlignment w:val="baseline"/>
              <w:rPr>
                <w:ins w:id="346" w:author="Ericsson User" w:date="2024-09-23T19:41:00Z"/>
                <w:rFonts w:ascii="Arial" w:eastAsia="Malgun Gothic" w:hAnsi="Arial" w:cs="Times New Roman"/>
                <w:b/>
                <w:kern w:val="0"/>
                <w:sz w:val="18"/>
                <w:szCs w:val="20"/>
                <w:lang w:eastAsia="ko-KR"/>
                <w14:ligatures w14:val="none"/>
              </w:rPr>
            </w:pPr>
            <w:ins w:id="347" w:author="Ericsson User" w:date="2024-09-23T19:41:00Z">
              <w:r w:rsidRPr="00981561">
                <w:rPr>
                  <w:rFonts w:ascii="Arial" w:eastAsia="Malgun Gothic" w:hAnsi="Arial" w:cs="Times New Roman"/>
                  <w:b/>
                  <w:kern w:val="0"/>
                  <w:sz w:val="18"/>
                  <w:szCs w:val="20"/>
                  <w:lang w:eastAsia="ko-KR"/>
                  <w14:ligatures w14:val="none"/>
                </w:rPr>
                <w:t>Semantics Description</w:t>
              </w:r>
            </w:ins>
          </w:p>
        </w:tc>
      </w:tr>
      <w:tr w:rsidR="00F9172B" w:rsidRPr="00981561" w14:paraId="4A1F61E0" w14:textId="77777777" w:rsidTr="00541855">
        <w:trPr>
          <w:cantSplit/>
          <w:ins w:id="348" w:author="Ericsson User" w:date="2024-09-23T19:41:00Z"/>
        </w:trPr>
        <w:tc>
          <w:tcPr>
            <w:tcW w:w="2451" w:type="dxa"/>
            <w:tcBorders>
              <w:top w:val="single" w:sz="4" w:space="0" w:color="auto"/>
              <w:left w:val="single" w:sz="4" w:space="0" w:color="auto"/>
              <w:bottom w:val="single" w:sz="4" w:space="0" w:color="auto"/>
              <w:right w:val="single" w:sz="4" w:space="0" w:color="auto"/>
            </w:tcBorders>
          </w:tcPr>
          <w:p w14:paraId="3EF7BF1D" w14:textId="77777777" w:rsidR="00F9172B" w:rsidRPr="00981561" w:rsidRDefault="00F9172B" w:rsidP="00541855">
            <w:pPr>
              <w:keepNext/>
              <w:keepLines/>
              <w:overflowPunct w:val="0"/>
              <w:autoSpaceDE w:val="0"/>
              <w:autoSpaceDN w:val="0"/>
              <w:adjustRightInd w:val="0"/>
              <w:textAlignment w:val="baseline"/>
              <w:rPr>
                <w:ins w:id="349" w:author="Ericsson User" w:date="2024-09-23T19:41:00Z"/>
                <w:rFonts w:ascii="Arial" w:eastAsia="Malgun Gothic" w:hAnsi="Arial" w:cs="Times New Roman"/>
                <w:kern w:val="0"/>
                <w:sz w:val="18"/>
                <w:szCs w:val="20"/>
                <w:lang w:eastAsia="ko-KR"/>
                <w14:ligatures w14:val="none"/>
              </w:rPr>
            </w:pPr>
            <w:ins w:id="350" w:author="Ericsson User" w:date="2024-09-23T19:41:00Z">
              <w:r w:rsidRPr="00981561">
                <w:rPr>
                  <w:rFonts w:ascii="Arial" w:eastAsia="SimSun" w:hAnsi="Arial" w:cs="Times New Roman"/>
                  <w:kern w:val="0"/>
                  <w:sz w:val="18"/>
                  <w:szCs w:val="20"/>
                  <w:lang w:eastAsia="zh-CN"/>
                  <w14:ligatures w14:val="none"/>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416B92FA" w14:textId="77777777" w:rsidR="00F9172B" w:rsidRPr="00981561" w:rsidRDefault="00F9172B" w:rsidP="00541855">
            <w:pPr>
              <w:keepNext/>
              <w:keepLines/>
              <w:overflowPunct w:val="0"/>
              <w:autoSpaceDE w:val="0"/>
              <w:autoSpaceDN w:val="0"/>
              <w:adjustRightInd w:val="0"/>
              <w:textAlignment w:val="baseline"/>
              <w:rPr>
                <w:ins w:id="351" w:author="Ericsson User" w:date="2024-09-23T19:41:00Z"/>
                <w:rFonts w:ascii="Arial" w:eastAsia="Malgun Gothic" w:hAnsi="Arial" w:cs="Times New Roman"/>
                <w:kern w:val="0"/>
                <w:sz w:val="18"/>
                <w:szCs w:val="20"/>
                <w:lang w:eastAsia="ko-KR"/>
                <w14:ligatures w14:val="none"/>
              </w:rPr>
            </w:pPr>
            <w:ins w:id="352" w:author="Ericsson User" w:date="2024-09-23T19:41:00Z">
              <w:r w:rsidRPr="00981561">
                <w:rPr>
                  <w:rFonts w:ascii="Arial" w:eastAsia="Malgun Gothic" w:hAnsi="Arial" w:cs="Times New Roman"/>
                  <w:kern w:val="0"/>
                  <w:sz w:val="18"/>
                  <w:szCs w:val="20"/>
                  <w:lang w:eastAsia="ko-KR"/>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56F259AF" w14:textId="77777777" w:rsidR="00F9172B" w:rsidRPr="00981561" w:rsidRDefault="00F9172B" w:rsidP="00541855">
            <w:pPr>
              <w:keepNext/>
              <w:keepLines/>
              <w:overflowPunct w:val="0"/>
              <w:autoSpaceDE w:val="0"/>
              <w:autoSpaceDN w:val="0"/>
              <w:adjustRightInd w:val="0"/>
              <w:textAlignment w:val="baseline"/>
              <w:rPr>
                <w:ins w:id="353" w:author="Ericsson User" w:date="2024-09-23T19:41: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2A6778C0" w14:textId="77777777" w:rsidR="00F9172B" w:rsidRPr="00981561" w:rsidRDefault="00F9172B" w:rsidP="00541855">
            <w:pPr>
              <w:keepNext/>
              <w:keepLines/>
              <w:overflowPunct w:val="0"/>
              <w:autoSpaceDE w:val="0"/>
              <w:autoSpaceDN w:val="0"/>
              <w:adjustRightInd w:val="0"/>
              <w:textAlignment w:val="baseline"/>
              <w:rPr>
                <w:ins w:id="354" w:author="Ericsson User" w:date="2024-09-23T19:41:00Z"/>
                <w:rFonts w:ascii="Arial" w:eastAsia="SimSun" w:hAnsi="Arial" w:cs="Times New Roman"/>
                <w:kern w:val="0"/>
                <w:sz w:val="18"/>
                <w:szCs w:val="20"/>
                <w:lang w:eastAsia="ko-KR"/>
                <w14:ligatures w14:val="none"/>
              </w:rPr>
            </w:pPr>
            <w:ins w:id="355" w:author="Ericsson User" w:date="2024-09-23T19:41:00Z">
              <w:r w:rsidRPr="00981561">
                <w:rPr>
                  <w:rFonts w:ascii="Arial" w:eastAsia="SimSun" w:hAnsi="Arial" w:cs="Times New Roman"/>
                  <w:kern w:val="0"/>
                  <w:sz w:val="18"/>
                  <w:szCs w:val="20"/>
                  <w:lang w:eastAsia="ko-KR"/>
                  <w14:ligatures w14:val="none"/>
                </w:rPr>
                <w:t>Bit Rate</w:t>
              </w:r>
            </w:ins>
          </w:p>
          <w:p w14:paraId="5E901FFC" w14:textId="77777777" w:rsidR="00F9172B" w:rsidRPr="00981561" w:rsidRDefault="00F9172B" w:rsidP="00541855">
            <w:pPr>
              <w:keepNext/>
              <w:keepLines/>
              <w:overflowPunct w:val="0"/>
              <w:autoSpaceDE w:val="0"/>
              <w:autoSpaceDN w:val="0"/>
              <w:adjustRightInd w:val="0"/>
              <w:textAlignment w:val="baseline"/>
              <w:rPr>
                <w:ins w:id="356" w:author="Ericsson User" w:date="2024-09-23T19:41:00Z"/>
                <w:rFonts w:ascii="Arial" w:eastAsia="SimSun" w:hAnsi="Arial" w:cs="Times New Roman"/>
                <w:kern w:val="0"/>
                <w:sz w:val="18"/>
                <w:szCs w:val="20"/>
                <w:lang w:eastAsia="zh-CN"/>
                <w14:ligatures w14:val="none"/>
              </w:rPr>
            </w:pPr>
            <w:ins w:id="357" w:author="Ericsson User" w:date="2024-09-23T19:41:00Z">
              <w:r w:rsidRPr="00981561">
                <w:rPr>
                  <w:rFonts w:ascii="Arial" w:eastAsia="SimSun" w:hAnsi="Arial" w:cs="Times New Roman"/>
                  <w:kern w:val="0"/>
                  <w:sz w:val="18"/>
                  <w:szCs w:val="20"/>
                  <w:lang w:eastAsia="zh-CN"/>
                  <w14:ligatures w14:val="none"/>
                </w:rPr>
                <w:t>9.</w:t>
              </w:r>
              <w:r>
                <w:rPr>
                  <w:rFonts w:ascii="Arial" w:eastAsia="SimSun" w:hAnsi="Arial" w:cs="Times New Roman"/>
                  <w:kern w:val="0"/>
                  <w:sz w:val="18"/>
                  <w:szCs w:val="20"/>
                  <w:lang w:eastAsia="zh-CN"/>
                  <w14:ligatures w14:val="none"/>
                </w:rPr>
                <w:t>3.1.22</w:t>
              </w:r>
            </w:ins>
          </w:p>
        </w:tc>
        <w:tc>
          <w:tcPr>
            <w:tcW w:w="2881" w:type="dxa"/>
            <w:tcBorders>
              <w:top w:val="single" w:sz="4" w:space="0" w:color="auto"/>
              <w:left w:val="single" w:sz="4" w:space="0" w:color="auto"/>
              <w:bottom w:val="single" w:sz="4" w:space="0" w:color="auto"/>
              <w:right w:val="single" w:sz="4" w:space="0" w:color="auto"/>
            </w:tcBorders>
          </w:tcPr>
          <w:p w14:paraId="5A27F644" w14:textId="77777777" w:rsidR="00F9172B" w:rsidRPr="00981561" w:rsidRDefault="00F9172B" w:rsidP="00541855">
            <w:pPr>
              <w:keepNext/>
              <w:keepLines/>
              <w:overflowPunct w:val="0"/>
              <w:autoSpaceDE w:val="0"/>
              <w:autoSpaceDN w:val="0"/>
              <w:adjustRightInd w:val="0"/>
              <w:textAlignment w:val="baseline"/>
              <w:rPr>
                <w:ins w:id="358" w:author="Ericsson User" w:date="2024-09-23T19:41:00Z"/>
                <w:rFonts w:ascii="Arial" w:eastAsia="SimSun" w:hAnsi="Arial" w:cs="Times New Roman"/>
                <w:bCs/>
                <w:kern w:val="0"/>
                <w:sz w:val="18"/>
                <w:szCs w:val="20"/>
                <w:lang w:eastAsia="zh-CN"/>
                <w14:ligatures w14:val="none"/>
              </w:rPr>
            </w:pPr>
          </w:p>
        </w:tc>
      </w:tr>
      <w:tr w:rsidR="00F9172B" w:rsidRPr="00981561" w14:paraId="0FD387A8" w14:textId="77777777" w:rsidTr="00541855">
        <w:trPr>
          <w:cantSplit/>
          <w:ins w:id="359" w:author="Ericsson User" w:date="2024-09-23T19:41:00Z"/>
        </w:trPr>
        <w:tc>
          <w:tcPr>
            <w:tcW w:w="2451" w:type="dxa"/>
            <w:tcBorders>
              <w:top w:val="single" w:sz="4" w:space="0" w:color="auto"/>
              <w:left w:val="single" w:sz="4" w:space="0" w:color="auto"/>
              <w:bottom w:val="single" w:sz="4" w:space="0" w:color="auto"/>
              <w:right w:val="single" w:sz="4" w:space="0" w:color="auto"/>
            </w:tcBorders>
          </w:tcPr>
          <w:p w14:paraId="30FA99AE" w14:textId="77777777" w:rsidR="00F9172B" w:rsidRPr="00981561" w:rsidRDefault="00F9172B" w:rsidP="00541855">
            <w:pPr>
              <w:keepNext/>
              <w:keepLines/>
              <w:overflowPunct w:val="0"/>
              <w:autoSpaceDE w:val="0"/>
              <w:autoSpaceDN w:val="0"/>
              <w:adjustRightInd w:val="0"/>
              <w:textAlignment w:val="baseline"/>
              <w:rPr>
                <w:ins w:id="360" w:author="Ericsson User" w:date="2024-09-23T19:41:00Z"/>
                <w:rFonts w:ascii="Arial" w:eastAsia="Malgun Gothic" w:hAnsi="Arial" w:cs="Times New Roman"/>
                <w:kern w:val="0"/>
                <w:sz w:val="18"/>
                <w:szCs w:val="20"/>
                <w:lang w:eastAsia="ko-KR"/>
                <w14:ligatures w14:val="none"/>
              </w:rPr>
            </w:pPr>
            <w:ins w:id="361" w:author="Ericsson User" w:date="2024-09-23T19:41:00Z">
              <w:r w:rsidRPr="00981561">
                <w:rPr>
                  <w:rFonts w:ascii="Arial" w:eastAsia="SimSun" w:hAnsi="Arial" w:cs="Times New Roman"/>
                  <w:kern w:val="0"/>
                  <w:sz w:val="18"/>
                  <w:szCs w:val="20"/>
                  <w:lang w:eastAsia="zh-CN"/>
                  <w14:ligatures w14:val="none"/>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18E670BF" w14:textId="77777777" w:rsidR="00F9172B" w:rsidRPr="00981561" w:rsidRDefault="00F9172B" w:rsidP="00541855">
            <w:pPr>
              <w:keepNext/>
              <w:keepLines/>
              <w:overflowPunct w:val="0"/>
              <w:autoSpaceDE w:val="0"/>
              <w:autoSpaceDN w:val="0"/>
              <w:adjustRightInd w:val="0"/>
              <w:textAlignment w:val="baseline"/>
              <w:rPr>
                <w:ins w:id="362" w:author="Ericsson User" w:date="2024-09-23T19:41:00Z"/>
                <w:rFonts w:ascii="Arial" w:eastAsia="Malgun Gothic" w:hAnsi="Arial" w:cs="Times New Roman"/>
                <w:kern w:val="0"/>
                <w:sz w:val="18"/>
                <w:szCs w:val="20"/>
                <w:lang w:eastAsia="ko-KR"/>
                <w14:ligatures w14:val="none"/>
              </w:rPr>
            </w:pPr>
            <w:ins w:id="363" w:author="Ericsson User" w:date="2024-09-23T19:41:00Z">
              <w:r w:rsidRPr="00981561">
                <w:rPr>
                  <w:rFonts w:ascii="Arial" w:eastAsia="Malgun Gothic" w:hAnsi="Arial" w:cs="Times New Roman"/>
                  <w:kern w:val="0"/>
                  <w:sz w:val="18"/>
                  <w:szCs w:val="20"/>
                  <w:lang w:eastAsia="ko-KR"/>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5B7FFC44" w14:textId="77777777" w:rsidR="00F9172B" w:rsidRPr="00981561" w:rsidRDefault="00F9172B" w:rsidP="00541855">
            <w:pPr>
              <w:keepNext/>
              <w:keepLines/>
              <w:overflowPunct w:val="0"/>
              <w:autoSpaceDE w:val="0"/>
              <w:autoSpaceDN w:val="0"/>
              <w:adjustRightInd w:val="0"/>
              <w:textAlignment w:val="baseline"/>
              <w:rPr>
                <w:ins w:id="364" w:author="Ericsson User" w:date="2024-09-23T19:41: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57FDB556" w14:textId="77777777" w:rsidR="00F9172B" w:rsidRPr="00981561" w:rsidRDefault="00F9172B" w:rsidP="00541855">
            <w:pPr>
              <w:keepNext/>
              <w:keepLines/>
              <w:overflowPunct w:val="0"/>
              <w:autoSpaceDE w:val="0"/>
              <w:autoSpaceDN w:val="0"/>
              <w:adjustRightInd w:val="0"/>
              <w:textAlignment w:val="baseline"/>
              <w:rPr>
                <w:ins w:id="365" w:author="Ericsson User" w:date="2024-09-23T19:41:00Z"/>
                <w:rFonts w:ascii="Arial" w:eastAsia="SimSun" w:hAnsi="Arial" w:cs="Times New Roman"/>
                <w:kern w:val="0"/>
                <w:sz w:val="18"/>
                <w:szCs w:val="20"/>
                <w:lang w:eastAsia="ko-KR"/>
                <w14:ligatures w14:val="none"/>
              </w:rPr>
            </w:pPr>
            <w:ins w:id="366" w:author="Ericsson User" w:date="2024-09-23T19:41:00Z">
              <w:r w:rsidRPr="00981561">
                <w:rPr>
                  <w:rFonts w:ascii="Arial" w:eastAsia="SimSun" w:hAnsi="Arial" w:cs="Times New Roman"/>
                  <w:kern w:val="0"/>
                  <w:sz w:val="18"/>
                  <w:szCs w:val="20"/>
                  <w:lang w:eastAsia="ko-KR"/>
                  <w14:ligatures w14:val="none"/>
                </w:rPr>
                <w:t>Bit Rate</w:t>
              </w:r>
            </w:ins>
          </w:p>
          <w:p w14:paraId="3B228F04" w14:textId="77777777" w:rsidR="00F9172B" w:rsidRPr="00981561" w:rsidRDefault="00F9172B" w:rsidP="00541855">
            <w:pPr>
              <w:keepNext/>
              <w:keepLines/>
              <w:overflowPunct w:val="0"/>
              <w:autoSpaceDE w:val="0"/>
              <w:autoSpaceDN w:val="0"/>
              <w:adjustRightInd w:val="0"/>
              <w:textAlignment w:val="baseline"/>
              <w:rPr>
                <w:ins w:id="367" w:author="Ericsson User" w:date="2024-09-23T19:41:00Z"/>
                <w:rFonts w:ascii="Arial" w:eastAsia="SimSun" w:hAnsi="Arial" w:cs="Times New Roman"/>
                <w:kern w:val="0"/>
                <w:sz w:val="18"/>
                <w:szCs w:val="20"/>
                <w:lang w:eastAsia="zh-CN"/>
                <w14:ligatures w14:val="none"/>
              </w:rPr>
            </w:pPr>
            <w:ins w:id="368" w:author="Ericsson User" w:date="2024-09-23T19:41:00Z">
              <w:r w:rsidRPr="00981561">
                <w:rPr>
                  <w:rFonts w:ascii="Arial" w:eastAsia="SimSun" w:hAnsi="Arial" w:cs="Times New Roman"/>
                  <w:kern w:val="0"/>
                  <w:sz w:val="18"/>
                  <w:szCs w:val="20"/>
                  <w:lang w:eastAsia="zh-CN"/>
                  <w14:ligatures w14:val="none"/>
                </w:rPr>
                <w:t>9.</w:t>
              </w:r>
              <w:r>
                <w:rPr>
                  <w:rFonts w:ascii="Arial" w:eastAsia="SimSun" w:hAnsi="Arial" w:cs="Times New Roman"/>
                  <w:kern w:val="0"/>
                  <w:sz w:val="18"/>
                  <w:szCs w:val="20"/>
                  <w:lang w:eastAsia="zh-CN"/>
                  <w14:ligatures w14:val="none"/>
                </w:rPr>
                <w:t>3.1.22</w:t>
              </w:r>
            </w:ins>
          </w:p>
        </w:tc>
        <w:tc>
          <w:tcPr>
            <w:tcW w:w="2881" w:type="dxa"/>
            <w:tcBorders>
              <w:top w:val="single" w:sz="4" w:space="0" w:color="auto"/>
              <w:left w:val="single" w:sz="4" w:space="0" w:color="auto"/>
              <w:bottom w:val="single" w:sz="4" w:space="0" w:color="auto"/>
              <w:right w:val="single" w:sz="4" w:space="0" w:color="auto"/>
            </w:tcBorders>
          </w:tcPr>
          <w:p w14:paraId="37D56013" w14:textId="77777777" w:rsidR="00F9172B" w:rsidRPr="00981561" w:rsidRDefault="00F9172B" w:rsidP="00541855">
            <w:pPr>
              <w:keepNext/>
              <w:keepLines/>
              <w:overflowPunct w:val="0"/>
              <w:autoSpaceDE w:val="0"/>
              <w:autoSpaceDN w:val="0"/>
              <w:adjustRightInd w:val="0"/>
              <w:textAlignment w:val="baseline"/>
              <w:rPr>
                <w:ins w:id="369" w:author="Ericsson User" w:date="2024-09-23T19:41:00Z"/>
                <w:rFonts w:ascii="Arial" w:eastAsia="SimSun" w:hAnsi="Arial" w:cs="Times New Roman"/>
                <w:bCs/>
                <w:kern w:val="0"/>
                <w:sz w:val="18"/>
                <w:szCs w:val="20"/>
                <w:lang w:eastAsia="zh-CN"/>
                <w14:ligatures w14:val="none"/>
              </w:rPr>
            </w:pPr>
          </w:p>
        </w:tc>
      </w:tr>
      <w:tr w:rsidR="00F9172B" w:rsidRPr="00981561" w14:paraId="1B6DA5F1" w14:textId="77777777" w:rsidTr="00541855">
        <w:trPr>
          <w:cantSplit/>
          <w:ins w:id="370" w:author="Ericsson User" w:date="2024-09-23T19:41:00Z"/>
        </w:trPr>
        <w:tc>
          <w:tcPr>
            <w:tcW w:w="2451" w:type="dxa"/>
            <w:tcBorders>
              <w:top w:val="single" w:sz="4" w:space="0" w:color="auto"/>
              <w:left w:val="single" w:sz="4" w:space="0" w:color="auto"/>
              <w:bottom w:val="single" w:sz="4" w:space="0" w:color="auto"/>
              <w:right w:val="single" w:sz="4" w:space="0" w:color="auto"/>
            </w:tcBorders>
          </w:tcPr>
          <w:p w14:paraId="4107E7D6" w14:textId="77777777" w:rsidR="00F9172B" w:rsidRPr="00981561" w:rsidRDefault="00F9172B" w:rsidP="00541855">
            <w:pPr>
              <w:keepNext/>
              <w:keepLines/>
              <w:overflowPunct w:val="0"/>
              <w:autoSpaceDE w:val="0"/>
              <w:autoSpaceDN w:val="0"/>
              <w:adjustRightInd w:val="0"/>
              <w:textAlignment w:val="baseline"/>
              <w:rPr>
                <w:ins w:id="371" w:author="Ericsson User" w:date="2024-09-23T19:41:00Z"/>
                <w:rFonts w:ascii="Arial" w:eastAsia="SimSun" w:hAnsi="Arial" w:cs="Times New Roman"/>
                <w:kern w:val="0"/>
                <w:sz w:val="18"/>
                <w:szCs w:val="20"/>
                <w:lang w:val="en-US" w:eastAsia="zh-CN"/>
                <w14:ligatures w14:val="none"/>
              </w:rPr>
            </w:pPr>
            <w:ins w:id="372" w:author="Ericsson User" w:date="2024-09-23T19:41:00Z">
              <w:r w:rsidRPr="00981561">
                <w:rPr>
                  <w:rFonts w:ascii="Arial" w:eastAsia="SimSun" w:hAnsi="Arial" w:cs="Times New Roman" w:hint="eastAsia"/>
                  <w:kern w:val="0"/>
                  <w:sz w:val="18"/>
                  <w:szCs w:val="20"/>
                  <w:lang w:eastAsia="zh-CN"/>
                  <w14:ligatures w14:val="none"/>
                </w:rPr>
                <w:t>A</w:t>
              </w:r>
              <w:r w:rsidRPr="00981561">
                <w:rPr>
                  <w:rFonts w:ascii="Arial" w:eastAsia="SimSun" w:hAnsi="Arial" w:cs="Times New Roman"/>
                  <w:kern w:val="0"/>
                  <w:sz w:val="18"/>
                  <w:szCs w:val="20"/>
                  <w:lang w:eastAsia="zh-CN"/>
                  <w14:ligatures w14:val="none"/>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6755D23C" w14:textId="77777777" w:rsidR="00F9172B" w:rsidRPr="00981561" w:rsidRDefault="00F9172B" w:rsidP="00541855">
            <w:pPr>
              <w:keepNext/>
              <w:keepLines/>
              <w:overflowPunct w:val="0"/>
              <w:autoSpaceDE w:val="0"/>
              <w:autoSpaceDN w:val="0"/>
              <w:adjustRightInd w:val="0"/>
              <w:textAlignment w:val="baseline"/>
              <w:rPr>
                <w:ins w:id="373" w:author="Ericsson User" w:date="2024-09-23T19:41:00Z"/>
                <w:rFonts w:ascii="Arial" w:eastAsia="SimSun" w:hAnsi="Arial" w:cs="Times New Roman"/>
                <w:kern w:val="0"/>
                <w:sz w:val="18"/>
                <w:szCs w:val="20"/>
                <w:lang w:eastAsia="zh-CN"/>
                <w14:ligatures w14:val="none"/>
              </w:rPr>
            </w:pPr>
            <w:ins w:id="374" w:author="Ericsson User" w:date="2024-09-23T19:41:00Z">
              <w:r w:rsidRPr="00981561">
                <w:rPr>
                  <w:rFonts w:ascii="Arial" w:eastAsia="SimSun" w:hAnsi="Arial" w:cs="Times New Roman"/>
                  <w:kern w:val="0"/>
                  <w:sz w:val="18"/>
                  <w:szCs w:val="20"/>
                  <w:lang w:eastAsia="zh-CN"/>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626F2B4D" w14:textId="77777777" w:rsidR="00F9172B" w:rsidRPr="00981561" w:rsidRDefault="00F9172B" w:rsidP="00541855">
            <w:pPr>
              <w:keepNext/>
              <w:keepLines/>
              <w:overflowPunct w:val="0"/>
              <w:autoSpaceDE w:val="0"/>
              <w:autoSpaceDN w:val="0"/>
              <w:adjustRightInd w:val="0"/>
              <w:textAlignment w:val="baseline"/>
              <w:rPr>
                <w:ins w:id="375" w:author="Ericsson User" w:date="2024-09-23T19:41:00Z"/>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5DDD0B34" w14:textId="77777777" w:rsidR="00F9172B" w:rsidRPr="00981561" w:rsidRDefault="00F9172B" w:rsidP="00541855">
            <w:pPr>
              <w:keepNext/>
              <w:keepLines/>
              <w:overflowPunct w:val="0"/>
              <w:autoSpaceDE w:val="0"/>
              <w:autoSpaceDN w:val="0"/>
              <w:adjustRightInd w:val="0"/>
              <w:textAlignment w:val="baseline"/>
              <w:rPr>
                <w:ins w:id="376" w:author="Ericsson User" w:date="2024-09-23T19:41:00Z"/>
                <w:rFonts w:ascii="Arial" w:eastAsia="SimSun" w:hAnsi="Arial" w:cs="Times New Roman"/>
                <w:kern w:val="0"/>
                <w:sz w:val="18"/>
                <w:szCs w:val="20"/>
                <w:highlight w:val="yellow"/>
                <w:lang w:eastAsia="zh-CN"/>
                <w14:ligatures w14:val="none"/>
              </w:rPr>
            </w:pPr>
            <w:ins w:id="377" w:author="Ericsson User" w:date="2024-09-23T19:41:00Z">
              <w:r w:rsidRPr="00981561">
                <w:rPr>
                  <w:rFonts w:ascii="Arial" w:eastAsia="SimSun" w:hAnsi="Arial" w:cs="Times New Roman"/>
                  <w:kern w:val="0"/>
                  <w:sz w:val="18"/>
                  <w:szCs w:val="20"/>
                  <w:lang w:eastAsia="zh-CN"/>
                  <w14:ligatures w14:val="none"/>
                </w:rPr>
                <w:t>9.2.3.187</w:t>
              </w:r>
            </w:ins>
          </w:p>
        </w:tc>
        <w:tc>
          <w:tcPr>
            <w:tcW w:w="2881" w:type="dxa"/>
            <w:tcBorders>
              <w:top w:val="single" w:sz="4" w:space="0" w:color="auto"/>
              <w:left w:val="single" w:sz="4" w:space="0" w:color="auto"/>
              <w:bottom w:val="single" w:sz="4" w:space="0" w:color="auto"/>
              <w:right w:val="single" w:sz="4" w:space="0" w:color="auto"/>
            </w:tcBorders>
          </w:tcPr>
          <w:p w14:paraId="0403A8C1" w14:textId="77777777" w:rsidR="00F9172B" w:rsidRPr="00981561" w:rsidRDefault="00F9172B" w:rsidP="00541855">
            <w:pPr>
              <w:keepNext/>
              <w:keepLines/>
              <w:overflowPunct w:val="0"/>
              <w:autoSpaceDE w:val="0"/>
              <w:autoSpaceDN w:val="0"/>
              <w:adjustRightInd w:val="0"/>
              <w:textAlignment w:val="baseline"/>
              <w:rPr>
                <w:ins w:id="378" w:author="Ericsson User" w:date="2024-09-23T19:41:00Z"/>
                <w:rFonts w:ascii="Arial" w:eastAsia="SimSun" w:hAnsi="Arial" w:cs="Times New Roman"/>
                <w:bCs/>
                <w:kern w:val="0"/>
                <w:sz w:val="18"/>
                <w:szCs w:val="20"/>
                <w:lang w:eastAsia="zh-CN"/>
                <w14:ligatures w14:val="none"/>
              </w:rPr>
            </w:pPr>
          </w:p>
        </w:tc>
      </w:tr>
    </w:tbl>
    <w:p w14:paraId="5883E05F" w14:textId="77777777" w:rsidR="00F9172B" w:rsidRDefault="00F9172B" w:rsidP="00F9172B">
      <w:pPr>
        <w:rPr>
          <w:ins w:id="379" w:author="Ericsson User" w:date="2024-09-23T19:41:00Z"/>
          <w:rFonts w:ascii="Times New Roman" w:hAnsi="Times New Roman" w:cs="Times New Roman"/>
          <w:sz w:val="20"/>
          <w:szCs w:val="20"/>
        </w:rPr>
      </w:pPr>
    </w:p>
    <w:p w14:paraId="564383D6" w14:textId="77777777" w:rsidR="00F9172B" w:rsidRDefault="00F9172B" w:rsidP="00F9172B">
      <w:pPr>
        <w:rPr>
          <w:ins w:id="380" w:author="Ericsson User" w:date="2024-09-23T19:41:00Z"/>
          <w:rFonts w:ascii="Times New Roman" w:hAnsi="Times New Roman" w:cs="Times New Roman"/>
          <w:sz w:val="20"/>
          <w:szCs w:val="20"/>
        </w:rPr>
      </w:pPr>
    </w:p>
    <w:p w14:paraId="77259516" w14:textId="77777777" w:rsidR="00F9172B" w:rsidRPr="000704A6" w:rsidRDefault="00F9172B" w:rsidP="00F9172B">
      <w:pPr>
        <w:widowControl w:val="0"/>
        <w:overflowPunct w:val="0"/>
        <w:autoSpaceDE w:val="0"/>
        <w:autoSpaceDN w:val="0"/>
        <w:adjustRightInd w:val="0"/>
        <w:spacing w:before="120" w:after="180"/>
        <w:ind w:left="1418" w:hanging="1418"/>
        <w:textAlignment w:val="baseline"/>
        <w:outlineLvl w:val="3"/>
        <w:rPr>
          <w:ins w:id="381" w:author="Ericsson User" w:date="2024-09-23T19:41:00Z"/>
          <w:rFonts w:ascii="Arial" w:eastAsia="SimSun" w:hAnsi="Arial" w:cs="Times New Roman"/>
          <w:kern w:val="0"/>
          <w:szCs w:val="20"/>
          <w:lang w:eastAsia="ko-KR"/>
          <w14:ligatures w14:val="none"/>
        </w:rPr>
      </w:pPr>
      <w:bookmarkStart w:id="382" w:name="_Toc175587924"/>
      <w:ins w:id="383" w:author="Ericsson User" w:date="2024-09-23T19:41:00Z">
        <w:r w:rsidRPr="000704A6">
          <w:rPr>
            <w:rFonts w:ascii="Arial" w:eastAsia="SimSun" w:hAnsi="Arial" w:cs="Times New Roman"/>
            <w:kern w:val="0"/>
            <w:szCs w:val="20"/>
            <w:lang w:eastAsia="ko-KR"/>
            <w14:ligatures w14:val="none"/>
          </w:rPr>
          <w:t>9.</w:t>
        </w:r>
        <w:r>
          <w:rPr>
            <w:rFonts w:ascii="Arial" w:eastAsia="SimSun" w:hAnsi="Arial" w:cs="Times New Roman"/>
            <w:kern w:val="0"/>
            <w:szCs w:val="20"/>
            <w:lang w:eastAsia="ko-KR"/>
            <w14:ligatures w14:val="none"/>
          </w:rPr>
          <w:t>3</w:t>
        </w:r>
        <w:r w:rsidRPr="000704A6">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1</w:t>
        </w:r>
        <w:r w:rsidRPr="000704A6">
          <w:rPr>
            <w:rFonts w:ascii="Arial" w:eastAsia="SimSun" w:hAnsi="Arial" w:cs="Times New Roman"/>
            <w:kern w:val="0"/>
            <w:szCs w:val="20"/>
            <w:lang w:eastAsia="ko-KR"/>
            <w14:ligatures w14:val="none"/>
          </w:rPr>
          <w:t>.</w:t>
        </w:r>
        <w:r>
          <w:rPr>
            <w:rFonts w:ascii="Arial" w:eastAsia="SimSun" w:hAnsi="Arial" w:cs="Times New Roman"/>
            <w:kern w:val="0"/>
            <w:szCs w:val="20"/>
            <w:lang w:eastAsia="ko-KR"/>
            <w14:ligatures w14:val="none"/>
          </w:rPr>
          <w:t>zzz</w:t>
        </w:r>
        <w:r w:rsidRPr="000704A6">
          <w:rPr>
            <w:rFonts w:ascii="Arial" w:eastAsia="SimSun" w:hAnsi="Arial" w:cs="Times New Roman"/>
            <w:kern w:val="0"/>
            <w:szCs w:val="20"/>
            <w:lang w:eastAsia="ko-KR"/>
            <w14:ligatures w14:val="none"/>
          </w:rPr>
          <w:tab/>
          <w:t>Average Packet Delay</w:t>
        </w:r>
        <w:bookmarkEnd w:id="382"/>
      </w:ins>
    </w:p>
    <w:p w14:paraId="77D55FDB" w14:textId="77777777" w:rsidR="00F9172B" w:rsidRPr="00541855" w:rsidRDefault="00F9172B" w:rsidP="00F9172B">
      <w:pPr>
        <w:pStyle w:val="ListParagraph"/>
        <w:numPr>
          <w:ilvl w:val="0"/>
          <w:numId w:val="3"/>
        </w:numPr>
        <w:spacing w:after="180"/>
        <w:contextualSpacing w:val="0"/>
        <w:rPr>
          <w:ins w:id="384" w:author="Ericsson User" w:date="2024-09-23T19:41:00Z"/>
          <w:rFonts w:ascii="Times New Roman" w:eastAsia="SimSun" w:hAnsi="Times New Roman" w:cs="Times New Roman"/>
          <w:bCs/>
          <w:kern w:val="0"/>
          <w:sz w:val="20"/>
          <w:szCs w:val="20"/>
          <w:lang w:eastAsia="zh-CN"/>
          <w14:ligatures w14:val="none"/>
        </w:rPr>
      </w:pPr>
      <w:ins w:id="385" w:author="Ericsson User" w:date="2024-09-23T19:41:00Z">
        <w:r w:rsidRPr="000704A6">
          <w:rPr>
            <w:rFonts w:ascii="Times New Roman" w:eastAsia="SimSun" w:hAnsi="Times New Roman" w:cs="Times New Roman"/>
            <w:kern w:val="0"/>
            <w:sz w:val="20"/>
            <w:szCs w:val="20"/>
            <w:lang w:eastAsia="ko-KR"/>
            <w14:ligatures w14:val="none"/>
          </w:rPr>
          <w:t xml:space="preserve">This IE indicates the </w:t>
        </w:r>
        <w:r>
          <w:rPr>
            <w:rFonts w:ascii="Times New Roman" w:eastAsia="SimSun" w:hAnsi="Times New Roman" w:cs="Times New Roman"/>
            <w:kern w:val="0"/>
            <w:sz w:val="20"/>
            <w:szCs w:val="20"/>
            <w:lang w:val="en-US" w:eastAsia="zh-CN"/>
            <w14:ligatures w14:val="none"/>
          </w:rPr>
          <w:t xml:space="preserve">gNB-DU </w:t>
        </w:r>
        <w:r w:rsidRPr="000704A6">
          <w:rPr>
            <w:rFonts w:ascii="Times New Roman" w:eastAsia="SimSun" w:hAnsi="Times New Roman" w:cs="Times New Roman" w:hint="eastAsia"/>
            <w:kern w:val="0"/>
            <w:sz w:val="20"/>
            <w:szCs w:val="20"/>
            <w:lang w:val="en-US" w:eastAsia="zh-CN"/>
            <w14:ligatures w14:val="none"/>
          </w:rPr>
          <w:t xml:space="preserve">part of </w:t>
        </w:r>
        <w:r w:rsidRPr="000704A6">
          <w:rPr>
            <w:rFonts w:ascii="Times New Roman" w:eastAsia="SimSun" w:hAnsi="Times New Roman" w:cs="Times New Roman"/>
            <w:kern w:val="0"/>
            <w:sz w:val="20"/>
            <w:szCs w:val="20"/>
            <w:lang w:val="en-US" w:eastAsia="zh-CN"/>
            <w14:ligatures w14:val="none"/>
          </w:rPr>
          <w:t xml:space="preserve">the </w:t>
        </w:r>
        <w:r w:rsidRPr="000704A6">
          <w:rPr>
            <w:rFonts w:ascii="Times New Roman" w:eastAsia="SimSun" w:hAnsi="Times New Roman" w:cs="Times New Roman"/>
            <w:kern w:val="0"/>
            <w:sz w:val="20"/>
            <w:szCs w:val="20"/>
            <w:lang w:eastAsia="ko-KR"/>
            <w14:ligatures w14:val="none"/>
          </w:rPr>
          <w:t>average packet delay in the UL and DL directions</w:t>
        </w:r>
        <w:r>
          <w:rPr>
            <w:rFonts w:ascii="Times New Roman" w:eastAsia="SimSun" w:hAnsi="Times New Roman" w:cs="Times New Roman"/>
            <w:kern w:val="0"/>
            <w:sz w:val="20"/>
            <w:szCs w:val="20"/>
            <w:lang w:eastAsia="ko-KR"/>
            <w14:ligatures w14:val="none"/>
          </w:rPr>
          <w:t xml:space="preserve"> for a DRB in a UE</w:t>
        </w:r>
        <w:r w:rsidRPr="000704A6">
          <w:rPr>
            <w:rFonts w:ascii="Times New Roman" w:eastAsia="SimSun" w:hAnsi="Times New Roman" w:cs="Times New Roman"/>
            <w:kern w:val="0"/>
            <w:sz w:val="20"/>
            <w:szCs w:val="20"/>
            <w:lang w:eastAsia="ko-KR"/>
            <w14:ligatures w14:val="none"/>
          </w:rPr>
          <w:t>.</w:t>
        </w:r>
        <w:r>
          <w:rPr>
            <w:rFonts w:ascii="Times New Roman" w:eastAsia="SimSun" w:hAnsi="Times New Roman" w:cs="Times New Roman"/>
            <w:kern w:val="0"/>
            <w:sz w:val="20"/>
            <w:szCs w:val="20"/>
            <w:lang w:eastAsia="ko-KR"/>
            <w14:ligatures w14:val="none"/>
          </w:rPr>
          <w:t xml:space="preserve"> Individual components of the delay, e.g., </w:t>
        </w:r>
        <w:r w:rsidRPr="00312D64">
          <w:rPr>
            <w:rFonts w:ascii="Times New Roman" w:eastAsia="Times New Roman" w:hAnsi="Times New Roman" w:cs="Times New Roman"/>
            <w:kern w:val="0"/>
            <w:sz w:val="20"/>
            <w:szCs w:val="20"/>
            <w14:ligatures w14:val="none"/>
          </w:rPr>
          <w:t>Average delay in DL over air-interface</w:t>
        </w:r>
        <w:r>
          <w:rPr>
            <w:rFonts w:ascii="Times New Roman" w:eastAsia="Times New Roman" w:hAnsi="Times New Roman" w:cs="Times New Roman"/>
            <w:kern w:val="0"/>
            <w:sz w:val="20"/>
            <w:szCs w:val="20"/>
            <w14:ligatures w14:val="none"/>
          </w:rPr>
          <w:t xml:space="preserve">, </w:t>
        </w:r>
        <w:r w:rsidRPr="00541855">
          <w:rPr>
            <w:rFonts w:ascii="Times New Roman" w:eastAsia="Times New Roman" w:hAnsi="Times New Roman" w:cs="Times New Roman"/>
            <w:kern w:val="0"/>
            <w:sz w:val="20"/>
            <w:szCs w:val="20"/>
            <w14:ligatures w14:val="none"/>
          </w:rPr>
          <w:t>Average delay in DL in gNB-DU</w:t>
        </w:r>
        <w:r>
          <w:rPr>
            <w:rFonts w:ascii="Times New Roman" w:eastAsia="Times New Roman" w:hAnsi="Times New Roman" w:cs="Times New Roman"/>
            <w:kern w:val="0"/>
            <w:sz w:val="20"/>
            <w:szCs w:val="20"/>
            <w14:ligatures w14:val="none"/>
          </w:rPr>
          <w:t>, are summed up to generate a Average UL and DL packet delay measurements.</w:t>
        </w:r>
      </w:ins>
    </w:p>
    <w:p w14:paraId="4FCB3FEE" w14:textId="77777777" w:rsidR="00F9172B" w:rsidRPr="00541855" w:rsidRDefault="00F9172B" w:rsidP="00F9172B">
      <w:pPr>
        <w:overflowPunct w:val="0"/>
        <w:autoSpaceDE w:val="0"/>
        <w:autoSpaceDN w:val="0"/>
        <w:adjustRightInd w:val="0"/>
        <w:spacing w:after="180"/>
        <w:textAlignment w:val="baseline"/>
        <w:rPr>
          <w:ins w:id="386" w:author="Ericsson User" w:date="2024-09-23T19:41:00Z"/>
          <w:rFonts w:ascii="Times New Roman" w:eastAsia="SimSun" w:hAnsi="Times New Roman" w:cs="Times New Roman"/>
          <w:kern w:val="0"/>
          <w:sz w:val="20"/>
          <w:szCs w:val="20"/>
          <w:lang w:eastAsia="ko-KR"/>
          <w14:ligatures w14:val="non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172B" w:rsidRPr="000704A6" w14:paraId="38B95742" w14:textId="77777777" w:rsidTr="00541855">
        <w:trPr>
          <w:cantSplit/>
          <w:tblHeader/>
          <w:ins w:id="387" w:author="Ericsson User" w:date="2024-09-23T19:41:00Z"/>
        </w:trPr>
        <w:tc>
          <w:tcPr>
            <w:tcW w:w="2448" w:type="dxa"/>
          </w:tcPr>
          <w:p w14:paraId="4360728A" w14:textId="77777777" w:rsidR="00F9172B" w:rsidRPr="000704A6" w:rsidRDefault="00F9172B" w:rsidP="00541855">
            <w:pPr>
              <w:widowControl w:val="0"/>
              <w:overflowPunct w:val="0"/>
              <w:autoSpaceDE w:val="0"/>
              <w:autoSpaceDN w:val="0"/>
              <w:adjustRightInd w:val="0"/>
              <w:jc w:val="center"/>
              <w:textAlignment w:val="baseline"/>
              <w:rPr>
                <w:ins w:id="388" w:author="Ericsson User" w:date="2024-09-23T19:41:00Z"/>
                <w:rFonts w:ascii="Arial" w:eastAsia="SimSun" w:hAnsi="Arial" w:cs="Arial"/>
                <w:b/>
                <w:kern w:val="0"/>
                <w:sz w:val="18"/>
                <w:szCs w:val="20"/>
                <w:lang w:eastAsia="ja-JP"/>
                <w14:ligatures w14:val="none"/>
              </w:rPr>
            </w:pPr>
            <w:ins w:id="389" w:author="Ericsson User" w:date="2024-09-23T19:41:00Z">
              <w:r w:rsidRPr="000704A6">
                <w:rPr>
                  <w:rFonts w:ascii="Arial" w:eastAsia="SimSun" w:hAnsi="Arial" w:cs="Arial"/>
                  <w:b/>
                  <w:kern w:val="0"/>
                  <w:sz w:val="18"/>
                  <w:szCs w:val="20"/>
                  <w:lang w:eastAsia="ja-JP"/>
                  <w14:ligatures w14:val="none"/>
                </w:rPr>
                <w:t>IE/Group Name</w:t>
              </w:r>
            </w:ins>
          </w:p>
        </w:tc>
        <w:tc>
          <w:tcPr>
            <w:tcW w:w="1080" w:type="dxa"/>
          </w:tcPr>
          <w:p w14:paraId="6616F33E" w14:textId="77777777" w:rsidR="00F9172B" w:rsidRPr="000704A6" w:rsidRDefault="00F9172B" w:rsidP="00541855">
            <w:pPr>
              <w:widowControl w:val="0"/>
              <w:overflowPunct w:val="0"/>
              <w:autoSpaceDE w:val="0"/>
              <w:autoSpaceDN w:val="0"/>
              <w:adjustRightInd w:val="0"/>
              <w:jc w:val="center"/>
              <w:textAlignment w:val="baseline"/>
              <w:rPr>
                <w:ins w:id="390" w:author="Ericsson User" w:date="2024-09-23T19:41:00Z"/>
                <w:rFonts w:ascii="Arial" w:eastAsia="SimSun" w:hAnsi="Arial" w:cs="Arial"/>
                <w:b/>
                <w:kern w:val="0"/>
                <w:sz w:val="18"/>
                <w:szCs w:val="20"/>
                <w:lang w:eastAsia="ja-JP"/>
                <w14:ligatures w14:val="none"/>
              </w:rPr>
            </w:pPr>
            <w:ins w:id="391" w:author="Ericsson User" w:date="2024-09-23T19:41:00Z">
              <w:r w:rsidRPr="000704A6">
                <w:rPr>
                  <w:rFonts w:ascii="Arial" w:eastAsia="SimSun" w:hAnsi="Arial" w:cs="Arial"/>
                  <w:b/>
                  <w:kern w:val="0"/>
                  <w:sz w:val="18"/>
                  <w:szCs w:val="20"/>
                  <w:lang w:eastAsia="ja-JP"/>
                  <w14:ligatures w14:val="none"/>
                </w:rPr>
                <w:t>Presence</w:t>
              </w:r>
            </w:ins>
          </w:p>
        </w:tc>
        <w:tc>
          <w:tcPr>
            <w:tcW w:w="1440" w:type="dxa"/>
          </w:tcPr>
          <w:p w14:paraId="197E8CEF" w14:textId="77777777" w:rsidR="00F9172B" w:rsidRPr="000704A6" w:rsidRDefault="00F9172B" w:rsidP="00541855">
            <w:pPr>
              <w:widowControl w:val="0"/>
              <w:overflowPunct w:val="0"/>
              <w:autoSpaceDE w:val="0"/>
              <w:autoSpaceDN w:val="0"/>
              <w:adjustRightInd w:val="0"/>
              <w:jc w:val="center"/>
              <w:textAlignment w:val="baseline"/>
              <w:rPr>
                <w:ins w:id="392" w:author="Ericsson User" w:date="2024-09-23T19:41:00Z"/>
                <w:rFonts w:ascii="Arial" w:eastAsia="SimSun" w:hAnsi="Arial" w:cs="Arial"/>
                <w:b/>
                <w:kern w:val="0"/>
                <w:sz w:val="18"/>
                <w:szCs w:val="20"/>
                <w:lang w:eastAsia="ja-JP"/>
                <w14:ligatures w14:val="none"/>
              </w:rPr>
            </w:pPr>
            <w:ins w:id="393" w:author="Ericsson User" w:date="2024-09-23T19:41:00Z">
              <w:r w:rsidRPr="000704A6">
                <w:rPr>
                  <w:rFonts w:ascii="Arial" w:eastAsia="SimSun" w:hAnsi="Arial" w:cs="Arial"/>
                  <w:b/>
                  <w:kern w:val="0"/>
                  <w:sz w:val="18"/>
                  <w:szCs w:val="20"/>
                  <w:lang w:eastAsia="ja-JP"/>
                  <w14:ligatures w14:val="none"/>
                </w:rPr>
                <w:t>Range</w:t>
              </w:r>
            </w:ins>
          </w:p>
        </w:tc>
        <w:tc>
          <w:tcPr>
            <w:tcW w:w="1872" w:type="dxa"/>
          </w:tcPr>
          <w:p w14:paraId="26F16685" w14:textId="77777777" w:rsidR="00F9172B" w:rsidRPr="000704A6" w:rsidRDefault="00F9172B" w:rsidP="00541855">
            <w:pPr>
              <w:widowControl w:val="0"/>
              <w:overflowPunct w:val="0"/>
              <w:autoSpaceDE w:val="0"/>
              <w:autoSpaceDN w:val="0"/>
              <w:adjustRightInd w:val="0"/>
              <w:jc w:val="center"/>
              <w:textAlignment w:val="baseline"/>
              <w:rPr>
                <w:ins w:id="394" w:author="Ericsson User" w:date="2024-09-23T19:41:00Z"/>
                <w:rFonts w:ascii="Arial" w:eastAsia="SimSun" w:hAnsi="Arial" w:cs="Arial"/>
                <w:b/>
                <w:kern w:val="0"/>
                <w:sz w:val="18"/>
                <w:szCs w:val="20"/>
                <w:lang w:eastAsia="ja-JP"/>
                <w14:ligatures w14:val="none"/>
              </w:rPr>
            </w:pPr>
            <w:ins w:id="395" w:author="Ericsson User" w:date="2024-09-23T19:41:00Z">
              <w:r w:rsidRPr="000704A6">
                <w:rPr>
                  <w:rFonts w:ascii="Arial" w:eastAsia="SimSun" w:hAnsi="Arial" w:cs="Arial"/>
                  <w:b/>
                  <w:kern w:val="0"/>
                  <w:sz w:val="18"/>
                  <w:szCs w:val="20"/>
                  <w:lang w:eastAsia="ja-JP"/>
                  <w14:ligatures w14:val="none"/>
                </w:rPr>
                <w:t>IE type and reference</w:t>
              </w:r>
            </w:ins>
          </w:p>
        </w:tc>
        <w:tc>
          <w:tcPr>
            <w:tcW w:w="2880" w:type="dxa"/>
          </w:tcPr>
          <w:p w14:paraId="15F6D0EA" w14:textId="77777777" w:rsidR="00F9172B" w:rsidRPr="000704A6" w:rsidRDefault="00F9172B" w:rsidP="00541855">
            <w:pPr>
              <w:widowControl w:val="0"/>
              <w:overflowPunct w:val="0"/>
              <w:autoSpaceDE w:val="0"/>
              <w:autoSpaceDN w:val="0"/>
              <w:adjustRightInd w:val="0"/>
              <w:jc w:val="center"/>
              <w:textAlignment w:val="baseline"/>
              <w:rPr>
                <w:ins w:id="396" w:author="Ericsson User" w:date="2024-09-23T19:41:00Z"/>
                <w:rFonts w:ascii="Arial" w:eastAsia="SimSun" w:hAnsi="Arial" w:cs="Arial"/>
                <w:b/>
                <w:kern w:val="0"/>
                <w:sz w:val="18"/>
                <w:szCs w:val="20"/>
                <w:lang w:eastAsia="ja-JP"/>
                <w14:ligatures w14:val="none"/>
              </w:rPr>
            </w:pPr>
            <w:ins w:id="397" w:author="Ericsson User" w:date="2024-09-23T19:41:00Z">
              <w:r w:rsidRPr="000704A6">
                <w:rPr>
                  <w:rFonts w:ascii="Arial" w:eastAsia="SimSun" w:hAnsi="Arial" w:cs="Arial"/>
                  <w:b/>
                  <w:kern w:val="0"/>
                  <w:sz w:val="18"/>
                  <w:szCs w:val="20"/>
                  <w:lang w:eastAsia="ja-JP"/>
                  <w14:ligatures w14:val="none"/>
                </w:rPr>
                <w:t>Semantics description</w:t>
              </w:r>
            </w:ins>
          </w:p>
        </w:tc>
      </w:tr>
      <w:tr w:rsidR="00F9172B" w:rsidRPr="000704A6" w14:paraId="257A5DBC" w14:textId="77777777" w:rsidTr="00541855">
        <w:trPr>
          <w:cantSplit/>
          <w:ins w:id="398" w:author="Ericsson User" w:date="2024-09-23T19:41:00Z"/>
        </w:trPr>
        <w:tc>
          <w:tcPr>
            <w:tcW w:w="2448" w:type="dxa"/>
          </w:tcPr>
          <w:p w14:paraId="395545EF" w14:textId="77777777" w:rsidR="00F9172B" w:rsidRPr="000704A6" w:rsidRDefault="00F9172B" w:rsidP="00541855">
            <w:pPr>
              <w:widowControl w:val="0"/>
              <w:overflowPunct w:val="0"/>
              <w:autoSpaceDE w:val="0"/>
              <w:autoSpaceDN w:val="0"/>
              <w:adjustRightInd w:val="0"/>
              <w:textAlignment w:val="baseline"/>
              <w:rPr>
                <w:ins w:id="399" w:author="Ericsson User" w:date="2024-09-23T19:41:00Z"/>
                <w:rFonts w:ascii="Arial" w:eastAsia="SimSun" w:hAnsi="Arial" w:cs="Times New Roman"/>
                <w:kern w:val="0"/>
                <w:sz w:val="18"/>
                <w:szCs w:val="20"/>
                <w:lang w:eastAsia="zh-CN"/>
                <w14:ligatures w14:val="none"/>
              </w:rPr>
            </w:pPr>
            <w:ins w:id="400" w:author="Ericsson User" w:date="2024-09-23T19:41:00Z">
              <w:r w:rsidRPr="000704A6">
                <w:rPr>
                  <w:rFonts w:ascii="Arial" w:eastAsia="SimSun" w:hAnsi="Arial" w:cs="Times New Roman"/>
                  <w:kern w:val="0"/>
                  <w:sz w:val="18"/>
                  <w:szCs w:val="20"/>
                  <w:lang w:eastAsia="zh-CN"/>
                  <w14:ligatures w14:val="none"/>
                </w:rPr>
                <w:t>Average Packet Delay UL</w:t>
              </w:r>
            </w:ins>
          </w:p>
        </w:tc>
        <w:tc>
          <w:tcPr>
            <w:tcW w:w="1080" w:type="dxa"/>
          </w:tcPr>
          <w:p w14:paraId="1768BC31" w14:textId="77777777" w:rsidR="00F9172B" w:rsidRPr="000704A6" w:rsidRDefault="00F9172B" w:rsidP="00541855">
            <w:pPr>
              <w:keepNext/>
              <w:keepLines/>
              <w:overflowPunct w:val="0"/>
              <w:autoSpaceDE w:val="0"/>
              <w:autoSpaceDN w:val="0"/>
              <w:adjustRightInd w:val="0"/>
              <w:textAlignment w:val="baseline"/>
              <w:rPr>
                <w:ins w:id="401" w:author="Ericsson User" w:date="2024-09-23T19:41:00Z"/>
                <w:rFonts w:ascii="Arial" w:eastAsia="SimSun" w:hAnsi="Arial" w:cs="Arial"/>
                <w:kern w:val="0"/>
                <w:sz w:val="18"/>
                <w:szCs w:val="20"/>
                <w:lang w:eastAsia="ja-JP"/>
                <w14:ligatures w14:val="none"/>
              </w:rPr>
            </w:pPr>
            <w:ins w:id="402" w:author="Ericsson User" w:date="2024-09-23T19:41:00Z">
              <w:r w:rsidRPr="000704A6">
                <w:rPr>
                  <w:rFonts w:ascii="Arial" w:eastAsia="SimSun" w:hAnsi="Arial" w:cs="Times New Roman"/>
                  <w:kern w:val="0"/>
                  <w:sz w:val="18"/>
                  <w:szCs w:val="20"/>
                  <w:lang w:eastAsia="zh-CN"/>
                  <w14:ligatures w14:val="none"/>
                </w:rPr>
                <w:t>M</w:t>
              </w:r>
            </w:ins>
          </w:p>
        </w:tc>
        <w:tc>
          <w:tcPr>
            <w:tcW w:w="1440" w:type="dxa"/>
          </w:tcPr>
          <w:p w14:paraId="28085987" w14:textId="77777777" w:rsidR="00F9172B" w:rsidRPr="000704A6" w:rsidRDefault="00F9172B" w:rsidP="00541855">
            <w:pPr>
              <w:widowControl w:val="0"/>
              <w:overflowPunct w:val="0"/>
              <w:autoSpaceDE w:val="0"/>
              <w:autoSpaceDN w:val="0"/>
              <w:adjustRightInd w:val="0"/>
              <w:textAlignment w:val="baseline"/>
              <w:rPr>
                <w:ins w:id="403" w:author="Ericsson User" w:date="2024-09-23T19:41:00Z"/>
                <w:rFonts w:ascii="Arial" w:eastAsia="SimSun" w:hAnsi="Arial" w:cs="Times New Roman"/>
                <w:i/>
                <w:kern w:val="0"/>
                <w:sz w:val="18"/>
                <w:szCs w:val="20"/>
                <w:lang w:eastAsia="ja-JP"/>
                <w14:ligatures w14:val="none"/>
              </w:rPr>
            </w:pPr>
          </w:p>
        </w:tc>
        <w:tc>
          <w:tcPr>
            <w:tcW w:w="1872" w:type="dxa"/>
          </w:tcPr>
          <w:p w14:paraId="635F4C95" w14:textId="77777777" w:rsidR="00F9172B" w:rsidRPr="000704A6" w:rsidRDefault="00F9172B" w:rsidP="00541855">
            <w:pPr>
              <w:widowControl w:val="0"/>
              <w:overflowPunct w:val="0"/>
              <w:autoSpaceDE w:val="0"/>
              <w:autoSpaceDN w:val="0"/>
              <w:adjustRightInd w:val="0"/>
              <w:textAlignment w:val="baseline"/>
              <w:rPr>
                <w:ins w:id="404" w:author="Ericsson User" w:date="2024-09-23T19:41:00Z"/>
                <w:rFonts w:ascii="Arial" w:eastAsia="SimSun" w:hAnsi="Arial" w:cs="Arial"/>
                <w:kern w:val="0"/>
                <w:sz w:val="18"/>
                <w:szCs w:val="20"/>
                <w:lang w:eastAsia="ja-JP"/>
                <w14:ligatures w14:val="none"/>
              </w:rPr>
            </w:pPr>
            <w:ins w:id="405" w:author="Ericsson User" w:date="2024-09-23T19:41:00Z">
              <w:r w:rsidRPr="000704A6">
                <w:rPr>
                  <w:rFonts w:ascii="Arial" w:eastAsia="SimSun" w:hAnsi="Arial" w:cs="Times New Roman"/>
                  <w:kern w:val="0"/>
                  <w:sz w:val="18"/>
                  <w:szCs w:val="20"/>
                  <w:lang w:eastAsia="zh-CN"/>
                  <w14:ligatures w14:val="none"/>
                </w:rPr>
                <w:t>INTEGER (0.. 10000)</w:t>
              </w:r>
            </w:ins>
          </w:p>
        </w:tc>
        <w:tc>
          <w:tcPr>
            <w:tcW w:w="2880" w:type="dxa"/>
          </w:tcPr>
          <w:p w14:paraId="5A09E757" w14:textId="77777777" w:rsidR="00F9172B" w:rsidRPr="000704A6" w:rsidRDefault="00F9172B" w:rsidP="00541855">
            <w:pPr>
              <w:keepNext/>
              <w:keepLines/>
              <w:overflowPunct w:val="0"/>
              <w:autoSpaceDE w:val="0"/>
              <w:autoSpaceDN w:val="0"/>
              <w:adjustRightInd w:val="0"/>
              <w:textAlignment w:val="baseline"/>
              <w:rPr>
                <w:ins w:id="406" w:author="Ericsson User" w:date="2024-09-23T19:41:00Z"/>
                <w:rFonts w:ascii="Arial" w:eastAsia="SimSun" w:hAnsi="Arial" w:cs="Times New Roman"/>
                <w:kern w:val="0"/>
                <w:sz w:val="18"/>
                <w:szCs w:val="20"/>
                <w:lang w:val="en-US" w:eastAsia="ja-JP" w:bidi="ar"/>
                <w14:ligatures w14:val="none"/>
              </w:rPr>
            </w:pPr>
            <w:ins w:id="407" w:author="Ericsson User" w:date="2024-09-23T19:41:00Z">
              <w:r w:rsidRPr="000704A6">
                <w:rPr>
                  <w:rFonts w:ascii="Arial" w:eastAsia="SimSun" w:hAnsi="Arial" w:cs="Times New Roman"/>
                  <w:kern w:val="0"/>
                  <w:sz w:val="18"/>
                  <w:szCs w:val="20"/>
                  <w:lang w:val="en-US" w:eastAsia="ja-JP" w:bidi="ar"/>
                  <w14:ligatures w14:val="none"/>
                </w:rPr>
                <w:t>Defined in TS 38.314.</w:t>
              </w:r>
            </w:ins>
          </w:p>
          <w:p w14:paraId="48FCCE12" w14:textId="77777777" w:rsidR="00F9172B" w:rsidRPr="000704A6" w:rsidRDefault="00F9172B" w:rsidP="00541855">
            <w:pPr>
              <w:keepNext/>
              <w:keepLines/>
              <w:overflowPunct w:val="0"/>
              <w:autoSpaceDE w:val="0"/>
              <w:autoSpaceDN w:val="0"/>
              <w:adjustRightInd w:val="0"/>
              <w:textAlignment w:val="baseline"/>
              <w:rPr>
                <w:ins w:id="408" w:author="Ericsson User" w:date="2024-09-23T19:41:00Z"/>
                <w:rFonts w:ascii="Arial" w:eastAsia="SimSun" w:hAnsi="Arial" w:cs="Times New Roman"/>
                <w:kern w:val="0"/>
                <w:sz w:val="18"/>
                <w:szCs w:val="20"/>
                <w:lang w:val="en-US" w:eastAsia="ja-JP" w:bidi="ar"/>
                <w14:ligatures w14:val="none"/>
              </w:rPr>
            </w:pPr>
            <w:ins w:id="409" w:author="Ericsson User" w:date="2024-09-23T19:41:00Z">
              <w:r w:rsidRPr="000704A6">
                <w:rPr>
                  <w:rFonts w:ascii="Arial" w:eastAsia="SimSun" w:hAnsi="Arial" w:cs="Times New Roman"/>
                  <w:kern w:val="0"/>
                  <w:sz w:val="18"/>
                  <w:szCs w:val="20"/>
                  <w:lang w:val="en-US" w:eastAsia="ja-JP" w:bidi="ar"/>
                  <w14:ligatures w14:val="none"/>
                </w:rPr>
                <w:t>Unit: 0.1 millisecond</w:t>
              </w:r>
            </w:ins>
          </w:p>
        </w:tc>
      </w:tr>
      <w:tr w:rsidR="00F9172B" w:rsidRPr="000704A6" w14:paraId="3D0A4D22" w14:textId="77777777" w:rsidTr="00541855">
        <w:trPr>
          <w:cantSplit/>
          <w:ins w:id="410" w:author="Ericsson User" w:date="2024-09-23T19:41:00Z"/>
        </w:trPr>
        <w:tc>
          <w:tcPr>
            <w:tcW w:w="2448" w:type="dxa"/>
          </w:tcPr>
          <w:p w14:paraId="626ABCED" w14:textId="77777777" w:rsidR="00F9172B" w:rsidRPr="000704A6" w:rsidRDefault="00F9172B" w:rsidP="00541855">
            <w:pPr>
              <w:widowControl w:val="0"/>
              <w:overflowPunct w:val="0"/>
              <w:autoSpaceDE w:val="0"/>
              <w:autoSpaceDN w:val="0"/>
              <w:adjustRightInd w:val="0"/>
              <w:textAlignment w:val="baseline"/>
              <w:rPr>
                <w:ins w:id="411" w:author="Ericsson User" w:date="2024-09-23T19:41:00Z"/>
                <w:rFonts w:ascii="Arial" w:eastAsia="SimSun" w:hAnsi="Arial" w:cs="Times New Roman"/>
                <w:kern w:val="0"/>
                <w:sz w:val="18"/>
                <w:szCs w:val="20"/>
                <w:lang w:eastAsia="zh-CN"/>
                <w14:ligatures w14:val="none"/>
              </w:rPr>
            </w:pPr>
            <w:ins w:id="412" w:author="Ericsson User" w:date="2024-09-23T19:41:00Z">
              <w:r w:rsidRPr="000704A6">
                <w:rPr>
                  <w:rFonts w:ascii="Arial" w:eastAsia="SimSun" w:hAnsi="Arial" w:cs="Times New Roman"/>
                  <w:kern w:val="0"/>
                  <w:sz w:val="18"/>
                  <w:szCs w:val="20"/>
                  <w:lang w:eastAsia="zh-CN"/>
                  <w14:ligatures w14:val="none"/>
                </w:rPr>
                <w:t>Average Packet Delay DL</w:t>
              </w:r>
            </w:ins>
          </w:p>
        </w:tc>
        <w:tc>
          <w:tcPr>
            <w:tcW w:w="1080" w:type="dxa"/>
          </w:tcPr>
          <w:p w14:paraId="33DEC2D0" w14:textId="77777777" w:rsidR="00F9172B" w:rsidRPr="000704A6" w:rsidRDefault="00F9172B" w:rsidP="00541855">
            <w:pPr>
              <w:keepNext/>
              <w:keepLines/>
              <w:overflowPunct w:val="0"/>
              <w:autoSpaceDE w:val="0"/>
              <w:autoSpaceDN w:val="0"/>
              <w:adjustRightInd w:val="0"/>
              <w:textAlignment w:val="baseline"/>
              <w:rPr>
                <w:ins w:id="413" w:author="Ericsson User" w:date="2024-09-23T19:41:00Z"/>
                <w:rFonts w:ascii="Arial" w:eastAsia="SimSun" w:hAnsi="Arial" w:cs="Arial"/>
                <w:kern w:val="0"/>
                <w:sz w:val="18"/>
                <w:szCs w:val="20"/>
                <w:lang w:eastAsia="ja-JP"/>
                <w14:ligatures w14:val="none"/>
              </w:rPr>
            </w:pPr>
            <w:ins w:id="414" w:author="Ericsson User" w:date="2024-09-23T19:41:00Z">
              <w:r w:rsidRPr="000704A6">
                <w:rPr>
                  <w:rFonts w:ascii="Arial" w:eastAsia="SimSun" w:hAnsi="Arial" w:cs="Times New Roman"/>
                  <w:kern w:val="0"/>
                  <w:sz w:val="18"/>
                  <w:szCs w:val="20"/>
                  <w:lang w:eastAsia="zh-CN"/>
                  <w14:ligatures w14:val="none"/>
                </w:rPr>
                <w:t>M</w:t>
              </w:r>
            </w:ins>
          </w:p>
        </w:tc>
        <w:tc>
          <w:tcPr>
            <w:tcW w:w="1440" w:type="dxa"/>
          </w:tcPr>
          <w:p w14:paraId="03E482ED" w14:textId="77777777" w:rsidR="00F9172B" w:rsidRPr="000704A6" w:rsidRDefault="00F9172B" w:rsidP="00541855">
            <w:pPr>
              <w:widowControl w:val="0"/>
              <w:overflowPunct w:val="0"/>
              <w:autoSpaceDE w:val="0"/>
              <w:autoSpaceDN w:val="0"/>
              <w:adjustRightInd w:val="0"/>
              <w:textAlignment w:val="baseline"/>
              <w:rPr>
                <w:ins w:id="415" w:author="Ericsson User" w:date="2024-09-23T19:41:00Z"/>
                <w:rFonts w:ascii="Arial" w:eastAsia="SimSun" w:hAnsi="Arial" w:cs="Times New Roman"/>
                <w:i/>
                <w:kern w:val="0"/>
                <w:sz w:val="18"/>
                <w:szCs w:val="20"/>
                <w:lang w:eastAsia="ja-JP"/>
                <w14:ligatures w14:val="none"/>
              </w:rPr>
            </w:pPr>
          </w:p>
        </w:tc>
        <w:tc>
          <w:tcPr>
            <w:tcW w:w="1872" w:type="dxa"/>
          </w:tcPr>
          <w:p w14:paraId="707F7E02" w14:textId="77777777" w:rsidR="00F9172B" w:rsidRPr="000704A6" w:rsidRDefault="00F9172B" w:rsidP="00541855">
            <w:pPr>
              <w:widowControl w:val="0"/>
              <w:overflowPunct w:val="0"/>
              <w:autoSpaceDE w:val="0"/>
              <w:autoSpaceDN w:val="0"/>
              <w:adjustRightInd w:val="0"/>
              <w:textAlignment w:val="baseline"/>
              <w:rPr>
                <w:ins w:id="416" w:author="Ericsson User" w:date="2024-09-23T19:41:00Z"/>
                <w:rFonts w:ascii="Arial" w:eastAsia="SimSun" w:hAnsi="Arial" w:cs="Arial"/>
                <w:kern w:val="0"/>
                <w:sz w:val="18"/>
                <w:szCs w:val="20"/>
                <w:lang w:eastAsia="ja-JP"/>
                <w14:ligatures w14:val="none"/>
              </w:rPr>
            </w:pPr>
            <w:ins w:id="417" w:author="Ericsson User" w:date="2024-09-23T19:41:00Z">
              <w:r w:rsidRPr="000704A6">
                <w:rPr>
                  <w:rFonts w:ascii="Arial" w:eastAsia="SimSun" w:hAnsi="Arial" w:cs="Times New Roman"/>
                  <w:kern w:val="0"/>
                  <w:sz w:val="18"/>
                  <w:szCs w:val="20"/>
                  <w:lang w:eastAsia="zh-CN"/>
                  <w14:ligatures w14:val="none"/>
                </w:rPr>
                <w:t>INTEGER (0.. 10000)</w:t>
              </w:r>
            </w:ins>
          </w:p>
        </w:tc>
        <w:tc>
          <w:tcPr>
            <w:tcW w:w="2880" w:type="dxa"/>
          </w:tcPr>
          <w:p w14:paraId="6612109B" w14:textId="77777777" w:rsidR="00F9172B" w:rsidRPr="000704A6" w:rsidRDefault="00F9172B" w:rsidP="00541855">
            <w:pPr>
              <w:keepNext/>
              <w:keepLines/>
              <w:overflowPunct w:val="0"/>
              <w:autoSpaceDE w:val="0"/>
              <w:autoSpaceDN w:val="0"/>
              <w:adjustRightInd w:val="0"/>
              <w:textAlignment w:val="baseline"/>
              <w:rPr>
                <w:ins w:id="418" w:author="Ericsson User" w:date="2024-09-23T19:41:00Z"/>
                <w:rFonts w:ascii="Arial" w:eastAsia="SimSun" w:hAnsi="Arial" w:cs="Times New Roman"/>
                <w:kern w:val="0"/>
                <w:sz w:val="18"/>
                <w:szCs w:val="20"/>
                <w:lang w:val="en-US" w:eastAsia="ja-JP" w:bidi="ar"/>
                <w14:ligatures w14:val="none"/>
              </w:rPr>
            </w:pPr>
            <w:ins w:id="419" w:author="Ericsson User" w:date="2024-09-23T19:41:00Z">
              <w:r w:rsidRPr="000704A6">
                <w:rPr>
                  <w:rFonts w:ascii="Arial" w:eastAsia="SimSun" w:hAnsi="Arial" w:cs="Times New Roman"/>
                  <w:kern w:val="0"/>
                  <w:sz w:val="18"/>
                  <w:szCs w:val="20"/>
                  <w:lang w:val="en-US" w:eastAsia="ja-JP" w:bidi="ar"/>
                  <w14:ligatures w14:val="none"/>
                </w:rPr>
                <w:t>Defined in TS 38.314.</w:t>
              </w:r>
            </w:ins>
          </w:p>
          <w:p w14:paraId="5E13EA24" w14:textId="77777777" w:rsidR="00F9172B" w:rsidRPr="000704A6" w:rsidRDefault="00F9172B" w:rsidP="00541855">
            <w:pPr>
              <w:keepNext/>
              <w:keepLines/>
              <w:overflowPunct w:val="0"/>
              <w:autoSpaceDE w:val="0"/>
              <w:autoSpaceDN w:val="0"/>
              <w:adjustRightInd w:val="0"/>
              <w:textAlignment w:val="baseline"/>
              <w:rPr>
                <w:ins w:id="420" w:author="Ericsson User" w:date="2024-09-23T19:41:00Z"/>
                <w:rFonts w:ascii="Arial" w:eastAsia="SimSun" w:hAnsi="Arial" w:cs="Times New Roman"/>
                <w:kern w:val="0"/>
                <w:sz w:val="18"/>
                <w:szCs w:val="20"/>
                <w:lang w:val="en-US" w:eastAsia="ja-JP" w:bidi="ar"/>
                <w14:ligatures w14:val="none"/>
              </w:rPr>
            </w:pPr>
            <w:ins w:id="421" w:author="Ericsson User" w:date="2024-09-23T19:41:00Z">
              <w:r w:rsidRPr="000704A6">
                <w:rPr>
                  <w:rFonts w:ascii="Arial" w:eastAsia="SimSun" w:hAnsi="Arial" w:cs="Times New Roman"/>
                  <w:kern w:val="0"/>
                  <w:sz w:val="18"/>
                  <w:szCs w:val="20"/>
                  <w:lang w:val="en-US" w:eastAsia="ja-JP" w:bidi="ar"/>
                  <w14:ligatures w14:val="none"/>
                </w:rPr>
                <w:t>Unit: 0.1 millisecond</w:t>
              </w:r>
            </w:ins>
          </w:p>
        </w:tc>
      </w:tr>
    </w:tbl>
    <w:p w14:paraId="2263D33B" w14:textId="77777777" w:rsidR="000704A6" w:rsidRPr="00F9172B" w:rsidRDefault="000704A6">
      <w:pPr>
        <w:rPr>
          <w:rFonts w:ascii="Times New Roman" w:hAnsi="Times New Roman" w:cs="Times New Roman"/>
          <w:sz w:val="20"/>
          <w:szCs w:val="20"/>
        </w:rPr>
      </w:pPr>
    </w:p>
    <w:p w14:paraId="6476F3A0" w14:textId="77777777" w:rsidR="0093324E" w:rsidRDefault="0093324E">
      <w:pPr>
        <w:rPr>
          <w:rFonts w:ascii="Times New Roman" w:hAnsi="Times New Roman" w:cs="Times New Roman"/>
          <w:sz w:val="20"/>
          <w:szCs w:val="20"/>
        </w:rPr>
      </w:pPr>
    </w:p>
    <w:p w14:paraId="5B4A0E74" w14:textId="77777777" w:rsidR="00CE1A93" w:rsidRPr="0091456F" w:rsidRDefault="00CE1A93" w:rsidP="00CE1A93">
      <w:pPr>
        <w:rPr>
          <w:highlight w:val="yellow"/>
        </w:rPr>
      </w:pPr>
      <w:r w:rsidRPr="0091456F">
        <w:rPr>
          <w:highlight w:val="yellow"/>
        </w:rPr>
        <w:t>----</w:t>
      </w:r>
    </w:p>
    <w:p w14:paraId="43196C35" w14:textId="77777777" w:rsidR="00CE1A93" w:rsidRPr="0091456F" w:rsidRDefault="00CE1A93" w:rsidP="00CE1A93">
      <w:pPr>
        <w:rPr>
          <w:rFonts w:ascii="Times New Roman" w:hAnsi="Times New Roman" w:cs="Times New Roman"/>
          <w:sz w:val="20"/>
          <w:szCs w:val="20"/>
          <w:highlight w:val="yellow"/>
        </w:rPr>
      </w:pPr>
      <w:r w:rsidRPr="0091456F">
        <w:rPr>
          <w:rFonts w:ascii="Times New Roman" w:hAnsi="Times New Roman" w:cs="Times New Roman"/>
          <w:sz w:val="20"/>
          <w:szCs w:val="20"/>
          <w:highlight w:val="yellow"/>
        </w:rPr>
        <w:t>Unmodified text omitted</w:t>
      </w:r>
    </w:p>
    <w:p w14:paraId="41590598" w14:textId="77777777" w:rsidR="00CE1A93" w:rsidRDefault="00CE1A93" w:rsidP="00CE1A93">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19D29593" w14:textId="77777777" w:rsidR="0093324E" w:rsidRDefault="0093324E">
      <w:pPr>
        <w:rPr>
          <w:rFonts w:ascii="Times New Roman" w:hAnsi="Times New Roman" w:cs="Times New Roman"/>
          <w:sz w:val="20"/>
          <w:szCs w:val="20"/>
        </w:rPr>
      </w:pPr>
    </w:p>
    <w:p w14:paraId="581583C4" w14:textId="77777777" w:rsidR="00CE1A93" w:rsidRDefault="00CE1A93">
      <w:pPr>
        <w:rPr>
          <w:rFonts w:ascii="Times New Roman" w:hAnsi="Times New Roman" w:cs="Times New Roman"/>
          <w:sz w:val="20"/>
          <w:szCs w:val="20"/>
        </w:rPr>
      </w:pPr>
    </w:p>
    <w:p w14:paraId="16CBD78E" w14:textId="77777777" w:rsidR="008268BA" w:rsidRPr="008B30CB" w:rsidRDefault="008268BA" w:rsidP="008B30C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422" w:name="_Toc20956001"/>
      <w:bookmarkStart w:id="423" w:name="_Toc29893127"/>
      <w:bookmarkStart w:id="424" w:name="_Toc36557064"/>
      <w:bookmarkStart w:id="425" w:name="_Toc45832584"/>
      <w:bookmarkStart w:id="426" w:name="_Toc51763906"/>
      <w:bookmarkStart w:id="427" w:name="_Toc64449078"/>
      <w:bookmarkStart w:id="428" w:name="_Toc66289737"/>
      <w:bookmarkStart w:id="429" w:name="_Toc74154850"/>
      <w:bookmarkStart w:id="430" w:name="_Toc81383594"/>
      <w:bookmarkStart w:id="431" w:name="_Toc88658228"/>
      <w:bookmarkStart w:id="432" w:name="_Toc97911140"/>
      <w:bookmarkStart w:id="433" w:name="_Toc99038964"/>
      <w:bookmarkStart w:id="434" w:name="_Toc99731227"/>
      <w:bookmarkStart w:id="435" w:name="_Toc105511362"/>
      <w:bookmarkStart w:id="436" w:name="_Toc105927894"/>
      <w:bookmarkStart w:id="437" w:name="_Toc106110434"/>
      <w:bookmarkStart w:id="438" w:name="_Toc113835876"/>
      <w:bookmarkStart w:id="439" w:name="_Toc120124732"/>
      <w:bookmarkStart w:id="440" w:name="_Toc175589547"/>
      <w:r w:rsidRPr="008B30CB">
        <w:rPr>
          <w:rFonts w:ascii="Arial" w:eastAsia="Times New Roman" w:hAnsi="Arial" w:cs="Times New Roman"/>
          <w:kern w:val="0"/>
          <w:sz w:val="28"/>
          <w:szCs w:val="20"/>
          <w:lang w:eastAsia="ko-KR"/>
          <w14:ligatures w14:val="none"/>
        </w:rPr>
        <w:t>9.4.3</w:t>
      </w:r>
      <w:r w:rsidRPr="008B30CB">
        <w:rPr>
          <w:rFonts w:ascii="Arial" w:eastAsia="Times New Roman" w:hAnsi="Arial" w:cs="Times New Roman"/>
          <w:kern w:val="0"/>
          <w:sz w:val="28"/>
          <w:szCs w:val="20"/>
          <w:lang w:eastAsia="ko-KR"/>
          <w14:ligatures w14:val="none"/>
        </w:rPr>
        <w:tab/>
        <w:t>Elementary Procedure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51921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ASN1START </w:t>
      </w:r>
      <w:bookmarkStart w:id="441" w:name="_Hlk120261232"/>
    </w:p>
    <w:p w14:paraId="503661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1360A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130A9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Elementary Procedure definitions</w:t>
      </w:r>
    </w:p>
    <w:p w14:paraId="62F4AE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FC66D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A51C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E7AA6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F1AP-PDU-Descriptions  { </w:t>
      </w:r>
    </w:p>
    <w:p w14:paraId="1254F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itu-t (0) identified-organization (4) etsi (0) mobileDomain (0) </w:t>
      </w:r>
    </w:p>
    <w:p w14:paraId="60CFCD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ngran-access (22) modules (3) f1ap (3) version1 (1) f1ap-PDU-Descriptions (0)}</w:t>
      </w:r>
    </w:p>
    <w:p w14:paraId="1F0F7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F3CE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DEFINITIONS AUTOMATIC TAGS ::= </w:t>
      </w:r>
    </w:p>
    <w:p w14:paraId="4DFBAE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B736F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BEGIN</w:t>
      </w:r>
    </w:p>
    <w:p w14:paraId="269114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6CE15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B2082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92822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IE parameter types from other modules.</w:t>
      </w:r>
    </w:p>
    <w:p w14:paraId="53CFB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2A3FF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8958F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CB11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IMPORTS</w:t>
      </w:r>
    </w:p>
    <w:p w14:paraId="2174BF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p>
    <w:p w14:paraId="16D987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ProcedureCode</w:t>
      </w:r>
    </w:p>
    <w:p w14:paraId="3227EC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0AC14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FROM F1AP-CommonDataTypes</w:t>
      </w:r>
    </w:p>
    <w:p w14:paraId="248838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Reset,</w:t>
      </w:r>
    </w:p>
    <w:p w14:paraId="18E165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ResetAcknowledge,</w:t>
      </w:r>
    </w:p>
    <w:p w14:paraId="19F64F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F1SetupRequest,</w:t>
      </w:r>
    </w:p>
    <w:p w14:paraId="194910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F1SetupResponse,</w:t>
      </w:r>
    </w:p>
    <w:p w14:paraId="22FE4E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F1SetupFailure,</w:t>
      </w:r>
      <w:r w:rsidRPr="008B30CB">
        <w:rPr>
          <w:rFonts w:ascii="Courier New" w:eastAsia="Times New Roman" w:hAnsi="Courier New" w:cs="Times New Roman"/>
          <w:noProof/>
          <w:kern w:val="0"/>
          <w:sz w:val="16"/>
          <w:szCs w:val="20"/>
          <w:lang w:eastAsia="ko-KR"/>
          <w14:ligatures w14:val="none"/>
        </w:rPr>
        <w:t xml:space="preserve"> </w:t>
      </w:r>
    </w:p>
    <w:p w14:paraId="110778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GNBDUConfigurationUpdate,</w:t>
      </w:r>
    </w:p>
    <w:p w14:paraId="6697D8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GNBDUConfigurationUpdateAcknowledge,</w:t>
      </w:r>
    </w:p>
    <w:p w14:paraId="6A5DBD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GNBDUConfigurationUpdateFailure,</w:t>
      </w:r>
    </w:p>
    <w:p w14:paraId="294DE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GNBCUConfigurationUpdate,</w:t>
      </w:r>
    </w:p>
    <w:p w14:paraId="2D02B6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GNBCUConfigurationUpdateAcknowledge,</w:t>
      </w:r>
    </w:p>
    <w:p w14:paraId="5C0CFF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GNBCUConfigurationUpdateFailure,</w:t>
      </w:r>
    </w:p>
    <w:p w14:paraId="79A678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UEContextSetupRequest,</w:t>
      </w:r>
    </w:p>
    <w:p w14:paraId="025A68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UEContextSetupResponse,</w:t>
      </w:r>
    </w:p>
    <w:p w14:paraId="6179BE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UEContextSetupFailure,</w:t>
      </w:r>
    </w:p>
    <w:p w14:paraId="169778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UEContextReleaseCommand,</w:t>
      </w:r>
    </w:p>
    <w:p w14:paraId="4BED68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UEContextReleaseComplete,</w:t>
      </w:r>
    </w:p>
    <w:p w14:paraId="6DD943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UEContextModificationRequest,</w:t>
      </w:r>
    </w:p>
    <w:p w14:paraId="430DE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UEContextModificationResponse,</w:t>
      </w:r>
    </w:p>
    <w:p w14:paraId="068973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UEContextModificationFailure,</w:t>
      </w:r>
    </w:p>
    <w:p w14:paraId="62334D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UEContextModificationRequired,</w:t>
      </w:r>
    </w:p>
    <w:p w14:paraId="653802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UEContextModificationConfirm,</w:t>
      </w:r>
    </w:p>
    <w:p w14:paraId="30D120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ErrorIndication,</w:t>
      </w:r>
    </w:p>
    <w:p w14:paraId="61E19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UEContextReleaseRequest,</w:t>
      </w:r>
    </w:p>
    <w:p w14:paraId="272E2F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DLRRCMessageTransfer,</w:t>
      </w:r>
    </w:p>
    <w:p w14:paraId="31E968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ULRRCMessageTransfer,</w:t>
      </w:r>
    </w:p>
    <w:p w14:paraId="6247D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GNBDUResourceCoordinationRequest,</w:t>
      </w:r>
    </w:p>
    <w:p w14:paraId="79144A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GNBDUResourceCoordinationResponse,</w:t>
      </w:r>
    </w:p>
    <w:p w14:paraId="1A8771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PrivateMessage,</w:t>
      </w:r>
    </w:p>
    <w:p w14:paraId="592B1C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UEInactivityNotification,</w:t>
      </w:r>
    </w:p>
    <w:p w14:paraId="66031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InitialULRRCMessageTransfer,</w:t>
      </w:r>
    </w:p>
    <w:p w14:paraId="1FAC7F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SystemInformationDeliveryCommand,</w:t>
      </w:r>
    </w:p>
    <w:p w14:paraId="37A534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Paging,</w:t>
      </w:r>
    </w:p>
    <w:p w14:paraId="57CB1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Notify,</w:t>
      </w:r>
    </w:p>
    <w:p w14:paraId="24662E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WriteReplaceWarningRequest,</w:t>
      </w:r>
    </w:p>
    <w:p w14:paraId="7F21E8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WriteReplaceWarningResponse,</w:t>
      </w:r>
    </w:p>
    <w:p w14:paraId="52E7F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PWSCancelRequest,</w:t>
      </w:r>
    </w:p>
    <w:p w14:paraId="279755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PWSCancelResponse,</w:t>
      </w:r>
    </w:p>
    <w:p w14:paraId="73A4D5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PWSRestartIndication,</w:t>
      </w:r>
    </w:p>
    <w:p w14:paraId="159D0D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PWSFailureIndication,</w:t>
      </w:r>
    </w:p>
    <w:p w14:paraId="4529D1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GNBDUStatusIndication,</w:t>
      </w:r>
    </w:p>
    <w:p w14:paraId="7067F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RRCDeliveryReport,</w:t>
      </w:r>
    </w:p>
    <w:p w14:paraId="5EAE6B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UEContextModificationRefuse,</w:t>
      </w:r>
    </w:p>
    <w:p w14:paraId="644FEA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F1RemovalRequest,</w:t>
      </w:r>
    </w:p>
    <w:p w14:paraId="68D525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F1RemovalResponse,</w:t>
      </w:r>
    </w:p>
    <w:p w14:paraId="540552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F1RemovalFailure,</w:t>
      </w:r>
    </w:p>
    <w:p w14:paraId="6B3C68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NetworkAccessRateReduction,</w:t>
      </w:r>
    </w:p>
    <w:p w14:paraId="07774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TraceStart,</w:t>
      </w:r>
    </w:p>
    <w:p w14:paraId="062D9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DeactivateTrace,</w:t>
      </w:r>
    </w:p>
    <w:p w14:paraId="1E2C4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DUCURadioInformationTransfer,</w:t>
      </w:r>
    </w:p>
    <w:p w14:paraId="240EB0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CUDURadioInformationTransfer,</w:t>
      </w:r>
    </w:p>
    <w:p w14:paraId="6294A3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BAPMappingConfiguration,</w:t>
      </w:r>
    </w:p>
    <w:p w14:paraId="7B621E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BAPMappingConfigurationAcknowledge,</w:t>
      </w:r>
    </w:p>
    <w:p w14:paraId="7E449E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BAPMappingConfigurationFailure,</w:t>
      </w:r>
    </w:p>
    <w:p w14:paraId="2990C4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GNBDUResourceConfiguration,</w:t>
      </w:r>
    </w:p>
    <w:p w14:paraId="31C119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GNBDUResourceConfigurationAcknowledge,</w:t>
      </w:r>
    </w:p>
    <w:p w14:paraId="57FA4D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GNBDUResourceConfigurationFailure,</w:t>
      </w:r>
    </w:p>
    <w:p w14:paraId="387A64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IABTNLAddressRequest,</w:t>
      </w:r>
    </w:p>
    <w:p w14:paraId="4A7F00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IABTNLAddressResponse,</w:t>
      </w:r>
    </w:p>
    <w:p w14:paraId="05332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IABTNLAddressFailure,</w:t>
      </w:r>
    </w:p>
    <w:p w14:paraId="179DDE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IABUPConfigurationUpdateRequest,</w:t>
      </w:r>
    </w:p>
    <w:p w14:paraId="1E64F8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IABUPConfigurationUpdateResponse,</w:t>
      </w:r>
    </w:p>
    <w:p w14:paraId="22A899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IABUPConfigurationUpdateFailure,</w:t>
      </w:r>
    </w:p>
    <w:p w14:paraId="391587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ResourceStatusRequest,</w:t>
      </w:r>
    </w:p>
    <w:p w14:paraId="0A0049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ResourceStatusResponse,</w:t>
      </w:r>
    </w:p>
    <w:p w14:paraId="481B5C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ResourceStatusFailure,</w:t>
      </w:r>
    </w:p>
    <w:p w14:paraId="5CC76B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ResourceStatusUpdate,</w:t>
      </w:r>
    </w:p>
    <w:p w14:paraId="6973CA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AccessAndMobilityIndication,</w:t>
      </w:r>
    </w:p>
    <w:p w14:paraId="1A34B7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ReferenceTimeInformationReportingControl,</w:t>
      </w:r>
    </w:p>
    <w:p w14:paraId="737768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ReferenceTimeInformationReport,</w:t>
      </w:r>
    </w:p>
    <w:p w14:paraId="47020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AccessSuccess,</w:t>
      </w:r>
    </w:p>
    <w:p w14:paraId="3466CE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CellTrafficTrace,</w:t>
      </w:r>
    </w:p>
    <w:p w14:paraId="67172E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PositioningMeasurementRequest,</w:t>
      </w:r>
    </w:p>
    <w:p w14:paraId="7F579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PositioningMeasurementResponse,</w:t>
      </w:r>
    </w:p>
    <w:p w14:paraId="5DF1F7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PositioningMeasurementFailure,</w:t>
      </w:r>
    </w:p>
    <w:p w14:paraId="26C0C3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PositioningAssistanceInformationControl,</w:t>
      </w:r>
    </w:p>
    <w:p w14:paraId="4C13D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PositioningAssistanceInformationFeedback,</w:t>
      </w:r>
    </w:p>
    <w:p w14:paraId="2FCDF2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PositioningMeasurementReport,</w:t>
      </w:r>
    </w:p>
    <w:p w14:paraId="0AD070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PositioningMeasurementAbort,</w:t>
      </w:r>
    </w:p>
    <w:p w14:paraId="79817B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PositioningMeasurementFailureIndication,</w:t>
      </w:r>
    </w:p>
    <w:p w14:paraId="7761D4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PositioningMeasurementUpdate,</w:t>
      </w:r>
    </w:p>
    <w:p w14:paraId="7F1047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TRPInformationRequest,</w:t>
      </w:r>
    </w:p>
    <w:p w14:paraId="2E8BE2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TRPInformationResponse,</w:t>
      </w:r>
    </w:p>
    <w:p w14:paraId="478FB6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TRPInformationFailure</w:t>
      </w:r>
      <w:r w:rsidRPr="008B30CB">
        <w:rPr>
          <w:rFonts w:ascii="Courier New" w:eastAsia="Times New Roman" w:hAnsi="Courier New" w:cs="Times New Roman"/>
          <w:noProof/>
          <w:snapToGrid w:val="0"/>
          <w:kern w:val="0"/>
          <w:sz w:val="16"/>
          <w:szCs w:val="20"/>
          <w:lang w:eastAsia="ko-KR"/>
          <w14:ligatures w14:val="none"/>
        </w:rPr>
        <w:t>,</w:t>
      </w:r>
    </w:p>
    <w:p w14:paraId="6F4D24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PositioningInformationRequest,</w:t>
      </w:r>
    </w:p>
    <w:p w14:paraId="7D860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PositioningInformationResponse,</w:t>
      </w:r>
    </w:p>
    <w:p w14:paraId="191525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PositioningInformationFailure,</w:t>
      </w:r>
    </w:p>
    <w:p w14:paraId="5B4745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PositioningActivationRequest,</w:t>
      </w:r>
    </w:p>
    <w:p w14:paraId="58448A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PositioningActivationResponse,</w:t>
      </w:r>
    </w:p>
    <w:p w14:paraId="589218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PositioningActivationFailure,</w:t>
      </w:r>
    </w:p>
    <w:p w14:paraId="77C41E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PositioningDeactivation,</w:t>
      </w:r>
    </w:p>
    <w:p w14:paraId="39CC5F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PositioningInformationUpdate,</w:t>
      </w:r>
    </w:p>
    <w:p w14:paraId="706CE3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E-CIDMeasurementInitiationRequest,</w:t>
      </w:r>
    </w:p>
    <w:p w14:paraId="1C6238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E-CIDMeasurementInitiationResponse,</w:t>
      </w:r>
    </w:p>
    <w:p w14:paraId="7F1665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E-CIDMeasurementInitiationFailure,</w:t>
      </w:r>
    </w:p>
    <w:p w14:paraId="193501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E-CIDMeasurementFailureIndication,</w:t>
      </w:r>
    </w:p>
    <w:p w14:paraId="219069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E-CIDMeasurementReport,</w:t>
      </w:r>
    </w:p>
    <w:p w14:paraId="3C2F3C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E-CIDMeasurementTerminationCommand,</w:t>
      </w:r>
    </w:p>
    <w:p w14:paraId="7B27CC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BroadcastContextSetupRequest,</w:t>
      </w:r>
    </w:p>
    <w:p w14:paraId="40EE74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BroadcastContextSetupResponse,</w:t>
      </w:r>
    </w:p>
    <w:p w14:paraId="1700AD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BroadcastContextSetupFailure,</w:t>
      </w:r>
    </w:p>
    <w:p w14:paraId="0FF9EA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BroadcastContextReleaseCommand,</w:t>
      </w:r>
    </w:p>
    <w:p w14:paraId="01A0B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BroadcastContextReleaseComplete,</w:t>
      </w:r>
    </w:p>
    <w:p w14:paraId="0D2433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BroadcastContextReleaseRequest,</w:t>
      </w:r>
    </w:p>
    <w:p w14:paraId="40DED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BroadcastContextModificationRequest,</w:t>
      </w:r>
    </w:p>
    <w:p w14:paraId="401341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BroadcastContextModificationResponse,</w:t>
      </w:r>
    </w:p>
    <w:p w14:paraId="3DB74F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BroadcastContextModificationFailure,</w:t>
      </w:r>
    </w:p>
    <w:p w14:paraId="3C814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r>
      <w:r w:rsidRPr="008B30CB">
        <w:rPr>
          <w:rFonts w:ascii="Courier New" w:eastAsia="Times New Roman" w:hAnsi="Courier New" w:cs="Times New Roman"/>
          <w:noProof/>
          <w:kern w:val="0"/>
          <w:sz w:val="16"/>
          <w:szCs w:val="20"/>
          <w:lang w:eastAsia="ko-KR"/>
          <w14:ligatures w14:val="none"/>
        </w:rPr>
        <w:t>MulticastGroupPaging,</w:t>
      </w:r>
    </w:p>
    <w:p w14:paraId="47E106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MulticastContextSetupRequest,</w:t>
      </w:r>
    </w:p>
    <w:p w14:paraId="1EB51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MulticastContextSetupResponse,</w:t>
      </w:r>
    </w:p>
    <w:p w14:paraId="248FB5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MulticastContextSetupFailure,</w:t>
      </w:r>
    </w:p>
    <w:p w14:paraId="383CB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MulticastContextReleaseCommand,</w:t>
      </w:r>
    </w:p>
    <w:p w14:paraId="0BEE6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MulticastContextReleaseComplete,</w:t>
      </w:r>
    </w:p>
    <w:p w14:paraId="531761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MulticastContextReleaseRequest,</w:t>
      </w:r>
    </w:p>
    <w:p w14:paraId="4309E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MulticastContextModificationRequest,</w:t>
      </w:r>
    </w:p>
    <w:p w14:paraId="6E6CAE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MulticastContextModificationResponse,</w:t>
      </w:r>
    </w:p>
    <w:p w14:paraId="5A69C4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MulticastContextModificationFailure,</w:t>
      </w:r>
    </w:p>
    <w:p w14:paraId="26AD1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MulticastDistributionSetupRequest,</w:t>
      </w:r>
    </w:p>
    <w:p w14:paraId="58F923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MulticastDistributionSetupResponse,</w:t>
      </w:r>
    </w:p>
    <w:p w14:paraId="68CC64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MulticastDistributionSetupFailure,</w:t>
      </w:r>
    </w:p>
    <w:p w14:paraId="042E70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MulticastDistributionReleaseCommand,</w:t>
      </w:r>
    </w:p>
    <w:p w14:paraId="049E87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MulticastDistributionReleaseComplete,</w:t>
      </w:r>
    </w:p>
    <w:p w14:paraId="50AF48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PDCMeasurementInitiationRequest,</w:t>
      </w:r>
    </w:p>
    <w:p w14:paraId="6F785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PDCMeasurementInitiationResponse,</w:t>
      </w:r>
    </w:p>
    <w:p w14:paraId="76D9A7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PDCMeasurementInitiationFailure,</w:t>
      </w:r>
    </w:p>
    <w:p w14:paraId="170A3D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PDCMeasurementReport,</w:t>
      </w:r>
    </w:p>
    <w:p w14:paraId="7EF689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PDCMeasurementTerminationCommand,</w:t>
      </w:r>
    </w:p>
    <w:p w14:paraId="52F9B2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PDCMeasurementFailureIndication,</w:t>
      </w:r>
    </w:p>
    <w:p w14:paraId="505418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PRSConfigurationRequest,</w:t>
      </w:r>
    </w:p>
    <w:p w14:paraId="452AC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PRSConfigurationResponse,</w:t>
      </w:r>
    </w:p>
    <w:p w14:paraId="14BC45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PRSConfigurationFailure,</w:t>
      </w:r>
    </w:p>
    <w:p w14:paraId="15CAF8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MeasurementPreconfigurationRequired,</w:t>
      </w:r>
    </w:p>
    <w:p w14:paraId="26A7BA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MeasurementPreconfigurationConfirm,</w:t>
      </w:r>
    </w:p>
    <w:p w14:paraId="0BA39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MeasurementPreconfigurationRefuse,</w:t>
      </w:r>
    </w:p>
    <w:p w14:paraId="1D430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MeasurementActivation,</w:t>
      </w:r>
    </w:p>
    <w:p w14:paraId="30AEAE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QoEInformationTransfer,</w:t>
      </w:r>
    </w:p>
    <w:p w14:paraId="385AE176"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PosSystemInformationDeliveryCommand</w:t>
      </w:r>
      <w:r w:rsidRPr="008B30CB">
        <w:rPr>
          <w:rFonts w:ascii="Courier New" w:eastAsia="Times New Roman" w:hAnsi="Courier New" w:cs="Times New Roman"/>
          <w:snapToGrid w:val="0"/>
          <w:kern w:val="0"/>
          <w:sz w:val="16"/>
          <w:szCs w:val="20"/>
          <w:lang w:eastAsia="ko-KR"/>
          <w14:ligatures w14:val="none"/>
        </w:rPr>
        <w:t>,</w:t>
      </w:r>
    </w:p>
    <w:p w14:paraId="11882B8F"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DUCUCellSwitchNotification,</w:t>
      </w:r>
    </w:p>
    <w:p w14:paraId="2FFBCF90"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CUDUCellSwitchNotification,</w:t>
      </w:r>
    </w:p>
    <w:p w14:paraId="6A568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DUCUTAInformationTransfer,</w:t>
      </w:r>
    </w:p>
    <w:p w14:paraId="1571A9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CUDUTAInformationTransfer,</w:t>
      </w:r>
    </w:p>
    <w:p w14:paraId="447B6E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QoEInformationTransferControl</w:t>
      </w:r>
      <w:r w:rsidRPr="008B30CB">
        <w:rPr>
          <w:rFonts w:ascii="Courier New" w:eastAsia="Times New Roman" w:hAnsi="Courier New" w:cs="Times New Roman"/>
          <w:noProof/>
          <w:snapToGrid w:val="0"/>
          <w:kern w:val="0"/>
          <w:sz w:val="16"/>
          <w:szCs w:val="20"/>
          <w:lang w:eastAsia="ko-KR"/>
          <w14:ligatures w14:val="none"/>
        </w:rPr>
        <w:t>,</w:t>
      </w:r>
    </w:p>
    <w:p w14:paraId="4E5233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RachIndication</w:t>
      </w:r>
      <w:r w:rsidRPr="008B30CB">
        <w:rPr>
          <w:rFonts w:ascii="Courier New" w:eastAsia="Times New Roman" w:hAnsi="Courier New" w:cs="Times New Roman"/>
          <w:noProof/>
          <w:snapToGrid w:val="0"/>
          <w:kern w:val="0"/>
          <w:sz w:val="16"/>
          <w:szCs w:val="20"/>
          <w:lang w:eastAsia="ko-KR"/>
          <w14:ligatures w14:val="none"/>
        </w:rPr>
        <w:t>,</w:t>
      </w:r>
    </w:p>
    <w:p w14:paraId="4283F1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TimingSynchronisationStatusRequest,</w:t>
      </w:r>
    </w:p>
    <w:p w14:paraId="5AC202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TimingSynchronisationStatusResponse,</w:t>
      </w:r>
    </w:p>
    <w:p w14:paraId="5FD70B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TimingSynchronisationStatusFailure,</w:t>
      </w:r>
    </w:p>
    <w:p w14:paraId="57ED1423"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zh-CN"/>
          <w14:ligatures w14:val="none"/>
        </w:rPr>
        <w:t>TimingSynchronisationStatusReport</w:t>
      </w:r>
      <w:r w:rsidRPr="008B30CB">
        <w:rPr>
          <w:rFonts w:ascii="Courier New" w:eastAsia="Times New Roman" w:hAnsi="Courier New" w:cs="Times New Roman"/>
          <w:noProof/>
          <w:snapToGrid w:val="0"/>
          <w:kern w:val="0"/>
          <w:sz w:val="16"/>
          <w:szCs w:val="20"/>
          <w:lang w:eastAsia="ko-KR"/>
          <w14:ligatures w14:val="none"/>
        </w:rPr>
        <w:t>,</w:t>
      </w:r>
    </w:p>
    <w:p w14:paraId="3D2A59EF"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MIABF1SetupTriggering,</w:t>
      </w:r>
    </w:p>
    <w:p w14:paraId="1CC8E9C9"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MIABF1SetupOutcomeNotification,</w:t>
      </w:r>
    </w:p>
    <w:p w14:paraId="62BD9431"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MulticastContextNotificationIndication,</w:t>
      </w:r>
    </w:p>
    <w:p w14:paraId="1DEB0347"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MulticastContextNotificationConfirm,</w:t>
      </w:r>
    </w:p>
    <w:p w14:paraId="5BE98EB6"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MulticastContextNotificationRefuse,</w:t>
      </w:r>
    </w:p>
    <w:p w14:paraId="2A14C6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MulticastCommonConfigurationRequest,</w:t>
      </w:r>
    </w:p>
    <w:p w14:paraId="7A192C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MulticastCommonConfigurationResponse,</w:t>
      </w:r>
    </w:p>
    <w:p w14:paraId="32D4F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MulticastCommonConfigurationRefuse,</w:t>
      </w:r>
    </w:p>
    <w:p w14:paraId="2E715E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BroadcastTransportResourceRequest,</w:t>
      </w:r>
    </w:p>
    <w:p w14:paraId="4E51C1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DUCU</w:t>
      </w:r>
      <w:r w:rsidRPr="008B30CB">
        <w:rPr>
          <w:rFonts w:ascii="Courier New" w:eastAsia="Times New Roman" w:hAnsi="Courier New" w:cs="Times New Roman"/>
          <w:noProof/>
          <w:snapToGrid w:val="0"/>
          <w:kern w:val="0"/>
          <w:sz w:val="16"/>
          <w:szCs w:val="20"/>
          <w:lang w:eastAsia="ko-KR"/>
          <w14:ligatures w14:val="none"/>
        </w:rPr>
        <w:t>AccessAndMobilityIndication,</w:t>
      </w:r>
    </w:p>
    <w:p w14:paraId="316F4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SRSInformationReservationNotification</w:t>
      </w:r>
    </w:p>
    <w:p w14:paraId="156D4FFA" w14:textId="77777777" w:rsidR="008268BA" w:rsidRPr="008B30CB" w:rsidRDefault="008268BA" w:rsidP="008B30C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DA1DB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57441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7F34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C4F09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FROM F1AP-PDU-Contents</w:t>
      </w:r>
    </w:p>
    <w:p w14:paraId="4F310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id-Reset,</w:t>
      </w:r>
    </w:p>
    <w:p w14:paraId="2797E4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id-F1Setup,</w:t>
      </w:r>
    </w:p>
    <w:p w14:paraId="0922E1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id-gNBDUConfigurationUpdate,</w:t>
      </w:r>
    </w:p>
    <w:p w14:paraId="1A28EC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id-gNBCUConfigurationUpdate,</w:t>
      </w:r>
    </w:p>
    <w:p w14:paraId="2EFF51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id-UEContextSetup,</w:t>
      </w:r>
    </w:p>
    <w:p w14:paraId="13ECF0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id-UEContextRelease,</w:t>
      </w:r>
    </w:p>
    <w:p w14:paraId="03CC8C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id-UEContextModification,</w:t>
      </w:r>
    </w:p>
    <w:p w14:paraId="594536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id-UEContextModificationRequired,</w:t>
      </w:r>
    </w:p>
    <w:p w14:paraId="4F4317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id-DUCUAccessAndMobilityIndication,</w:t>
      </w:r>
    </w:p>
    <w:p w14:paraId="5BF300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id-ErrorIndication,</w:t>
      </w:r>
      <w:r w:rsidRPr="008B30CB">
        <w:rPr>
          <w:rFonts w:ascii="Courier New" w:eastAsia="Times New Roman" w:hAnsi="Courier New" w:cs="Times New Roman"/>
          <w:noProof/>
          <w:kern w:val="0"/>
          <w:sz w:val="16"/>
          <w:szCs w:val="20"/>
          <w:lang w:eastAsia="ko-KR"/>
          <w14:ligatures w14:val="none"/>
        </w:rPr>
        <w:t xml:space="preserve"> </w:t>
      </w:r>
    </w:p>
    <w:p w14:paraId="146D1A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id-UEContextReleaseRequest,</w:t>
      </w:r>
    </w:p>
    <w:p w14:paraId="388D49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id-DLRRCMessageTransfer,</w:t>
      </w:r>
    </w:p>
    <w:p w14:paraId="1F4C78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id-ULRRCMessageTransfer,</w:t>
      </w:r>
    </w:p>
    <w:p w14:paraId="53C9C9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id-GNBDUResourceCoordination,</w:t>
      </w:r>
    </w:p>
    <w:p w14:paraId="7F520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id-privateMessage,</w:t>
      </w:r>
    </w:p>
    <w:p w14:paraId="082BFD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id-UEInactivityNotification,</w:t>
      </w:r>
    </w:p>
    <w:p w14:paraId="1AA90B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id-InitialULRRCMessageTransfer,</w:t>
      </w:r>
    </w:p>
    <w:p w14:paraId="622D7B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id-SystemInformationDeliveryCommand,</w:t>
      </w:r>
    </w:p>
    <w:p w14:paraId="05D50A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id-Paging,</w:t>
      </w:r>
    </w:p>
    <w:p w14:paraId="591091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id-Notify,</w:t>
      </w:r>
    </w:p>
    <w:p w14:paraId="6BA1CA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id-WriteReplaceWarning,</w:t>
      </w:r>
    </w:p>
    <w:p w14:paraId="38F0BF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id-PWSCancel,</w:t>
      </w:r>
    </w:p>
    <w:p w14:paraId="06FAFF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id-PWSRestartIndication,</w:t>
      </w:r>
    </w:p>
    <w:p w14:paraId="66343D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id-PWSFailureIndication,</w:t>
      </w:r>
    </w:p>
    <w:p w14:paraId="7D2D21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id-GNBDUStatusIndication,</w:t>
      </w:r>
    </w:p>
    <w:p w14:paraId="476662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id-RRCDeliveryReport,</w:t>
      </w:r>
    </w:p>
    <w:p w14:paraId="3DDF8C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id-F1Removal,</w:t>
      </w:r>
    </w:p>
    <w:p w14:paraId="44246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id-NetworkAccessRateReduction,</w:t>
      </w:r>
    </w:p>
    <w:p w14:paraId="438F1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id-TraceStart,</w:t>
      </w:r>
    </w:p>
    <w:p w14:paraId="62CC8E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id-DeactivateTrace,</w:t>
      </w:r>
    </w:p>
    <w:p w14:paraId="5C783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id-DUCURadioInformationTransfer,</w:t>
      </w:r>
    </w:p>
    <w:p w14:paraId="0AF36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id-CUDURadioInformationTransfer,</w:t>
      </w:r>
    </w:p>
    <w:p w14:paraId="380185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id-BAPMappingConfiguration,</w:t>
      </w:r>
    </w:p>
    <w:p w14:paraId="2D6BB0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id-GNBDUResourceConfiguration,</w:t>
      </w:r>
    </w:p>
    <w:p w14:paraId="17587A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id-IABTNLAddressAllocation,</w:t>
      </w:r>
    </w:p>
    <w:p w14:paraId="385228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id-IABUPConfigurationUpdate,</w:t>
      </w:r>
    </w:p>
    <w:p w14:paraId="42DEAD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id-resourceStatusReportingInitiation,</w:t>
      </w:r>
    </w:p>
    <w:p w14:paraId="73BAFB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id-resourceStatusReporting,</w:t>
      </w:r>
    </w:p>
    <w:p w14:paraId="6740FC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id-accessAndMobilityIndication,</w:t>
      </w:r>
    </w:p>
    <w:p w14:paraId="4333E5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id-ReferenceTimeInformationReportingControl,</w:t>
      </w:r>
    </w:p>
    <w:p w14:paraId="38EA76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id-ReferenceTimeInformationReport,</w:t>
      </w:r>
    </w:p>
    <w:p w14:paraId="15C2F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id-accessSuccess,</w:t>
      </w:r>
    </w:p>
    <w:p w14:paraId="72B040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id-cellTrafficTrace,</w:t>
      </w:r>
    </w:p>
    <w:p w14:paraId="6EA004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id-PositioningMeasurementExchange,</w:t>
      </w:r>
    </w:p>
    <w:p w14:paraId="0BC70E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id-PositioningAssistanceInformationControl,</w:t>
      </w:r>
    </w:p>
    <w:p w14:paraId="6E7AB6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id-PositioningAssistanceInformationFeedback,</w:t>
      </w:r>
    </w:p>
    <w:p w14:paraId="74C17C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id-PositioningMeasurementReport,</w:t>
      </w:r>
    </w:p>
    <w:p w14:paraId="3DDCA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id-PositioningMeasurementAbort,</w:t>
      </w:r>
    </w:p>
    <w:p w14:paraId="55A818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id-PositioningMeasurementFailureIndication,</w:t>
      </w:r>
    </w:p>
    <w:p w14:paraId="2CB0C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id-PositioningMeasurementUpdate,</w:t>
      </w:r>
    </w:p>
    <w:p w14:paraId="14F68B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id-TRPInformationExchange,</w:t>
      </w:r>
    </w:p>
    <w:p w14:paraId="51599B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id-PositioningInformationExchange,</w:t>
      </w:r>
    </w:p>
    <w:p w14:paraId="75BFCD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id-PositioningActivation,</w:t>
      </w:r>
    </w:p>
    <w:p w14:paraId="5A454C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id-PositioningDeactivation,</w:t>
      </w:r>
    </w:p>
    <w:p w14:paraId="2F89B1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id-PositioningInformationUpdate,</w:t>
      </w:r>
    </w:p>
    <w:p w14:paraId="506855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id-E-CIDMeasurementInitiation,</w:t>
      </w:r>
    </w:p>
    <w:p w14:paraId="4D958A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id-E-CIDMeasurementFailureIndication,</w:t>
      </w:r>
    </w:p>
    <w:p w14:paraId="7CE5C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id-E-CIDMeasurementReport,</w:t>
      </w:r>
    </w:p>
    <w:p w14:paraId="163EAF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id-E-CIDMeasurementTermination,</w:t>
      </w:r>
    </w:p>
    <w:p w14:paraId="7DD949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id-BroadcastContextSetup,</w:t>
      </w:r>
    </w:p>
    <w:p w14:paraId="13E51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id-BroadcastContextRelease,</w:t>
      </w:r>
    </w:p>
    <w:p w14:paraId="560A8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id-BroadcastContextReleaseRequest,</w:t>
      </w:r>
    </w:p>
    <w:p w14:paraId="6D0FA2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id-BroadcastContextModification,</w:t>
      </w:r>
    </w:p>
    <w:p w14:paraId="0BCD1A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id-MulticastGroupPaging,</w:t>
      </w:r>
    </w:p>
    <w:p w14:paraId="567984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id-MulticastContextSetup,</w:t>
      </w:r>
    </w:p>
    <w:p w14:paraId="0EE6BC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id-MulticastContextRelease,</w:t>
      </w:r>
    </w:p>
    <w:p w14:paraId="44DD32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id-MulticastContextReleaseRequest,</w:t>
      </w:r>
    </w:p>
    <w:p w14:paraId="74F22B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id-MulticastContextModification,</w:t>
      </w:r>
    </w:p>
    <w:p w14:paraId="098074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id-MulticastDistributionSetup,</w:t>
      </w:r>
    </w:p>
    <w:p w14:paraId="2000BC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id-MulticastDistributionRelease,</w:t>
      </w:r>
    </w:p>
    <w:p w14:paraId="575B51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id-PDCMeasurementInitiation,</w:t>
      </w:r>
    </w:p>
    <w:p w14:paraId="655220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id-PDCMeasurementTerminationCommand,</w:t>
      </w:r>
    </w:p>
    <w:p w14:paraId="1AB0AE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id-PDCMeasurementFailureIndication,</w:t>
      </w:r>
    </w:p>
    <w:p w14:paraId="0733D9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id-PDCMeasurementReport,</w:t>
      </w:r>
    </w:p>
    <w:p w14:paraId="6B1F38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id-pRSConfigurationExchange,</w:t>
      </w:r>
    </w:p>
    <w:p w14:paraId="27C217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id-measurementPreconfiguration,</w:t>
      </w:r>
    </w:p>
    <w:p w14:paraId="5C041A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id-measurementActivation,</w:t>
      </w:r>
    </w:p>
    <w:p w14:paraId="2481DE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id-QoEInformationTransfer,</w:t>
      </w:r>
    </w:p>
    <w:p w14:paraId="254011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id-PosSystemInformationDeliveryCommand</w:t>
      </w:r>
      <w:r w:rsidRPr="008B30CB">
        <w:rPr>
          <w:rFonts w:ascii="Courier New" w:eastAsia="Times New Roman" w:hAnsi="Courier New" w:cs="Times New Roman"/>
          <w:snapToGrid w:val="0"/>
          <w:kern w:val="0"/>
          <w:sz w:val="16"/>
          <w:szCs w:val="20"/>
          <w:lang w:eastAsia="ko-KR"/>
          <w14:ligatures w14:val="none"/>
        </w:rPr>
        <w:t>,</w:t>
      </w:r>
    </w:p>
    <w:p w14:paraId="25F159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id-DUCUCellSwitchNotification,</w:t>
      </w:r>
    </w:p>
    <w:p w14:paraId="37075C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id-CUDUCellSwitchNotification,</w:t>
      </w:r>
    </w:p>
    <w:p w14:paraId="3070FE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id-DUCU</w:t>
      </w:r>
      <w:r w:rsidRPr="008B30CB">
        <w:rPr>
          <w:rFonts w:ascii="Courier New" w:eastAsia="Times New Roman" w:hAnsi="Courier New" w:cs="Times New Roman"/>
          <w:noProof/>
          <w:kern w:val="0"/>
          <w:sz w:val="16"/>
          <w:szCs w:val="20"/>
          <w:lang w:eastAsia="ko-KR"/>
          <w14:ligatures w14:val="none"/>
        </w:rPr>
        <w:t>TAInformationTransfer,</w:t>
      </w:r>
    </w:p>
    <w:p w14:paraId="79DED8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id-CUDUTAInformationTransfer</w:t>
      </w:r>
      <w:r w:rsidRPr="008B30CB">
        <w:rPr>
          <w:rFonts w:ascii="Courier New" w:eastAsia="Times New Roman" w:hAnsi="Courier New" w:cs="Times New Roman"/>
          <w:noProof/>
          <w:snapToGrid w:val="0"/>
          <w:kern w:val="0"/>
          <w:sz w:val="16"/>
          <w:szCs w:val="20"/>
          <w:lang w:eastAsia="ko-KR"/>
          <w14:ligatures w14:val="none"/>
        </w:rPr>
        <w:t>,</w:t>
      </w:r>
    </w:p>
    <w:p w14:paraId="751CB6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id-QoEInformationTransferControl</w:t>
      </w:r>
      <w:r w:rsidRPr="008B30CB">
        <w:rPr>
          <w:rFonts w:ascii="Courier New" w:eastAsia="Times New Roman" w:hAnsi="Courier New" w:cs="Times New Roman"/>
          <w:noProof/>
          <w:snapToGrid w:val="0"/>
          <w:kern w:val="0"/>
          <w:sz w:val="16"/>
          <w:szCs w:val="20"/>
          <w:lang w:eastAsia="ko-KR"/>
          <w14:ligatures w14:val="none"/>
        </w:rPr>
        <w:t>,</w:t>
      </w:r>
    </w:p>
    <w:p w14:paraId="69A06B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id-RachIndication</w:t>
      </w:r>
      <w:r w:rsidRPr="008B30CB">
        <w:rPr>
          <w:rFonts w:ascii="Courier New" w:eastAsia="Times New Roman" w:hAnsi="Courier New" w:cs="Times New Roman"/>
          <w:noProof/>
          <w:snapToGrid w:val="0"/>
          <w:kern w:val="0"/>
          <w:sz w:val="16"/>
          <w:szCs w:val="20"/>
          <w:lang w:eastAsia="ko-KR"/>
          <w14:ligatures w14:val="none"/>
        </w:rPr>
        <w:t>,</w:t>
      </w:r>
    </w:p>
    <w:p w14:paraId="4A5BC7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id-TimingSynchronisationStatus,</w:t>
      </w:r>
    </w:p>
    <w:p w14:paraId="3DF472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id-TimingSynchronisationStatusReport,</w:t>
      </w:r>
    </w:p>
    <w:p w14:paraId="65DC1C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id-MIABF1SetupTriggering,</w:t>
      </w:r>
    </w:p>
    <w:p w14:paraId="483DAB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id-MIABF1SetupOutcomeNotification</w:t>
      </w:r>
      <w:r w:rsidRPr="008B30CB">
        <w:rPr>
          <w:rFonts w:ascii="Courier New" w:eastAsia="Times New Roman" w:hAnsi="Courier New" w:cs="Times New Roman"/>
          <w:noProof/>
          <w:snapToGrid w:val="0"/>
          <w:kern w:val="0"/>
          <w:sz w:val="16"/>
          <w:szCs w:val="20"/>
          <w:lang w:eastAsia="ko-KR"/>
          <w14:ligatures w14:val="none"/>
        </w:rPr>
        <w:t>,</w:t>
      </w:r>
    </w:p>
    <w:p w14:paraId="00F84A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id-MulticastContextNotification,</w:t>
      </w:r>
    </w:p>
    <w:p w14:paraId="5059A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id-MulticastCommonConfiguration,</w:t>
      </w:r>
    </w:p>
    <w:p w14:paraId="1A26B8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BroadcastTransportResourceRequest</w:t>
      </w:r>
      <w:r w:rsidRPr="008B30CB">
        <w:rPr>
          <w:rFonts w:ascii="Courier New" w:eastAsia="Times New Roman" w:hAnsi="Courier New" w:cs="Times New Roman"/>
          <w:noProof/>
          <w:snapToGrid w:val="0"/>
          <w:kern w:val="0"/>
          <w:sz w:val="16"/>
          <w:szCs w:val="20"/>
          <w:lang w:eastAsia="ko-KR"/>
          <w14:ligatures w14:val="none"/>
        </w:rPr>
        <w:t>,</w:t>
      </w:r>
    </w:p>
    <w:p w14:paraId="5A701B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id-SRSInformationReservationNotification</w:t>
      </w:r>
    </w:p>
    <w:p w14:paraId="19D22D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F1A44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p>
    <w:p w14:paraId="1DCC33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DE430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62F0A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5A40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FROM F1AP-Constants</w:t>
      </w:r>
    </w:p>
    <w:p w14:paraId="01DF13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5FB82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ProtocolIE-SingleContainer{},</w:t>
      </w:r>
    </w:p>
    <w:p w14:paraId="7CCEC9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F1AP-PROTOCOL-IES</w:t>
      </w:r>
    </w:p>
    <w:p w14:paraId="24259A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1B1C2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FROM F1AP-Containers;</w:t>
      </w:r>
    </w:p>
    <w:p w14:paraId="2B7DD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6ABCB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7A88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78609C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D6AE7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Interface Elementary Procedure Class</w:t>
      </w:r>
    </w:p>
    <w:p w14:paraId="794C03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3DCF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24CE4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ADFD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F1AP-ELEMENTARY-PROCEDURE ::= CLASS {</w:t>
      </w:r>
    </w:p>
    <w:p w14:paraId="58CA9F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&amp;InitiatingMessage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0599C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&amp;SuccessfulOutcome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38E622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&amp;UnsuccessfulOutcome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6FD822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&amp;procedureCode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ProcedureCode </w:t>
      </w:r>
      <w:r w:rsidRPr="008B30CB">
        <w:rPr>
          <w:rFonts w:ascii="Courier New" w:eastAsia="Times New Roman" w:hAnsi="Courier New" w:cs="Times New Roman"/>
          <w:noProof/>
          <w:snapToGrid w:val="0"/>
          <w:kern w:val="0"/>
          <w:sz w:val="16"/>
          <w:szCs w:val="20"/>
          <w:lang w:eastAsia="ko-KR"/>
          <w14:ligatures w14:val="none"/>
        </w:rPr>
        <w:tab/>
        <w:t>UNIQUE,</w:t>
      </w:r>
    </w:p>
    <w:p w14:paraId="51B991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&amp;criticality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ab/>
        <w:t>DEFAULT ignore</w:t>
      </w:r>
    </w:p>
    <w:p w14:paraId="5715FA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14749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WITH SYNTAX {</w:t>
      </w:r>
    </w:p>
    <w:p w14:paraId="26CB8A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&amp;InitiatingMessage</w:t>
      </w:r>
    </w:p>
    <w:p w14:paraId="6985F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 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&amp;SuccessfulOutcome]</w:t>
      </w:r>
    </w:p>
    <w:p w14:paraId="536876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[UNSUCCESSFUL 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&amp;UnsuccessfulOutcome]</w:t>
      </w:r>
    </w:p>
    <w:p w14:paraId="69863D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&amp;procedureCode</w:t>
      </w:r>
    </w:p>
    <w:p w14:paraId="5E0349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&amp;criticality]</w:t>
      </w:r>
    </w:p>
    <w:p w14:paraId="3F2B66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F164F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5EB4D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7EF8B1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5B620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Interface PDU Definition</w:t>
      </w:r>
    </w:p>
    <w:p w14:paraId="56FB46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0DE35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7B038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E65D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F1AP-PDU ::= CHOICE {</w:t>
      </w:r>
    </w:p>
    <w:p w14:paraId="535BC4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initiatingMessage</w:t>
      </w:r>
      <w:r w:rsidRPr="008B30CB">
        <w:rPr>
          <w:rFonts w:ascii="Courier New" w:eastAsia="Times New Roman" w:hAnsi="Courier New" w:cs="Times New Roman"/>
          <w:noProof/>
          <w:snapToGrid w:val="0"/>
          <w:kern w:val="0"/>
          <w:sz w:val="16"/>
          <w:szCs w:val="20"/>
          <w:lang w:eastAsia="ko-KR"/>
          <w14:ligatures w14:val="none"/>
        </w:rPr>
        <w:tab/>
        <w:t>InitiatingMessage,</w:t>
      </w:r>
    </w:p>
    <w:p w14:paraId="0295A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successfulOutcome</w:t>
      </w:r>
      <w:r w:rsidRPr="008B30CB">
        <w:rPr>
          <w:rFonts w:ascii="Courier New" w:eastAsia="Times New Roman" w:hAnsi="Courier New" w:cs="Times New Roman"/>
          <w:noProof/>
          <w:snapToGrid w:val="0"/>
          <w:kern w:val="0"/>
          <w:sz w:val="16"/>
          <w:szCs w:val="20"/>
          <w:lang w:eastAsia="ko-KR"/>
          <w14:ligatures w14:val="none"/>
        </w:rPr>
        <w:tab/>
        <w:t>SuccessfulOutcome,</w:t>
      </w:r>
    </w:p>
    <w:p w14:paraId="4354CD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unsuccessfulOutcome</w:t>
      </w:r>
      <w:r w:rsidRPr="008B30CB">
        <w:rPr>
          <w:rFonts w:ascii="Courier New" w:eastAsia="Times New Roman" w:hAnsi="Courier New" w:cs="Times New Roman"/>
          <w:noProof/>
          <w:snapToGrid w:val="0"/>
          <w:kern w:val="0"/>
          <w:sz w:val="16"/>
          <w:szCs w:val="20"/>
          <w:lang w:eastAsia="ko-KR"/>
          <w14:ligatures w14:val="none"/>
        </w:rPr>
        <w:tab/>
        <w:t>UnsuccessfulOutcome,</w:t>
      </w:r>
      <w:r w:rsidRPr="008B30CB">
        <w:rPr>
          <w:rFonts w:ascii="Courier New" w:eastAsia="Times New Roman" w:hAnsi="Courier New" w:cs="Times New Roman"/>
          <w:noProof/>
          <w:kern w:val="0"/>
          <w:sz w:val="16"/>
          <w:szCs w:val="20"/>
          <w:lang w:eastAsia="ko-KR"/>
          <w14:ligatures w14:val="none"/>
        </w:rPr>
        <w:t xml:space="preserve"> </w:t>
      </w:r>
    </w:p>
    <w:p w14:paraId="27520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t>ProtocolIE-SingleContainer { { F1AP-PDU-ExtIEs} }</w:t>
      </w:r>
    </w:p>
    <w:p w14:paraId="116F9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22756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A2585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F1AP-PDU-ExtIEs F1AP-PROTOCOL-IES ::= { -- this extension is not used</w:t>
      </w:r>
    </w:p>
    <w:p w14:paraId="4C8C24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75C92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56FFC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4359D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InitiatingMessage ::= SEQUENCE {</w:t>
      </w:r>
    </w:p>
    <w:p w14:paraId="77E629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procedureCode</w:t>
      </w:r>
      <w:r w:rsidRPr="008B30CB">
        <w:rPr>
          <w:rFonts w:ascii="Courier New" w:eastAsia="Times New Roman" w:hAnsi="Courier New" w:cs="Times New Roman"/>
          <w:noProof/>
          <w:snapToGrid w:val="0"/>
          <w:kern w:val="0"/>
          <w:sz w:val="16"/>
          <w:szCs w:val="20"/>
          <w:lang w:eastAsia="ko-KR"/>
          <w14:ligatures w14:val="none"/>
        </w:rPr>
        <w:tab/>
        <w:t>F1AP-ELEMENTARY-PROCEDURE.&amp;procedureCode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({F1AP-ELEMENTARY-PROCEDURES}),</w:t>
      </w:r>
    </w:p>
    <w:p w14:paraId="53CF52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F1AP-ELEMENTARY-PROCEDURE.&amp;criticality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({F1AP-ELEMENTARY-PROCEDURES}{@procedureCode}),</w:t>
      </w:r>
    </w:p>
    <w:p w14:paraId="539ACD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value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F1AP-ELEMENTARY-PROCEDURE.&amp;InitiatingMessage</w:t>
      </w:r>
      <w:r w:rsidRPr="008B30CB">
        <w:rPr>
          <w:rFonts w:ascii="Courier New" w:eastAsia="Times New Roman" w:hAnsi="Courier New" w:cs="Times New Roman"/>
          <w:noProof/>
          <w:snapToGrid w:val="0"/>
          <w:kern w:val="0"/>
          <w:sz w:val="16"/>
          <w:szCs w:val="20"/>
          <w:lang w:eastAsia="ko-KR"/>
          <w14:ligatures w14:val="none"/>
        </w:rPr>
        <w:tab/>
        <w:t>({F1AP-ELEMENTARY-PROCEDURES}{@procedureCode})</w:t>
      </w:r>
    </w:p>
    <w:p w14:paraId="74BE61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6BE0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2CBF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SuccessfulOutcome ::= SEQUENCE {</w:t>
      </w:r>
    </w:p>
    <w:p w14:paraId="65F15B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procedureCode</w:t>
      </w:r>
      <w:r w:rsidRPr="008B30CB">
        <w:rPr>
          <w:rFonts w:ascii="Courier New" w:eastAsia="Times New Roman" w:hAnsi="Courier New" w:cs="Times New Roman"/>
          <w:noProof/>
          <w:snapToGrid w:val="0"/>
          <w:kern w:val="0"/>
          <w:sz w:val="16"/>
          <w:szCs w:val="20"/>
          <w:lang w:eastAsia="ko-KR"/>
          <w14:ligatures w14:val="none"/>
        </w:rPr>
        <w:tab/>
        <w:t>F1AP-ELEMENTARY-PROCEDURE.&amp;procedureCode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({F1AP-ELEMENTARY-PROCEDURES}),</w:t>
      </w:r>
    </w:p>
    <w:p w14:paraId="775B21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F1AP-ELEMENTARY-PROCEDURE.&amp;criticality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({F1AP-ELEMENTARY-PROCEDURES}{@procedureCode}),</w:t>
      </w:r>
    </w:p>
    <w:p w14:paraId="7E14F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value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F1AP-ELEMENTARY-PROCEDURE.&amp;SuccessfulOutcome</w:t>
      </w:r>
      <w:r w:rsidRPr="008B30CB">
        <w:rPr>
          <w:rFonts w:ascii="Courier New" w:eastAsia="Times New Roman" w:hAnsi="Courier New" w:cs="Times New Roman"/>
          <w:noProof/>
          <w:snapToGrid w:val="0"/>
          <w:kern w:val="0"/>
          <w:sz w:val="16"/>
          <w:szCs w:val="20"/>
          <w:lang w:eastAsia="ko-KR"/>
          <w14:ligatures w14:val="none"/>
        </w:rPr>
        <w:tab/>
        <w:t>({F1AP-ELEMENTARY-PROCEDURES}{@procedureCode})</w:t>
      </w:r>
    </w:p>
    <w:p w14:paraId="06A96C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CA203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E7910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UnsuccessfulOutcome ::= SEQUENCE {</w:t>
      </w:r>
    </w:p>
    <w:p w14:paraId="656922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procedureCode</w:t>
      </w:r>
      <w:r w:rsidRPr="008B30CB">
        <w:rPr>
          <w:rFonts w:ascii="Courier New" w:eastAsia="Times New Roman" w:hAnsi="Courier New" w:cs="Times New Roman"/>
          <w:noProof/>
          <w:snapToGrid w:val="0"/>
          <w:kern w:val="0"/>
          <w:sz w:val="16"/>
          <w:szCs w:val="20"/>
          <w:lang w:eastAsia="ko-KR"/>
          <w14:ligatures w14:val="none"/>
        </w:rPr>
        <w:tab/>
        <w:t>F1AP-ELEMENTARY-PROCEDURE.&amp;procedureCode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({F1AP-ELEMENTARY-PROCEDURES}),</w:t>
      </w:r>
    </w:p>
    <w:p w14:paraId="0D5AA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F1AP-ELEMENTARY-PROCEDURE.&amp;criticality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({F1AP-ELEMENTARY-PROCEDURES}{@procedureCode}),</w:t>
      </w:r>
    </w:p>
    <w:p w14:paraId="69709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value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F1AP-ELEMENTARY-PROCEDURE.&amp;UnsuccessfulOutcome</w:t>
      </w:r>
      <w:r w:rsidRPr="008B30CB">
        <w:rPr>
          <w:rFonts w:ascii="Courier New" w:eastAsia="Times New Roman" w:hAnsi="Courier New" w:cs="Times New Roman"/>
          <w:noProof/>
          <w:snapToGrid w:val="0"/>
          <w:kern w:val="0"/>
          <w:sz w:val="16"/>
          <w:szCs w:val="20"/>
          <w:lang w:eastAsia="ko-KR"/>
          <w14:ligatures w14:val="none"/>
        </w:rPr>
        <w:tab/>
        <w:t>({F1AP-ELEMENTARY-PROCEDURES}{@procedureCode})</w:t>
      </w:r>
    </w:p>
    <w:p w14:paraId="1E571F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F6FC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DDDA4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B08D6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D1B6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Interface Elementary Procedure List</w:t>
      </w:r>
    </w:p>
    <w:p w14:paraId="102090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C5558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 **************************************************************</w:t>
      </w:r>
    </w:p>
    <w:p w14:paraId="012079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5F0E1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F1AP-ELEMENTARY-PROCEDURES F1AP-ELEMENTARY-PROCEDURE ::= {</w:t>
      </w:r>
    </w:p>
    <w:p w14:paraId="14F531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F1AP-ELEMENTARY-PROCEDURES-CLASS-1</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1D72C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F1AP-ELEMENTARY-PROCEDURES-CLASS-2,</w:t>
      </w:r>
      <w:r w:rsidRPr="008B30CB">
        <w:rPr>
          <w:rFonts w:ascii="Courier New" w:eastAsia="Times New Roman" w:hAnsi="Courier New" w:cs="Times New Roman"/>
          <w:noProof/>
          <w:snapToGrid w:val="0"/>
          <w:kern w:val="0"/>
          <w:sz w:val="16"/>
          <w:szCs w:val="20"/>
          <w:lang w:eastAsia="ko-KR"/>
          <w14:ligatures w14:val="none"/>
        </w:rPr>
        <w:tab/>
      </w:r>
    </w:p>
    <w:p w14:paraId="57856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4C471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F369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D831E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A392E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F1AP-ELEMENTARY-PROCEDURES-CLASS-1 F1AP-ELEMENTARY-PROCEDURE ::= {</w:t>
      </w:r>
    </w:p>
    <w:p w14:paraId="0EB974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BC9B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f1Setup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5D347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gNBDUConfigurationUpdate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156034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gNBCUConfigurationUpdate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6D61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uEContextSetup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E2932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uEContextRelease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D757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E7757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uEContextModificationRequired</w:t>
      </w:r>
      <w:r w:rsidRPr="008B30CB">
        <w:rPr>
          <w:rFonts w:ascii="Courier New" w:eastAsia="Times New Roman" w:hAnsi="Courier New" w:cs="Times New Roman"/>
          <w:noProof/>
          <w:snapToGrid w:val="0"/>
          <w:kern w:val="0"/>
          <w:sz w:val="16"/>
          <w:szCs w:val="20"/>
          <w:lang w:eastAsia="ko-KR"/>
          <w14:ligatures w14:val="none"/>
        </w:rPr>
        <w:tab/>
        <w:t>|</w:t>
      </w:r>
    </w:p>
    <w:p w14:paraId="73711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writeReplaceWarning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5441F7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pWSCancel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1C990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gNBDUResourceCoordination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CBC81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f1Removal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56B4FF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bAPMappingConfiguration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8AF6C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gNBDUResourceConfiguration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CF162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iABTNLAddressAllocation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535B17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iABUPConfigurationUpdate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8A01E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resourceStatusReportingInitiation</w:t>
      </w:r>
      <w:r w:rsidRPr="008B30CB">
        <w:rPr>
          <w:rFonts w:ascii="Courier New" w:eastAsia="Times New Roman" w:hAnsi="Courier New" w:cs="Times New Roman"/>
          <w:noProof/>
          <w:snapToGrid w:val="0"/>
          <w:kern w:val="0"/>
          <w:sz w:val="16"/>
          <w:szCs w:val="20"/>
          <w:lang w:eastAsia="ko-KR"/>
          <w14:ligatures w14:val="none"/>
        </w:rPr>
        <w:tab/>
        <w:t>|</w:t>
      </w:r>
    </w:p>
    <w:p w14:paraId="61CE42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positioningMeasurementExchange</w:t>
      </w:r>
      <w:r w:rsidRPr="008B30CB">
        <w:rPr>
          <w:rFonts w:ascii="Courier New" w:eastAsia="Times New Roman" w:hAnsi="Courier New" w:cs="Times New Roman"/>
          <w:noProof/>
          <w:snapToGrid w:val="0"/>
          <w:kern w:val="0"/>
          <w:sz w:val="16"/>
          <w:szCs w:val="20"/>
          <w:lang w:eastAsia="ko-KR"/>
          <w14:ligatures w14:val="none"/>
        </w:rPr>
        <w:tab/>
        <w:t>|</w:t>
      </w:r>
    </w:p>
    <w:p w14:paraId="40D0B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tRPInformationExchange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2E096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positioningInformationExchange</w:t>
      </w:r>
      <w:r w:rsidRPr="008B30CB">
        <w:rPr>
          <w:rFonts w:ascii="Courier New" w:eastAsia="Times New Roman" w:hAnsi="Courier New" w:cs="Times New Roman"/>
          <w:noProof/>
          <w:snapToGrid w:val="0"/>
          <w:kern w:val="0"/>
          <w:sz w:val="16"/>
          <w:szCs w:val="20"/>
          <w:lang w:eastAsia="ko-KR"/>
          <w14:ligatures w14:val="none"/>
        </w:rPr>
        <w:tab/>
        <w:t>|</w:t>
      </w:r>
    </w:p>
    <w:p w14:paraId="1CF3A5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4A3327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e-CIDMeasurementInitiation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7854E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broadcastContextSetup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403257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broadcastContextRelease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653D5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broadcastContextModification</w:t>
      </w:r>
      <w:r w:rsidRPr="008B30CB">
        <w:rPr>
          <w:rFonts w:ascii="Courier New" w:eastAsia="Times New Roman" w:hAnsi="Courier New" w:cs="Times New Roman"/>
          <w:noProof/>
          <w:snapToGrid w:val="0"/>
          <w:kern w:val="0"/>
          <w:sz w:val="16"/>
          <w:szCs w:val="20"/>
          <w:lang w:eastAsia="ko-KR"/>
          <w14:ligatures w14:val="none"/>
        </w:rPr>
        <w:tab/>
        <w:t>|</w:t>
      </w:r>
    </w:p>
    <w:p w14:paraId="3933F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multicastContextSetup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1A4929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multicastContextRelease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03DA4C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multicastContextModification</w:t>
      </w:r>
      <w:r w:rsidRPr="008B30CB">
        <w:rPr>
          <w:rFonts w:ascii="Courier New" w:eastAsia="Times New Roman" w:hAnsi="Courier New" w:cs="Times New Roman"/>
          <w:noProof/>
          <w:kern w:val="0"/>
          <w:sz w:val="16"/>
          <w:szCs w:val="20"/>
          <w:lang w:eastAsia="ko-KR"/>
          <w14:ligatures w14:val="none"/>
        </w:rPr>
        <w:tab/>
        <w:t>|</w:t>
      </w:r>
    </w:p>
    <w:p w14:paraId="68A852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multicastDistributionSetup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1C832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multicastDistributionRelease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6F3693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pDCMeasurementInitiation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1BBAFF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pRSConfigurationExchange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FD65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measurementPreconfiguration</w:t>
      </w:r>
      <w:r w:rsidRPr="008B30CB">
        <w:rPr>
          <w:rFonts w:ascii="Courier New" w:eastAsia="Times New Roman" w:hAnsi="Courier New" w:cs="Times New Roman"/>
          <w:noProof/>
          <w:snapToGrid w:val="0"/>
          <w:kern w:val="0"/>
          <w:sz w:val="16"/>
          <w:szCs w:val="20"/>
          <w:lang w:eastAsia="ko-KR"/>
          <w14:ligatures w14:val="none"/>
        </w:rPr>
        <w:tab/>
        <w:t>|</w:t>
      </w:r>
    </w:p>
    <w:p w14:paraId="0C2EE4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timingSynchronisationStatus</w:t>
      </w:r>
      <w:r w:rsidRPr="008B30CB">
        <w:rPr>
          <w:rFonts w:ascii="Courier New" w:eastAsia="Times New Roman" w:hAnsi="Courier New" w:cs="Times New Roman"/>
          <w:noProof/>
          <w:snapToGrid w:val="0"/>
          <w:kern w:val="0"/>
          <w:sz w:val="16"/>
          <w:szCs w:val="20"/>
          <w:lang w:eastAsia="ko-KR"/>
          <w14:ligatures w14:val="none"/>
        </w:rPr>
        <w:tab/>
        <w:t>|</w:t>
      </w:r>
    </w:p>
    <w:p w14:paraId="7E07D0A2" w14:textId="77777777" w:rsidR="008268BA" w:rsidRPr="008B30CB" w:rsidRDefault="008268BA" w:rsidP="008B30C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multicastContextNotification</w:t>
      </w:r>
      <w:r w:rsidRPr="008B30CB">
        <w:rPr>
          <w:rFonts w:ascii="Courier New" w:eastAsia="Times New Roman" w:hAnsi="Courier New" w:cs="Times New Roman"/>
          <w:noProof/>
          <w:snapToGrid w:val="0"/>
          <w:kern w:val="0"/>
          <w:sz w:val="16"/>
          <w:szCs w:val="20"/>
          <w:lang w:eastAsia="ko-KR"/>
          <w14:ligatures w14:val="none"/>
        </w:rPr>
        <w:tab/>
        <w:t>|</w:t>
      </w:r>
    </w:p>
    <w:p w14:paraId="0CDBC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multicastCommonConfiguration</w:t>
      </w:r>
      <w:r w:rsidRPr="008B30CB">
        <w:rPr>
          <w:rFonts w:ascii="Courier New" w:eastAsia="Times New Roman" w:hAnsi="Courier New" w:cs="Times New Roman"/>
          <w:noProof/>
          <w:snapToGrid w:val="0"/>
          <w:kern w:val="0"/>
          <w:sz w:val="16"/>
          <w:szCs w:val="20"/>
          <w:lang w:eastAsia="ko-KR"/>
          <w14:ligatures w14:val="none"/>
        </w:rPr>
        <w:tab/>
        <w:t>,</w:t>
      </w:r>
    </w:p>
    <w:p w14:paraId="665AC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2DE5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62422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33B9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F1AP-ELEMENTARY-PROCEDURES-CLASS-2 F1AP-ELEMENTARY-PROCEDURE ::= {</w:t>
      </w:r>
      <w:r w:rsidRPr="008B30CB">
        <w:rPr>
          <w:rFonts w:ascii="Courier New" w:eastAsia="Times New Roman" w:hAnsi="Courier New" w:cs="Times New Roman"/>
          <w:noProof/>
          <w:snapToGrid w:val="0"/>
          <w:kern w:val="0"/>
          <w:sz w:val="16"/>
          <w:szCs w:val="20"/>
          <w:lang w:eastAsia="ko-KR"/>
          <w14:ligatures w14:val="none"/>
        </w:rPr>
        <w:tab/>
      </w:r>
    </w:p>
    <w:p w14:paraId="700C92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errorIndication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D628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uEContextReleaseRequest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37CDDB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dLRRCMessageTransfer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F6C72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uLRRCMessageTransfer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E812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uEInactivityNotification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AECF3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privateMessage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5F3E7F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initialULRRCMessageTransfer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B9FEA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systemInformationDelivery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40F913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paging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E7E6B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notify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42ECFA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pWSRestartIndication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184E7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pWSFailureIndication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15891C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gNBDUStatusIndication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48179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rRCDeliveryReport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4B545D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networkAccessRateReduction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E8493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traceStart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3F0B17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deactivateTrace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279403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dUCURadioInformationTransfer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74550A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cUDURadioInformationTransfer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7D7616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resourceStatusReporting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36475F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accessAndMobilityIndication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6B1B9D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referenceTimeInformationReportingControl|</w:t>
      </w:r>
    </w:p>
    <w:p w14:paraId="1D7871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referenceTimeInformationReport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30970F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accessSuccess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2E3364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cellTrafficTrace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049DA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positioningAssistanceInformationControl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F1A2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positioningAssistanceInformationFeedback</w:t>
      </w:r>
      <w:r w:rsidRPr="008B30CB">
        <w:rPr>
          <w:rFonts w:ascii="Courier New" w:eastAsia="Times New Roman" w:hAnsi="Courier New" w:cs="Times New Roman"/>
          <w:noProof/>
          <w:snapToGrid w:val="0"/>
          <w:kern w:val="0"/>
          <w:sz w:val="16"/>
          <w:szCs w:val="20"/>
          <w:lang w:eastAsia="ko-KR"/>
          <w14:ligatures w14:val="none"/>
        </w:rPr>
        <w:tab/>
        <w:t>|</w:t>
      </w:r>
    </w:p>
    <w:p w14:paraId="1889BC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positioningMeasurementReport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7188E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positioningMeasurementAbort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42145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positioningMeasurementFailureIndication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B80E6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positioningMeasurementUpdate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B13D8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positioningDeactivation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3556F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e-CIDMeasurementFailureIndication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F98D6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156C52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e-CIDMeasurementTermination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79524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positioningInformationUpdate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FA24F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multicastGroupPaging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00C417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w:t>
      </w:r>
      <w:r w:rsidRPr="008B30CB">
        <w:rPr>
          <w:rFonts w:ascii="Courier New" w:eastAsia="Times New Roman" w:hAnsi="Courier New" w:cs="Times New Roman"/>
          <w:noProof/>
          <w:snapToGrid w:val="0"/>
          <w:kern w:val="0"/>
          <w:sz w:val="16"/>
          <w:szCs w:val="20"/>
          <w:lang w:eastAsia="ko-KR"/>
          <w14:ligatures w14:val="none"/>
        </w:rPr>
        <w:t>roadcastContextReleaseRequest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DB49C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multicastContextReleaseRequest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14D621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5D631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pDCMeasurementTerminationCommand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354444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pDCMeasurementFailureIndication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16FC32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436E3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qoEInformationTransfer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8C0BD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posSystemInformationDelivery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052BC7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dUCUCellSwitchNotification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7B7E77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cUDUCellSwitchNotification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3DC90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dUCUTAInformationTransfer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53D83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cUDUTAInformationTransfer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3EC0C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qoEInformationTransferControl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11A70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rachIndication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4FED8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timingSynchronisationStatusReport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695FC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mIABF1SetupTriggering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22FFF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mIABF1SetupOutcomeNotification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5146E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broadcastTransportResourceRequest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2963F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dUCUAccessAndMobilityIndication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7B3DB6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sRSInformationReservationNotification,</w:t>
      </w:r>
    </w:p>
    <w:p w14:paraId="099B9E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22E02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A2F79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7A5302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DA5EE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Interface Elementary Procedures</w:t>
      </w:r>
    </w:p>
    <w:p w14:paraId="41B258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1E9EC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360FB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4AE2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reset F1AP-ELEMENTARY-PROCEDURE ::= {</w:t>
      </w:r>
    </w:p>
    <w:p w14:paraId="7863C1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Reset</w:t>
      </w:r>
    </w:p>
    <w:p w14:paraId="260E52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ResetAcknowledge</w:t>
      </w:r>
    </w:p>
    <w:p w14:paraId="0E7082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id-Reset</w:t>
      </w:r>
    </w:p>
    <w:p w14:paraId="0D5292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33CDD5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A906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C6B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f1Setup F1AP-ELEMENTARY-PROCEDURE ::= {</w:t>
      </w:r>
    </w:p>
    <w:p w14:paraId="55D3A9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F1SetupRequest</w:t>
      </w:r>
    </w:p>
    <w:p w14:paraId="34299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F1SetupResponse</w:t>
      </w:r>
    </w:p>
    <w:p w14:paraId="39EBF0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F1SetupFailure</w:t>
      </w:r>
    </w:p>
    <w:p w14:paraId="2B6505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id-F1Setup</w:t>
      </w:r>
    </w:p>
    <w:p w14:paraId="5D8A42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1C338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0752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0E6DE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gNBDUConfigurationUpdate F1AP-ELEMENTARY-PROCEDURE ::= {</w:t>
      </w:r>
    </w:p>
    <w:p w14:paraId="03F01A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GNBDUConfigurationUpdate</w:t>
      </w:r>
    </w:p>
    <w:p w14:paraId="2D308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GNBDUConfigurationUpdateAcknowledge</w:t>
      </w:r>
    </w:p>
    <w:p w14:paraId="3B0C99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GNBDUConfigurationUpdateFailure</w:t>
      </w:r>
    </w:p>
    <w:p w14:paraId="6D649F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id-gNBDUConfigurationUpdate</w:t>
      </w:r>
    </w:p>
    <w:p w14:paraId="4849B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4E35D2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E3A1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4AD7A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gNBCUConfigurationUpdate F1AP-ELEMENTARY-PROCEDURE ::= {</w:t>
      </w:r>
    </w:p>
    <w:p w14:paraId="5E434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GNBCUConfigurationUpdate</w:t>
      </w:r>
    </w:p>
    <w:p w14:paraId="5532BB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GNBCUConfigurationUpdateAcknowledge</w:t>
      </w:r>
    </w:p>
    <w:p w14:paraId="165139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GNBCUConfigurationUpdateFailure</w:t>
      </w:r>
    </w:p>
    <w:p w14:paraId="451EA9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id-gNBCUConfigurationUpdate</w:t>
      </w:r>
    </w:p>
    <w:p w14:paraId="446970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1C19D0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6473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A22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uEContextSetup F1AP-ELEMENTARY-PROCEDURE ::= {</w:t>
      </w:r>
    </w:p>
    <w:p w14:paraId="7D80F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UEContextSetupRequest</w:t>
      </w:r>
    </w:p>
    <w:p w14:paraId="57BF3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UEContextSetupResponse</w:t>
      </w:r>
    </w:p>
    <w:p w14:paraId="5E6368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UEContextSetupFailure</w:t>
      </w:r>
    </w:p>
    <w:p w14:paraId="26A8E7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id-UEContextSetup</w:t>
      </w:r>
    </w:p>
    <w:p w14:paraId="38C10A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60CD9A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AB900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56AC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uEContextRelease F1AP-ELEMENTARY-PROCEDURE ::= {</w:t>
      </w:r>
    </w:p>
    <w:p w14:paraId="361D4E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UEContextReleaseCommand</w:t>
      </w:r>
    </w:p>
    <w:p w14:paraId="1D55C1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UEContextReleaseComplete</w:t>
      </w:r>
    </w:p>
    <w:p w14:paraId="7DE75D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id-UEContextRelease</w:t>
      </w:r>
    </w:p>
    <w:p w14:paraId="300685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054D74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6DAA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31C7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uEContextModification F1AP-ELEMENTARY-PROCEDURE ::= {</w:t>
      </w:r>
    </w:p>
    <w:p w14:paraId="31C0BB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UEContextModificationRequest</w:t>
      </w:r>
    </w:p>
    <w:p w14:paraId="49F7F3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UEContextModificationResponse</w:t>
      </w:r>
    </w:p>
    <w:p w14:paraId="48520A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UEContextModificationFailure</w:t>
      </w:r>
    </w:p>
    <w:p w14:paraId="0E7AB4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id-UEContextModification</w:t>
      </w:r>
    </w:p>
    <w:p w14:paraId="146074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5369E5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08C83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8FF3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uEContextModificationRequired F1AP-ELEMENTARY-PROCEDURE ::= {</w:t>
      </w:r>
    </w:p>
    <w:p w14:paraId="327AF7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UEContextModificationRequired</w:t>
      </w:r>
    </w:p>
    <w:p w14:paraId="3265F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UEContextModificationConfirm</w:t>
      </w:r>
    </w:p>
    <w:p w14:paraId="0D4071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UEContextModificationRefuse</w:t>
      </w:r>
    </w:p>
    <w:p w14:paraId="7C3EF7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id-UEContextModificationRequired</w:t>
      </w:r>
    </w:p>
    <w:p w14:paraId="16BA8C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0DB49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46062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AB41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writeReplaceWarning F1AP-ELEMENTARY-PROCEDURE ::= {</w:t>
      </w:r>
    </w:p>
    <w:p w14:paraId="24FF0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WriteReplaceWarningRequest</w:t>
      </w:r>
    </w:p>
    <w:p w14:paraId="663F15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WriteReplaceWarningResponse</w:t>
      </w:r>
    </w:p>
    <w:p w14:paraId="1D2E26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id-WriteReplaceWarning</w:t>
      </w:r>
    </w:p>
    <w:p w14:paraId="0E80E7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0235D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5A00C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8077F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pWSCancel F1AP-ELEMENTARY-PROCEDURE ::= {</w:t>
      </w:r>
    </w:p>
    <w:p w14:paraId="62BD5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PWSCancelRequest</w:t>
      </w:r>
    </w:p>
    <w:p w14:paraId="14EE4A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PWSCancelResponse</w:t>
      </w:r>
    </w:p>
    <w:p w14:paraId="14A3D8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id-PWSCancel</w:t>
      </w:r>
    </w:p>
    <w:p w14:paraId="6CA5A5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29C9F8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5CEA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AEA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errorIndication F1AP-ELEMENTARY-PROCEDURE ::= {</w:t>
      </w:r>
    </w:p>
    <w:p w14:paraId="3740A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ErrorIndication</w:t>
      </w:r>
    </w:p>
    <w:p w14:paraId="471C27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id-ErrorIndication</w:t>
      </w:r>
    </w:p>
    <w:p w14:paraId="1E2A11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EF9C1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6F4E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2D56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uEContextReleaseRequest F1AP-ELEMENTARY-PROCEDURE ::= {</w:t>
      </w:r>
    </w:p>
    <w:p w14:paraId="394FAC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UEContextReleaseRequest</w:t>
      </w:r>
    </w:p>
    <w:p w14:paraId="40A60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id-UEContextReleaseRequest</w:t>
      </w:r>
    </w:p>
    <w:p w14:paraId="3CA3B4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6F5B64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02B68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5112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3DE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initialULRRCMessageTransfer F1AP-ELEMENTARY-PROCEDURE ::= {</w:t>
      </w:r>
    </w:p>
    <w:p w14:paraId="19DD71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InitialULRRCMessageTransfer</w:t>
      </w:r>
    </w:p>
    <w:p w14:paraId="5F6925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id-InitialULRRCMessageTransfer</w:t>
      </w:r>
    </w:p>
    <w:p w14:paraId="5FC269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05595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595A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E4C4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dLRRCMessageTransfer F1AP-ELEMENTARY-PROCEDURE ::= {</w:t>
      </w:r>
    </w:p>
    <w:p w14:paraId="4756AB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DLRRCMessageTransfer</w:t>
      </w:r>
    </w:p>
    <w:p w14:paraId="6305B9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id-DLRRCMessageTransfer</w:t>
      </w:r>
    </w:p>
    <w:p w14:paraId="6DAA95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4232C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480E5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FE7F3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uLRRCMessageTransfer F1AP-ELEMENTARY-PROCEDURE ::= {</w:t>
      </w:r>
    </w:p>
    <w:p w14:paraId="7076B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ULRRCMessageTransfer</w:t>
      </w:r>
    </w:p>
    <w:p w14:paraId="14826B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id-ULRRCMessageTransfer</w:t>
      </w:r>
    </w:p>
    <w:p w14:paraId="6A52EA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09F95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EADFF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337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04D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uEInactivityNotification  F1AP-ELEMENTARY-PROCEDURE ::= {</w:t>
      </w:r>
    </w:p>
    <w:p w14:paraId="14EDDB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UEInactivityNotification</w:t>
      </w:r>
    </w:p>
    <w:p w14:paraId="03FC5A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id-UEInactivityNotification</w:t>
      </w:r>
    </w:p>
    <w:p w14:paraId="032F88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51A58D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3401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242A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gNBDUResourceCoordination F1AP-ELEMENTARY-PROCEDURE ::= {</w:t>
      </w:r>
    </w:p>
    <w:p w14:paraId="636DAD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GNBDUResourceCoordinationRequest</w:t>
      </w:r>
    </w:p>
    <w:p w14:paraId="01AFA3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GNBDUResourceCoordinationResponse</w:t>
      </w:r>
    </w:p>
    <w:p w14:paraId="4A0FEC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id-GNBDUResourceCoordination</w:t>
      </w:r>
    </w:p>
    <w:p w14:paraId="5FF70A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236091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AC5EC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0F60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privateMessage F1AP-ELEMENTARY-PROCEDURE ::= {</w:t>
      </w:r>
    </w:p>
    <w:p w14:paraId="36FB41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PrivateMessage</w:t>
      </w:r>
    </w:p>
    <w:p w14:paraId="600CC8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id-privateMessage</w:t>
      </w:r>
    </w:p>
    <w:p w14:paraId="656590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045C86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9ECC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13A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systemInformationDelivery F1AP-ELEMENTARY-PROCEDURE ::= {</w:t>
      </w:r>
    </w:p>
    <w:p w14:paraId="43F82F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SystemInformationDeliveryCommand</w:t>
      </w:r>
    </w:p>
    <w:p w14:paraId="233805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id-SystemInformationDeliveryCommand</w:t>
      </w:r>
    </w:p>
    <w:p w14:paraId="372F6C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316BF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772C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4E446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468E1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paging F1AP-ELEMENTARY-PROCEDURE ::= {</w:t>
      </w:r>
    </w:p>
    <w:p w14:paraId="7697C9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Paging</w:t>
      </w:r>
    </w:p>
    <w:p w14:paraId="3817F4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id-Paging</w:t>
      </w:r>
    </w:p>
    <w:p w14:paraId="09FC73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34EC5D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AB89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D380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notify F1AP-ELEMENTARY-PROCEDURE ::= {</w:t>
      </w:r>
    </w:p>
    <w:p w14:paraId="5DEB22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Notify</w:t>
      </w:r>
    </w:p>
    <w:p w14:paraId="20A075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id-Notify</w:t>
      </w:r>
    </w:p>
    <w:p w14:paraId="46BCAC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F211A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077D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5D46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networkAccessRateReduction F1AP-ELEMENTARY-PROCEDURE ::= {</w:t>
      </w:r>
    </w:p>
    <w:p w14:paraId="0B781A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NetworkAccessRateReduction</w:t>
      </w:r>
    </w:p>
    <w:p w14:paraId="198EC7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id-NetworkAccessRateReduction</w:t>
      </w:r>
    </w:p>
    <w:p w14:paraId="157A8C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196E69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D2CF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1717C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B9E6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pWSRestartIndication F1AP-ELEMENTARY-PROCEDURE ::= {</w:t>
      </w:r>
    </w:p>
    <w:p w14:paraId="0BCB5D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PWSRestartIndication</w:t>
      </w:r>
    </w:p>
    <w:p w14:paraId="13C6B5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id-PWSRestartIndication</w:t>
      </w:r>
    </w:p>
    <w:p w14:paraId="4931A6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10E034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43D29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5D18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pWSFailureIndication F1AP-ELEMENTARY-PROCEDURE ::= {</w:t>
      </w:r>
    </w:p>
    <w:p w14:paraId="437F61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PWSFailureIndication</w:t>
      </w:r>
    </w:p>
    <w:p w14:paraId="08C932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id-PWSFailureIndication</w:t>
      </w:r>
    </w:p>
    <w:p w14:paraId="29AF59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7154A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E6ED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3FF3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gNBDUStatusIndication </w:t>
      </w:r>
      <w:r w:rsidRPr="008B30CB">
        <w:rPr>
          <w:rFonts w:ascii="Courier New" w:eastAsia="Times New Roman" w:hAnsi="Courier New" w:cs="Times New Roman"/>
          <w:noProof/>
          <w:kern w:val="0"/>
          <w:sz w:val="16"/>
          <w:szCs w:val="20"/>
          <w:lang w:eastAsia="ko-KR"/>
          <w14:ligatures w14:val="none"/>
        </w:rPr>
        <w:tab/>
        <w:t>F1AP-ELEMENTARY-PROCEDURE ::= {</w:t>
      </w:r>
    </w:p>
    <w:p w14:paraId="14689D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GNBDUStatusIndication</w:t>
      </w:r>
    </w:p>
    <w:p w14:paraId="0C7468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id-GNBDUStatusIndication</w:t>
      </w:r>
    </w:p>
    <w:p w14:paraId="68D630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7C182C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698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70B7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2E2A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rRCDeliveryReport F1AP-ELEMENTARY-PROCEDURE ::= {</w:t>
      </w:r>
    </w:p>
    <w:p w14:paraId="531E95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RRCDeliveryReport</w:t>
      </w:r>
    </w:p>
    <w:p w14:paraId="5761E8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id-RRCDeliveryReport</w:t>
      </w:r>
    </w:p>
    <w:p w14:paraId="622B80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39FC94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EA29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4FB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f1Removal F1AP-ELEMENTARY-PROCEDURE ::= {</w:t>
      </w:r>
    </w:p>
    <w:p w14:paraId="686266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F1RemovalRequest</w:t>
      </w:r>
    </w:p>
    <w:p w14:paraId="2213FA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F1RemovalResponse</w:t>
      </w:r>
    </w:p>
    <w:p w14:paraId="737912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F1RemovalFailure</w:t>
      </w:r>
    </w:p>
    <w:p w14:paraId="06B4CE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id-F1Removal</w:t>
      </w:r>
    </w:p>
    <w:p w14:paraId="61616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70FC46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919F7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4327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traceStart F1AP-ELEMENTARY-PROCEDURE ::= {</w:t>
      </w:r>
    </w:p>
    <w:p w14:paraId="6F410E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TraceStart</w:t>
      </w:r>
    </w:p>
    <w:p w14:paraId="2DE0FD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id-TraceStart</w:t>
      </w:r>
    </w:p>
    <w:p w14:paraId="2B7A3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0B7F08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36A01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DA23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deactivateTrace F1AP-ELEMENTARY-PROCEDURE ::= {</w:t>
      </w:r>
    </w:p>
    <w:p w14:paraId="2F820D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DeactivateTrace</w:t>
      </w:r>
    </w:p>
    <w:p w14:paraId="2B40D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id-DeactivateTrace</w:t>
      </w:r>
    </w:p>
    <w:p w14:paraId="723A60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4A78B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A9B98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3470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dUCURadioInformationTransfer F1AP-ELEMENTARY-PROCEDURE ::= {</w:t>
      </w:r>
    </w:p>
    <w:p w14:paraId="6CBF9C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DUCURadioInformationTransfer</w:t>
      </w:r>
    </w:p>
    <w:p w14:paraId="0DE1D3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id-DUCURadioInformationTransfer</w:t>
      </w:r>
    </w:p>
    <w:p w14:paraId="2B7F7D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54EF5D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E50E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602B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cUDURadioInformationTransfer F1AP-ELEMENTARY-PROCEDURE ::= {</w:t>
      </w:r>
    </w:p>
    <w:p w14:paraId="1F6FCD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CUDURadioInformationTransfer</w:t>
      </w:r>
    </w:p>
    <w:p w14:paraId="1F1FB8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id-CUDURadioInformationTransfer</w:t>
      </w:r>
    </w:p>
    <w:p w14:paraId="1EFBA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3877F5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D0646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D3EC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bAPMappingConfiguration F1AP-ELEMENTARY-PROCEDURE ::= {</w:t>
      </w:r>
    </w:p>
    <w:p w14:paraId="71283E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BAPMappingConfiguration</w:t>
      </w:r>
    </w:p>
    <w:p w14:paraId="2FEC4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BAPMappingConfigurationAcknowledge</w:t>
      </w:r>
    </w:p>
    <w:p w14:paraId="17A519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BAPMappingConfigurationFailure</w:t>
      </w:r>
    </w:p>
    <w:p w14:paraId="33CF51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id-BAPMappingConfiguration</w:t>
      </w:r>
    </w:p>
    <w:p w14:paraId="338063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5F7BF8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1EF8F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5C7E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gNBDUResourceConfiguration F1AP-ELEMENTARY-PROCEDURE ::= { </w:t>
      </w:r>
    </w:p>
    <w:p w14:paraId="4D60E9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GNBDUResourceConfiguration</w:t>
      </w:r>
    </w:p>
    <w:p w14:paraId="19F432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GNBDUResourceConfigurationAcknowledge</w:t>
      </w:r>
    </w:p>
    <w:p w14:paraId="483226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GNBDUResourceConfigurationFailure</w:t>
      </w:r>
    </w:p>
    <w:p w14:paraId="46FAB7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id-GNBDUResourceConfiguration</w:t>
      </w:r>
    </w:p>
    <w:p w14:paraId="1B5C28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398942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D5CA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D604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iABTNLAddressAllocation F1AP-ELEMENTARY-PROCEDURE ::= {</w:t>
      </w:r>
    </w:p>
    <w:p w14:paraId="6A848E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IABTNLAddressRequest</w:t>
      </w:r>
    </w:p>
    <w:p w14:paraId="7A6697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IABTNLAddressResponse</w:t>
      </w:r>
    </w:p>
    <w:p w14:paraId="4CC83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IABTNLAddressFailure</w:t>
      </w:r>
    </w:p>
    <w:p w14:paraId="370BE1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id-IABTNLAddressAllocation</w:t>
      </w:r>
    </w:p>
    <w:p w14:paraId="5DD02C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164EEE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D2F9F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6FF6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iABUPConfigurationUpdate F1AP-ELEMENTARY-PROCEDURE ::= {</w:t>
      </w:r>
    </w:p>
    <w:p w14:paraId="1EC160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IABUPConfigurationUpdateRequest</w:t>
      </w:r>
    </w:p>
    <w:p w14:paraId="7BA94B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IABUPConfigurationUpdateResponse</w:t>
      </w:r>
    </w:p>
    <w:p w14:paraId="28D40E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IABUPConfigurationUpdateFailure</w:t>
      </w:r>
    </w:p>
    <w:p w14:paraId="6A423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id-IABUPConfigurationUpdate</w:t>
      </w:r>
    </w:p>
    <w:p w14:paraId="093EB5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45CDFE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AAE3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845D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resourceStatusReportingInitiation F1AP-ELEMENTARY-PROCEDURE ::= {</w:t>
      </w:r>
    </w:p>
    <w:p w14:paraId="0AED1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ResourceStatusRequest</w:t>
      </w:r>
    </w:p>
    <w:p w14:paraId="44D8A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ResourceStatusResponse</w:t>
      </w:r>
    </w:p>
    <w:p w14:paraId="47DEA2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ResourceStatusFailure</w:t>
      </w:r>
    </w:p>
    <w:p w14:paraId="43174D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id-resourceStatusReportingInitiation</w:t>
      </w:r>
    </w:p>
    <w:p w14:paraId="6FFEBA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1A346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87DF0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285AC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resourceStatusReporting F1AP-ELEMENTARY-PROCEDURE ::= {</w:t>
      </w:r>
    </w:p>
    <w:p w14:paraId="1D3C69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ResourceStatusUpdate</w:t>
      </w:r>
    </w:p>
    <w:p w14:paraId="31A01C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id-resourceStatusReporting</w:t>
      </w:r>
    </w:p>
    <w:p w14:paraId="66797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5E2AA7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7A5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D1B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accessAndMobilityIndication F1AP-ELEMENTARY-PROCEDURE ::= {</w:t>
      </w:r>
    </w:p>
    <w:p w14:paraId="68683B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AccessAndMobilityIndication</w:t>
      </w:r>
    </w:p>
    <w:p w14:paraId="01C245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id-accessAndMobilityIndication</w:t>
      </w:r>
    </w:p>
    <w:p w14:paraId="14F7DE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041D0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BB27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DC9C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referenceTimeInformationReportingControl F1AP-ELEMENTARY-PROCEDURE ::= {</w:t>
      </w:r>
    </w:p>
    <w:p w14:paraId="576FE9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ReferenceTimeInformationReportingControl</w:t>
      </w:r>
    </w:p>
    <w:p w14:paraId="7B4B96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id-ReferenceTimeInformationReportingControl</w:t>
      </w:r>
    </w:p>
    <w:p w14:paraId="1DE3EC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BF936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A12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AD56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referenceTimeInformationReport F1AP-ELEMENTARY-PROCEDURE ::= {</w:t>
      </w:r>
    </w:p>
    <w:p w14:paraId="17FBB0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ReferenceTimeInformationReport</w:t>
      </w:r>
    </w:p>
    <w:p w14:paraId="2DAF5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id-ReferenceTimeInformationReport</w:t>
      </w:r>
    </w:p>
    <w:p w14:paraId="3B7486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00628E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FAF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9A54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accessSuccess F1AP-ELEMENTARY-PROCEDURE ::= {</w:t>
      </w:r>
    </w:p>
    <w:p w14:paraId="4DBA7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AccessSuccess</w:t>
      </w:r>
    </w:p>
    <w:p w14:paraId="052C2D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id-accessSuccess</w:t>
      </w:r>
    </w:p>
    <w:p w14:paraId="0AEBE7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172EF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FFB48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0DB7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cellTrafficTrace F1AP-ELEMENTARY-PROCEDURE ::= {</w:t>
      </w:r>
    </w:p>
    <w:p w14:paraId="374F17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CellTrafficTrace</w:t>
      </w:r>
    </w:p>
    <w:p w14:paraId="705469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id-cellTrafficTrace</w:t>
      </w:r>
    </w:p>
    <w:p w14:paraId="715404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3F3871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605B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A85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positioningAssistanceInformationControl F1AP-ELEMENTARY-PROCEDURE ::= {</w:t>
      </w:r>
    </w:p>
    <w:p w14:paraId="1F4205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PositioningAssistanceInformationControl</w:t>
      </w:r>
    </w:p>
    <w:p w14:paraId="42DACB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id-PositioningAssistanceInformationControl</w:t>
      </w:r>
    </w:p>
    <w:p w14:paraId="5EAFAE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14D73A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E670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7B93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positioningAssistanceInformationFeedback F1AP-ELEMENTARY-PROCEDURE ::= {</w:t>
      </w:r>
    </w:p>
    <w:p w14:paraId="2DD571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PositioningAssistanceInformationFeedback</w:t>
      </w:r>
    </w:p>
    <w:p w14:paraId="707524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id-PositioningAssistanceInformationFeedback</w:t>
      </w:r>
    </w:p>
    <w:p w14:paraId="58F9A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7BB191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6337E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7C65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positioningMeasurementExchange F1AP-ELEMENTARY-PROCEDURE ::= {</w:t>
      </w:r>
    </w:p>
    <w:p w14:paraId="1F445C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PositioningMeasurementRequest</w:t>
      </w:r>
    </w:p>
    <w:p w14:paraId="1CAED2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PositioningMeasurementResponse</w:t>
      </w:r>
    </w:p>
    <w:p w14:paraId="79C605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PositioningMeasurementFailure</w:t>
      </w:r>
    </w:p>
    <w:p w14:paraId="3CD198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id-PositioningMeasurementExchange</w:t>
      </w:r>
    </w:p>
    <w:p w14:paraId="4FD6F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0510A9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3CA0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D331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positioningMeasurementReport F1AP-ELEMENTARY-PROCEDURE ::= {</w:t>
      </w:r>
    </w:p>
    <w:p w14:paraId="342ABE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PositioningMeasurementReport</w:t>
      </w:r>
    </w:p>
    <w:p w14:paraId="66CE6E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id-PositioningMeasurementReport</w:t>
      </w:r>
    </w:p>
    <w:p w14:paraId="185F1C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13CC38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CAE60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ABD1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positioningMeasurementAbort F1AP-ELEMENTARY-PROCEDURE ::= {</w:t>
      </w:r>
    </w:p>
    <w:p w14:paraId="22959A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PositioningMeasurementAbort</w:t>
      </w:r>
    </w:p>
    <w:p w14:paraId="6058D7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id-PositioningMeasurementAbort</w:t>
      </w:r>
    </w:p>
    <w:p w14:paraId="4B54A1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08CF90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DEB7C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112D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positioningMeasurementFailureIndication F1AP-ELEMENTARY-PROCEDURE ::= {</w:t>
      </w:r>
    </w:p>
    <w:p w14:paraId="240E41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PositioningMeasurementFailureIndication</w:t>
      </w:r>
    </w:p>
    <w:p w14:paraId="51EB6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id-PositioningMeasurementFailureIndication</w:t>
      </w:r>
    </w:p>
    <w:p w14:paraId="4E1FC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355AAB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7C32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19ED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positioningMeasurementUpdate F1AP-ELEMENTARY-PROCEDURE ::= {</w:t>
      </w:r>
    </w:p>
    <w:p w14:paraId="64C3E9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PositioningMeasurementUpdate</w:t>
      </w:r>
    </w:p>
    <w:p w14:paraId="4AED35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id-PositioningMeasurementUpdate</w:t>
      </w:r>
    </w:p>
    <w:p w14:paraId="09222D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7F2DDF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DE95A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48F0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30BB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tRPInformationExchange F1AP-ELEMENTARY-PROCEDURE ::= {</w:t>
      </w:r>
    </w:p>
    <w:p w14:paraId="299494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TRPInformationRequest</w:t>
      </w:r>
    </w:p>
    <w:p w14:paraId="441C7A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TRPInformationResponse</w:t>
      </w:r>
    </w:p>
    <w:p w14:paraId="138AA8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TRPInformationFailure</w:t>
      </w:r>
    </w:p>
    <w:p w14:paraId="497188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id-TRPInformationExchange</w:t>
      </w:r>
    </w:p>
    <w:p w14:paraId="239A47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70BB1B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51204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F50F0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positioningInformationExchange F1AP-ELEMENTARY-PROCEDURE ::= {</w:t>
      </w:r>
    </w:p>
    <w:p w14:paraId="4F26E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PositioningInformationRequest</w:t>
      </w:r>
    </w:p>
    <w:p w14:paraId="239F92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PositioningInformationResponse</w:t>
      </w:r>
    </w:p>
    <w:p w14:paraId="3BC069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PositioningInformationFailure</w:t>
      </w:r>
    </w:p>
    <w:p w14:paraId="5FA255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id-PositioningInformationExchange</w:t>
      </w:r>
    </w:p>
    <w:p w14:paraId="71C953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538218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0F360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DC86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positioningActivation F1AP-ELEMENTARY-PROCEDURE ::= {</w:t>
      </w:r>
    </w:p>
    <w:p w14:paraId="4E0DA1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PositioningActivationRequest</w:t>
      </w:r>
    </w:p>
    <w:p w14:paraId="7C03A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PositioningActivationResponse</w:t>
      </w:r>
    </w:p>
    <w:p w14:paraId="33520D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PositioningActivationFailure</w:t>
      </w:r>
    </w:p>
    <w:p w14:paraId="6DEA41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id-PositioningActivation</w:t>
      </w:r>
    </w:p>
    <w:p w14:paraId="4ECDAB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434372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8F01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24839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positioningDeactivation F1AP-ELEMENTARY-PROCEDURE ::= {</w:t>
      </w:r>
    </w:p>
    <w:p w14:paraId="67DE73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PositioningDeactivation</w:t>
      </w:r>
    </w:p>
    <w:p w14:paraId="5C056D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id-PositioningDeactivation</w:t>
      </w:r>
    </w:p>
    <w:p w14:paraId="573F1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295848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ACEEA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EF72F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e-CIDMeasurementInitiation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5BF09A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E-CIDMeasurementInitiationRequest</w:t>
      </w:r>
    </w:p>
    <w:p w14:paraId="385DE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 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E-CIDMeasurementInitiationResponse</w:t>
      </w:r>
    </w:p>
    <w:p w14:paraId="0647A0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UNSUCCESSFUL OUTCOME</w:t>
      </w:r>
      <w:r w:rsidRPr="008B30CB">
        <w:rPr>
          <w:rFonts w:ascii="Courier New" w:eastAsia="Times New Roman" w:hAnsi="Courier New" w:cs="Times New Roman"/>
          <w:noProof/>
          <w:snapToGrid w:val="0"/>
          <w:kern w:val="0"/>
          <w:sz w:val="16"/>
          <w:szCs w:val="20"/>
          <w:lang w:eastAsia="ko-KR"/>
          <w14:ligatures w14:val="none"/>
        </w:rPr>
        <w:tab/>
        <w:t>E-CIDMeasurementInitiationFailure</w:t>
      </w:r>
    </w:p>
    <w:p w14:paraId="04DBB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id-E-CIDMeasurementInitiation</w:t>
      </w:r>
    </w:p>
    <w:p w14:paraId="7B89F5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reject</w:t>
      </w:r>
    </w:p>
    <w:p w14:paraId="76938C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57EC6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B9D8F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e-CIDMeasurementFailureIndication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26A633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E-CIDMeasurementFailureIndication</w:t>
      </w:r>
    </w:p>
    <w:p w14:paraId="511F64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id-E-CIDMeasurementFailureIndication</w:t>
      </w:r>
    </w:p>
    <w:p w14:paraId="3C7067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3F393C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1DCDB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0E1B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e-CIDMeasurementReport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4D30E3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E-CIDMeasurementReport</w:t>
      </w:r>
    </w:p>
    <w:p w14:paraId="67A6AC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id-E-CIDMeasurementReport</w:t>
      </w:r>
    </w:p>
    <w:p w14:paraId="003B9E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0A412C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16560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94380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e-CIDMeasurementTermination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1D9A5D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E-CIDMeasurementTerminationCommand</w:t>
      </w:r>
    </w:p>
    <w:p w14:paraId="45FB49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id-E-CIDMeasurementTermination</w:t>
      </w:r>
    </w:p>
    <w:p w14:paraId="543CBD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39517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6581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C4968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positioningInformationUpdate F1AP-ELEMENTARY-PROCEDURE ::= {</w:t>
      </w:r>
    </w:p>
    <w:p w14:paraId="273E19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PositioningInformationUpdate</w:t>
      </w:r>
    </w:p>
    <w:p w14:paraId="146FFF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id-PositioningInformationUpdate</w:t>
      </w:r>
    </w:p>
    <w:p w14:paraId="27975C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74B8F4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7F5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E7C90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broadcastContextSetup F1AP-ELEMENTARY-PROCEDURE ::= {</w:t>
      </w:r>
    </w:p>
    <w:p w14:paraId="5BB69A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BroadcastContextSetupRequest</w:t>
      </w:r>
    </w:p>
    <w:p w14:paraId="074964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BroadcastContextSetupResponse</w:t>
      </w:r>
    </w:p>
    <w:p w14:paraId="258EDF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BroadcastContextSetupFailure</w:t>
      </w:r>
    </w:p>
    <w:p w14:paraId="7523B0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id-BroadcastContextSetup</w:t>
      </w:r>
    </w:p>
    <w:p w14:paraId="75246A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111039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687A3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9580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broadcastContextRelease F1AP-ELEMENTARY-PROCEDURE ::= {</w:t>
      </w:r>
    </w:p>
    <w:p w14:paraId="5E7E5A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BroadcastContextReleaseCommand</w:t>
      </w:r>
    </w:p>
    <w:p w14:paraId="306AA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BroadcastContextReleaseComplete</w:t>
      </w:r>
    </w:p>
    <w:p w14:paraId="07AA53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id-BroadcastContextRelease</w:t>
      </w:r>
    </w:p>
    <w:p w14:paraId="2C4CF9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20084C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971FF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kern w:val="0"/>
          <w:sz w:val="16"/>
          <w:szCs w:val="20"/>
          <w:lang w:eastAsia="ko-KR"/>
          <w14:ligatures w14:val="none"/>
        </w:rPr>
      </w:pPr>
    </w:p>
    <w:p w14:paraId="256B96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broadcastContextReleaseRequest</w:t>
      </w:r>
      <w:r w:rsidRPr="008B30CB">
        <w:rPr>
          <w:rFonts w:ascii="Courier New" w:eastAsia="Times New Roman" w:hAnsi="Courier New" w:cs="Times New Roman"/>
          <w:noProof/>
          <w:kern w:val="0"/>
          <w:sz w:val="16"/>
          <w:szCs w:val="20"/>
          <w:lang w:eastAsia="ko-KR"/>
          <w14:ligatures w14:val="none"/>
        </w:rPr>
        <w:t xml:space="preserve"> F1AP-ELEMENTARY-PROCEDURE ::= {</w:t>
      </w:r>
    </w:p>
    <w:p w14:paraId="2B778F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BroadcastContextReleaseRequest</w:t>
      </w:r>
    </w:p>
    <w:p w14:paraId="24CBAD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id-BroadcastContextReleaseRequest</w:t>
      </w:r>
    </w:p>
    <w:p w14:paraId="34BAC3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7BF7A2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62AF6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kern w:val="0"/>
          <w:sz w:val="16"/>
          <w:szCs w:val="20"/>
          <w:lang w:eastAsia="ko-KR"/>
          <w14:ligatures w14:val="none"/>
        </w:rPr>
      </w:pPr>
    </w:p>
    <w:p w14:paraId="19498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broadcastContextModification F1AP-ELEMENTARY-PROCEDURE ::= {</w:t>
      </w:r>
    </w:p>
    <w:p w14:paraId="35292A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BroadcastContextModificationRequest</w:t>
      </w:r>
    </w:p>
    <w:p w14:paraId="0744FB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BroadcastContextModificationResponse</w:t>
      </w:r>
    </w:p>
    <w:p w14:paraId="7C6DC1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BroadcastContextModificationFailure</w:t>
      </w:r>
    </w:p>
    <w:p w14:paraId="19B4EE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id-BroadcastContextModification</w:t>
      </w:r>
    </w:p>
    <w:p w14:paraId="4D2F4D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2AB4FC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377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75D7FB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multicastGroupPaging F1AP-ELEMENTARY-PROCEDURE ::= {</w:t>
      </w:r>
    </w:p>
    <w:p w14:paraId="79D21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MulticastGroupPaging</w:t>
      </w:r>
    </w:p>
    <w:p w14:paraId="0B9EAB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id-MulticastGroupPaging</w:t>
      </w:r>
    </w:p>
    <w:p w14:paraId="611B19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67A65A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FAA8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722BED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1A4F16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multicastContextSetup F1AP-ELEMENTARY-PROCEDURE ::= {</w:t>
      </w:r>
    </w:p>
    <w:p w14:paraId="6728F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MulticastContextSetupRequest</w:t>
      </w:r>
    </w:p>
    <w:p w14:paraId="293325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MulticastContextSetupResponse</w:t>
      </w:r>
    </w:p>
    <w:p w14:paraId="2A3CC0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MulticastContextSetupFailure</w:t>
      </w:r>
    </w:p>
    <w:p w14:paraId="77BE1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id-MulticastContextSetup</w:t>
      </w:r>
    </w:p>
    <w:p w14:paraId="51D2E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23E563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282E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A955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 F1AP-ELEMENTARY-PROCEDURE ::= {</w:t>
      </w:r>
    </w:p>
    <w:p w14:paraId="5D9012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MulticastContextReleaseCommand</w:t>
      </w:r>
    </w:p>
    <w:p w14:paraId="7B21B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MulticastContextReleaseComplete</w:t>
      </w:r>
    </w:p>
    <w:p w14:paraId="57352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id-MulticastContextRelease</w:t>
      </w:r>
    </w:p>
    <w:p w14:paraId="2C847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707ED9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5CFE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905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multicastContextReleaseRequest F1AP-ELEMENTARY-PROCEDURE ::= {</w:t>
      </w:r>
    </w:p>
    <w:p w14:paraId="53319A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MulticastContextReleaseRequest</w:t>
      </w:r>
    </w:p>
    <w:p w14:paraId="3112C6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id-MulticastContextReleaseRequest</w:t>
      </w:r>
    </w:p>
    <w:p w14:paraId="384D75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0EAB06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21480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78B3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multicastContextModification F1AP-ELEMENTARY-PROCEDURE ::= {</w:t>
      </w:r>
    </w:p>
    <w:p w14:paraId="31E8EE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MulticastContextModificationRequest</w:t>
      </w:r>
    </w:p>
    <w:p w14:paraId="501CDA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MulticastContextModificationResponse</w:t>
      </w:r>
    </w:p>
    <w:p w14:paraId="7DF17F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MulticastContextModificationFailure</w:t>
      </w:r>
    </w:p>
    <w:p w14:paraId="34C530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id-MulticastContextModification</w:t>
      </w:r>
    </w:p>
    <w:p w14:paraId="0BDB54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7835C6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21990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B639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multicastDistributionSetup F1AP-ELEMENTARY-PROCEDURE ::= {</w:t>
      </w:r>
    </w:p>
    <w:p w14:paraId="0ED713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MulticastDistributionSetupRequest</w:t>
      </w:r>
    </w:p>
    <w:p w14:paraId="6C04A6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MulticastDistributionSetupResponse</w:t>
      </w:r>
    </w:p>
    <w:p w14:paraId="096C10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t>MulticastDistributionSetupFailure</w:t>
      </w:r>
    </w:p>
    <w:p w14:paraId="11B601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id-MulticastDistributionSetup</w:t>
      </w:r>
    </w:p>
    <w:p w14:paraId="0E5883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74A76F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66582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4F95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multicastDistributionRelease F1AP-ELEMENTARY-PROCEDURE ::= {</w:t>
      </w:r>
    </w:p>
    <w:p w14:paraId="7B2258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MulticastDistributionReleaseCommand</w:t>
      </w:r>
    </w:p>
    <w:p w14:paraId="6FA5F0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MulticastDistributionReleaseComplete</w:t>
      </w:r>
    </w:p>
    <w:p w14:paraId="4C01D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id-MulticastDistributionRelease</w:t>
      </w:r>
    </w:p>
    <w:p w14:paraId="7EBDA9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4D2500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9747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0991BB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DB7B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pDCMeasurementInitiation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1D1063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PDCMeasurementInitiationRequest</w:t>
      </w:r>
    </w:p>
    <w:p w14:paraId="18D676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 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PDCMeasurementInitiationResponse</w:t>
      </w:r>
    </w:p>
    <w:p w14:paraId="768753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UNSUCCESSFUL OUTCOME</w:t>
      </w:r>
      <w:r w:rsidRPr="008B30CB">
        <w:rPr>
          <w:rFonts w:ascii="Courier New" w:eastAsia="Times New Roman" w:hAnsi="Courier New" w:cs="Times New Roman"/>
          <w:noProof/>
          <w:snapToGrid w:val="0"/>
          <w:kern w:val="0"/>
          <w:sz w:val="16"/>
          <w:szCs w:val="20"/>
          <w:lang w:eastAsia="ko-KR"/>
          <w14:ligatures w14:val="none"/>
        </w:rPr>
        <w:tab/>
        <w:t>PDCMeasurementInitiationFailure</w:t>
      </w:r>
    </w:p>
    <w:p w14:paraId="408EE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id-PDCMeasurementInitiation</w:t>
      </w:r>
    </w:p>
    <w:p w14:paraId="457C1E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reject</w:t>
      </w:r>
    </w:p>
    <w:p w14:paraId="45B64D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DB7D1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FE768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pDCMeasurementReport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3BAB50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PDCMeasurementReport</w:t>
      </w:r>
    </w:p>
    <w:p w14:paraId="362F4C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id-PDCMeasurementReport</w:t>
      </w:r>
    </w:p>
    <w:p w14:paraId="4F874A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1430AE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AB3FB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BDFD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pDCMeasurementTerminationCommand</w:t>
      </w:r>
      <w:r w:rsidRPr="008B30CB" w:rsidDel="00EC734D">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F1AP-ELEMENTARY-PROCEDURE ::= {</w:t>
      </w:r>
    </w:p>
    <w:p w14:paraId="74AEB5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PDCMeasurementTerminationCommand</w:t>
      </w:r>
    </w:p>
    <w:p w14:paraId="6D72F7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id-PDCMeasurementTerminationCommand</w:t>
      </w:r>
    </w:p>
    <w:p w14:paraId="6E7E9E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0AA0D5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1E2F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1BD3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pDCMeasurementFailureIndication F1AP-ELEMENTARY-PROCEDURE ::= {</w:t>
      </w:r>
    </w:p>
    <w:p w14:paraId="1296C9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PDCMeasurementFailureIndication</w:t>
      </w:r>
    </w:p>
    <w:p w14:paraId="3DBB78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id-PDCMeasurementFailureIndication</w:t>
      </w:r>
    </w:p>
    <w:p w14:paraId="5C0AAF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20E961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5EBE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C8BD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pRSConfigurationExchange F1AP-ELEMENTARY-PROCEDURE ::= {</w:t>
      </w:r>
    </w:p>
    <w:p w14:paraId="7D091B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PRSConfigurationRequest</w:t>
      </w:r>
    </w:p>
    <w:p w14:paraId="615F83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 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PRSConfigurationResponse</w:t>
      </w:r>
    </w:p>
    <w:p w14:paraId="28397F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UNSUCCESSFUL OUTCOME</w:t>
      </w:r>
      <w:r w:rsidRPr="008B30CB">
        <w:rPr>
          <w:rFonts w:ascii="Courier New" w:eastAsia="Times New Roman" w:hAnsi="Courier New" w:cs="Times New Roman"/>
          <w:noProof/>
          <w:snapToGrid w:val="0"/>
          <w:kern w:val="0"/>
          <w:sz w:val="16"/>
          <w:szCs w:val="20"/>
          <w:lang w:eastAsia="ko-KR"/>
          <w14:ligatures w14:val="none"/>
        </w:rPr>
        <w:tab/>
        <w:t>PRSConfigurationFailure</w:t>
      </w:r>
    </w:p>
    <w:p w14:paraId="40CA92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id-pRSConfigurationExchange</w:t>
      </w:r>
    </w:p>
    <w:p w14:paraId="3661F3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reject</w:t>
      </w:r>
    </w:p>
    <w:p w14:paraId="66C7D4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B29C8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064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measurementPreconfiguration F1AP-ELEMENTARY-PROCEDURE ::= {</w:t>
      </w:r>
    </w:p>
    <w:p w14:paraId="64E2D8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MeasurementPreconfigurationRequired</w:t>
      </w:r>
    </w:p>
    <w:p w14:paraId="6D8D5D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 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MeasurementPreconfigurationConfirm</w:t>
      </w:r>
    </w:p>
    <w:p w14:paraId="635033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UNSUCCESSFUL OUTCOME</w:t>
      </w:r>
      <w:r w:rsidRPr="008B30CB">
        <w:rPr>
          <w:rFonts w:ascii="Courier New" w:eastAsia="Times New Roman" w:hAnsi="Courier New" w:cs="Times New Roman"/>
          <w:noProof/>
          <w:snapToGrid w:val="0"/>
          <w:kern w:val="0"/>
          <w:sz w:val="16"/>
          <w:szCs w:val="20"/>
          <w:lang w:eastAsia="ko-KR"/>
          <w14:ligatures w14:val="none"/>
        </w:rPr>
        <w:tab/>
        <w:t>MeasurementPreconfigurationRefuse</w:t>
      </w:r>
    </w:p>
    <w:p w14:paraId="16D3C9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id-measurementPreconfiguration</w:t>
      </w:r>
    </w:p>
    <w:p w14:paraId="55F862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reject</w:t>
      </w:r>
    </w:p>
    <w:p w14:paraId="34F7CF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1D3CA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w:t>
      </w:r>
    </w:p>
    <w:p w14:paraId="550163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15E24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measurementActivation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F1AP-ELEMENTARY-PROCEDURE ::= {</w:t>
      </w:r>
    </w:p>
    <w:p w14:paraId="03BDA0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MeasurementActivation</w:t>
      </w:r>
    </w:p>
    <w:p w14:paraId="1CD291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id-measurementActivation</w:t>
      </w:r>
    </w:p>
    <w:p w14:paraId="5514E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1E7B1D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37E0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EA662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qoEInformationTransfer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7013A8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QoEInformationTransfer</w:t>
      </w:r>
    </w:p>
    <w:p w14:paraId="3D44AC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id-QoEInformationTransfer </w:t>
      </w:r>
    </w:p>
    <w:p w14:paraId="0E9860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06AE01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C7988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66BD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posSystemInformationDelivery F1AP-ELEMENTARY-PROCEDURE ::= {</w:t>
      </w:r>
    </w:p>
    <w:p w14:paraId="298E83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PosSystemInformationDeliveryCommand</w:t>
      </w:r>
    </w:p>
    <w:p w14:paraId="5B4A4E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id-PosSystemInformationDeliveryCommand</w:t>
      </w:r>
    </w:p>
    <w:p w14:paraId="4CA03A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39FA10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94936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18B215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dUCUCellSwitchNotification </w:t>
      </w:r>
      <w:r w:rsidRPr="008B30CB">
        <w:rPr>
          <w:rFonts w:ascii="Courier New" w:eastAsia="Times New Roman" w:hAnsi="Courier New" w:cs="Times New Roman"/>
          <w:kern w:val="0"/>
          <w:sz w:val="16"/>
          <w:szCs w:val="20"/>
          <w:lang w:eastAsia="ko-KR"/>
          <w14:ligatures w14:val="none"/>
        </w:rPr>
        <w:tab/>
        <w:t>F1AP-ELEMENTARY-PROCEDURE ::= {</w:t>
      </w:r>
    </w:p>
    <w:p w14:paraId="02DE8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INITIATING 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DUCUCellSwitchNotification</w:t>
      </w:r>
    </w:p>
    <w:p w14:paraId="2DDE13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 CODE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id-DUCUCellSwitchNotification</w:t>
      </w:r>
    </w:p>
    <w:p w14:paraId="3BAA0A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ignore</w:t>
      </w:r>
    </w:p>
    <w:p w14:paraId="055E9A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94C26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9796A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cUDUCellSwitchNotification </w:t>
      </w:r>
      <w:r w:rsidRPr="008B30CB">
        <w:rPr>
          <w:rFonts w:ascii="Courier New" w:eastAsia="Times New Roman" w:hAnsi="Courier New" w:cs="Times New Roman"/>
          <w:kern w:val="0"/>
          <w:sz w:val="16"/>
          <w:szCs w:val="20"/>
          <w:lang w:eastAsia="ko-KR"/>
          <w14:ligatures w14:val="none"/>
        </w:rPr>
        <w:tab/>
        <w:t>F1AP-ELEMENTARY-PROCEDURE ::= {</w:t>
      </w:r>
    </w:p>
    <w:p w14:paraId="61F79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INITIATING 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CUDUCellSwitchNotification</w:t>
      </w:r>
    </w:p>
    <w:p w14:paraId="73547C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 CODE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id-CUDUCellSwitchNotification</w:t>
      </w:r>
    </w:p>
    <w:p w14:paraId="0B4538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ignore</w:t>
      </w:r>
    </w:p>
    <w:p w14:paraId="799E8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2286A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3848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3DF1A1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dUCUTAInformationTransfer </w:t>
      </w:r>
      <w:r w:rsidRPr="008B30CB">
        <w:rPr>
          <w:rFonts w:ascii="Courier New" w:eastAsia="Times New Roman" w:hAnsi="Courier New" w:cs="Times New Roman"/>
          <w:kern w:val="0"/>
          <w:sz w:val="16"/>
          <w:szCs w:val="20"/>
          <w:lang w:eastAsia="ko-KR"/>
          <w14:ligatures w14:val="none"/>
        </w:rPr>
        <w:tab/>
        <w:t>F1AP-ELEMENTARY-PROCEDURE ::= {</w:t>
      </w:r>
    </w:p>
    <w:p w14:paraId="79CDEB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INITIATING 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DUCUTAInformationTransfer</w:t>
      </w:r>
    </w:p>
    <w:p w14:paraId="6BC67C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 CODE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id-DUCUTAInformationTransfer</w:t>
      </w:r>
    </w:p>
    <w:p w14:paraId="389F04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ignore</w:t>
      </w:r>
    </w:p>
    <w:p w14:paraId="477BE2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69F31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543825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cUDUTAInformationTransfer </w:t>
      </w:r>
      <w:r w:rsidRPr="008B30CB">
        <w:rPr>
          <w:rFonts w:ascii="Courier New" w:eastAsia="Times New Roman" w:hAnsi="Courier New" w:cs="Times New Roman"/>
          <w:kern w:val="0"/>
          <w:sz w:val="16"/>
          <w:szCs w:val="20"/>
          <w:lang w:eastAsia="ko-KR"/>
          <w14:ligatures w14:val="none"/>
        </w:rPr>
        <w:tab/>
        <w:t>F1AP-ELEMENTARY-PROCEDURE ::= {</w:t>
      </w:r>
    </w:p>
    <w:p w14:paraId="08F7E0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INITIATING 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CUDUTAInformationTransfer</w:t>
      </w:r>
    </w:p>
    <w:p w14:paraId="285C55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 CODE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id-CUDUTAInformationTransfer</w:t>
      </w:r>
    </w:p>
    <w:p w14:paraId="793D81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ignore</w:t>
      </w:r>
    </w:p>
    <w:p w14:paraId="47B06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6A1ED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D1446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qoEInformationTransferControl F1AP-ELEMENTARY-PROCEDURE ::= {</w:t>
      </w:r>
    </w:p>
    <w:p w14:paraId="2DD2A8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QoEInformationTransferControl</w:t>
      </w:r>
    </w:p>
    <w:p w14:paraId="05A70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id-QoEInformationTransferControl</w:t>
      </w:r>
    </w:p>
    <w:p w14:paraId="73967F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6FB114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76FC5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5EAB9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rachIndication</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-ELEMENTARY-PROCEDURE ::= {</w:t>
      </w:r>
    </w:p>
    <w:p w14:paraId="68D323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RachIndication</w:t>
      </w:r>
    </w:p>
    <w:p w14:paraId="06F940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id-R</w:t>
      </w:r>
      <w:r w:rsidRPr="008B30CB">
        <w:rPr>
          <w:rFonts w:ascii="Courier New" w:eastAsia="Times New Roman" w:hAnsi="Courier New" w:cs="Times New Roman"/>
          <w:snapToGrid w:val="0"/>
          <w:kern w:val="0"/>
          <w:sz w:val="16"/>
          <w:szCs w:val="20"/>
          <w:lang w:eastAsia="ko-KR"/>
          <w14:ligatures w14:val="none"/>
        </w:rPr>
        <w:t>achIndication</w:t>
      </w:r>
      <w:r w:rsidRPr="008B30CB">
        <w:rPr>
          <w:rFonts w:ascii="Courier New" w:eastAsia="Times New Roman" w:hAnsi="Courier New" w:cs="Times New Roman"/>
          <w:noProof/>
          <w:snapToGrid w:val="0"/>
          <w:kern w:val="0"/>
          <w:sz w:val="16"/>
          <w:szCs w:val="20"/>
          <w:lang w:eastAsia="ko-KR"/>
          <w14:ligatures w14:val="none"/>
        </w:rPr>
        <w:t xml:space="preserve"> </w:t>
      </w:r>
    </w:p>
    <w:p w14:paraId="2323A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2B1DD9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326EF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7B2DA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 F1AP-ELEMENTARY-PROCEDURE ::= {</w:t>
      </w:r>
    </w:p>
    <w:p w14:paraId="237382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TimingSynchronisationStatusRequest</w:t>
      </w:r>
    </w:p>
    <w:p w14:paraId="215165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 OUTCOME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TimingSynchronisationStatusResponse</w:t>
      </w:r>
    </w:p>
    <w:p w14:paraId="4AA6F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UNSUCCESSFUL OUTCOME</w:t>
      </w:r>
      <w:r w:rsidRPr="008B30CB">
        <w:rPr>
          <w:rFonts w:ascii="Courier New" w:eastAsia="Times New Roman" w:hAnsi="Courier New" w:cs="Times New Roman"/>
          <w:noProof/>
          <w:snapToGrid w:val="0"/>
          <w:kern w:val="0"/>
          <w:sz w:val="16"/>
          <w:szCs w:val="20"/>
          <w:lang w:eastAsia="ko-KR"/>
          <w14:ligatures w14:val="none"/>
        </w:rPr>
        <w:tab/>
        <w:t>TimingSynchronisationStatusFailure</w:t>
      </w:r>
    </w:p>
    <w:p w14:paraId="0165D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id-TimingSynchronisationStatus</w:t>
      </w:r>
    </w:p>
    <w:p w14:paraId="3B5EDC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reject</w:t>
      </w:r>
    </w:p>
    <w:p w14:paraId="4145FC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w:t>
      </w:r>
    </w:p>
    <w:p w14:paraId="34FB2D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230E3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timingSynchronisationStatusReport F1AP-ELEMENTARY-PROCEDURE ::= {</w:t>
      </w:r>
    </w:p>
    <w:p w14:paraId="74173F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INITIATING 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TimingSynchronisationStatusReport</w:t>
      </w:r>
    </w:p>
    <w:p w14:paraId="3AE3F4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PROCEDURE CODE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id-TimingSynchronisationStatusReport</w:t>
      </w:r>
    </w:p>
    <w:p w14:paraId="56265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ignore</w:t>
      </w:r>
    </w:p>
    <w:p w14:paraId="183F20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8C8CE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B33B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mIABF1SetupTriggering F1AP-ELEMENTARY-PROCEDURE ::= {</w:t>
      </w:r>
    </w:p>
    <w:p w14:paraId="291109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MIABF1SetupTriggering</w:t>
      </w:r>
    </w:p>
    <w:p w14:paraId="0DA208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id-MIABF1SetupTriggering</w:t>
      </w:r>
    </w:p>
    <w:p w14:paraId="1C38D1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4ADC49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FF99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58CAC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mIABF1SetupOutcomeNotification F1AP-ELEMENTARY-PROCEDURE ::= {</w:t>
      </w:r>
    </w:p>
    <w:p w14:paraId="20BEA7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MIABF1SetupOutcomeNotification</w:t>
      </w:r>
    </w:p>
    <w:p w14:paraId="4D35B9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id-MIABF1SetupOutcomeNotification</w:t>
      </w:r>
    </w:p>
    <w:p w14:paraId="211E2E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1DF536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2570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E4E11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multicastContextNotification </w:t>
      </w:r>
      <w:r w:rsidRPr="008B30CB">
        <w:rPr>
          <w:rFonts w:ascii="Courier New" w:eastAsia="Times New Roman" w:hAnsi="Courier New" w:cs="Times New Roman"/>
          <w:noProof/>
          <w:kern w:val="0"/>
          <w:sz w:val="16"/>
          <w:szCs w:val="20"/>
          <w:lang w:eastAsia="ko-KR"/>
          <w14:ligatures w14:val="none"/>
        </w:rPr>
        <w:t>F1AP-ELEMENTARY-PROCEDURE ::= {</w:t>
      </w:r>
    </w:p>
    <w:p w14:paraId="04142E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MulticastContextNotificationIndication</w:t>
      </w:r>
    </w:p>
    <w:p w14:paraId="155596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MulticastContextNotificationConfirm</w:t>
      </w:r>
    </w:p>
    <w:p w14:paraId="0F6CD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MulticastContextNotificationRefuse</w:t>
      </w:r>
    </w:p>
    <w:p w14:paraId="5D7122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MulticastContextNotification</w:t>
      </w:r>
    </w:p>
    <w:p w14:paraId="5848DC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reject</w:t>
      </w:r>
    </w:p>
    <w:p w14:paraId="7E3F74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73FB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37B08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multicastCommonConfiguration </w:t>
      </w:r>
      <w:r w:rsidRPr="008B30CB">
        <w:rPr>
          <w:rFonts w:ascii="Courier New" w:eastAsia="Times New Roman" w:hAnsi="Courier New" w:cs="Times New Roman"/>
          <w:noProof/>
          <w:kern w:val="0"/>
          <w:sz w:val="16"/>
          <w:szCs w:val="20"/>
          <w:lang w:eastAsia="ko-KR"/>
          <w14:ligatures w14:val="none"/>
        </w:rPr>
        <w:t>F1AP-ELEMENTARY-PROCEDURE ::= {</w:t>
      </w:r>
    </w:p>
    <w:p w14:paraId="51F7F0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MulticastCommonConfigurationRequest</w:t>
      </w:r>
    </w:p>
    <w:p w14:paraId="2FC92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MulticastCommonConfigurationResponse</w:t>
      </w:r>
    </w:p>
    <w:p w14:paraId="53F4CD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UNSUCCESSFUL 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MulticastCommonConfigurationRefuse</w:t>
      </w:r>
    </w:p>
    <w:p w14:paraId="718BA5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MulticastCommonConfiguration</w:t>
      </w:r>
    </w:p>
    <w:p w14:paraId="155456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reject</w:t>
      </w:r>
    </w:p>
    <w:p w14:paraId="5F7DB1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035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EA39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B964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broadcastTransportResourceRequest F1AP-ELEMENTARY-PROCEDURE ::= {</w:t>
      </w:r>
    </w:p>
    <w:p w14:paraId="775CEF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INITIATING 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BroadcastTransportResourceRequest</w:t>
      </w:r>
    </w:p>
    <w:p w14:paraId="4363AC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 CODE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id-BroadcastTransportResourceRequest</w:t>
      </w:r>
    </w:p>
    <w:p w14:paraId="61E026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reject</w:t>
      </w:r>
    </w:p>
    <w:p w14:paraId="6F224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0A619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F1AE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dUCUAccessAndMobilityIndication F1AP-ELEMENTARY-PROCEDURE ::= {</w:t>
      </w:r>
    </w:p>
    <w:p w14:paraId="565C10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DUCUAccessAndMobilityIndication</w:t>
      </w:r>
    </w:p>
    <w:p w14:paraId="24F5DE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id-DUCUAccessAndMobilityIndication</w:t>
      </w:r>
    </w:p>
    <w:p w14:paraId="075861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ignore</w:t>
      </w:r>
    </w:p>
    <w:p w14:paraId="64ADA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4B150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5B8E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sRSInformationReservationNotification</w:t>
      </w:r>
      <w:r w:rsidRPr="008B30CB">
        <w:rPr>
          <w:rFonts w:ascii="Courier New" w:eastAsia="Times New Roman" w:hAnsi="Courier New" w:cs="Times New Roman"/>
          <w:noProof/>
          <w:kern w:val="0"/>
          <w:sz w:val="16"/>
          <w:szCs w:val="20"/>
          <w:lang w:eastAsia="ko-KR"/>
          <w14:ligatures w14:val="none"/>
        </w:rPr>
        <w:t xml:space="preserve"> F1AP-ELEMENTARY-PROCEDURE ::= {</w:t>
      </w:r>
    </w:p>
    <w:p w14:paraId="406B2B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INITIATING 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SRSInformationReservationNotification</w:t>
      </w:r>
    </w:p>
    <w:p w14:paraId="6A7A0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PROCEDURE CODE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SRSInformationReservationNotification</w:t>
      </w:r>
    </w:p>
    <w:p w14:paraId="65E3FE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p>
    <w:p w14:paraId="76A9D0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B83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F862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4F7758F" w14:textId="5B9F5D3A"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END</w:t>
      </w:r>
      <w:bookmarkEnd w:id="441"/>
    </w:p>
    <w:p w14:paraId="5465E4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ASN1STOP </w:t>
      </w:r>
    </w:p>
    <w:p w14:paraId="640AA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8D7727A" w14:textId="469AEAD6" w:rsidR="008268BA" w:rsidRPr="008B30CB" w:rsidRDefault="008268BA" w:rsidP="008B30C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442" w:name="_CR9_4_4"/>
      <w:bookmarkStart w:id="443" w:name="_Toc20956002"/>
      <w:bookmarkStart w:id="444" w:name="_Toc29893128"/>
      <w:bookmarkStart w:id="445" w:name="_Toc36557065"/>
      <w:bookmarkStart w:id="446" w:name="_Toc45832585"/>
      <w:bookmarkStart w:id="447" w:name="_Toc51763907"/>
      <w:bookmarkStart w:id="448" w:name="_Toc64449079"/>
      <w:bookmarkStart w:id="449" w:name="_Toc66289738"/>
      <w:bookmarkStart w:id="450" w:name="_Toc74154851"/>
      <w:bookmarkStart w:id="451" w:name="_Toc81383595"/>
      <w:bookmarkStart w:id="452" w:name="_Toc88658229"/>
      <w:bookmarkStart w:id="453" w:name="_Toc97911141"/>
      <w:bookmarkStart w:id="454" w:name="_Toc99038965"/>
      <w:bookmarkStart w:id="455" w:name="_Toc99731228"/>
      <w:bookmarkStart w:id="456" w:name="_Toc105511363"/>
      <w:bookmarkStart w:id="457" w:name="_Toc105927895"/>
      <w:bookmarkStart w:id="458" w:name="_Toc106110435"/>
      <w:bookmarkStart w:id="459" w:name="_Toc113835877"/>
      <w:bookmarkStart w:id="460" w:name="_Toc120124733"/>
      <w:bookmarkStart w:id="461" w:name="_Toc175589548"/>
      <w:bookmarkEnd w:id="442"/>
      <w:r w:rsidRPr="008B30CB">
        <w:rPr>
          <w:rFonts w:ascii="Arial" w:eastAsia="Times New Roman" w:hAnsi="Arial" w:cs="Times New Roman"/>
          <w:kern w:val="0"/>
          <w:sz w:val="28"/>
          <w:szCs w:val="20"/>
          <w:lang w:eastAsia="ko-KR"/>
          <w14:ligatures w14:val="none"/>
        </w:rPr>
        <w:t>9.4.4</w:t>
      </w:r>
      <w:r w:rsidRPr="008B30CB">
        <w:rPr>
          <w:rFonts w:ascii="Arial" w:eastAsia="Times New Roman" w:hAnsi="Arial" w:cs="Times New Roman"/>
          <w:kern w:val="0"/>
          <w:sz w:val="28"/>
          <w:szCs w:val="20"/>
          <w:lang w:eastAsia="ko-KR"/>
          <w14:ligatures w14:val="none"/>
        </w:rPr>
        <w:tab/>
        <w:t>PDU 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C4F73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ASN1START </w:t>
      </w:r>
      <w:bookmarkStart w:id="462" w:name="_Hlk120261233"/>
    </w:p>
    <w:p w14:paraId="1F11FC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02331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13F3D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PDU definitions for F1AP.</w:t>
      </w:r>
    </w:p>
    <w:p w14:paraId="62364A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7C719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C2FD5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221C4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F1AP-PDU-Contents { </w:t>
      </w:r>
    </w:p>
    <w:p w14:paraId="048F14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itu-t (0) identified-organization (4) etsi (0) mobileDomain (0) </w:t>
      </w:r>
    </w:p>
    <w:p w14:paraId="001320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ngran-access (22) modules (3) f1ap (3) version1 (1) f1ap-PDU-Contents (1) }</w:t>
      </w:r>
    </w:p>
    <w:p w14:paraId="78DCA8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43E60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DEFINITIONS AUTOMATIC TAGS ::= </w:t>
      </w:r>
    </w:p>
    <w:p w14:paraId="27FDED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397D6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BEGIN</w:t>
      </w:r>
    </w:p>
    <w:p w14:paraId="0304BD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7E327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07063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2ADAB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IE parameter types from other modules.</w:t>
      </w:r>
    </w:p>
    <w:p w14:paraId="1BAAB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07BC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7C2B4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3A04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IMPORTS</w:t>
      </w:r>
    </w:p>
    <w:p w14:paraId="667BF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A</w:t>
      </w:r>
      <w:r w:rsidRPr="008B30CB">
        <w:rPr>
          <w:rFonts w:ascii="Courier New" w:eastAsia="SimSun" w:hAnsi="Courier New" w:cs="Times New Roman" w:hint="eastAsia"/>
          <w:noProof/>
          <w:snapToGrid w:val="0"/>
          <w:kern w:val="0"/>
          <w:sz w:val="16"/>
          <w:szCs w:val="20"/>
          <w:lang w:eastAsia="zh-CN"/>
          <w14:ligatures w14:val="none"/>
        </w:rPr>
        <w:t>ssociatedSessionID</w:t>
      </w:r>
      <w:r w:rsidRPr="008B30CB">
        <w:rPr>
          <w:rFonts w:ascii="Courier New" w:eastAsia="SimSun" w:hAnsi="Courier New" w:cs="Times New Roman"/>
          <w:noProof/>
          <w:snapToGrid w:val="0"/>
          <w:kern w:val="0"/>
          <w:sz w:val="16"/>
          <w:szCs w:val="20"/>
          <w:lang w:eastAsia="ko-KR"/>
          <w14:ligatures w14:val="none"/>
        </w:rPr>
        <w:t>,</w:t>
      </w:r>
    </w:p>
    <w:p w14:paraId="3CBCB5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-FailedToBeModified-Item,</w:t>
      </w:r>
    </w:p>
    <w:p w14:paraId="2E9702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BroadcastMRBs</w:t>
      </w:r>
      <w:r w:rsidRPr="008B30CB">
        <w:rPr>
          <w:rFonts w:ascii="Courier New" w:eastAsia="SimSun" w:hAnsi="Courier New" w:cs="Times New Roman"/>
          <w:noProof/>
          <w:snapToGrid w:val="0"/>
          <w:kern w:val="0"/>
          <w:sz w:val="16"/>
          <w:szCs w:val="20"/>
          <w:lang w:eastAsia="ko-KR"/>
          <w14:ligatures w14:val="none"/>
        </w:rPr>
        <w:t>-FailedToBeSetup-Item,</w:t>
      </w:r>
    </w:p>
    <w:p w14:paraId="724661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-FailedToBeSetupMod-Item,</w:t>
      </w:r>
    </w:p>
    <w:p w14:paraId="110EB6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BroadcastMRBs</w:t>
      </w:r>
      <w:r w:rsidRPr="008B30CB">
        <w:rPr>
          <w:rFonts w:ascii="Courier New" w:eastAsia="SimSun" w:hAnsi="Courier New" w:cs="Times New Roman"/>
          <w:noProof/>
          <w:snapToGrid w:val="0"/>
          <w:kern w:val="0"/>
          <w:sz w:val="16"/>
          <w:szCs w:val="20"/>
          <w:lang w:eastAsia="ko-KR"/>
          <w14:ligatures w14:val="none"/>
        </w:rPr>
        <w:t>-Modified-Item,</w:t>
      </w:r>
    </w:p>
    <w:p w14:paraId="7C8251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-Setup-Item,</w:t>
      </w:r>
    </w:p>
    <w:p w14:paraId="2E78C3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-SetupMod-Item,</w:t>
      </w:r>
    </w:p>
    <w:p w14:paraId="69FED6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-ToBeModified-Item,</w:t>
      </w:r>
    </w:p>
    <w:p w14:paraId="706544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-ToBeReleased-Item,</w:t>
      </w:r>
    </w:p>
    <w:p w14:paraId="77FDD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-ToBeSetup-Item,</w:t>
      </w:r>
    </w:p>
    <w:p w14:paraId="60C519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-ToBeSetupMod-Item,</w:t>
      </w:r>
    </w:p>
    <w:p w14:paraId="04818D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Candidate-SpCell-Item,</w:t>
      </w:r>
    </w:p>
    <w:p w14:paraId="79268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Cause,</w:t>
      </w:r>
    </w:p>
    <w:p w14:paraId="56A70A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Cells-Allowed-to-be-Deactivated-List-Item,</w:t>
      </w:r>
    </w:p>
    <w:p w14:paraId="615157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Cells-Failed-to-be-Activated-List-Item,</w:t>
      </w:r>
    </w:p>
    <w:p w14:paraId="089A97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Cells-Status-Item,</w:t>
      </w:r>
    </w:p>
    <w:p w14:paraId="2DA35F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Cells-to-be-Activated-List-Item,</w:t>
      </w:r>
    </w:p>
    <w:p w14:paraId="6FA658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Cells-to-be-Deactivated-List-Item,</w:t>
      </w:r>
      <w:r w:rsidRPr="008B30CB">
        <w:rPr>
          <w:rFonts w:ascii="Courier New" w:eastAsia="Times New Roman" w:hAnsi="Courier New" w:cs="Times New Roman"/>
          <w:noProof/>
          <w:kern w:val="0"/>
          <w:sz w:val="16"/>
          <w:szCs w:val="20"/>
          <w:lang w:eastAsia="ko-KR"/>
          <w14:ligatures w14:val="none"/>
        </w:rPr>
        <w:t xml:space="preserve"> </w:t>
      </w:r>
    </w:p>
    <w:p w14:paraId="5BA9C6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CellULConfigured,</w:t>
      </w:r>
    </w:p>
    <w:p w14:paraId="1B278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CriticalityDiagnostics,</w:t>
      </w:r>
      <w:r w:rsidRPr="008B30CB">
        <w:rPr>
          <w:rFonts w:ascii="Courier New" w:eastAsia="Times New Roman" w:hAnsi="Courier New" w:cs="Times New Roman"/>
          <w:noProof/>
          <w:kern w:val="0"/>
          <w:sz w:val="16"/>
          <w:szCs w:val="20"/>
          <w:lang w:eastAsia="ko-KR"/>
          <w14:ligatures w14:val="none"/>
        </w:rPr>
        <w:t xml:space="preserve"> </w:t>
      </w:r>
    </w:p>
    <w:p w14:paraId="56CCFE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C-RNTI,</w:t>
      </w:r>
    </w:p>
    <w:p w14:paraId="113C7B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CUtoDURRCInformation,</w:t>
      </w:r>
      <w:r w:rsidRPr="008B30CB">
        <w:rPr>
          <w:rFonts w:ascii="Courier New" w:eastAsia="Times New Roman" w:hAnsi="Courier New" w:cs="Times New Roman"/>
          <w:noProof/>
          <w:kern w:val="0"/>
          <w:sz w:val="16"/>
          <w:szCs w:val="20"/>
          <w:lang w:eastAsia="ko-KR"/>
          <w14:ligatures w14:val="none"/>
        </w:rPr>
        <w:t xml:space="preserve"> </w:t>
      </w:r>
    </w:p>
    <w:p w14:paraId="5851C1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DRB-Activity-Item,</w:t>
      </w:r>
    </w:p>
    <w:p w14:paraId="5375A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DRBs-FailedToBeModified-Item,</w:t>
      </w:r>
    </w:p>
    <w:p w14:paraId="649148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DRBs-FailedToBeSetup-Item,</w:t>
      </w:r>
    </w:p>
    <w:p w14:paraId="34985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DRBs-FailedToBeSetupMod-Item,</w:t>
      </w:r>
    </w:p>
    <w:p w14:paraId="538C0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DRB-Notify-Item,</w:t>
      </w:r>
    </w:p>
    <w:p w14:paraId="3EB23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DRBs-ModifiedConf-Item,</w:t>
      </w:r>
    </w:p>
    <w:p w14:paraId="5748E7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DRBs-Modified-Item,</w:t>
      </w:r>
    </w:p>
    <w:p w14:paraId="22D437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DRBs-Required-ToBeModified-Item,</w:t>
      </w:r>
    </w:p>
    <w:p w14:paraId="426AFD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DRBs-Required-ToBeReleased-Item,</w:t>
      </w:r>
    </w:p>
    <w:p w14:paraId="1D905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DRBs-Setup-Item,</w:t>
      </w:r>
    </w:p>
    <w:p w14:paraId="44DED7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DRBs-SetupMod-Item,</w:t>
      </w:r>
    </w:p>
    <w:p w14:paraId="33FDDF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DRBs-ToBeModified-Item,</w:t>
      </w:r>
    </w:p>
    <w:p w14:paraId="2D7DC6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DRBs-ToBeReleased-Item,</w:t>
      </w:r>
    </w:p>
    <w:p w14:paraId="4D456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DRBs-ToBeSetup-Item,</w:t>
      </w:r>
    </w:p>
    <w:p w14:paraId="7B924D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DRBs-ToBeSetupMod-Item,</w:t>
      </w:r>
    </w:p>
    <w:p w14:paraId="36B05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DRXCycle,</w:t>
      </w:r>
    </w:p>
    <w:p w14:paraId="2568D3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DRXConfigurationIndicator,</w:t>
      </w:r>
    </w:p>
    <w:p w14:paraId="417400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DUtoCURRCInformation,</w:t>
      </w:r>
    </w:p>
    <w:p w14:paraId="1A3C0D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ExecuteDuplication,</w:t>
      </w:r>
    </w:p>
    <w:p w14:paraId="0CEA08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FullConfiguration,</w:t>
      </w:r>
    </w:p>
    <w:p w14:paraId="095CA0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p>
    <w:p w14:paraId="418E0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GNB-CU-UE-F1AP-ID,</w:t>
      </w:r>
    </w:p>
    <w:p w14:paraId="0084AF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GNB-DU-</w:t>
      </w:r>
      <w:r w:rsidRPr="008B30CB">
        <w:rPr>
          <w:rFonts w:ascii="Courier New" w:eastAsia="SimSun" w:hAnsi="Courier New" w:cs="Times New Roman"/>
          <w:noProof/>
          <w:kern w:val="0"/>
          <w:sz w:val="16"/>
          <w:szCs w:val="20"/>
          <w:lang w:val="fr-FR" w:eastAsia="ko-KR"/>
          <w14:ligatures w14:val="none"/>
        </w:rPr>
        <w:t>MBS-</w:t>
      </w:r>
      <w:r w:rsidRPr="008B30CB">
        <w:rPr>
          <w:rFonts w:ascii="Courier New" w:eastAsia="Times New Roman" w:hAnsi="Courier New" w:cs="Times New Roman"/>
          <w:noProof/>
          <w:kern w:val="0"/>
          <w:sz w:val="16"/>
          <w:szCs w:val="20"/>
          <w:lang w:val="fr-FR" w:eastAsia="ko-KR"/>
          <w14:ligatures w14:val="none"/>
        </w:rPr>
        <w:t>F1AP-ID,</w:t>
      </w:r>
    </w:p>
    <w:p w14:paraId="7D5D13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GNB-DU-UE-F1AP-ID,</w:t>
      </w:r>
    </w:p>
    <w:p w14:paraId="76D416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GNB-DU-ID,</w:t>
      </w:r>
    </w:p>
    <w:p w14:paraId="416625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GNB-DU-Served-Cells-Item,</w:t>
      </w:r>
    </w:p>
    <w:p w14:paraId="06AE56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GNB-CU-Name,</w:t>
      </w:r>
    </w:p>
    <w:p w14:paraId="693DC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GNB-DU-Name,</w:t>
      </w:r>
    </w:p>
    <w:p w14:paraId="0245E1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InactivityMonitoringRequest,</w:t>
      </w:r>
    </w:p>
    <w:p w14:paraId="4DD60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InactivityMonitoringResponse,</w:t>
      </w:r>
    </w:p>
    <w:p w14:paraId="282AD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LowerLayerPresenceStatusChange,</w:t>
      </w:r>
    </w:p>
    <w:p w14:paraId="0E83D3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MBS-CUtoDURRCInformation,</w:t>
      </w:r>
    </w:p>
    <w:p w14:paraId="724695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MBSMulticastF1UContextDescriptor,</w:t>
      </w:r>
    </w:p>
    <w:p w14:paraId="18E49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MBS</w:t>
      </w:r>
      <w:r w:rsidRPr="008B30CB">
        <w:rPr>
          <w:rFonts w:ascii="Courier New" w:eastAsia="Times New Roman" w:hAnsi="Courier New" w:cs="Times New Roman"/>
          <w:noProof/>
          <w:kern w:val="0"/>
          <w:sz w:val="16"/>
          <w:szCs w:val="20"/>
          <w:lang w:eastAsia="ko-KR"/>
          <w14:ligatures w14:val="none"/>
        </w:rPr>
        <w:t>-Session-ID,</w:t>
      </w:r>
      <w:r w:rsidRPr="008B30CB">
        <w:rPr>
          <w:rFonts w:ascii="Courier New" w:eastAsia="SimSun" w:hAnsi="Courier New" w:cs="Times New Roman"/>
          <w:noProof/>
          <w:snapToGrid w:val="0"/>
          <w:kern w:val="0"/>
          <w:sz w:val="16"/>
          <w:szCs w:val="20"/>
          <w:lang w:eastAsia="ko-KR"/>
          <w14:ligatures w14:val="none"/>
        </w:rPr>
        <w:tab/>
      </w:r>
    </w:p>
    <w:p w14:paraId="15A4C2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MBS-ServiceArea,</w:t>
      </w:r>
    </w:p>
    <w:p w14:paraId="6CBDD2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MulticastF1UContextReferenceCU,</w:t>
      </w:r>
    </w:p>
    <w:p w14:paraId="494E7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w:t>
      </w:r>
    </w:p>
    <w:p w14:paraId="619F7C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MulticastF1UContext-Setup</w:t>
      </w:r>
      <w:r w:rsidRPr="008B30CB">
        <w:rPr>
          <w:rFonts w:ascii="Courier New" w:eastAsia="SimSun" w:hAnsi="Courier New" w:cs="Times New Roman"/>
          <w:noProof/>
          <w:kern w:val="0"/>
          <w:sz w:val="16"/>
          <w:szCs w:val="20"/>
          <w:lang w:eastAsia="ko-KR"/>
          <w14:ligatures w14:val="none"/>
        </w:rPr>
        <w:t>-Item,</w:t>
      </w:r>
    </w:p>
    <w:p w14:paraId="3E84AE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p>
    <w:p w14:paraId="0316FF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MulticastMBSSessionList,</w:t>
      </w:r>
    </w:p>
    <w:p w14:paraId="245B2B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MulticastMRBs-ToBeSetup-Item,</w:t>
      </w:r>
    </w:p>
    <w:p w14:paraId="58922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MulticastMRBs-Setup-Item,</w:t>
      </w:r>
    </w:p>
    <w:p w14:paraId="79462C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MulticastMRBs-FailedToBeSetup-Item,</w:t>
      </w:r>
    </w:p>
    <w:p w14:paraId="1420A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MulticastMRBs-ToBeSetupMod-Item,</w:t>
      </w:r>
    </w:p>
    <w:p w14:paraId="444DEA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MulticastMRBs-ToBeModified-Item,</w:t>
      </w:r>
    </w:p>
    <w:p w14:paraId="7C3200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MulticastMRBs-ToBeReleased-Item,</w:t>
      </w:r>
    </w:p>
    <w:p w14:paraId="2542DF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MulticastMRBs-SetupMod-Item,</w:t>
      </w:r>
    </w:p>
    <w:p w14:paraId="118E5E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MulticastMRBs-FailedToBeSetupMod-Item,</w:t>
      </w:r>
    </w:p>
    <w:p w14:paraId="1DC88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MulticastMRBs-Modified-Item,</w:t>
      </w:r>
    </w:p>
    <w:p w14:paraId="303847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MulticastMRBs-FailedToBeModified-Item,</w:t>
      </w:r>
    </w:p>
    <w:p w14:paraId="7A2C4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463" w:name="OLE_LINK85"/>
      <w:bookmarkStart w:id="464" w:name="OLE_LINK86"/>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ko-KR"/>
          <w14:ligatures w14:val="none"/>
        </w:rPr>
        <w:t>BroadcastAreaScope,</w:t>
      </w:r>
    </w:p>
    <w:p w14:paraId="0FD43B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NetworkControlledRepeaterAuthorized,</w:t>
      </w:r>
    </w:p>
    <w:bookmarkEnd w:id="463"/>
    <w:bookmarkEnd w:id="464"/>
    <w:p w14:paraId="5BEF8A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NRCGI,</w:t>
      </w:r>
    </w:p>
    <w:p w14:paraId="0F8E6C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UEContextNotRetrievable,</w:t>
      </w:r>
    </w:p>
    <w:p w14:paraId="65DDD6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Potential-SpCell-Item,</w:t>
      </w:r>
    </w:p>
    <w:p w14:paraId="0A80E1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RANSharingAssistanceInformation,</w:t>
      </w:r>
    </w:p>
    <w:p w14:paraId="0D5A5F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RAT-FrequencyPriorityInformation,</w:t>
      </w:r>
    </w:p>
    <w:p w14:paraId="5F012F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RequestedSRSTransmissionCharacteristics,</w:t>
      </w:r>
    </w:p>
    <w:p w14:paraId="4B7849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ResourceCoordinationTransferContainer,</w:t>
      </w:r>
    </w:p>
    <w:p w14:paraId="60ACF8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RRCContainer,</w:t>
      </w:r>
    </w:p>
    <w:p w14:paraId="66B614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RRCContainer-RRCSetupComplete,</w:t>
      </w:r>
    </w:p>
    <w:p w14:paraId="7241E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RRCReconfigurationCompleteIndicator,</w:t>
      </w:r>
    </w:p>
    <w:p w14:paraId="6634DA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SCell-ToBeRemoved-Item,</w:t>
      </w:r>
    </w:p>
    <w:p w14:paraId="14A589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SCell-ToBeSetup-Item,</w:t>
      </w:r>
    </w:p>
    <w:p w14:paraId="2D91A7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SCell-ToBeSetupMod-Item,</w:t>
      </w:r>
    </w:p>
    <w:p w14:paraId="47D44A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SCell-FailedtoSetup-Item,</w:t>
      </w:r>
    </w:p>
    <w:p w14:paraId="363C9D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SCell-FailedtoSetupMod-Item,</w:t>
      </w:r>
      <w:r w:rsidRPr="008B30CB">
        <w:rPr>
          <w:rFonts w:ascii="Courier New" w:eastAsia="Times New Roman" w:hAnsi="Courier New" w:cs="Times New Roman"/>
          <w:noProof/>
          <w:kern w:val="0"/>
          <w:sz w:val="16"/>
          <w:szCs w:val="20"/>
          <w:lang w:eastAsia="ko-KR"/>
          <w14:ligatures w14:val="none"/>
        </w:rPr>
        <w:t xml:space="preserve"> </w:t>
      </w:r>
    </w:p>
    <w:p w14:paraId="4E6B4E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SDT-Volume-Threshold,</w:t>
      </w:r>
    </w:p>
    <w:p w14:paraId="05B0ED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ServCellIndex,</w:t>
      </w:r>
    </w:p>
    <w:p w14:paraId="6F937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Served-Cells-To-Add-Item,</w:t>
      </w:r>
    </w:p>
    <w:p w14:paraId="064A49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Served-Cells-To-Delete-Item,</w:t>
      </w:r>
    </w:p>
    <w:p w14:paraId="6AFBF3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Served-Cells-To-Modify-Item,</w:t>
      </w:r>
    </w:p>
    <w:p w14:paraId="5EB6DB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ServingCellMO,</w:t>
      </w:r>
    </w:p>
    <w:p w14:paraId="280A6A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SNSSAI,</w:t>
      </w:r>
    </w:p>
    <w:p w14:paraId="329765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SRBID,</w:t>
      </w:r>
    </w:p>
    <w:p w14:paraId="751F0C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SRBs-FailedToBeSetup-Item,</w:t>
      </w:r>
    </w:p>
    <w:p w14:paraId="433F46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SRBs-FailedToBeSetupMod-Item,</w:t>
      </w:r>
    </w:p>
    <w:p w14:paraId="6D73E5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SRBs-Required-ToBeReleased-Item,</w:t>
      </w:r>
    </w:p>
    <w:p w14:paraId="123EA9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SRBs-ToBeReleased-Item,</w:t>
      </w:r>
    </w:p>
    <w:p w14:paraId="08EF54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SRBs-ToBeSetup-Item,</w:t>
      </w:r>
    </w:p>
    <w:p w14:paraId="6076E2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SRBs-ToBeSetupMod-Item,</w:t>
      </w:r>
    </w:p>
    <w:p w14:paraId="4BDD8D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SRBs-Modified-Item,</w:t>
      </w:r>
    </w:p>
    <w:p w14:paraId="0D9382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SRBs-Setup-Item,</w:t>
      </w:r>
    </w:p>
    <w:p w14:paraId="6EF0DF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SRBs-SetupMod-Item,</w:t>
      </w:r>
    </w:p>
    <w:p w14:paraId="29CA56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SupportedUETypeList</w:t>
      </w:r>
      <w:r w:rsidRPr="008B30CB">
        <w:rPr>
          <w:rFonts w:ascii="Courier New" w:eastAsia="Times New Roman" w:hAnsi="Courier New" w:cs="Times New Roman" w:hint="eastAsia"/>
          <w:noProof/>
          <w:snapToGrid w:val="0"/>
          <w:kern w:val="0"/>
          <w:sz w:val="16"/>
          <w:szCs w:val="20"/>
          <w:lang w:eastAsia="zh-CN"/>
          <w14:ligatures w14:val="none"/>
        </w:rPr>
        <w:t>,</w:t>
      </w:r>
    </w:p>
    <w:p w14:paraId="526D94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TimeToWait,</w:t>
      </w:r>
    </w:p>
    <w:p w14:paraId="50E133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TransactionID,</w:t>
      </w:r>
    </w:p>
    <w:p w14:paraId="6A8C7F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Transmission</w:t>
      </w:r>
      <w:r w:rsidRPr="008B30CB">
        <w:rPr>
          <w:rFonts w:ascii="Courier New" w:eastAsia="Times New Roman" w:hAnsi="Courier New" w:cs="Times New Roman"/>
          <w:noProof/>
          <w:snapToGrid w:val="0"/>
          <w:kern w:val="0"/>
          <w:sz w:val="16"/>
          <w:szCs w:val="20"/>
          <w:lang w:eastAsia="ko-KR"/>
          <w14:ligatures w14:val="none"/>
        </w:rPr>
        <w:t>Action</w:t>
      </w:r>
      <w:r w:rsidRPr="008B30CB">
        <w:rPr>
          <w:rFonts w:ascii="Courier New" w:eastAsia="SimSun" w:hAnsi="Courier New" w:cs="Times New Roman"/>
          <w:noProof/>
          <w:snapToGrid w:val="0"/>
          <w:kern w:val="0"/>
          <w:sz w:val="16"/>
          <w:szCs w:val="20"/>
          <w:lang w:eastAsia="ko-KR"/>
          <w14:ligatures w14:val="none"/>
        </w:rPr>
        <w:t>Indicator,</w:t>
      </w:r>
    </w:p>
    <w:p w14:paraId="2B11EC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UE-associatedLogicalF1-ConnectionItem,</w:t>
      </w:r>
    </w:p>
    <w:p w14:paraId="69AE5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UEIdentity-List-For-Paging-Item,</w:t>
      </w:r>
    </w:p>
    <w:p w14:paraId="61239A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DUtoCURRCContainer,</w:t>
      </w:r>
    </w:p>
    <w:p w14:paraId="2DFA35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PagingCell-Item, </w:t>
      </w:r>
    </w:p>
    <w:p w14:paraId="72DBE3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SItype-List,</w:t>
      </w:r>
    </w:p>
    <w:p w14:paraId="78BA4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UEIdentityIndexValue,</w:t>
      </w:r>
    </w:p>
    <w:p w14:paraId="1CEB8E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GNB-CU-TNL-Association-Setup-Item,</w:t>
      </w:r>
    </w:p>
    <w:p w14:paraId="13C7AD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GNB-CU-TNL-Association-Failed-To-Setup-Item,</w:t>
      </w:r>
    </w:p>
    <w:p w14:paraId="6E60AC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GNB-CU-TNL-Association-To-Add-Item,</w:t>
      </w:r>
    </w:p>
    <w:p w14:paraId="0DD44A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GNB-CU-TNL-Association-To-Remove-Item,</w:t>
      </w:r>
    </w:p>
    <w:p w14:paraId="242E09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GNB-CU-TNL-Association-To-Update-Item,</w:t>
      </w:r>
    </w:p>
    <w:p w14:paraId="153A97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MaskedIMEISV,</w:t>
      </w:r>
    </w:p>
    <w:p w14:paraId="03C378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PagingDRX,</w:t>
      </w:r>
    </w:p>
    <w:p w14:paraId="7CF52E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PagingPriority,</w:t>
      </w:r>
    </w:p>
    <w:p w14:paraId="650172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PagingIdentity,</w:t>
      </w:r>
    </w:p>
    <w:p w14:paraId="038E4B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Cells-to-be-Barred-Item,</w:t>
      </w:r>
    </w:p>
    <w:p w14:paraId="0500EF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PWSSystemInformation,</w:t>
      </w:r>
    </w:p>
    <w:p w14:paraId="0FE234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Broadcast-To-Be-Cancelled-Item,</w:t>
      </w:r>
    </w:p>
    <w:p w14:paraId="7407F4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Cells-Broadcast-Cancelled-Item,</w:t>
      </w:r>
    </w:p>
    <w:p w14:paraId="702B3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NR-CGI-List-For-Restart-Item,</w:t>
      </w:r>
    </w:p>
    <w:p w14:paraId="45B7B6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PWS-Failed-NR-CGI-Item,</w:t>
      </w:r>
    </w:p>
    <w:p w14:paraId="33D934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RepetitionPeriod,</w:t>
      </w:r>
    </w:p>
    <w:p w14:paraId="2EBF5F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NumberofBroadcastRequest,</w:t>
      </w:r>
    </w:p>
    <w:p w14:paraId="7EC72A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Cells-To-Be-Broadcast-Item,</w:t>
      </w:r>
    </w:p>
    <w:p w14:paraId="39A3F3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Cells-Broadcast-Completed-Item,</w:t>
      </w:r>
    </w:p>
    <w:p w14:paraId="61BDC4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Cancel-all-Warning-Messages-Indicator</w:t>
      </w:r>
      <w:r w:rsidRPr="008B30CB">
        <w:rPr>
          <w:rFonts w:ascii="Courier New" w:eastAsia="Times New Roman" w:hAnsi="Courier New" w:cs="Times New Roman"/>
          <w:noProof/>
          <w:snapToGrid w:val="0"/>
          <w:kern w:val="0"/>
          <w:sz w:val="16"/>
          <w:szCs w:val="20"/>
          <w:lang w:eastAsia="ko-KR"/>
          <w14:ligatures w14:val="none"/>
        </w:rPr>
        <w:t>,</w:t>
      </w:r>
    </w:p>
    <w:p w14:paraId="48302B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EUTRA-NR-CellResourceCoordinationReq-Container,</w:t>
      </w:r>
    </w:p>
    <w:p w14:paraId="7AF316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EUTRA-NR-CellResourceCoordinationReqAck-Container,</w:t>
      </w:r>
    </w:p>
    <w:p w14:paraId="5AA5EA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RequestType,</w:t>
      </w:r>
    </w:p>
    <w:p w14:paraId="2A2E88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PLMN-Identity,</w:t>
      </w:r>
    </w:p>
    <w:p w14:paraId="5645EC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RLCFailureIndication, </w:t>
      </w:r>
    </w:p>
    <w:p w14:paraId="53932A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UplinkTxDirectCurrentListInformation,</w:t>
      </w:r>
    </w:p>
    <w:p w14:paraId="4FDE36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SULAccessIndication,</w:t>
      </w:r>
    </w:p>
    <w:p w14:paraId="1AF08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Protected-EUTRA-Resources-Item,</w:t>
      </w:r>
    </w:p>
    <w:p w14:paraId="18AE11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GNB-DUConfigurationQuery,</w:t>
      </w:r>
    </w:p>
    <w:p w14:paraId="68E97C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BitRate,</w:t>
      </w:r>
    </w:p>
    <w:p w14:paraId="604ECC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RRC-Version,</w:t>
      </w:r>
    </w:p>
    <w:p w14:paraId="4A1A76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GNBDUOverloadInformation,</w:t>
      </w:r>
    </w:p>
    <w:p w14:paraId="744E4F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RRCDeliveryStatusRequest,</w:t>
      </w:r>
    </w:p>
    <w:p w14:paraId="7B4BE3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NeedforGap,</w:t>
      </w:r>
    </w:p>
    <w:p w14:paraId="296AF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RRCDeliveryStatus,</w:t>
      </w:r>
    </w:p>
    <w:p w14:paraId="08B44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ResourceCoordinationTransferInformation</w:t>
      </w:r>
      <w:r w:rsidRPr="008B30CB">
        <w:rPr>
          <w:rFonts w:ascii="Courier New" w:eastAsia="Times New Roman" w:hAnsi="Courier New" w:cs="Times New Roman"/>
          <w:noProof/>
          <w:snapToGrid w:val="0"/>
          <w:kern w:val="0"/>
          <w:sz w:val="16"/>
          <w:szCs w:val="20"/>
          <w:lang w:eastAsia="zh-CN"/>
          <w14:ligatures w14:val="none"/>
        </w:rPr>
        <w:t>,</w:t>
      </w:r>
    </w:p>
    <w:p w14:paraId="08197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Dedicated-SIDelivery-NeededUE-Item,</w:t>
      </w:r>
    </w:p>
    <w:p w14:paraId="5516C3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Associated-SCell-</w:t>
      </w:r>
      <w:r w:rsidRPr="008B30CB">
        <w:rPr>
          <w:rFonts w:ascii="Courier New" w:eastAsia="Times New Roman" w:hAnsi="Courier New" w:cs="Times New Roman"/>
          <w:noProof/>
          <w:snapToGrid w:val="0"/>
          <w:kern w:val="0"/>
          <w:sz w:val="16"/>
          <w:szCs w:val="20"/>
          <w:lang w:eastAsia="zh-CN"/>
          <w14:ligatures w14:val="none"/>
        </w:rPr>
        <w:t>Item,</w:t>
      </w:r>
    </w:p>
    <w:p w14:paraId="656443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IgnoreResourceCoordinationContainer,</w:t>
      </w:r>
    </w:p>
    <w:p w14:paraId="5279E1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PagingOrigin,</w:t>
      </w:r>
    </w:p>
    <w:p w14:paraId="28CC5E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UAC-Assistance-Info</w:t>
      </w:r>
      <w:r w:rsidRPr="008B30CB">
        <w:rPr>
          <w:rFonts w:ascii="Courier New" w:eastAsia="Times New Roman" w:hAnsi="Courier New" w:cs="Times New Roman"/>
          <w:noProof/>
          <w:snapToGrid w:val="0"/>
          <w:kern w:val="0"/>
          <w:sz w:val="16"/>
          <w:szCs w:val="20"/>
          <w:lang w:eastAsia="zh-CN"/>
          <w14:ligatures w14:val="none"/>
        </w:rPr>
        <w:t>,</w:t>
      </w:r>
    </w:p>
    <w:p w14:paraId="4361FD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RANUEID,</w:t>
      </w:r>
    </w:p>
    <w:p w14:paraId="21364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GNB-DU-TNL-Association-To-Remove-Item,</w:t>
      </w:r>
    </w:p>
    <w:p w14:paraId="3A8DC9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NotificationInformation,</w:t>
      </w:r>
    </w:p>
    <w:p w14:paraId="6C696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TraceActivation,</w:t>
      </w:r>
    </w:p>
    <w:p w14:paraId="21ED45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TraceID,</w:t>
      </w:r>
    </w:p>
    <w:p w14:paraId="268DEA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Neighbour-Cell-Information-Item,</w:t>
      </w:r>
    </w:p>
    <w:p w14:paraId="2D70B4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AdditionalRRMPriorityIndex,</w:t>
      </w:r>
    </w:p>
    <w:p w14:paraId="57CA9C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DUCURadioInformationType,</w:t>
      </w:r>
    </w:p>
    <w:p w14:paraId="12DECA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CUDURadioInformationType,</w:t>
      </w:r>
    </w:p>
    <w:p w14:paraId="080A60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Transport-Layer-Address-Info,</w:t>
      </w:r>
    </w:p>
    <w:p w14:paraId="1124A8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BHChannels-ToBeSetup-Item,</w:t>
      </w:r>
    </w:p>
    <w:p w14:paraId="4652B2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BHChannels-Setup-Item,</w:t>
      </w:r>
    </w:p>
    <w:p w14:paraId="6D87B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BHChannels-FailedToBeSetup-Item,</w:t>
      </w:r>
    </w:p>
    <w:p w14:paraId="0AA63F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BHChannels-ToBeModified-Item,</w:t>
      </w:r>
    </w:p>
    <w:p w14:paraId="26E003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BHChannels-ToBeReleased-Item,</w:t>
      </w:r>
    </w:p>
    <w:p w14:paraId="7AF5D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BHChannels-ToBeSetupMod-Item,</w:t>
      </w:r>
    </w:p>
    <w:p w14:paraId="44368E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BHChannels-FailedToBeModified-Item,</w:t>
      </w:r>
    </w:p>
    <w:p w14:paraId="7BFC82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BHChannels-FailedToBeSetupMod-Item,</w:t>
      </w:r>
    </w:p>
    <w:p w14:paraId="212FB9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BHChannels-Modified-Item,</w:t>
      </w:r>
    </w:p>
    <w:p w14:paraId="3EF198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BHChannels-SetupMod-Item,</w:t>
      </w:r>
    </w:p>
    <w:p w14:paraId="557545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BHChannels-Required-ToBeReleased-Item,</w:t>
      </w:r>
    </w:p>
    <w:p w14:paraId="0EFC78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BAPAddress,</w:t>
      </w:r>
    </w:p>
    <w:p w14:paraId="06A0A4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BH-Routing-Information-Added-List-Item,</w:t>
      </w:r>
    </w:p>
    <w:p w14:paraId="5BE3E8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BH-Routing-Information-Removed-List-Item,</w:t>
      </w:r>
    </w:p>
    <w:p w14:paraId="515566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Child-Nodes-List,</w:t>
      </w:r>
    </w:p>
    <w:p w14:paraId="5446C0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Activated-Cells-to-be-Updated-List,</w:t>
      </w:r>
    </w:p>
    <w:p w14:paraId="394C5B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UL-BH-Non-UP-Traffic-Mapping,</w:t>
      </w:r>
    </w:p>
    <w:p w14:paraId="4158B4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IABIPv6RequestType,</w:t>
      </w:r>
    </w:p>
    <w:p w14:paraId="030DBC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IAB-TNL-Addresses-To-Remove-Item,</w:t>
      </w:r>
    </w:p>
    <w:p w14:paraId="40F894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w:t>
      </w:r>
    </w:p>
    <w:p w14:paraId="1B759F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IAB-Allocated-TNL-Address-Item,</w:t>
      </w:r>
    </w:p>
    <w:p w14:paraId="0A859D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IABv4AddressesRequested,</w:t>
      </w:r>
    </w:p>
    <w:p w14:paraId="42EE32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TrafficMappingInfo,</w:t>
      </w:r>
    </w:p>
    <w:p w14:paraId="470CD1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UL-UP-TNL-Information-to-Update-List-Item,</w:t>
      </w:r>
    </w:p>
    <w:p w14:paraId="51DE20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UL-UP-TNL-Address-to-Update-List-Item,</w:t>
      </w:r>
    </w:p>
    <w:p w14:paraId="519873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DL-UP-TNL-Address-to-Update-List-Item,</w:t>
      </w:r>
    </w:p>
    <w:p w14:paraId="609F48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NRV2XServicesAuthorized,</w:t>
      </w:r>
    </w:p>
    <w:p w14:paraId="59BF7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LTEV2XServicesAuthorized,</w:t>
      </w:r>
    </w:p>
    <w:p w14:paraId="229B90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NRUESidelinkAggregateMaximumBitrate,</w:t>
      </w:r>
    </w:p>
    <w:p w14:paraId="45042D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LTEUESidelinkAggregateMaximumBitrate,</w:t>
      </w:r>
    </w:p>
    <w:p w14:paraId="4C6402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SLDRBs-SetupMod-Item,</w:t>
      </w:r>
    </w:p>
    <w:p w14:paraId="33C36A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SLDRBs-ModifiedConf-Item,</w:t>
      </w:r>
    </w:p>
    <w:p w14:paraId="6AD81F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SLDRBs-FailedToBeModified-Item,</w:t>
      </w:r>
    </w:p>
    <w:p w14:paraId="0038EF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SLDRBs-FailedToBeSetup-Item,</w:t>
      </w:r>
    </w:p>
    <w:p w14:paraId="2351BF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SLDRBs-FailedToBeSetupMod-Item,</w:t>
      </w:r>
    </w:p>
    <w:p w14:paraId="123851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SLDRBs-Modified-Item,</w:t>
      </w:r>
    </w:p>
    <w:p w14:paraId="158C1F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SLDRBs-Required-ToBeModified-Item,</w:t>
      </w:r>
    </w:p>
    <w:p w14:paraId="3BA8D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SLDRBs-Required-ToBeReleased-Item,</w:t>
      </w:r>
    </w:p>
    <w:p w14:paraId="56D6B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SLDRBs-Setup-Item,</w:t>
      </w:r>
    </w:p>
    <w:p w14:paraId="06997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SLDRBs-ToBeModified-Item,</w:t>
      </w:r>
    </w:p>
    <w:p w14:paraId="49A87F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SLDRBs-ToBeReleased-Item,</w:t>
      </w:r>
    </w:p>
    <w:p w14:paraId="6028A8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SLDRBs-ToBeSetup-Item,</w:t>
      </w:r>
    </w:p>
    <w:p w14:paraId="12CD91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SLDRBs-ToBeSetupMod-Item,</w:t>
      </w:r>
    </w:p>
    <w:p w14:paraId="7350DB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GNBCUMeasurementID,</w:t>
      </w:r>
    </w:p>
    <w:p w14:paraId="7FFA6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GNBDUMeasurementID,</w:t>
      </w:r>
    </w:p>
    <w:p w14:paraId="44801C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RegistrationRequest,</w:t>
      </w:r>
    </w:p>
    <w:p w14:paraId="01D336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ReportCharacteristics,</w:t>
      </w:r>
    </w:p>
    <w:p w14:paraId="1EE601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CellToReportList,</w:t>
      </w:r>
    </w:p>
    <w:p w14:paraId="78CF17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HardwareLoadIndicator,</w:t>
      </w:r>
    </w:p>
    <w:p w14:paraId="3BB98B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CellMeasurementResultList,</w:t>
      </w:r>
    </w:p>
    <w:p w14:paraId="582743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ReportingPeriodicity,</w:t>
      </w:r>
    </w:p>
    <w:p w14:paraId="75514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TNLCapacityIndicator,</w:t>
      </w:r>
    </w:p>
    <w:p w14:paraId="4B5A8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RAReportList,</w:t>
      </w:r>
    </w:p>
    <w:p w14:paraId="6A24F6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RLFReportInformationList,</w:t>
      </w:r>
    </w:p>
    <w:p w14:paraId="272321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ReportingRequestType,</w:t>
      </w:r>
    </w:p>
    <w:p w14:paraId="09CBA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TimeReferenceInformation,</w:t>
      </w:r>
    </w:p>
    <w:p w14:paraId="65F594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ConditionalInterDUMobilityInformation,</w:t>
      </w:r>
    </w:p>
    <w:p w14:paraId="194CBF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ConditionalIntraDUMobilityInformation,</w:t>
      </w:r>
    </w:p>
    <w:p w14:paraId="304BC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TargetCellList,</w:t>
      </w:r>
    </w:p>
    <w:p w14:paraId="6558A2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MDTPLMNList,</w:t>
      </w:r>
    </w:p>
    <w:p w14:paraId="146403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PrivacyIndicator,</w:t>
      </w:r>
    </w:p>
    <w:p w14:paraId="5BF6BA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TransportLayerAddress,</w:t>
      </w:r>
    </w:p>
    <w:p w14:paraId="234CEF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URI-address,</w:t>
      </w:r>
    </w:p>
    <w:p w14:paraId="5988F1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NID,</w:t>
      </w:r>
    </w:p>
    <w:p w14:paraId="75B8AA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PosAssistance-Information,</w:t>
      </w:r>
    </w:p>
    <w:p w14:paraId="48752C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PosBroadcast,</w:t>
      </w:r>
    </w:p>
    <w:p w14:paraId="5233A6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Positioning</w:t>
      </w:r>
      <w:r w:rsidRPr="008B30CB">
        <w:rPr>
          <w:rFonts w:ascii="Courier New" w:eastAsia="Times New Roman" w:hAnsi="Courier New" w:cs="Times New Roman"/>
          <w:noProof/>
          <w:snapToGrid w:val="0"/>
          <w:kern w:val="0"/>
          <w:sz w:val="16"/>
          <w:szCs w:val="20"/>
          <w:lang w:eastAsia="ko-KR"/>
          <w14:ligatures w14:val="none"/>
        </w:rPr>
        <w:t>BroadcastCells</w:t>
      </w:r>
      <w:r w:rsidRPr="008B30CB">
        <w:rPr>
          <w:rFonts w:ascii="Courier New" w:eastAsia="Times New Roman" w:hAnsi="Courier New" w:cs="Courier New"/>
          <w:noProof/>
          <w:kern w:val="0"/>
          <w:sz w:val="16"/>
          <w:szCs w:val="20"/>
          <w:lang w:eastAsia="ko-KR"/>
          <w14:ligatures w14:val="none"/>
        </w:rPr>
        <w:t>,</w:t>
      </w:r>
    </w:p>
    <w:p w14:paraId="228B52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RoutingID,</w:t>
      </w:r>
    </w:p>
    <w:p w14:paraId="55E29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PosAssistanceInformationFailureList,</w:t>
      </w:r>
    </w:p>
    <w:p w14:paraId="710B6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PosMeasurementQuantities,</w:t>
      </w:r>
    </w:p>
    <w:p w14:paraId="5CFFBB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PosMeasurementResultList,</w:t>
      </w:r>
    </w:p>
    <w:p w14:paraId="59CB36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PosReportCharacteristics,</w:t>
      </w:r>
    </w:p>
    <w:p w14:paraId="640774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TRPInformationTypeItem,</w:t>
      </w:r>
    </w:p>
    <w:p w14:paraId="0D1887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TRPInformationItem,</w:t>
      </w:r>
    </w:p>
    <w:p w14:paraId="0109B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LMF-MeasurementID,</w:t>
      </w:r>
    </w:p>
    <w:p w14:paraId="6DC8FE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RAN-MeasurementID,</w:t>
      </w:r>
    </w:p>
    <w:p w14:paraId="52D28B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SDT-Termination-Request,</w:t>
      </w:r>
    </w:p>
    <w:p w14:paraId="724B0D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SRSResourceSetID,</w:t>
      </w:r>
    </w:p>
    <w:p w14:paraId="445E07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SpatialRelationInfo,</w:t>
      </w:r>
    </w:p>
    <w:p w14:paraId="66622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SRSResourceTrigger,</w:t>
      </w:r>
    </w:p>
    <w:p w14:paraId="5EADDD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SRSConfiguration,</w:t>
      </w:r>
    </w:p>
    <w:p w14:paraId="4F16C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TRPList,</w:t>
      </w:r>
    </w:p>
    <w:p w14:paraId="37317E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E-CID-MeasurementQuantities,</w:t>
      </w:r>
    </w:p>
    <w:p w14:paraId="00D941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MeasurementPeriodicity,</w:t>
      </w:r>
    </w:p>
    <w:p w14:paraId="29B5A7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E-CID-MeasurementResult,</w:t>
      </w:r>
    </w:p>
    <w:p w14:paraId="38F43A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Cell-Portion-ID,</w:t>
      </w:r>
    </w:p>
    <w:p w14:paraId="0C720E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LMF-UE-MeasurementID,</w:t>
      </w:r>
    </w:p>
    <w:p w14:paraId="0E9E3F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RAN-UE-MeasurementID,</w:t>
      </w:r>
    </w:p>
    <w:p w14:paraId="67F829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RelativeTime1900,</w:t>
      </w:r>
    </w:p>
    <w:p w14:paraId="3653B5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SystemFrameNumber,</w:t>
      </w:r>
    </w:p>
    <w:p w14:paraId="44689D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SlotNumber,</w:t>
      </w:r>
    </w:p>
    <w:p w14:paraId="7C661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AbortTransmission,</w:t>
      </w:r>
    </w:p>
    <w:p w14:paraId="73CC0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TRP-MeasurementRequestList,</w:t>
      </w:r>
    </w:p>
    <w:p w14:paraId="74D0A4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MeasurementBeamInfoRequest,</w:t>
      </w:r>
    </w:p>
    <w:p w14:paraId="03468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E-CID-ReportCharacteristics,</w:t>
      </w:r>
    </w:p>
    <w:p w14:paraId="432345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Extended-GNB-CU-Name,</w:t>
      </w:r>
    </w:p>
    <w:p w14:paraId="3B2330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Extended-GNB-DU-Name,</w:t>
      </w:r>
    </w:p>
    <w:p w14:paraId="4FF8BC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SimSun" w:hAnsi="Courier New" w:cs="Times New Roman"/>
          <w:noProof/>
          <w:snapToGrid w:val="0"/>
          <w:kern w:val="0"/>
          <w:sz w:val="16"/>
          <w:szCs w:val="20"/>
          <w:lang w:eastAsia="ko-KR"/>
          <w14:ligatures w14:val="none"/>
        </w:rPr>
        <w:t>,</w:t>
      </w:r>
    </w:p>
    <w:p w14:paraId="14613B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SCGIndicator,</w:t>
      </w:r>
    </w:p>
    <w:p w14:paraId="713277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SpatialRelationPerSRSResource,</w:t>
      </w:r>
    </w:p>
    <w:p w14:paraId="382AE9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MeasurementPeriodicity</w:t>
      </w:r>
      <w:r w:rsidRPr="008B30CB">
        <w:rPr>
          <w:rFonts w:ascii="Courier New" w:eastAsia="Times New Roman" w:hAnsi="Courier New" w:cs="Times New Roman"/>
          <w:noProof/>
          <w:snapToGrid w:val="0"/>
          <w:kern w:val="0"/>
          <w:sz w:val="16"/>
          <w:szCs w:val="20"/>
          <w:lang w:eastAsia="ko-KR"/>
          <w14:ligatures w14:val="none"/>
        </w:rPr>
        <w:t>Extended,</w:t>
      </w:r>
    </w:p>
    <w:p w14:paraId="614097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SuccessfulHOReportInformationList,</w:t>
      </w:r>
    </w:p>
    <w:p w14:paraId="06088F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Coverage-Modification-Notification,</w:t>
      </w:r>
    </w:p>
    <w:p w14:paraId="1184B3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CCO-Assistance-Information,</w:t>
      </w:r>
    </w:p>
    <w:p w14:paraId="2AE662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CellsForSON-List,</w:t>
      </w:r>
    </w:p>
    <w:p w14:paraId="635CD8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IABCongestionIndication,</w:t>
      </w:r>
    </w:p>
    <w:p w14:paraId="7BEF9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IABConditionalRRCMessageDeliveryIndication,</w:t>
      </w:r>
    </w:p>
    <w:p w14:paraId="30AABC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snapToGrid w:val="0"/>
          <w:kern w:val="0"/>
          <w:sz w:val="16"/>
          <w:szCs w:val="20"/>
          <w:lang w:eastAsia="zh-CN"/>
          <w14:ligatures w14:val="none"/>
        </w:rPr>
        <w:t>,</w:t>
      </w:r>
    </w:p>
    <w:p w14:paraId="210EF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BufferSizeThresh,</w:t>
      </w:r>
    </w:p>
    <w:p w14:paraId="5720FB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IAB-TNL-Addresses-Exception,</w:t>
      </w:r>
    </w:p>
    <w:p w14:paraId="2753FD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BAP-Header-Rewriting-Added-List-Item,</w:t>
      </w:r>
    </w:p>
    <w:p w14:paraId="5C2943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Re-routingEnableIndicator,</w:t>
      </w:r>
    </w:p>
    <w:p w14:paraId="3601C9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Neighbour-Node-Cells-List,</w:t>
      </w:r>
    </w:p>
    <w:p w14:paraId="7DAC10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Serving-Cells-List,</w:t>
      </w:r>
    </w:p>
    <w:p w14:paraId="4CF9D1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RBSetConfiguration,</w:t>
      </w:r>
    </w:p>
    <w:p w14:paraId="26E72D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PDCMeasurementPeriodicity,</w:t>
      </w:r>
    </w:p>
    <w:p w14:paraId="0DDBFA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PDCMeasurementQuantities,</w:t>
      </w:r>
    </w:p>
    <w:p w14:paraId="4B261E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PDCMeasurementResult,</w:t>
      </w:r>
    </w:p>
    <w:p w14:paraId="106DD7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PDCReportType,</w:t>
      </w:r>
    </w:p>
    <w:p w14:paraId="60F49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RAN-UE-PDC-MeasID,</w:t>
      </w:r>
    </w:p>
    <w:p w14:paraId="23788F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bCs/>
          <w:noProof/>
          <w:kern w:val="0"/>
          <w:sz w:val="16"/>
          <w:szCs w:val="20"/>
          <w:lang w:eastAsia="ko-KR"/>
          <w14:ligatures w14:val="none"/>
        </w:rPr>
      </w:pPr>
      <w:r w:rsidRPr="008B30CB">
        <w:rPr>
          <w:rFonts w:ascii="Courier New" w:eastAsia="Batang" w:hAnsi="Courier New" w:cs="Times New Roman"/>
          <w:bCs/>
          <w:noProof/>
          <w:kern w:val="0"/>
          <w:sz w:val="16"/>
          <w:szCs w:val="20"/>
          <w:lang w:eastAsia="ko-KR"/>
          <w14:ligatures w14:val="none"/>
        </w:rPr>
        <w:tab/>
        <w:t>SCGActivationRequest,</w:t>
      </w:r>
    </w:p>
    <w:p w14:paraId="633222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Batang" w:hAnsi="Courier New" w:cs="Times New Roman"/>
          <w:bCs/>
          <w:noProof/>
          <w:kern w:val="0"/>
          <w:sz w:val="16"/>
          <w:szCs w:val="20"/>
          <w:lang w:eastAsia="ko-KR"/>
          <w14:ligatures w14:val="none"/>
        </w:rPr>
        <w:tab/>
        <w:t>SCGActivationStatus,</w:t>
      </w:r>
    </w:p>
    <w:p w14:paraId="1562D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TRP-MeasurementUpdateList,</w:t>
      </w:r>
    </w:p>
    <w:p w14:paraId="0AE217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PRSTRPList,</w:t>
      </w:r>
    </w:p>
    <w:p w14:paraId="1EA49F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PRSTransmissionTRPList,</w:t>
      </w:r>
    </w:p>
    <w:p w14:paraId="2C8A59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ResponseTime</w:t>
      </w:r>
      <w:r w:rsidRPr="008B30CB">
        <w:rPr>
          <w:rFonts w:ascii="Courier New" w:eastAsia="SimSun" w:hAnsi="Courier New" w:cs="Times New Roman"/>
          <w:noProof/>
          <w:snapToGrid w:val="0"/>
          <w:kern w:val="0"/>
          <w:sz w:val="16"/>
          <w:szCs w:val="20"/>
          <w:lang w:eastAsia="ko-KR"/>
          <w14:ligatures w14:val="none"/>
        </w:rPr>
        <w:t>,</w:t>
      </w:r>
      <w:r w:rsidRPr="008B30CB">
        <w:rPr>
          <w:rFonts w:ascii="Courier New" w:eastAsia="SimSun" w:hAnsi="Courier New" w:cs="Times New Roman"/>
          <w:noProof/>
          <w:snapToGrid w:val="0"/>
          <w:kern w:val="0"/>
          <w:sz w:val="16"/>
          <w:szCs w:val="20"/>
          <w:lang w:eastAsia="ko-KR"/>
          <w14:ligatures w14:val="none"/>
        </w:rPr>
        <w:tab/>
      </w:r>
    </w:p>
    <w:p w14:paraId="528B71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TRP-PRS-Info-List,</w:t>
      </w:r>
    </w:p>
    <w:p w14:paraId="4A98D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PRS-Measurement-Info-List,</w:t>
      </w:r>
    </w:p>
    <w:p w14:paraId="639AF5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PRSConfigRequestType,</w:t>
      </w:r>
    </w:p>
    <w:p w14:paraId="4ACE5F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MeasurementCharacteristicsRequestIndicator,</w:t>
      </w:r>
    </w:p>
    <w:p w14:paraId="6A35AA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MeasurementTimeOccasion,</w:t>
      </w:r>
    </w:p>
    <w:p w14:paraId="27CD5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UEReportingInformation,</w:t>
      </w:r>
    </w:p>
    <w:p w14:paraId="0BA3F3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PosContextRevIndication,</w:t>
      </w:r>
    </w:p>
    <w:p w14:paraId="2BC2ED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NRRedCapUEIndication,</w:t>
      </w:r>
    </w:p>
    <w:p w14:paraId="703102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NRPagingeDRXInformation,</w:t>
      </w:r>
    </w:p>
    <w:p w14:paraId="233D2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NRPagingeDRXInformationforRRCINACTIVE,</w:t>
      </w:r>
    </w:p>
    <w:p w14:paraId="7B5282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QoEInformation,</w:t>
      </w:r>
    </w:p>
    <w:p w14:paraId="2764A1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CG-SDTQueryIndication,</w:t>
      </w:r>
    </w:p>
    <w:p w14:paraId="5A990A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CG-SDTKeptIndicator,</w:t>
      </w:r>
    </w:p>
    <w:p w14:paraId="3C3B9E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CG-SDTSessionInfo,</w:t>
      </w:r>
    </w:p>
    <w:p w14:paraId="56447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SDTInformation,</w:t>
      </w:r>
    </w:p>
    <w:p w14:paraId="1C63E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FiveG-ProSeAuthorized,</w:t>
      </w:r>
    </w:p>
    <w:p w14:paraId="401DA9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UuRLCChannelToBeSetupList,</w:t>
      </w:r>
    </w:p>
    <w:p w14:paraId="4CF22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UuRLCChannelToBeModifiedList,</w:t>
      </w:r>
    </w:p>
    <w:p w14:paraId="00DF8F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UuRLCChannelToBeReleasedList,</w:t>
      </w:r>
    </w:p>
    <w:p w14:paraId="1B9070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UuRLCChannelSetupList,</w:t>
      </w:r>
    </w:p>
    <w:p w14:paraId="0F441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UuRLCChannelFailedToBeSetupList,</w:t>
      </w:r>
    </w:p>
    <w:p w14:paraId="428F5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UuRLCChannelModifiedList,</w:t>
      </w:r>
    </w:p>
    <w:p w14:paraId="109D1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UuRLCChannelFailedToBeModifiedList,</w:t>
      </w:r>
    </w:p>
    <w:p w14:paraId="74B67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UuRLCChannelRequiredToBeModifiedList,</w:t>
      </w:r>
    </w:p>
    <w:p w14:paraId="16F4D1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UuRLCChannelRequiredToBeReleasedList,</w:t>
      </w:r>
    </w:p>
    <w:p w14:paraId="4919BE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PC5RLCChannelToBeSetupList,</w:t>
      </w:r>
    </w:p>
    <w:p w14:paraId="7BA6D3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PC5RLCChannelToBeModifiedList,</w:t>
      </w:r>
    </w:p>
    <w:p w14:paraId="4A198B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PC5RLCChannelToBeReleasedList,</w:t>
      </w:r>
    </w:p>
    <w:p w14:paraId="50FF7C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PC5RLCChannelSetupList,</w:t>
      </w:r>
    </w:p>
    <w:p w14:paraId="7459FB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PC5RLCChannelFailedToBeSetupList,</w:t>
      </w:r>
    </w:p>
    <w:p w14:paraId="3B1036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PC5RLCChannelFailedToBeModifiedList,</w:t>
      </w:r>
    </w:p>
    <w:p w14:paraId="7808CB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PC5RLCChannelRequiredToBeModifiedList,</w:t>
      </w:r>
    </w:p>
    <w:p w14:paraId="04722F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PC5RLCChannelRequiredToBeReleasedList,</w:t>
      </w:r>
    </w:p>
    <w:p w14:paraId="2B8F86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PC5RLCChannelModifiedList,</w:t>
      </w:r>
    </w:p>
    <w:p w14:paraId="3C260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G Times (WN)"/>
          <w:noProof/>
          <w:kern w:val="0"/>
          <w:sz w:val="16"/>
          <w:szCs w:val="20"/>
          <w:lang w:eastAsia="ko-KR"/>
          <w14:ligatures w14:val="none"/>
        </w:rPr>
      </w:pPr>
      <w:r w:rsidRPr="008B30CB">
        <w:rPr>
          <w:rFonts w:ascii="Courier New" w:eastAsia="Times New Roman" w:hAnsi="Courier New" w:cs="CG Times (WN)"/>
          <w:noProof/>
          <w:kern w:val="0"/>
          <w:sz w:val="16"/>
          <w:szCs w:val="20"/>
          <w:lang w:eastAsia="ko-KR"/>
          <w14:ligatures w14:val="none"/>
        </w:rPr>
        <w:tab/>
        <w:t>RemoteUELocalID,</w:t>
      </w:r>
    </w:p>
    <w:p w14:paraId="1ABB38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PathSwitchConfiguration,</w:t>
      </w:r>
    </w:p>
    <w:p w14:paraId="1B694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G Times (WN)"/>
          <w:noProof/>
          <w:kern w:val="0"/>
          <w:sz w:val="16"/>
          <w:szCs w:val="20"/>
          <w:lang w:eastAsia="ko-KR"/>
          <w14:ligatures w14:val="none"/>
        </w:rPr>
      </w:pPr>
      <w:r w:rsidRPr="008B30CB">
        <w:rPr>
          <w:rFonts w:ascii="Courier New" w:eastAsia="Times New Roman" w:hAnsi="Courier New" w:cs="CG Times (WN)"/>
          <w:noProof/>
          <w:kern w:val="0"/>
          <w:sz w:val="16"/>
          <w:szCs w:val="20"/>
          <w:lang w:eastAsia="ko-KR"/>
          <w14:ligatures w14:val="none"/>
        </w:rPr>
        <w:tab/>
        <w:t>SidelinkRelayConfiguration,</w:t>
      </w:r>
    </w:p>
    <w:p w14:paraId="300452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CG Times (W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PagingCause,</w:t>
      </w:r>
    </w:p>
    <w:p w14:paraId="30F026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hint="eastAsia"/>
          <w:noProof/>
          <w:snapToGrid w:val="0"/>
          <w:kern w:val="0"/>
          <w:sz w:val="16"/>
          <w:szCs w:val="20"/>
          <w:lang w:eastAsia="zh-CN"/>
          <w14:ligatures w14:val="none"/>
        </w:rPr>
        <w:tab/>
        <w:t>PEIPS</w:t>
      </w:r>
      <w:r w:rsidRPr="008B30CB">
        <w:rPr>
          <w:rFonts w:ascii="Courier New" w:eastAsia="SimSun" w:hAnsi="Courier New" w:cs="Times New Roman"/>
          <w:noProof/>
          <w:snapToGrid w:val="0"/>
          <w:kern w:val="0"/>
          <w:sz w:val="16"/>
          <w:szCs w:val="20"/>
          <w:lang w:eastAsia="zh-CN"/>
          <w14:ligatures w14:val="none"/>
        </w:rPr>
        <w:t>A</w:t>
      </w:r>
      <w:r w:rsidRPr="008B30CB">
        <w:rPr>
          <w:rFonts w:ascii="Courier New" w:eastAsia="SimSun" w:hAnsi="Courier New" w:cs="Times New Roman" w:hint="eastAsia"/>
          <w:noProof/>
          <w:snapToGrid w:val="0"/>
          <w:kern w:val="0"/>
          <w:sz w:val="16"/>
          <w:szCs w:val="20"/>
          <w:lang w:eastAsia="zh-CN"/>
          <w14:ligatures w14:val="none"/>
        </w:rPr>
        <w:t>ssistanceInf</w:t>
      </w:r>
      <w:r w:rsidRPr="008B30CB">
        <w:rPr>
          <w:rFonts w:ascii="Courier New" w:eastAsia="SimSun" w:hAnsi="Courier New" w:cs="Times New Roman"/>
          <w:noProof/>
          <w:snapToGrid w:val="0"/>
          <w:kern w:val="0"/>
          <w:sz w:val="16"/>
          <w:szCs w:val="20"/>
          <w:lang w:eastAsia="zh-CN"/>
          <w14:ligatures w14:val="none"/>
        </w:rPr>
        <w:t>o,</w:t>
      </w:r>
    </w:p>
    <w:p w14:paraId="080A62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UEPagingCapability,</w:t>
      </w:r>
    </w:p>
    <w:p w14:paraId="1167D8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SimSun" w:hAnsi="Courier New" w:cs="Times New Roman"/>
          <w:noProof/>
          <w:snapToGrid w:val="0"/>
          <w:kern w:val="0"/>
          <w:sz w:val="16"/>
          <w:szCs w:val="20"/>
          <w:lang w:eastAsia="zh-CN"/>
          <w14:ligatures w14:val="none"/>
        </w:rPr>
        <w:t>UESliceMaximumBitRateList,</w:t>
      </w:r>
    </w:p>
    <w:p w14:paraId="57FB39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MDTPollutedMeasurementIndicator,</w:t>
      </w:r>
    </w:p>
    <w:p w14:paraId="5BDB84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UE-MulticastMRBs-ConfirmedToBeModified-Item,</w:t>
      </w:r>
    </w:p>
    <w:p w14:paraId="0F66D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UE-MulticastMRBs-RequiredToBeModified-Item,</w:t>
      </w:r>
    </w:p>
    <w:p w14:paraId="76C8CB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UE-MulticastMRBs-RequiredToBeReleased-Item,</w:t>
      </w:r>
    </w:p>
    <w:p w14:paraId="103844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465" w:name="_Hlk135863805"/>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kern w:val="0"/>
          <w:sz w:val="16"/>
          <w:szCs w:val="20"/>
          <w:lang w:eastAsia="ko-KR"/>
          <w14:ligatures w14:val="none"/>
        </w:rPr>
        <w:t>Item,</w:t>
      </w:r>
    </w:p>
    <w:bookmarkEnd w:id="465"/>
    <w:p w14:paraId="59B7A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UE-MulticastMRBs-Setupnew-</w:t>
      </w:r>
      <w:r w:rsidRPr="008B30CB">
        <w:rPr>
          <w:rFonts w:ascii="Courier New" w:eastAsia="Times New Roman" w:hAnsi="Courier New" w:cs="Times New Roman"/>
          <w:noProof/>
          <w:kern w:val="0"/>
          <w:sz w:val="16"/>
          <w:szCs w:val="20"/>
          <w:lang w:eastAsia="ko-KR"/>
          <w14:ligatures w14:val="none"/>
        </w:rPr>
        <w:t>Item,</w:t>
      </w:r>
    </w:p>
    <w:p w14:paraId="757129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UE-MulticastMRBs-ToBeReleased-Item,</w:t>
      </w:r>
    </w:p>
    <w:p w14:paraId="115609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UE-MulticastMRBs-ToBeSetup-Item,</w:t>
      </w:r>
    </w:p>
    <w:p w14:paraId="2CA55D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MS Mincho" w:hAnsi="Courier New" w:cs="Times New Roman"/>
          <w:noProof/>
          <w:kern w:val="0"/>
          <w:sz w:val="16"/>
          <w:szCs w:val="20"/>
          <w:lang w:eastAsia="ko-KR"/>
          <w14:ligatures w14:val="none"/>
        </w:rPr>
        <w:t>UE-MulticastMRBs-ToBeSetup-atModify-Item</w:t>
      </w:r>
      <w:r w:rsidRPr="008B30CB">
        <w:rPr>
          <w:rFonts w:ascii="Courier New" w:eastAsia="Times New Roman" w:hAnsi="Courier New" w:cs="Times New Roman"/>
          <w:noProof/>
          <w:kern w:val="0"/>
          <w:sz w:val="16"/>
          <w:szCs w:val="20"/>
          <w:lang w:eastAsia="ko-KR"/>
          <w14:ligatures w14:val="none"/>
        </w:rPr>
        <w:t>,</w:t>
      </w:r>
    </w:p>
    <w:p w14:paraId="5EF2CA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Pos</w:t>
      </w:r>
      <w:r w:rsidRPr="008B30CB">
        <w:rPr>
          <w:rFonts w:ascii="Courier New" w:eastAsia="SimSun" w:hAnsi="Courier New" w:cs="Times New Roman"/>
          <w:noProof/>
          <w:snapToGrid w:val="0"/>
          <w:kern w:val="0"/>
          <w:sz w:val="16"/>
          <w:szCs w:val="20"/>
          <w:lang w:eastAsia="ko-KR"/>
          <w14:ligatures w14:val="none"/>
        </w:rPr>
        <w:t>MeasurementAmount,</w:t>
      </w:r>
    </w:p>
    <w:p w14:paraId="234B9E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BAP-Header-Rewriting-Removed-List-Item,</w:t>
      </w:r>
    </w:p>
    <w:p w14:paraId="2701AB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hint="eastAsia"/>
          <w:noProof/>
          <w:snapToGrid w:val="0"/>
          <w:kern w:val="0"/>
          <w:sz w:val="16"/>
          <w:szCs w:val="20"/>
          <w:lang w:eastAsia="zh-CN"/>
          <w14:ligatures w14:val="none"/>
        </w:rPr>
        <w:tab/>
        <w:t>SLDRXCycle</w:t>
      </w:r>
      <w:r w:rsidRPr="008B30CB">
        <w:rPr>
          <w:rFonts w:ascii="Courier New" w:eastAsia="Times New Roman" w:hAnsi="Courier New" w:cs="Times New Roman"/>
          <w:noProof/>
          <w:snapToGrid w:val="0"/>
          <w:kern w:val="0"/>
          <w:sz w:val="16"/>
          <w:szCs w:val="20"/>
          <w:lang w:eastAsia="zh-CN"/>
          <w14:ligatures w14:val="none"/>
        </w:rPr>
        <w:t>List,</w:t>
      </w:r>
    </w:p>
    <w:p w14:paraId="060FC4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MDTPLMN</w:t>
      </w:r>
      <w:r w:rsidRPr="008B30CB">
        <w:rPr>
          <w:rFonts w:ascii="Courier New" w:eastAsia="SimSun" w:hAnsi="Courier New" w:cs="Times New Roman" w:hint="eastAsia"/>
          <w:noProof/>
          <w:snapToGrid w:val="0"/>
          <w:kern w:val="0"/>
          <w:sz w:val="16"/>
          <w:szCs w:val="20"/>
          <w:lang w:eastAsia="zh-CN"/>
          <w14:ligatures w14:val="none"/>
        </w:rPr>
        <w:t>Modification</w:t>
      </w:r>
      <w:r w:rsidRPr="008B30CB">
        <w:rPr>
          <w:rFonts w:ascii="Courier New" w:eastAsia="SimSun" w:hAnsi="Courier New" w:cs="Times New Roman"/>
          <w:noProof/>
          <w:snapToGrid w:val="0"/>
          <w:kern w:val="0"/>
          <w:sz w:val="16"/>
          <w:szCs w:val="20"/>
          <w:lang w:eastAsia="zh-CN"/>
          <w14:ligatures w14:val="none"/>
        </w:rPr>
        <w:t>List,</w:t>
      </w:r>
    </w:p>
    <w:p w14:paraId="25FAA0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ActivationRequestType,</w:t>
      </w:r>
    </w:p>
    <w:p w14:paraId="1AF04B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PosMeasGapPreConfigList,</w:t>
      </w:r>
    </w:p>
    <w:p w14:paraId="0F887F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PosMeasurementPeriodicityNR-AoA</w:t>
      </w:r>
      <w:r w:rsidRPr="008B30CB">
        <w:rPr>
          <w:rFonts w:ascii="Courier New" w:eastAsia="Times New Roman" w:hAnsi="Courier New" w:cs="Times New Roman"/>
          <w:noProof/>
          <w:kern w:val="0"/>
          <w:sz w:val="16"/>
          <w:szCs w:val="20"/>
          <w:lang w:eastAsia="ko-KR"/>
          <w14:ligatures w14:val="none"/>
        </w:rPr>
        <w:t>,</w:t>
      </w:r>
    </w:p>
    <w:p w14:paraId="028BC6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SRSPosRRCInactiveConfig</w:t>
      </w:r>
      <w:r w:rsidRPr="008B30CB">
        <w:rPr>
          <w:rFonts w:ascii="Courier New" w:eastAsia="Times New Roman" w:hAnsi="Courier New" w:cs="Times New Roman"/>
          <w:noProof/>
          <w:kern w:val="0"/>
          <w:sz w:val="16"/>
          <w:szCs w:val="20"/>
          <w:lang w:eastAsia="ko-KR"/>
          <w14:ligatures w14:val="none"/>
        </w:rPr>
        <w:t>,</w:t>
      </w:r>
    </w:p>
    <w:p w14:paraId="47570F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SDTBearerConfigurationQueryIndication,</w:t>
      </w:r>
    </w:p>
    <w:p w14:paraId="71EEF8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SDTBearerConfigurationInfo,</w:t>
      </w:r>
    </w:p>
    <w:p w14:paraId="77B14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ServingCellMO-List-Item,</w:t>
      </w:r>
    </w:p>
    <w:p w14:paraId="65F828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ServingCellMO-encoded-in-CGC-List,</w:t>
      </w:r>
    </w:p>
    <w:p w14:paraId="7C2B71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PosSItypeList</w:t>
      </w:r>
      <w:r w:rsidRPr="008B30CB">
        <w:rPr>
          <w:rFonts w:ascii="Courier New" w:eastAsia="Times New Roman" w:hAnsi="Courier New" w:cs="Times New Roman"/>
          <w:noProof/>
          <w:snapToGrid w:val="0"/>
          <w:kern w:val="0"/>
          <w:sz w:val="16"/>
          <w:szCs w:val="20"/>
          <w:lang w:eastAsia="ko-KR"/>
          <w14:ligatures w14:val="none"/>
        </w:rPr>
        <w:t>,</w:t>
      </w:r>
    </w:p>
    <w:p w14:paraId="299D5D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DAPS-HO-Status</w:t>
      </w:r>
      <w:r w:rsidRPr="008B30CB">
        <w:rPr>
          <w:rFonts w:ascii="Courier New" w:eastAsia="Times New Roman" w:hAnsi="Courier New" w:cs="Times New Roman" w:hint="eastAsia"/>
          <w:noProof/>
          <w:snapToGrid w:val="0"/>
          <w:kern w:val="0"/>
          <w:sz w:val="16"/>
          <w:szCs w:val="20"/>
          <w:lang w:eastAsia="zh-CN"/>
          <w14:ligatures w14:val="none"/>
        </w:rPr>
        <w:t>,</w:t>
      </w:r>
    </w:p>
    <w:p w14:paraId="151EF6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UuRLCChannelID</w:t>
      </w:r>
      <w:r w:rsidRPr="008B30CB">
        <w:rPr>
          <w:rFonts w:ascii="Courier New" w:eastAsia="Times New Roman" w:hAnsi="Courier New" w:cs="Times New Roman"/>
          <w:noProof/>
          <w:snapToGrid w:val="0"/>
          <w:kern w:val="0"/>
          <w:sz w:val="16"/>
          <w:szCs w:val="20"/>
          <w:lang w:val="en-US" w:eastAsia="zh-CN"/>
          <w14:ligatures w14:val="none"/>
        </w:rPr>
        <w:t>,</w:t>
      </w:r>
    </w:p>
    <w:p w14:paraId="5FF5EC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UplinkTxDirectCurrentTwoCarrierListInfo</w:t>
      </w:r>
      <w:r w:rsidRPr="008B30CB">
        <w:rPr>
          <w:rFonts w:ascii="Courier New" w:eastAsia="Times New Roman" w:hAnsi="Courier New" w:cs="Times New Roman" w:hint="eastAsia"/>
          <w:noProof/>
          <w:snapToGrid w:val="0"/>
          <w:kern w:val="0"/>
          <w:sz w:val="16"/>
          <w:szCs w:val="20"/>
          <w:lang w:val="en-US" w:eastAsia="zh-CN"/>
          <w14:ligatures w14:val="none"/>
        </w:rPr>
        <w:t>,</w:t>
      </w:r>
    </w:p>
    <w:p w14:paraId="787250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SRSPosRRCInactiveQueryIndication,</w:t>
      </w:r>
    </w:p>
    <w:p w14:paraId="54960C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MC-PagingCell-Item</w:t>
      </w:r>
      <w:r w:rsidRPr="008B30CB">
        <w:rPr>
          <w:rFonts w:ascii="Courier New" w:eastAsia="Times New Roman" w:hAnsi="Courier New" w:cs="Times New Roman" w:hint="eastAsia"/>
          <w:noProof/>
          <w:kern w:val="0"/>
          <w:sz w:val="16"/>
          <w:szCs w:val="20"/>
          <w:lang w:val="en-US" w:eastAsia="zh-CN"/>
          <w14:ligatures w14:val="none"/>
        </w:rPr>
        <w:t>,</w:t>
      </w:r>
    </w:p>
    <w:p w14:paraId="1B75E3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t>UlTxDirectCurrentMoreCarrierInformation</w:t>
      </w:r>
      <w:r w:rsidRPr="008B30CB">
        <w:rPr>
          <w:rFonts w:ascii="Courier New" w:eastAsia="Times New Roman" w:hAnsi="Courier New" w:cs="Times New Roman"/>
          <w:noProof/>
          <w:snapToGrid w:val="0"/>
          <w:kern w:val="0"/>
          <w:sz w:val="16"/>
          <w:szCs w:val="20"/>
          <w:lang w:eastAsia="ko-KR"/>
          <w14:ligatures w14:val="none"/>
        </w:rPr>
        <w:t>,</w:t>
      </w:r>
    </w:p>
    <w:p w14:paraId="14A097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CPACMCGInformation,</w:t>
      </w:r>
    </w:p>
    <w:p w14:paraId="6FE555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en-US" w:eastAsia="zh-CN"/>
          <w14:ligatures w14:val="none"/>
        </w:rPr>
        <w:tab/>
      </w:r>
      <w:r w:rsidRPr="008B30CB">
        <w:rPr>
          <w:rFonts w:ascii="Courier New" w:eastAsia="Times New Roman" w:hAnsi="Courier New" w:cs="Times New Roman" w:hint="eastAsia"/>
          <w:noProof/>
          <w:kern w:val="0"/>
          <w:sz w:val="16"/>
          <w:szCs w:val="20"/>
          <w:lang w:val="en-US" w:eastAsia="zh-CN"/>
          <w14:ligatures w14:val="none"/>
        </w:rPr>
        <w:t>Extended</w:t>
      </w:r>
      <w:r w:rsidRPr="008B30CB">
        <w:rPr>
          <w:rFonts w:ascii="Courier New" w:eastAsia="Times New Roman" w:hAnsi="Courier New" w:cs="Times New Roman"/>
          <w:noProof/>
          <w:kern w:val="0"/>
          <w:sz w:val="16"/>
          <w:szCs w:val="20"/>
          <w:lang w:eastAsia="ko-KR"/>
          <w14:ligatures w14:val="none"/>
        </w:rPr>
        <w:t>UEIdentityIndexValue,</w:t>
      </w:r>
    </w:p>
    <w:p w14:paraId="4C13A5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HashedUEIdentityIndexValue,</w:t>
      </w:r>
    </w:p>
    <w:p w14:paraId="28C33A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kern w:val="0"/>
          <w:sz w:val="16"/>
          <w:szCs w:val="20"/>
          <w:lang w:val="en-US" w:eastAsia="zh-CN"/>
          <w14:ligatures w14:val="none"/>
        </w:rPr>
        <w:tab/>
        <w:t>DedicatedSIDeliveryIndication</w:t>
      </w:r>
      <w:r w:rsidRPr="008B30CB">
        <w:rPr>
          <w:rFonts w:ascii="Courier New" w:eastAsia="Times New Roman" w:hAnsi="Courier New" w:cs="Times New Roman"/>
          <w:noProof/>
          <w:kern w:val="0"/>
          <w:sz w:val="16"/>
          <w:szCs w:val="20"/>
          <w:lang w:eastAsia="ko-KR"/>
          <w14:ligatures w14:val="none"/>
        </w:rPr>
        <w:t>,</w:t>
      </w:r>
    </w:p>
    <w:p w14:paraId="649A2C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Configured-BWP-List</w:t>
      </w:r>
      <w:r w:rsidRPr="008B30CB">
        <w:rPr>
          <w:rFonts w:ascii="Courier New" w:eastAsia="Times New Roman" w:hAnsi="Courier New" w:cs="Times New Roman"/>
          <w:noProof/>
          <w:snapToGrid w:val="0"/>
          <w:kern w:val="0"/>
          <w:sz w:val="16"/>
          <w:szCs w:val="20"/>
          <w:lang w:eastAsia="ko-KR"/>
          <w14:ligatures w14:val="none"/>
        </w:rPr>
        <w:t>,</w:t>
      </w:r>
    </w:p>
    <w:p w14:paraId="09B2B7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eastAsia="ko-KR"/>
          <w14:ligatures w14:val="none"/>
        </w:rPr>
        <w:t>MT-SDT-Information,</w:t>
      </w:r>
    </w:p>
    <w:p w14:paraId="2836CB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LTMInformation-Setup,</w:t>
      </w:r>
    </w:p>
    <w:p w14:paraId="591E16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LTMConfigurationIDMappingList,</w:t>
      </w:r>
    </w:p>
    <w:p w14:paraId="724894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LTMInformation-Modify,</w:t>
      </w:r>
    </w:p>
    <w:p w14:paraId="656F36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LTMCells-ToBeReleased-List,</w:t>
      </w:r>
    </w:p>
    <w:p w14:paraId="769454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Malgun Gothic"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LTMCFRAResourceConfig-List</w:t>
      </w:r>
      <w:r w:rsidRPr="008B30CB">
        <w:rPr>
          <w:rFonts w:ascii="Courier New" w:eastAsia="Malgun Gothic" w:hAnsi="Courier New" w:cs="Times New Roman" w:hint="eastAsia"/>
          <w:noProof/>
          <w:kern w:val="0"/>
          <w:sz w:val="16"/>
          <w:szCs w:val="20"/>
          <w:lang w:eastAsia="ko-KR"/>
          <w14:ligatures w14:val="none"/>
        </w:rPr>
        <w:t>,</w:t>
      </w:r>
    </w:p>
    <w:p w14:paraId="3380F3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LTMConfiguration,</w:t>
      </w:r>
    </w:p>
    <w:p w14:paraId="7511C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EarlySyncInformation-Request,</w:t>
      </w:r>
    </w:p>
    <w:p w14:paraId="4675E6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EarlySyncInformation,</w:t>
      </w:r>
    </w:p>
    <w:p w14:paraId="34057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EarlySync</w:t>
      </w:r>
      <w:r w:rsidRPr="008B30CB">
        <w:rPr>
          <w:rFonts w:ascii="Courier New" w:eastAsia="Times New Roman" w:hAnsi="Courier New" w:cs="Times New Roman" w:hint="eastAsia"/>
          <w:noProof/>
          <w:snapToGrid w:val="0"/>
          <w:kern w:val="0"/>
          <w:sz w:val="16"/>
          <w:szCs w:val="20"/>
          <w:lang w:eastAsia="ko-KR"/>
          <w14:ligatures w14:val="none"/>
        </w:rPr>
        <w:t>CandidateCell</w:t>
      </w:r>
      <w:r w:rsidRPr="008B30CB">
        <w:rPr>
          <w:rFonts w:ascii="Courier New" w:eastAsia="Times New Roman" w:hAnsi="Courier New" w:cs="Times New Roman"/>
          <w:noProof/>
          <w:snapToGrid w:val="0"/>
          <w:kern w:val="0"/>
          <w:sz w:val="16"/>
          <w:szCs w:val="20"/>
          <w:lang w:eastAsia="ko-KR"/>
          <w14:ligatures w14:val="none"/>
        </w:rPr>
        <w:t>Information-List,</w:t>
      </w:r>
    </w:p>
    <w:p w14:paraId="507E5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r>
      <w:r w:rsidRPr="008B30CB">
        <w:rPr>
          <w:rFonts w:ascii="Courier New" w:eastAsia="Times New Roman" w:hAnsi="Courier New" w:cs="Times New Roman" w:hint="eastAsia"/>
          <w:noProof/>
          <w:snapToGrid w:val="0"/>
          <w:kern w:val="0"/>
          <w:sz w:val="16"/>
          <w:szCs w:val="20"/>
          <w:lang w:eastAsia="ko-KR"/>
          <w14:ligatures w14:val="none"/>
        </w:rPr>
        <w:t>EarlySyncServingCellInformation,</w:t>
      </w:r>
    </w:p>
    <w:p w14:paraId="1AC1EB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LTMCellSwitchInformation,</w:t>
      </w:r>
    </w:p>
    <w:p w14:paraId="1C76E0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DUtoCUTAInformation-List</w:t>
      </w:r>
      <w:r w:rsidRPr="008B30CB">
        <w:rPr>
          <w:rFonts w:ascii="Courier New" w:eastAsia="SimSun" w:hAnsi="Courier New" w:cs="Times New Roman"/>
          <w:noProof/>
          <w:snapToGrid w:val="0"/>
          <w:kern w:val="0"/>
          <w:sz w:val="16"/>
          <w:szCs w:val="20"/>
          <w:lang w:eastAsia="zh-CN"/>
          <w14:ligatures w14:val="none"/>
        </w:rPr>
        <w:t>,</w:t>
      </w:r>
    </w:p>
    <w:p w14:paraId="178062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CUtoDU</w:t>
      </w:r>
      <w:r w:rsidRPr="008B30CB">
        <w:rPr>
          <w:rFonts w:ascii="Courier New" w:eastAsia="Times New Roman" w:hAnsi="Courier New" w:cs="Times New Roman"/>
          <w:noProof/>
          <w:kern w:val="0"/>
          <w:sz w:val="16"/>
          <w:szCs w:val="20"/>
          <w:lang w:eastAsia="ko-KR"/>
          <w14:ligatures w14:val="none"/>
        </w:rPr>
        <w:t>TAInformation-List,</w:t>
      </w:r>
    </w:p>
    <w:p w14:paraId="334111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t>DeactivationIndication</w:t>
      </w:r>
      <w:r w:rsidRPr="008B30CB">
        <w:rPr>
          <w:rFonts w:ascii="Courier New" w:eastAsia="Times New Roman" w:hAnsi="Courier New" w:cs="Times New Roman"/>
          <w:noProof/>
          <w:snapToGrid w:val="0"/>
          <w:kern w:val="0"/>
          <w:sz w:val="16"/>
          <w:szCs w:val="20"/>
          <w:lang w:eastAsia="ko-KR"/>
          <w14:ligatures w14:val="none"/>
        </w:rPr>
        <w:t>,</w:t>
      </w:r>
    </w:p>
    <w:p w14:paraId="6255F8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Times New Roman" w:hAnsi="Courier New" w:cs="Times New Roman"/>
          <w:noProof/>
          <w:snapToGrid w:val="0"/>
          <w:kern w:val="0"/>
          <w:sz w:val="16"/>
          <w:szCs w:val="20"/>
          <w:lang w:eastAsia="zh-CN"/>
          <w14:ligatures w14:val="none"/>
        </w:rPr>
        <w:t>List,</w:t>
      </w:r>
    </w:p>
    <w:p w14:paraId="173154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Arial"/>
          <w:noProof/>
          <w:kern w:val="0"/>
          <w:sz w:val="16"/>
          <w:szCs w:val="20"/>
          <w:lang w:eastAsia="ko-KR"/>
          <w14:ligatures w14:val="none"/>
        </w:rPr>
        <w:tab/>
        <w:t>Successful</w:t>
      </w:r>
      <w:r w:rsidRPr="008B30CB">
        <w:rPr>
          <w:rFonts w:ascii="Courier New" w:eastAsia="Times New Roman" w:hAnsi="Courier New" w:cs="Arial" w:hint="eastAsia"/>
          <w:noProof/>
          <w:kern w:val="0"/>
          <w:sz w:val="16"/>
          <w:szCs w:val="20"/>
          <w:lang w:val="en-US" w:eastAsia="zh-CN"/>
          <w14:ligatures w14:val="none"/>
        </w:rPr>
        <w:t>PSCell</w:t>
      </w:r>
      <w:r w:rsidRPr="008B30CB">
        <w:rPr>
          <w:rFonts w:ascii="Courier New" w:eastAsia="Times New Roman" w:hAnsi="Courier New" w:cs="Arial"/>
          <w:noProof/>
          <w:kern w:val="0"/>
          <w:sz w:val="16"/>
          <w:szCs w:val="20"/>
          <w:lang w:val="en-US" w:eastAsia="zh-CN"/>
          <w14:ligatures w14:val="none"/>
        </w:rPr>
        <w:t>Change</w:t>
      </w:r>
      <w:r w:rsidRPr="008B30CB">
        <w:rPr>
          <w:rFonts w:ascii="Courier New" w:eastAsia="Times New Roman" w:hAnsi="Courier New" w:cs="Arial"/>
          <w:noProof/>
          <w:kern w:val="0"/>
          <w:sz w:val="16"/>
          <w:szCs w:val="20"/>
          <w:lang w:eastAsia="ko-KR"/>
          <w14:ligatures w14:val="none"/>
        </w:rPr>
        <w:t>ReportInformationList</w:t>
      </w:r>
      <w:r w:rsidRPr="008B30CB">
        <w:rPr>
          <w:rFonts w:ascii="Courier New" w:eastAsia="Times New Roman" w:hAnsi="Courier New" w:cs="Times New Roman"/>
          <w:noProof/>
          <w:kern w:val="0"/>
          <w:sz w:val="16"/>
          <w:szCs w:val="20"/>
          <w:lang w:eastAsia="ko-KR"/>
          <w14:ligatures w14:val="none"/>
        </w:rPr>
        <w:t>,</w:t>
      </w:r>
    </w:p>
    <w:p w14:paraId="5A92A5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PathAdditionInformation</w:t>
      </w:r>
      <w:r w:rsidRPr="008B30CB">
        <w:rPr>
          <w:rFonts w:ascii="Courier New" w:eastAsia="SimSun" w:hAnsi="Courier New" w:cs="Times New Roman"/>
          <w:noProof/>
          <w:snapToGrid w:val="0"/>
          <w:kern w:val="0"/>
          <w:sz w:val="16"/>
          <w:szCs w:val="20"/>
          <w:lang w:eastAsia="zh-CN"/>
          <w14:ligatures w14:val="none"/>
        </w:rPr>
        <w:t>,</w:t>
      </w:r>
    </w:p>
    <w:p w14:paraId="46E1A8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RANTSSRequestType,</w:t>
      </w:r>
    </w:p>
    <w:p w14:paraId="59FBF0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RANTimingSynchronisationStatusInfo,</w:t>
      </w:r>
    </w:p>
    <w:p w14:paraId="3138CC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GlobalGNB-ID,</w:t>
      </w:r>
    </w:p>
    <w:p w14:paraId="6B15BC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Activated-Cells-Mapping-List-Item,</w:t>
      </w:r>
    </w:p>
    <w:p w14:paraId="3C006B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RRC-Terminating-IAB-Donor-Related-Info,</w:t>
      </w:r>
    </w:p>
    <w:p w14:paraId="77248C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NCGI-to-be-Updated-List-Item</w:t>
      </w:r>
      <w:r w:rsidRPr="008B30CB">
        <w:rPr>
          <w:rFonts w:ascii="Courier New" w:eastAsia="Times New Roman" w:hAnsi="Courier New" w:cs="Times New Roman"/>
          <w:noProof/>
          <w:snapToGrid w:val="0"/>
          <w:kern w:val="0"/>
          <w:sz w:val="16"/>
          <w:szCs w:val="20"/>
          <w:lang w:val="en-US" w:eastAsia="zh-CN"/>
          <w14:ligatures w14:val="none"/>
        </w:rPr>
        <w:t>,</w:t>
      </w:r>
    </w:p>
    <w:p w14:paraId="50258A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Mobile-</w:t>
      </w:r>
      <w:r w:rsidRPr="008B30CB">
        <w:rPr>
          <w:rFonts w:ascii="Courier New" w:eastAsia="Times New Roman" w:hAnsi="Courier New" w:cs="Times New Roman"/>
          <w:noProof/>
          <w:kern w:val="0"/>
          <w:sz w:val="16"/>
          <w:szCs w:val="20"/>
          <w:lang w:val="fr-FR" w:eastAsia="ja-JP"/>
          <w14:ligatures w14:val="none"/>
        </w:rPr>
        <w:t>IAB-MTUserLocationInformation</w:t>
      </w:r>
      <w:r w:rsidRPr="008B30CB">
        <w:rPr>
          <w:rFonts w:ascii="Courier New" w:eastAsia="Times New Roman" w:hAnsi="Courier New" w:cs="Times New Roman"/>
          <w:noProof/>
          <w:kern w:val="0"/>
          <w:sz w:val="16"/>
          <w:szCs w:val="20"/>
          <w:lang w:val="fr-FR" w:eastAsia="zh-CN"/>
          <w14:ligatures w14:val="none"/>
        </w:rPr>
        <w:t>,</w:t>
      </w:r>
    </w:p>
    <w:p w14:paraId="4B4EB2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TAI</w:t>
      </w:r>
      <w:r w:rsidRPr="008B30CB">
        <w:rPr>
          <w:rFonts w:ascii="Courier New" w:eastAsia="SimSun" w:hAnsi="Courier New" w:cs="Times New Roman"/>
          <w:noProof/>
          <w:snapToGrid w:val="0"/>
          <w:kern w:val="0"/>
          <w:sz w:val="16"/>
          <w:szCs w:val="20"/>
          <w:lang w:val="fr-FR" w:eastAsia="zh-CN"/>
          <w14:ligatures w14:val="none"/>
        </w:rPr>
        <w:t>,</w:t>
      </w:r>
    </w:p>
    <w:p w14:paraId="251C4E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kern w:val="0"/>
          <w:sz w:val="16"/>
          <w:szCs w:val="20"/>
          <w:lang w:val="fr-FR" w:eastAsia="ko-KR"/>
          <w14:ligatures w14:val="none"/>
        </w:rPr>
        <w:t>IndicationMCInactiveReception,</w:t>
      </w:r>
    </w:p>
    <w:p w14:paraId="4A052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xml:space="preserve">MulticastCU2DURRCInfo, </w:t>
      </w:r>
    </w:p>
    <w:p w14:paraId="43828E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MulticastDU2CURRCInfo,</w:t>
      </w:r>
    </w:p>
    <w:p w14:paraId="02B0D5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MBSMulticastSessionReceptionState</w:t>
      </w:r>
      <w:r w:rsidRPr="008B30CB">
        <w:rPr>
          <w:rFonts w:ascii="Courier New" w:eastAsia="SimSun" w:hAnsi="Courier New" w:cs="Times New Roman" w:hint="eastAsia"/>
          <w:noProof/>
          <w:kern w:val="0"/>
          <w:sz w:val="16"/>
          <w:szCs w:val="20"/>
          <w:lang w:val="en-US" w:eastAsia="zh-CN"/>
          <w14:ligatures w14:val="none"/>
        </w:rPr>
        <w:t>,</w:t>
      </w:r>
    </w:p>
    <w:p w14:paraId="54EC7E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ab/>
        <w:t>MulticastCU2DUCommonRRCInfo,</w:t>
      </w:r>
    </w:p>
    <w:p w14:paraId="0FCDDE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bookmarkStart w:id="466" w:name="_Hlk152270076"/>
      <w:r w:rsidRPr="008B30CB">
        <w:rPr>
          <w:rFonts w:ascii="Courier New" w:eastAsia="Times New Roman" w:hAnsi="Courier New" w:cs="Times New Roman"/>
          <w:noProof/>
          <w:snapToGrid w:val="0"/>
          <w:kern w:val="0"/>
          <w:sz w:val="16"/>
          <w:szCs w:val="20"/>
          <w:lang w:eastAsia="ko-KR"/>
          <w14:ligatures w14:val="none"/>
        </w:rPr>
        <w:tab/>
        <w:t>NRA2XServicesAuthorized,</w:t>
      </w:r>
      <w:bookmarkEnd w:id="466"/>
    </w:p>
    <w:p w14:paraId="67EB4E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bookmarkStart w:id="467" w:name="_Hlk152270104"/>
      <w:r w:rsidRPr="008B30CB">
        <w:rPr>
          <w:rFonts w:ascii="Courier New" w:eastAsia="Times New Roman" w:hAnsi="Courier New" w:cs="Times New Roman"/>
          <w:noProof/>
          <w:snapToGrid w:val="0"/>
          <w:kern w:val="0"/>
          <w:sz w:val="16"/>
          <w:szCs w:val="20"/>
          <w:lang w:eastAsia="ko-KR"/>
          <w14:ligatures w14:val="none"/>
        </w:rPr>
        <w:tab/>
        <w:t>LTEA2XServicesAuthorized</w:t>
      </w:r>
      <w:r w:rsidRPr="008B30CB">
        <w:rPr>
          <w:rFonts w:ascii="Courier New" w:eastAsia="Times New Roman" w:hAnsi="Courier New" w:cs="Times New Roman"/>
          <w:noProof/>
          <w:snapToGrid w:val="0"/>
          <w:kern w:val="0"/>
          <w:sz w:val="16"/>
          <w:szCs w:val="20"/>
          <w:lang w:val="en-US" w:eastAsia="ko-KR"/>
          <w14:ligatures w14:val="none"/>
        </w:rPr>
        <w:t>,</w:t>
      </w:r>
      <w:bookmarkEnd w:id="467"/>
    </w:p>
    <w:p w14:paraId="49200D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w:t>
      </w:r>
      <w:r w:rsidRPr="008B30CB">
        <w:rPr>
          <w:rFonts w:ascii="Courier New" w:eastAsia="Times New Roman" w:hAnsi="Courier New" w:cs="Times New Roman" w:hint="eastAsia"/>
          <w:noProof/>
          <w:snapToGrid w:val="0"/>
          <w:kern w:val="0"/>
          <w:sz w:val="16"/>
          <w:szCs w:val="20"/>
          <w:lang w:eastAsia="zh-CN"/>
          <w14:ligatures w14:val="none"/>
        </w:rPr>
        <w:t>e</w:t>
      </w:r>
      <w:r w:rsidRPr="008B30CB">
        <w:rPr>
          <w:rFonts w:ascii="Courier New" w:eastAsia="Times New Roman" w:hAnsi="Courier New" w:cs="Times New Roman"/>
          <w:noProof/>
          <w:snapToGrid w:val="0"/>
          <w:kern w:val="0"/>
          <w:sz w:val="16"/>
          <w:szCs w:val="20"/>
          <w:lang w:eastAsia="ko-KR"/>
          <w14:ligatures w14:val="none"/>
        </w:rPr>
        <w:t>RedCapUEIndication,</w:t>
      </w:r>
    </w:p>
    <w:p w14:paraId="6DAF90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NRPaginglongeDRXInformationforRRCINACTIVE,</w:t>
      </w:r>
    </w:p>
    <w:p w14:paraId="0351B9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Cells-With-SSBs-Activated-List,</w:t>
      </w:r>
    </w:p>
    <w:p w14:paraId="714CC8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Recommended-SSBs-for-Paging-List,</w:t>
      </w:r>
    </w:p>
    <w:p w14:paraId="29BDB8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S-CPAC-Configuration</w:t>
      </w:r>
      <w:r w:rsidRPr="008B30CB">
        <w:rPr>
          <w:rFonts w:ascii="Courier New" w:eastAsia="Times New Roman" w:hAnsi="Courier New" w:cs="Times New Roman"/>
          <w:noProof/>
          <w:kern w:val="0"/>
          <w:sz w:val="16"/>
          <w:szCs w:val="20"/>
          <w:lang w:eastAsia="ko-KR"/>
          <w14:ligatures w14:val="none"/>
        </w:rPr>
        <w:t>,</w:t>
      </w:r>
    </w:p>
    <w:p w14:paraId="6E5DEB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DLLBTFailureInformationRequest,</w:t>
      </w:r>
    </w:p>
    <w:p w14:paraId="241A34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DLLBTFailureInformationList</w:t>
      </w:r>
      <w:r w:rsidRPr="008B30CB">
        <w:rPr>
          <w:rFonts w:ascii="Courier New" w:eastAsia="Times New Roman" w:hAnsi="Courier New" w:cs="Times New Roman"/>
          <w:noProof/>
          <w:kern w:val="0"/>
          <w:sz w:val="16"/>
          <w:szCs w:val="20"/>
          <w:lang w:eastAsia="ko-KR"/>
          <w14:ligatures w14:val="none"/>
        </w:rPr>
        <w:t>,</w:t>
      </w:r>
    </w:p>
    <w:p w14:paraId="1C6019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t>SLPositioning-Ranging-Service-Info,</w:t>
      </w:r>
    </w:p>
    <w:p w14:paraId="2DAC5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TimeWindowInformation-SRS</w:t>
      </w:r>
      <w:r w:rsidRPr="008B30CB">
        <w:rPr>
          <w:rFonts w:ascii="Courier New" w:eastAsia="Times New Roman" w:hAnsi="Courier New" w:cs="Times New Roman" w:hint="eastAsia"/>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w:t>
      </w:r>
    </w:p>
    <w:p w14:paraId="4869A2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TimeWindowInformation-Measurement</w:t>
      </w:r>
      <w:r w:rsidRPr="008B30CB">
        <w:rPr>
          <w:rFonts w:ascii="Courier New" w:eastAsia="Times New Roman" w:hAnsi="Courier New" w:cs="Times New Roman" w:hint="eastAsia"/>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w:t>
      </w:r>
    </w:p>
    <w:p w14:paraId="1784C8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SRSPosRRCInactiveValidityAreaConfig,</w:t>
      </w:r>
    </w:p>
    <w:p w14:paraId="5C0CD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SRSReservationType,</w:t>
      </w:r>
    </w:p>
    <w:p w14:paraId="739B48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RequestedSRSPreconfigurationCharacteristics-List,</w:t>
      </w:r>
    </w:p>
    <w:p w14:paraId="2744D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SRSPreconfiguration-List</w:t>
      </w:r>
      <w:r w:rsidRPr="008B30CB">
        <w:rPr>
          <w:rFonts w:ascii="Courier New" w:eastAsia="Times New Roman" w:hAnsi="Courier New" w:cs="Times New Roman"/>
          <w:noProof/>
          <w:snapToGrid w:val="0"/>
          <w:kern w:val="0"/>
          <w:sz w:val="16"/>
          <w:szCs w:val="20"/>
          <w:lang w:eastAsia="ko-KR"/>
          <w14:ligatures w14:val="none"/>
        </w:rPr>
        <w:t>,</w:t>
      </w:r>
    </w:p>
    <w:p w14:paraId="171EAD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Broadcast-MRBs-Transport-Request-Item,</w:t>
      </w:r>
    </w:p>
    <w:p w14:paraId="0EF69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TAInformation-List</w:t>
      </w:r>
      <w:r w:rsidRPr="008B30CB">
        <w:rPr>
          <w:rFonts w:ascii="Courier New" w:eastAsia="Times New Roman" w:hAnsi="Courier New" w:cs="Times New Roman"/>
          <w:noProof/>
          <w:snapToGrid w:val="0"/>
          <w:kern w:val="0"/>
          <w:sz w:val="16"/>
          <w:szCs w:val="20"/>
          <w:lang w:eastAsia="ko-KR"/>
          <w14:ligatures w14:val="none"/>
        </w:rPr>
        <w:t>,</w:t>
      </w:r>
    </w:p>
    <w:p w14:paraId="2455D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NonIntegerDRXCycle</w:t>
      </w:r>
      <w:r w:rsidRPr="008B30CB">
        <w:rPr>
          <w:rFonts w:ascii="Courier New" w:eastAsia="Times New Roman" w:hAnsi="Courier New" w:cs="Courier New"/>
          <w:noProof/>
          <w:kern w:val="0"/>
          <w:sz w:val="16"/>
          <w:szCs w:val="20"/>
          <w:lang w:eastAsia="ko-KR"/>
          <w14:ligatures w14:val="none"/>
        </w:rPr>
        <w:t>,</w:t>
      </w:r>
    </w:p>
    <w:p w14:paraId="0C8010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AggregatedPosSRSResourceSetList</w:t>
      </w:r>
      <w:r w:rsidRPr="008B30CB">
        <w:rPr>
          <w:rFonts w:ascii="Courier New" w:eastAsia="Times New Roman" w:hAnsi="Courier New" w:cs="Courier New"/>
          <w:noProof/>
          <w:kern w:val="0"/>
          <w:sz w:val="16"/>
          <w:szCs w:val="20"/>
          <w:lang w:eastAsia="ko-KR"/>
          <w14:ligatures w14:val="none"/>
        </w:rPr>
        <w:t>,</w:t>
      </w:r>
    </w:p>
    <w:p w14:paraId="27FF8763"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8" w:author="Ericsson User" w:date="2024-09-24T09:06:00Z"/>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F1U-PathFailure</w:t>
      </w:r>
      <w:ins w:id="469" w:author="Ericsson User" w:date="2024-09-24T09:06:00Z">
        <w:r>
          <w:rPr>
            <w:rFonts w:ascii="Courier New" w:eastAsia="Times New Roman" w:hAnsi="Courier New" w:cs="Times New Roman"/>
            <w:noProof/>
            <w:snapToGrid w:val="0"/>
            <w:kern w:val="0"/>
            <w:sz w:val="16"/>
            <w:szCs w:val="20"/>
            <w:lang w:eastAsia="ko-KR"/>
            <w14:ligatures w14:val="none"/>
          </w:rPr>
          <w:t>,</w:t>
        </w:r>
      </w:ins>
    </w:p>
    <w:p w14:paraId="10F9BA22" w14:textId="2C84C2A6" w:rsidR="008268BA" w:rsidRPr="00945DA1" w:rsidRDefault="008268BA" w:rsidP="00C74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0" w:author="Ericsson User" w:date="2024-09-24T09:06:00Z"/>
          <w:rFonts w:ascii="Courier New" w:eastAsia="SimSun" w:hAnsi="Courier New" w:cs="Times New Roman"/>
          <w:noProof/>
          <w:snapToGrid w:val="0"/>
          <w:kern w:val="0"/>
          <w:sz w:val="16"/>
          <w:szCs w:val="20"/>
          <w:lang w:eastAsia="ko-KR"/>
          <w14:ligatures w14:val="none"/>
        </w:rPr>
      </w:pPr>
      <w:ins w:id="471" w:author="Ericsson User" w:date="2024-09-24T09:06:00Z">
        <w:r>
          <w:rPr>
            <w:rFonts w:ascii="Courier New" w:eastAsia="SimSun" w:hAnsi="Courier New" w:cs="Times New Roman"/>
            <w:noProof/>
            <w:snapToGrid w:val="0"/>
            <w:kern w:val="0"/>
            <w:sz w:val="16"/>
            <w:szCs w:val="20"/>
            <w:lang w:eastAsia="ko-KR"/>
            <w14:ligatures w14:val="none"/>
          </w:rPr>
          <w:tab/>
        </w:r>
        <w:r w:rsidRPr="00945DA1">
          <w:rPr>
            <w:rFonts w:ascii="Courier New" w:eastAsia="SimSun" w:hAnsi="Courier New" w:cs="Times New Roman"/>
            <w:noProof/>
            <w:snapToGrid w:val="0"/>
            <w:kern w:val="0"/>
            <w:sz w:val="16"/>
            <w:szCs w:val="20"/>
            <w:lang w:eastAsia="ko-KR"/>
            <w14:ligatures w14:val="none"/>
          </w:rPr>
          <w:t>UEPerformanceCollectionConfiguration</w:t>
        </w:r>
      </w:ins>
    </w:p>
    <w:p w14:paraId="576663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E0A95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p>
    <w:p w14:paraId="4719FF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B7720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428D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FROM F1AP-IEs</w:t>
      </w:r>
    </w:p>
    <w:p w14:paraId="1D48E4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084F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PrivateIE-Container{},</w:t>
      </w:r>
    </w:p>
    <w:p w14:paraId="5910FB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ProtocolExtensionContainer{},</w:t>
      </w:r>
    </w:p>
    <w:p w14:paraId="7B98AA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ProtocolIE-Container{},</w:t>
      </w:r>
    </w:p>
    <w:p w14:paraId="2AE452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ProtocolIE-ContainerPair{},</w:t>
      </w:r>
    </w:p>
    <w:p w14:paraId="143521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ProtocolIE-SingleContainer{},</w:t>
      </w:r>
    </w:p>
    <w:p w14:paraId="554A25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F1AP-PRIVATE-IES,</w:t>
      </w:r>
    </w:p>
    <w:p w14:paraId="18969D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F1AP-PROTOCOL-EXTENSION,</w:t>
      </w:r>
    </w:p>
    <w:p w14:paraId="6513C9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F1AP-PROTOCOL-IES,</w:t>
      </w:r>
    </w:p>
    <w:p w14:paraId="43373B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F1AP-PROTOCOL-IES-PAIR</w:t>
      </w:r>
    </w:p>
    <w:p w14:paraId="38E06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4E457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FROM F1AP-Containers</w:t>
      </w:r>
    </w:p>
    <w:p w14:paraId="171033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383E8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noProof/>
          <w:snapToGrid w:val="0"/>
          <w:kern w:val="0"/>
          <w:sz w:val="16"/>
          <w:szCs w:val="20"/>
          <w:lang w:eastAsia="ko-KR"/>
          <w14:ligatures w14:val="none"/>
        </w:rPr>
        <w:t>A</w:t>
      </w:r>
      <w:r w:rsidRPr="008B30CB">
        <w:rPr>
          <w:rFonts w:ascii="Courier New" w:eastAsia="SimSun" w:hAnsi="Courier New" w:cs="Times New Roman" w:hint="eastAsia"/>
          <w:noProof/>
          <w:snapToGrid w:val="0"/>
          <w:kern w:val="0"/>
          <w:sz w:val="16"/>
          <w:szCs w:val="20"/>
          <w:lang w:eastAsia="zh-CN"/>
          <w14:ligatures w14:val="none"/>
        </w:rPr>
        <w:t>ssociatedSessionID</w:t>
      </w:r>
      <w:r w:rsidRPr="008B30CB">
        <w:rPr>
          <w:rFonts w:ascii="Courier New" w:eastAsia="SimSun" w:hAnsi="Courier New" w:cs="Times New Roman"/>
          <w:noProof/>
          <w:snapToGrid w:val="0"/>
          <w:kern w:val="0"/>
          <w:sz w:val="16"/>
          <w:szCs w:val="20"/>
          <w:lang w:eastAsia="ko-KR"/>
          <w14:ligatures w14:val="none"/>
        </w:rPr>
        <w:t>,</w:t>
      </w:r>
    </w:p>
    <w:p w14:paraId="56878B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-FailedToBeModified-List,</w:t>
      </w:r>
    </w:p>
    <w:p w14:paraId="28FA6F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-FailedToBeModified-Item,</w:t>
      </w:r>
    </w:p>
    <w:p w14:paraId="2A8671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-FailedToBeSetup-List,</w:t>
      </w:r>
    </w:p>
    <w:p w14:paraId="02B64E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-FailedToBeSetup-Item,</w:t>
      </w:r>
    </w:p>
    <w:p w14:paraId="26E6AE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-FailedToBeSetupMod-List,</w:t>
      </w:r>
    </w:p>
    <w:p w14:paraId="7AD264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-FailedToBeSetupMod-Item,</w:t>
      </w:r>
    </w:p>
    <w:p w14:paraId="74791E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-Modified-List,</w:t>
      </w:r>
    </w:p>
    <w:p w14:paraId="658267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-Modified-Item,</w:t>
      </w:r>
    </w:p>
    <w:p w14:paraId="56CE91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-Setup-List,</w:t>
      </w:r>
    </w:p>
    <w:p w14:paraId="4DAC4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-Setup-Item,</w:t>
      </w:r>
    </w:p>
    <w:p w14:paraId="66185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-SetupMod-List,</w:t>
      </w:r>
    </w:p>
    <w:p w14:paraId="4EE30D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-SetupMod-Item,</w:t>
      </w:r>
    </w:p>
    <w:p w14:paraId="778881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-ToBeModified-List,</w:t>
      </w:r>
    </w:p>
    <w:p w14:paraId="4AD320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-ToBeModified-Item,</w:t>
      </w:r>
    </w:p>
    <w:p w14:paraId="209C88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-ToBeReleased-List,</w:t>
      </w:r>
    </w:p>
    <w:p w14:paraId="302498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-ToBeReleased-Item,</w:t>
      </w:r>
    </w:p>
    <w:p w14:paraId="06EB2F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-ToBeSetup-List,</w:t>
      </w:r>
    </w:p>
    <w:p w14:paraId="078556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-ToBeSetup-Item,</w:t>
      </w:r>
    </w:p>
    <w:p w14:paraId="214A05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-ToBeSetupMod-List,</w:t>
      </w:r>
    </w:p>
    <w:p w14:paraId="2FD13B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-ToBeSetupMod-Item,</w:t>
      </w:r>
    </w:p>
    <w:p w14:paraId="08D303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id-Candidate-SpCell-Item,</w:t>
      </w:r>
    </w:p>
    <w:p w14:paraId="224635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id-Candidate-SpCell-List,</w:t>
      </w:r>
    </w:p>
    <w:p w14:paraId="7A73E2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id-Cause,</w:t>
      </w:r>
    </w:p>
    <w:p w14:paraId="4ABCC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id-Cancel-all-Warning-Messages-Indicator,</w:t>
      </w:r>
    </w:p>
    <w:p w14:paraId="484CF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id-Cells-Failed-to-be-Activated-List,</w:t>
      </w:r>
    </w:p>
    <w:p w14:paraId="4B5566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id-Cells-Failed-to-be-Activated-List-Item, </w:t>
      </w:r>
    </w:p>
    <w:p w14:paraId="265A66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id-Cells-Status-Item,</w:t>
      </w:r>
    </w:p>
    <w:p w14:paraId="7516F1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id-Cells-Status-List,</w:t>
      </w:r>
    </w:p>
    <w:p w14:paraId="0C38E0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id-Cells-to-be-Activated-List,</w:t>
      </w:r>
    </w:p>
    <w:p w14:paraId="7D05A8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id-Cells-to-be-Activated-List-Item,</w:t>
      </w:r>
    </w:p>
    <w:p w14:paraId="5D189C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id-Cells-to-be-Deactivated-List,</w:t>
      </w:r>
    </w:p>
    <w:p w14:paraId="142D35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id-Cells-to-be-Deactivated-List-Item,</w:t>
      </w:r>
    </w:p>
    <w:p w14:paraId="255757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id-Cells-Allowed-to-be-Deactivated-List,</w:t>
      </w:r>
    </w:p>
    <w:p w14:paraId="22C2F3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id-Cells-Allowed-to-be-Deactivated-List-Item,</w:t>
      </w:r>
    </w:p>
    <w:p w14:paraId="2BF6F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id-Cells-With-SSBs-Activated-List,</w:t>
      </w:r>
      <w:r w:rsidRPr="008B30CB">
        <w:rPr>
          <w:rFonts w:ascii="Courier New" w:eastAsia="SimSun" w:hAnsi="Courier New" w:cs="Times New Roman"/>
          <w:noProof/>
          <w:kern w:val="0"/>
          <w:sz w:val="16"/>
          <w:szCs w:val="20"/>
          <w:lang w:eastAsia="ko-KR"/>
          <w14:ligatures w14:val="none"/>
        </w:rPr>
        <w:t xml:space="preserve"> </w:t>
      </w:r>
    </w:p>
    <w:p w14:paraId="3D372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id-Recommended-SSBs-for-Paging-List,</w:t>
      </w:r>
    </w:p>
    <w:p w14:paraId="08E65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id-ConfirmedUEID,</w:t>
      </w:r>
    </w:p>
    <w:p w14:paraId="070121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id-CriticalityDiagnostics,</w:t>
      </w:r>
    </w:p>
    <w:p w14:paraId="516994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id-C-RNTI,</w:t>
      </w:r>
    </w:p>
    <w:p w14:paraId="5A6730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id-CUtoDURRCInformation,</w:t>
      </w:r>
    </w:p>
    <w:p w14:paraId="43C940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id-DRB-Activity-Item,</w:t>
      </w:r>
    </w:p>
    <w:p w14:paraId="1AAC44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id-DRB-Activity-List,</w:t>
      </w:r>
    </w:p>
    <w:p w14:paraId="5DC3A7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id-DRBs-FailedToBeModified-Item,</w:t>
      </w:r>
    </w:p>
    <w:p w14:paraId="361073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id-DRBs-FailedToBeModified-List,</w:t>
      </w:r>
    </w:p>
    <w:p w14:paraId="301C45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id-DRBs-FailedToBeSetup-Item,</w:t>
      </w:r>
    </w:p>
    <w:p w14:paraId="47B33F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id-DRBs-FailedToBeSetup-List,</w:t>
      </w:r>
    </w:p>
    <w:p w14:paraId="428F9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id-DRBs-FailedToBeSetupMod-Item,</w:t>
      </w:r>
    </w:p>
    <w:p w14:paraId="18BEC4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id-DRBs-FailedToBeSetupMod-List,</w:t>
      </w:r>
    </w:p>
    <w:p w14:paraId="6992A5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id-DRBs-ModifiedConf-Item,</w:t>
      </w:r>
    </w:p>
    <w:p w14:paraId="39DD61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id-DRBs-ModifiedConf-List,</w:t>
      </w:r>
    </w:p>
    <w:p w14:paraId="7D03B0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id-DRBs-Modified-Item,</w:t>
      </w:r>
    </w:p>
    <w:p w14:paraId="119E7B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id-DRBs-Modified-List,</w:t>
      </w:r>
    </w:p>
    <w:p w14:paraId="07F2BC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id-DRB-Notify-Item,</w:t>
      </w:r>
    </w:p>
    <w:p w14:paraId="062601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id-DRB-Notify-List,</w:t>
      </w:r>
    </w:p>
    <w:p w14:paraId="7B206B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id-DRBs-Required-ToBeModified-Item,</w:t>
      </w:r>
    </w:p>
    <w:p w14:paraId="25C4CB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id-DRBs-Required-ToBeModified-List,</w:t>
      </w:r>
    </w:p>
    <w:p w14:paraId="09C27D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id-DRBs-Required-ToBeReleased-Item,</w:t>
      </w:r>
    </w:p>
    <w:p w14:paraId="055A3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id-DRBs-Required-ToBeReleased-List,</w:t>
      </w:r>
    </w:p>
    <w:p w14:paraId="71210A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id-DRBs-Setup-Item,</w:t>
      </w:r>
    </w:p>
    <w:p w14:paraId="1B8C0F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id-DRBs-Setup-List,</w:t>
      </w:r>
    </w:p>
    <w:p w14:paraId="672D66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id-DRBs-SetupMod-Item,</w:t>
      </w:r>
    </w:p>
    <w:p w14:paraId="53CF17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id-DRBs-SetupMod-List,</w:t>
      </w:r>
    </w:p>
    <w:p w14:paraId="4ACA4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id-DRBs-ToBeModified-Item,</w:t>
      </w:r>
    </w:p>
    <w:p w14:paraId="4D1062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id-DRBs-ToBeModified-List,</w:t>
      </w:r>
    </w:p>
    <w:p w14:paraId="088D2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id-DRBs-ToBeReleased-Item,</w:t>
      </w:r>
    </w:p>
    <w:p w14:paraId="29CA5F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id-DRBs-ToBeReleased-List,</w:t>
      </w:r>
    </w:p>
    <w:p w14:paraId="53B73D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id-DRBs-ToBeSetup-Item,</w:t>
      </w:r>
    </w:p>
    <w:p w14:paraId="37BC75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id-DRBs-ToBeSetup-List,</w:t>
      </w:r>
    </w:p>
    <w:p w14:paraId="53FD7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id-DRBs-ToBeSetupMod-Item,</w:t>
      </w:r>
    </w:p>
    <w:p w14:paraId="3F1C6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id-DRBs-ToBeSetupMod-List,</w:t>
      </w:r>
    </w:p>
    <w:p w14:paraId="3FD0F5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id-DRXCycle,</w:t>
      </w:r>
    </w:p>
    <w:p w14:paraId="4E5683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id-DUtoCURRCInformation,</w:t>
      </w:r>
    </w:p>
    <w:p w14:paraId="67FC45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id-ExecuteDuplication,</w:t>
      </w:r>
    </w:p>
    <w:p w14:paraId="53F427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id-FullConfiguration,</w:t>
      </w:r>
    </w:p>
    <w:p w14:paraId="589F1B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p>
    <w:p w14:paraId="6AEFDD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id-gNB-CU-UE-F1AP-ID,</w:t>
      </w:r>
    </w:p>
    <w:p w14:paraId="0F1D51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id-</w:t>
      </w:r>
      <w:r w:rsidRPr="008B30CB">
        <w:rPr>
          <w:rFonts w:ascii="Courier New" w:eastAsia="Times New Roman" w:hAnsi="Courier New" w:cs="Times New Roman"/>
          <w:noProof/>
          <w:kern w:val="0"/>
          <w:sz w:val="16"/>
          <w:szCs w:val="20"/>
          <w:lang w:val="fr-FR" w:eastAsia="ko-KR"/>
          <w14:ligatures w14:val="none"/>
        </w:rPr>
        <w:t>gNB-DU-</w:t>
      </w:r>
      <w:r w:rsidRPr="008B30CB">
        <w:rPr>
          <w:rFonts w:ascii="Courier New" w:eastAsia="SimSun" w:hAnsi="Courier New" w:cs="Times New Roman"/>
          <w:noProof/>
          <w:kern w:val="0"/>
          <w:sz w:val="16"/>
          <w:szCs w:val="20"/>
          <w:lang w:val="fr-FR" w:eastAsia="ko-KR"/>
          <w14:ligatures w14:val="none"/>
        </w:rPr>
        <w:t>MBS-</w:t>
      </w:r>
      <w:r w:rsidRPr="008B30CB">
        <w:rPr>
          <w:rFonts w:ascii="Courier New" w:eastAsia="Times New Roman" w:hAnsi="Courier New" w:cs="Times New Roman"/>
          <w:noProof/>
          <w:kern w:val="0"/>
          <w:sz w:val="16"/>
          <w:szCs w:val="20"/>
          <w:lang w:val="fr-FR" w:eastAsia="ko-KR"/>
          <w14:ligatures w14:val="none"/>
        </w:rPr>
        <w:t>F1AP-ID</w:t>
      </w:r>
      <w:r w:rsidRPr="008B30CB">
        <w:rPr>
          <w:rFonts w:ascii="Courier New" w:eastAsia="SimSun" w:hAnsi="Courier New" w:cs="Times New Roman"/>
          <w:noProof/>
          <w:snapToGrid w:val="0"/>
          <w:kern w:val="0"/>
          <w:sz w:val="16"/>
          <w:szCs w:val="20"/>
          <w:lang w:val="fr-FR" w:eastAsia="ko-KR"/>
          <w14:ligatures w14:val="none"/>
        </w:rPr>
        <w:t>,</w:t>
      </w:r>
    </w:p>
    <w:p w14:paraId="72C2D2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id-gNB-DU-UE-F1AP-ID,</w:t>
      </w:r>
    </w:p>
    <w:p w14:paraId="3708BE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id-gNB-DU-ID,</w:t>
      </w:r>
    </w:p>
    <w:p w14:paraId="657F8D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id-GNB-DU-Served-Cells-Item,</w:t>
      </w:r>
    </w:p>
    <w:p w14:paraId="69590A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id-gNB-DU-Served-Cells-List,</w:t>
      </w:r>
      <w:r w:rsidRPr="008B30CB">
        <w:rPr>
          <w:rFonts w:ascii="Courier New" w:eastAsia="Times New Roman" w:hAnsi="Courier New" w:cs="Times New Roman"/>
          <w:noProof/>
          <w:kern w:val="0"/>
          <w:sz w:val="16"/>
          <w:szCs w:val="20"/>
          <w:lang w:val="fr-FR" w:eastAsia="ko-KR"/>
          <w14:ligatures w14:val="none"/>
        </w:rPr>
        <w:t xml:space="preserve"> </w:t>
      </w:r>
    </w:p>
    <w:p w14:paraId="17E1F4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id-gNB-CU-Name,</w:t>
      </w:r>
    </w:p>
    <w:p w14:paraId="52612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id-gNB-DU-Name,</w:t>
      </w:r>
    </w:p>
    <w:p w14:paraId="7471D0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Extended-GNB-CU-Name,</w:t>
      </w:r>
    </w:p>
    <w:p w14:paraId="4D48C4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Extended-GNB-DU-Name,</w:t>
      </w:r>
    </w:p>
    <w:p w14:paraId="7BA504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id-InactivityMonitoringRequest,</w:t>
      </w:r>
    </w:p>
    <w:p w14:paraId="04B73A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id-InactivityMonitoringResponse,</w:t>
      </w:r>
    </w:p>
    <w:p w14:paraId="045748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id-MBS-CUtoDURRCInformation,</w:t>
      </w:r>
    </w:p>
    <w:p w14:paraId="237D8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id-MBS</w:t>
      </w:r>
      <w:r w:rsidRPr="008B30CB">
        <w:rPr>
          <w:rFonts w:ascii="Courier New" w:eastAsia="Times New Roman" w:hAnsi="Courier New" w:cs="Times New Roman"/>
          <w:noProof/>
          <w:kern w:val="0"/>
          <w:sz w:val="16"/>
          <w:szCs w:val="20"/>
          <w:lang w:eastAsia="ko-KR"/>
          <w14:ligatures w14:val="none"/>
        </w:rPr>
        <w:t>-Session-ID,</w:t>
      </w:r>
    </w:p>
    <w:p w14:paraId="20DFA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id-MBS-ServiceArea,</w:t>
      </w:r>
    </w:p>
    <w:p w14:paraId="402138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id-MBSMulticastF1UContextDescriptor,</w:t>
      </w:r>
    </w:p>
    <w:p w14:paraId="55748A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id-MC-PagingCell-Item,</w:t>
      </w:r>
    </w:p>
    <w:p w14:paraId="7300E1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r>
      <w:r w:rsidRPr="008B30CB">
        <w:rPr>
          <w:rFonts w:ascii="Courier New" w:eastAsia="SimSun" w:hAnsi="Courier New" w:cs="Times New Roman"/>
          <w:noProof/>
          <w:snapToGrid w:val="0"/>
          <w:kern w:val="0"/>
          <w:sz w:val="16"/>
          <w:szCs w:val="20"/>
          <w:lang w:eastAsia="ko-KR"/>
          <w14:ligatures w14:val="none"/>
        </w:rPr>
        <w:t>id-MC-PagingCell-List,</w:t>
      </w:r>
    </w:p>
    <w:p w14:paraId="03E95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id-MulticastF1UContextReferenceCU,</w:t>
      </w:r>
    </w:p>
    <w:p w14:paraId="29A3DA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id-MulticastMBSSessionSetupList,</w:t>
      </w:r>
    </w:p>
    <w:p w14:paraId="0E012A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id-MulticastMBSSessionRemoveList,</w:t>
      </w:r>
    </w:p>
    <w:p w14:paraId="5DD6A1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-FailedToBeModified-List,</w:t>
      </w:r>
    </w:p>
    <w:p w14:paraId="0E0AFC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-FailedToBeModified-Item,</w:t>
      </w:r>
    </w:p>
    <w:p w14:paraId="567E48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-FailedToBeSetup-List,</w:t>
      </w:r>
    </w:p>
    <w:p w14:paraId="45B6F6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-FailedToBeSetup-Item,</w:t>
      </w:r>
    </w:p>
    <w:p w14:paraId="1728F9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-FailedToBeSetupMod-List,</w:t>
      </w:r>
    </w:p>
    <w:p w14:paraId="19F8FB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-FailedToBeSetupMod-Item,</w:t>
      </w:r>
    </w:p>
    <w:p w14:paraId="7FC78B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-Modified-List,</w:t>
      </w:r>
    </w:p>
    <w:p w14:paraId="2531AF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-Modified-Item,</w:t>
      </w:r>
    </w:p>
    <w:p w14:paraId="7E2AA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-Setup-List,</w:t>
      </w:r>
    </w:p>
    <w:p w14:paraId="45E528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-Setup-Item,</w:t>
      </w:r>
    </w:p>
    <w:p w14:paraId="0346B2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-SetupMod-List,</w:t>
      </w:r>
    </w:p>
    <w:p w14:paraId="4A393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-SetupMod-Item,</w:t>
      </w:r>
    </w:p>
    <w:p w14:paraId="104F70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-ToBeModified-List,</w:t>
      </w:r>
    </w:p>
    <w:p w14:paraId="52993D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-ToBeModified-Item,</w:t>
      </w:r>
    </w:p>
    <w:p w14:paraId="5BE0BA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-ToBeReleased-List,</w:t>
      </w:r>
    </w:p>
    <w:p w14:paraId="576606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-ToBeReleased-Item,</w:t>
      </w:r>
    </w:p>
    <w:p w14:paraId="000B37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-ToBeSetup-List,</w:t>
      </w:r>
    </w:p>
    <w:p w14:paraId="496B1F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-ToBeSetup-Item,</w:t>
      </w:r>
    </w:p>
    <w:p w14:paraId="2D9DD7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-ToBeSetupMod-List,</w:t>
      </w:r>
    </w:p>
    <w:p w14:paraId="1B742A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-ToBeSetupMod-Item,</w:t>
      </w:r>
    </w:p>
    <w:p w14:paraId="5280FB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id-MulticastF1UContext-ToBeSetup-List,</w:t>
      </w:r>
    </w:p>
    <w:p w14:paraId="39364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p>
    <w:p w14:paraId="7399C1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id-MulticastF1UContext-Setup-List,</w:t>
      </w:r>
    </w:p>
    <w:p w14:paraId="6C9ABE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w:t>
      </w:r>
    </w:p>
    <w:p w14:paraId="079118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id-MulticastF1UContext-FailedToBeSetup-List,</w:t>
      </w:r>
    </w:p>
    <w:p w14:paraId="646DC4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p>
    <w:p w14:paraId="621185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bookmarkStart w:id="472" w:name="OLE_LINK284"/>
      <w:bookmarkStart w:id="473" w:name="OLE_LINK285"/>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id-BroadcastAreaScope</w:t>
      </w:r>
      <w:r w:rsidRPr="008B30CB">
        <w:rPr>
          <w:rFonts w:ascii="Courier New" w:eastAsia="SimSun" w:hAnsi="Courier New" w:cs="Times New Roman" w:hint="eastAsia"/>
          <w:noProof/>
          <w:snapToGrid w:val="0"/>
          <w:kern w:val="0"/>
          <w:sz w:val="16"/>
          <w:szCs w:val="20"/>
          <w:lang w:eastAsia="ko-KR"/>
          <w14:ligatures w14:val="none"/>
        </w:rPr>
        <w:t>,</w:t>
      </w:r>
    </w:p>
    <w:bookmarkEnd w:id="472"/>
    <w:bookmarkEnd w:id="473"/>
    <w:p w14:paraId="553D9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id-new-gNB-CU-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p>
    <w:p w14:paraId="37DEC6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id-new-gNB-DU-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p>
    <w:p w14:paraId="7868C6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sv-SE" w:eastAsia="ko-KR"/>
          <w14:ligatures w14:val="none"/>
        </w:rPr>
        <w:t>id-oldgNB-DU-UE-F1AP-ID,</w:t>
      </w:r>
    </w:p>
    <w:p w14:paraId="668255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eastAsia="ko-KR"/>
          <w14:ligatures w14:val="none"/>
        </w:rPr>
        <w:t>id-PLMNAssistanceInfoForNetShar,</w:t>
      </w:r>
    </w:p>
    <w:p w14:paraId="31108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id-Potential-SpCell-Item,</w:t>
      </w:r>
    </w:p>
    <w:p w14:paraId="620C85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id-Potential-SpCell-List,</w:t>
      </w:r>
    </w:p>
    <w:p w14:paraId="15701E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id-RAT-FrequencyPriorityInformation, </w:t>
      </w:r>
    </w:p>
    <w:p w14:paraId="094DFA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id-RedirectedRRCmessage,</w:t>
      </w:r>
    </w:p>
    <w:p w14:paraId="0F9955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id-ResetType,</w:t>
      </w:r>
    </w:p>
    <w:p w14:paraId="087A2F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id-RequestedSRSTransmissionCharacteristics,</w:t>
      </w:r>
    </w:p>
    <w:p w14:paraId="528258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id-ResourceCoordinationTransferContainer,</w:t>
      </w:r>
    </w:p>
    <w:p w14:paraId="6D7AE0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id-RRCContainer,</w:t>
      </w:r>
    </w:p>
    <w:p w14:paraId="1DF4D6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id-RRCContainer-RRCSetupComplete,</w:t>
      </w:r>
    </w:p>
    <w:p w14:paraId="54DDC8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id-RRCReconfigurationCompleteIndicator,</w:t>
      </w:r>
    </w:p>
    <w:p w14:paraId="5B6876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id-SCell-FailedtoSetup-List,</w:t>
      </w:r>
    </w:p>
    <w:p w14:paraId="51933A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id-SCell-FailedtoSetup-Item,</w:t>
      </w:r>
    </w:p>
    <w:p w14:paraId="182FFF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id-SCell-FailedtoSetupMod-List,</w:t>
      </w:r>
    </w:p>
    <w:p w14:paraId="047529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id-SCell-FailedtoSetupMod-Item,</w:t>
      </w:r>
    </w:p>
    <w:p w14:paraId="1DD623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id-SCell-ToBeRemoved-Item,</w:t>
      </w:r>
    </w:p>
    <w:p w14:paraId="3B1899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id-SCell-ToBeRemoved-List,</w:t>
      </w:r>
    </w:p>
    <w:p w14:paraId="39BE27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id-SCell-ToBeSetup-Item,</w:t>
      </w:r>
    </w:p>
    <w:p w14:paraId="4EF824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id-SCell-ToBeSetup-List,</w:t>
      </w:r>
    </w:p>
    <w:p w14:paraId="20AD56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id-SCell-ToBeSetupMod-Item,</w:t>
      </w:r>
    </w:p>
    <w:p w14:paraId="34D425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id-SCell-ToBeSetupMod-List,</w:t>
      </w:r>
    </w:p>
    <w:p w14:paraId="49B290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id-SDT-Termination-Request,</w:t>
      </w:r>
    </w:p>
    <w:p w14:paraId="62645A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id-SDT-Volume-Threshold,</w:t>
      </w:r>
    </w:p>
    <w:p w14:paraId="3EEF74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id-SelectedPLMNID,</w:t>
      </w:r>
    </w:p>
    <w:p w14:paraId="03543F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id-Served-Cells-To-Add-Item,</w:t>
      </w:r>
    </w:p>
    <w:p w14:paraId="521D2F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id-Served-Cells-To-Add-List,</w:t>
      </w:r>
    </w:p>
    <w:p w14:paraId="44BB5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id-Served-Cells-To-Delete-Item,</w:t>
      </w:r>
    </w:p>
    <w:p w14:paraId="61CAC7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id-Served-Cells-To-Delete-List,</w:t>
      </w:r>
    </w:p>
    <w:p w14:paraId="3B663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id-Served-Cells-To-Modify-Item,</w:t>
      </w:r>
    </w:p>
    <w:p w14:paraId="5ADB87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id-Served-Cells-To-Modify-List,</w:t>
      </w:r>
    </w:p>
    <w:p w14:paraId="32E7D3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id-ServCellIndex,</w:t>
      </w:r>
    </w:p>
    <w:p w14:paraId="029EC4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id-ServingCellMO,</w:t>
      </w:r>
    </w:p>
    <w:p w14:paraId="1FEB85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id-SNSSAI,</w:t>
      </w:r>
    </w:p>
    <w:p w14:paraId="297BAD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id-SpCell-ID,</w:t>
      </w:r>
    </w:p>
    <w:p w14:paraId="08B18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id-SpCellULConfigured,</w:t>
      </w:r>
    </w:p>
    <w:p w14:paraId="1E68AD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id-SRBID,</w:t>
      </w:r>
    </w:p>
    <w:p w14:paraId="30CA34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id-SRBs-FailedToBeSetup-Item,</w:t>
      </w:r>
    </w:p>
    <w:p w14:paraId="584F05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id-SRBs-FailedToBeSetup-List,</w:t>
      </w:r>
    </w:p>
    <w:p w14:paraId="6A8198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id-SRBs-FailedToBeSetupMod-Item,</w:t>
      </w:r>
    </w:p>
    <w:p w14:paraId="08D437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id-SRBs-FailedToBeSetupMod-List,</w:t>
      </w:r>
    </w:p>
    <w:p w14:paraId="504EE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id-SRBs-Required-ToBeReleased-Item,</w:t>
      </w:r>
    </w:p>
    <w:p w14:paraId="7F0262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id-SRBs-Required-ToBeReleased-List,</w:t>
      </w:r>
    </w:p>
    <w:p w14:paraId="1996B8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id-SRBs-ToBeReleased-Item,</w:t>
      </w:r>
    </w:p>
    <w:p w14:paraId="462C5F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 xml:space="preserve">id-SRBs-ToBeReleased-List, </w:t>
      </w:r>
    </w:p>
    <w:p w14:paraId="2F4CC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id-SRBs-ToBeSetup-Item,</w:t>
      </w:r>
    </w:p>
    <w:p w14:paraId="2EAC12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id-SRBs-ToBeSetup-List,</w:t>
      </w:r>
    </w:p>
    <w:p w14:paraId="1A5D0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id-SRBs-ToBeSetupMod-Item,</w:t>
      </w:r>
    </w:p>
    <w:p w14:paraId="7D8B15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id-SRBs-ToBeSetupMod-List,</w:t>
      </w:r>
    </w:p>
    <w:p w14:paraId="5BD34F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id-SRBs-Modified-Item,</w:t>
      </w:r>
    </w:p>
    <w:p w14:paraId="549AD7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id-SRBs-Modified-List,</w:t>
      </w:r>
    </w:p>
    <w:p w14:paraId="534FC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id-SRBs-Setup-Item,</w:t>
      </w:r>
    </w:p>
    <w:p w14:paraId="369176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id-SRBs-Setup-List,</w:t>
      </w:r>
    </w:p>
    <w:p w14:paraId="057E0A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id-SRBs-SetupMod-Item,</w:t>
      </w:r>
    </w:p>
    <w:p w14:paraId="4F6917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id-SRBs-SetupMod-List,</w:t>
      </w:r>
    </w:p>
    <w:p w14:paraId="0DA434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id-SupportedUETypeList</w:t>
      </w:r>
      <w:r w:rsidRPr="008B30CB">
        <w:rPr>
          <w:rFonts w:ascii="Courier New" w:eastAsia="Times New Roman" w:hAnsi="Courier New" w:cs="Times New Roman" w:hint="eastAsia"/>
          <w:noProof/>
          <w:snapToGrid w:val="0"/>
          <w:kern w:val="0"/>
          <w:sz w:val="16"/>
          <w:szCs w:val="20"/>
          <w:lang w:eastAsia="zh-CN"/>
          <w14:ligatures w14:val="none"/>
        </w:rPr>
        <w:t>,</w:t>
      </w:r>
    </w:p>
    <w:p w14:paraId="6F720E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id-TimeToWait,</w:t>
      </w:r>
    </w:p>
    <w:p w14:paraId="05B40B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id-TransactionID,</w:t>
      </w:r>
    </w:p>
    <w:p w14:paraId="673069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id-Transmission</w:t>
      </w:r>
      <w:r w:rsidRPr="008B30CB">
        <w:rPr>
          <w:rFonts w:ascii="Courier New" w:eastAsia="Times New Roman" w:hAnsi="Courier New" w:cs="Times New Roman"/>
          <w:noProof/>
          <w:snapToGrid w:val="0"/>
          <w:kern w:val="0"/>
          <w:sz w:val="16"/>
          <w:szCs w:val="20"/>
          <w:lang w:eastAsia="ko-KR"/>
          <w14:ligatures w14:val="none"/>
        </w:rPr>
        <w:t>Action</w:t>
      </w:r>
      <w:r w:rsidRPr="008B30CB">
        <w:rPr>
          <w:rFonts w:ascii="Courier New" w:eastAsia="SimSun" w:hAnsi="Courier New" w:cs="Times New Roman"/>
          <w:noProof/>
          <w:snapToGrid w:val="0"/>
          <w:kern w:val="0"/>
          <w:sz w:val="16"/>
          <w:szCs w:val="20"/>
          <w:lang w:eastAsia="ko-KR"/>
          <w14:ligatures w14:val="none"/>
        </w:rPr>
        <w:t xml:space="preserve">Indicator, </w:t>
      </w:r>
    </w:p>
    <w:p w14:paraId="475E60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id-UEContextNotRetrievable,</w:t>
      </w:r>
    </w:p>
    <w:p w14:paraId="0AB869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id-UE-associatedLogicalF1-ConnectionItem,</w:t>
      </w:r>
    </w:p>
    <w:p w14:paraId="5FC31F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id-UE-associatedLogicalF1-ConnectionListResAck,</w:t>
      </w:r>
    </w:p>
    <w:p w14:paraId="5BA9C7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id-UEIdentity</w:t>
      </w:r>
      <w:r w:rsidRPr="008B30CB">
        <w:rPr>
          <w:rFonts w:ascii="Courier New" w:eastAsia="Times New Roman" w:hAnsi="Courier New" w:cs="Times New Roman"/>
          <w:noProof/>
          <w:kern w:val="0"/>
          <w:sz w:val="16"/>
          <w:szCs w:val="20"/>
          <w:lang w:eastAsia="zh-CN"/>
          <w14:ligatures w14:val="none"/>
        </w:rPr>
        <w:t>-List-F</w:t>
      </w:r>
      <w:r w:rsidRPr="008B30CB">
        <w:rPr>
          <w:rFonts w:ascii="Courier New" w:eastAsia="Times New Roman" w:hAnsi="Courier New" w:cs="Times New Roman"/>
          <w:noProof/>
          <w:kern w:val="0"/>
          <w:sz w:val="16"/>
          <w:szCs w:val="20"/>
          <w:lang w:eastAsia="ko-KR"/>
          <w14:ligatures w14:val="none"/>
        </w:rPr>
        <w:t>or-Paging-List,</w:t>
      </w:r>
    </w:p>
    <w:p w14:paraId="1B605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id-UEIdentity</w:t>
      </w:r>
      <w:r w:rsidRPr="008B30CB">
        <w:rPr>
          <w:rFonts w:ascii="Courier New" w:eastAsia="Times New Roman" w:hAnsi="Courier New" w:cs="Times New Roman"/>
          <w:noProof/>
          <w:kern w:val="0"/>
          <w:sz w:val="16"/>
          <w:szCs w:val="20"/>
          <w:lang w:eastAsia="zh-CN"/>
          <w14:ligatures w14:val="none"/>
        </w:rPr>
        <w:t>-List-F</w:t>
      </w:r>
      <w:r w:rsidRPr="008B30CB">
        <w:rPr>
          <w:rFonts w:ascii="Courier New" w:eastAsia="Times New Roman" w:hAnsi="Courier New" w:cs="Times New Roman"/>
          <w:noProof/>
          <w:kern w:val="0"/>
          <w:sz w:val="16"/>
          <w:szCs w:val="20"/>
          <w:lang w:eastAsia="ko-KR"/>
          <w14:ligatures w14:val="none"/>
        </w:rPr>
        <w:t>or-Paging-</w:t>
      </w:r>
      <w:r w:rsidRPr="008B30CB">
        <w:rPr>
          <w:rFonts w:ascii="Courier New" w:eastAsia="SimSun" w:hAnsi="Courier New" w:cs="Times New Roman"/>
          <w:noProof/>
          <w:snapToGrid w:val="0"/>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w:t>
      </w:r>
    </w:p>
    <w:p w14:paraId="596E99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id-UE-MulticastMRBs-ConfirmedToBeModified-List,</w:t>
      </w:r>
    </w:p>
    <w:p w14:paraId="02FEEA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id-UE-MulticastMRBs-ConfirmedToBeModified-Item,</w:t>
      </w:r>
    </w:p>
    <w:p w14:paraId="0888DF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id-UE-MulticastMRBs-RequiredToBeModified-List,</w:t>
      </w:r>
    </w:p>
    <w:p w14:paraId="05F5B5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id-UE-MulticastMRBs-RequiredToBeModified-Item,</w:t>
      </w:r>
    </w:p>
    <w:p w14:paraId="3E48F7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id-UE-MulticastMRBs-RequiredToBeReleased-List,</w:t>
      </w:r>
    </w:p>
    <w:p w14:paraId="104BC5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id-UE-MulticastMRBs-RequiredToBeReleased-Item,</w:t>
      </w:r>
    </w:p>
    <w:p w14:paraId="45EEC2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zh-CN"/>
          <w14:ligatures w14:val="none"/>
        </w:rPr>
        <w:t>UE-MulticastMRBs-Setup-List</w:t>
      </w:r>
      <w:r w:rsidRPr="008B30CB">
        <w:rPr>
          <w:rFonts w:ascii="Courier New" w:eastAsia="Times New Roman" w:hAnsi="Courier New" w:cs="Times New Roman"/>
          <w:noProof/>
          <w:kern w:val="0"/>
          <w:sz w:val="16"/>
          <w:szCs w:val="20"/>
          <w:lang w:eastAsia="ko-KR"/>
          <w14:ligatures w14:val="none"/>
        </w:rPr>
        <w:t>,</w:t>
      </w:r>
    </w:p>
    <w:p w14:paraId="739927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kern w:val="0"/>
          <w:sz w:val="16"/>
          <w:szCs w:val="20"/>
          <w:lang w:eastAsia="ko-KR"/>
          <w14:ligatures w14:val="none"/>
        </w:rPr>
        <w:t>Item,</w:t>
      </w:r>
    </w:p>
    <w:p w14:paraId="558876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zh-CN"/>
          <w14:ligatures w14:val="none"/>
        </w:rPr>
        <w:t>UE-MulticastMRBs-Setupnew-List</w:t>
      </w:r>
      <w:r w:rsidRPr="008B30CB">
        <w:rPr>
          <w:rFonts w:ascii="Courier New" w:eastAsia="Times New Roman" w:hAnsi="Courier New" w:cs="Times New Roman"/>
          <w:noProof/>
          <w:kern w:val="0"/>
          <w:sz w:val="16"/>
          <w:szCs w:val="20"/>
          <w:lang w:eastAsia="ko-KR"/>
          <w14:ligatures w14:val="none"/>
        </w:rPr>
        <w:t>,</w:t>
      </w:r>
    </w:p>
    <w:p w14:paraId="6F2790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zh-CN"/>
          <w14:ligatures w14:val="none"/>
        </w:rPr>
        <w:t>UE-MulticastMRBs-Setupnew-</w:t>
      </w:r>
      <w:r w:rsidRPr="008B30CB">
        <w:rPr>
          <w:rFonts w:ascii="Courier New" w:eastAsia="Times New Roman" w:hAnsi="Courier New" w:cs="Times New Roman"/>
          <w:noProof/>
          <w:kern w:val="0"/>
          <w:sz w:val="16"/>
          <w:szCs w:val="20"/>
          <w:lang w:eastAsia="ko-KR"/>
          <w14:ligatures w14:val="none"/>
        </w:rPr>
        <w:t>Item,</w:t>
      </w:r>
    </w:p>
    <w:p w14:paraId="5BDB61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id-UE-MulticastMRBs-ToBeReleased-List,</w:t>
      </w:r>
    </w:p>
    <w:p w14:paraId="0A35CB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id-UE-MulticastMRBs-ToBeReleased-Item,</w:t>
      </w:r>
    </w:p>
    <w:p w14:paraId="4CB973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id-UE-MulticastMRBs-ToBeSetup-atModify-List,</w:t>
      </w:r>
    </w:p>
    <w:p w14:paraId="018362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id-UE-MulticastMRBs-ToBeSetup-atModify-Item,</w:t>
      </w:r>
    </w:p>
    <w:p w14:paraId="287339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id-UE-MulticastMRBs-ToBeSetup-List,</w:t>
      </w:r>
    </w:p>
    <w:p w14:paraId="677899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id-UE-MulticastMRBs-ToBeSetup-Item,</w:t>
      </w:r>
    </w:p>
    <w:p w14:paraId="18B17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id-DUtoCURRCContainer,</w:t>
      </w:r>
    </w:p>
    <w:p w14:paraId="6B5A1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id-NRCGI,</w:t>
      </w:r>
    </w:p>
    <w:p w14:paraId="7B4905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id-PagingCell-Item,</w:t>
      </w:r>
    </w:p>
    <w:p w14:paraId="3B6C97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id-PagingCell-List,</w:t>
      </w:r>
    </w:p>
    <w:p w14:paraId="500812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id-PagingDRX,</w:t>
      </w:r>
    </w:p>
    <w:p w14:paraId="60C044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id-PagingPriority,</w:t>
      </w:r>
    </w:p>
    <w:p w14:paraId="4B05F0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id-SItype-List,</w:t>
      </w:r>
    </w:p>
    <w:p w14:paraId="3DFAC8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id-UEIdentityIndexValue,</w:t>
      </w:r>
    </w:p>
    <w:p w14:paraId="58F6C8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id-GNB-CU-TNL-Association-Setup-List,</w:t>
      </w:r>
    </w:p>
    <w:p w14:paraId="0E77AB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id-GNB-CU-TNL-Association-Setup-Item,</w:t>
      </w:r>
    </w:p>
    <w:p w14:paraId="1FF27A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id-GNB-CU-TNL-Association-Failed-To-Setup-List,</w:t>
      </w:r>
    </w:p>
    <w:p w14:paraId="344580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id-GNB-CU-TNL-Association-Failed-To-Setup-Item,</w:t>
      </w:r>
    </w:p>
    <w:p w14:paraId="694CD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id-GNB-CU-TNL-Association-To-Add-Item,</w:t>
      </w:r>
    </w:p>
    <w:p w14:paraId="44AEBD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id-GNB-CU-TNL-Association-To-Add-List,</w:t>
      </w:r>
    </w:p>
    <w:p w14:paraId="7EA85F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id-GNB-CU-TNL-Association-To-Remove-Item,</w:t>
      </w:r>
    </w:p>
    <w:p w14:paraId="1C59B6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id-GNB-CU-TNL-Association-To-Remove-List,</w:t>
      </w:r>
    </w:p>
    <w:p w14:paraId="38A8AD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id-GNB-CU-TNL-Association-To-Update-Item,</w:t>
      </w:r>
    </w:p>
    <w:p w14:paraId="3A024C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id-GNB-CU-TNL-Association-To-Update-List,</w:t>
      </w:r>
    </w:p>
    <w:p w14:paraId="052D0B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id-MaskedIMEISV,</w:t>
      </w:r>
    </w:p>
    <w:p w14:paraId="2C1795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id-PagingIdentity,</w:t>
      </w:r>
    </w:p>
    <w:p w14:paraId="1FBF6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id-Cells-to-be-Barred-List,</w:t>
      </w:r>
    </w:p>
    <w:p w14:paraId="0BE43E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id-Cells-to-be-Barred-Item,</w:t>
      </w:r>
    </w:p>
    <w:p w14:paraId="4E4AE1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id-PWSSystemInformation,</w:t>
      </w:r>
    </w:p>
    <w:p w14:paraId="29C22B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id-RepetitionPeriod,</w:t>
      </w:r>
    </w:p>
    <w:p w14:paraId="18FC8D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id-NumberofBroadcastRequest,</w:t>
      </w:r>
    </w:p>
    <w:p w14:paraId="2BD856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id-Cells-To-Be-Broadcast-List,</w:t>
      </w:r>
    </w:p>
    <w:p w14:paraId="256FB7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id-Cells-To-Be-Broadcast-Item,</w:t>
      </w:r>
    </w:p>
    <w:p w14:paraId="49EDBB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id-Cells-Broadcast-Completed-List,</w:t>
      </w:r>
    </w:p>
    <w:p w14:paraId="40420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id-Cells-Broadcast-Completed-Item,</w:t>
      </w:r>
    </w:p>
    <w:p w14:paraId="401C8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id-Broadcast-To-Be-Cancelled-List,</w:t>
      </w:r>
    </w:p>
    <w:p w14:paraId="22646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id-Broadcast-To-Be-Cancelled-Item,</w:t>
      </w:r>
    </w:p>
    <w:p w14:paraId="020EB1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id-Cells-Broadcast-Cancelled-List,</w:t>
      </w:r>
    </w:p>
    <w:p w14:paraId="08C1C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id-Cells-Broadcast-Cancelled-Item,</w:t>
      </w:r>
    </w:p>
    <w:p w14:paraId="0C8F1B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id-NR-CGI-List-For-Restart-List,</w:t>
      </w:r>
    </w:p>
    <w:p w14:paraId="6927C6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id-NR-CGI-List-For-Restart-Item,</w:t>
      </w:r>
    </w:p>
    <w:p w14:paraId="35FD4E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id-PWS-Failed-NR-CGI-List,</w:t>
      </w:r>
    </w:p>
    <w:p w14:paraId="51B41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id-PWS-Failed-NR-CGI-Item,</w:t>
      </w:r>
    </w:p>
    <w:p w14:paraId="055F18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id-EUTRA-NR-CellResourceCoordinationReq-Container,</w:t>
      </w:r>
    </w:p>
    <w:p w14:paraId="2C2CB9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id-EUTRA-NR-CellResourceCoordinationReqAck-Container,</w:t>
      </w:r>
    </w:p>
    <w:p w14:paraId="4AD04B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id-Protected-EUTRA-Resources-List,</w:t>
      </w:r>
    </w:p>
    <w:p w14:paraId="33DEED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id-RequestType,</w:t>
      </w:r>
    </w:p>
    <w:p w14:paraId="0A53EA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id-ServingPLMN,</w:t>
      </w:r>
    </w:p>
    <w:p w14:paraId="506613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id-DRXConfigurationIndicator,</w:t>
      </w:r>
    </w:p>
    <w:p w14:paraId="771083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id-RLCFailureIndication,</w:t>
      </w:r>
    </w:p>
    <w:p w14:paraId="4F8106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id-UplinkTxDirectCurrentListInformation,</w:t>
      </w:r>
    </w:p>
    <w:p w14:paraId="23E743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id-SULAccessIndication,</w:t>
      </w:r>
    </w:p>
    <w:p w14:paraId="7A1AFA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id-Protected-EUTRA-Resources-Item,</w:t>
      </w:r>
    </w:p>
    <w:p w14:paraId="7817D0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id-GNB-DUConfigurationQuery,</w:t>
      </w:r>
    </w:p>
    <w:p w14:paraId="44A77A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id-GNB-DU-UE-AMBR-UL,</w:t>
      </w:r>
    </w:p>
    <w:p w14:paraId="68124D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id-GNB-CU-RRC-Version,</w:t>
      </w:r>
    </w:p>
    <w:p w14:paraId="21229E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id-GNB-DU-RRC-Version,</w:t>
      </w:r>
    </w:p>
    <w:p w14:paraId="48171B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id-GNBDUOverloadInformation,</w:t>
      </w:r>
    </w:p>
    <w:p w14:paraId="3978FE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id-NeedforGap,</w:t>
      </w:r>
    </w:p>
    <w:p w14:paraId="71CA7C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id-RRCDeliveryStatusRequest,</w:t>
      </w:r>
    </w:p>
    <w:p w14:paraId="00192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id-RRCDeliveryStatus,</w:t>
      </w:r>
    </w:p>
    <w:p w14:paraId="60FEDF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id-Dedicated-SIDelivery-NeededUE-List,</w:t>
      </w:r>
    </w:p>
    <w:p w14:paraId="2CD5C1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id-Dedicated-SIDelivery-NeededUE-Item</w:t>
      </w:r>
      <w:r w:rsidRPr="008B30CB">
        <w:rPr>
          <w:rFonts w:ascii="Courier New" w:eastAsia="SimSun" w:hAnsi="Courier New" w:cs="Times New Roman"/>
          <w:noProof/>
          <w:snapToGrid w:val="0"/>
          <w:kern w:val="0"/>
          <w:sz w:val="16"/>
          <w:szCs w:val="20"/>
          <w:lang w:eastAsia="ko-KR"/>
          <w14:ligatures w14:val="none"/>
        </w:rPr>
        <w:t>,</w:t>
      </w:r>
    </w:p>
    <w:p w14:paraId="1F7CE5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id-ResourceCoordinationTransferInformation</w:t>
      </w:r>
      <w:r w:rsidRPr="008B30CB">
        <w:rPr>
          <w:rFonts w:ascii="Courier New" w:eastAsia="Times New Roman" w:hAnsi="Courier New" w:cs="Times New Roman"/>
          <w:noProof/>
          <w:snapToGrid w:val="0"/>
          <w:kern w:val="0"/>
          <w:sz w:val="16"/>
          <w:szCs w:val="20"/>
          <w:lang w:eastAsia="ko-KR"/>
          <w14:ligatures w14:val="none"/>
        </w:rPr>
        <w:t>,</w:t>
      </w:r>
    </w:p>
    <w:p w14:paraId="15789C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id-Associated-SCell-List,</w:t>
      </w:r>
    </w:p>
    <w:p w14:paraId="4F2BA5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id-Associated-SCell-Item,</w:t>
      </w:r>
    </w:p>
    <w:p w14:paraId="587ACD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id-IgnoreResourceCoordinationContainer,</w:t>
      </w:r>
    </w:p>
    <w:p w14:paraId="7A2D08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Courier New"/>
          <w:noProof/>
          <w:snapToGrid w:val="0"/>
          <w:kern w:val="0"/>
          <w:sz w:val="16"/>
          <w:szCs w:val="20"/>
          <w:lang w:eastAsia="ko-KR"/>
          <w14:ligatures w14:val="none"/>
        </w:rPr>
        <w:tab/>
        <w:t>id-</w:t>
      </w:r>
      <w:r w:rsidRPr="008B30CB">
        <w:rPr>
          <w:rFonts w:ascii="Courier New" w:eastAsia="Times New Roman" w:hAnsi="Courier New" w:cs="Courier New"/>
          <w:noProof/>
          <w:kern w:val="0"/>
          <w:sz w:val="16"/>
          <w:szCs w:val="20"/>
          <w:lang w:eastAsia="ko-KR"/>
          <w14:ligatures w14:val="none"/>
        </w:rPr>
        <w:t>UAC-Assistance-Info,</w:t>
      </w:r>
    </w:p>
    <w:p w14:paraId="2C9D5B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id-RANUEID,</w:t>
      </w:r>
    </w:p>
    <w:p w14:paraId="2BDCD5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id-PagingOrigin,</w:t>
      </w:r>
    </w:p>
    <w:p w14:paraId="51F310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id-GNB-DU-TNL-Association-To-Remove-Item,</w:t>
      </w:r>
    </w:p>
    <w:p w14:paraId="74CFE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id-GNB-DU-TNL-Association-To-Remove-List,</w:t>
      </w:r>
    </w:p>
    <w:p w14:paraId="65F39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id-NotificationInformation,</w:t>
      </w:r>
    </w:p>
    <w:p w14:paraId="4CF28F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id-TraceActivation,</w:t>
      </w:r>
    </w:p>
    <w:p w14:paraId="106562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id-TraceID,</w:t>
      </w:r>
    </w:p>
    <w:p w14:paraId="1C8B03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id-Neighbour-Cell-Information-List,</w:t>
      </w:r>
    </w:p>
    <w:p w14:paraId="1BFECB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id-Neighbour-Cell-Information-Item,</w:t>
      </w:r>
    </w:p>
    <w:p w14:paraId="18E119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id-AdditionalRRMPriorityIndex,</w:t>
      </w:r>
    </w:p>
    <w:p w14:paraId="0E9D74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id-DUCURadioInformationType,</w:t>
      </w:r>
    </w:p>
    <w:p w14:paraId="498E73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id-CUDURadioInformationType,</w:t>
      </w:r>
    </w:p>
    <w:p w14:paraId="78FEA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id-LowerLayerPresenceStatusChange,</w:t>
      </w:r>
    </w:p>
    <w:p w14:paraId="5D71F7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id-Transport-Layer-Address-Info,</w:t>
      </w:r>
    </w:p>
    <w:p w14:paraId="782431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id-BHChannels-ToBeSetup-List,</w:t>
      </w:r>
    </w:p>
    <w:p w14:paraId="1F7F2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id-BHChannels-ToBeSetup-Item,</w:t>
      </w:r>
    </w:p>
    <w:p w14:paraId="6BB483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id-BHChannels-Setup-List,</w:t>
      </w:r>
    </w:p>
    <w:p w14:paraId="071A1F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id-BHChannels-Setup-Item,</w:t>
      </w:r>
    </w:p>
    <w:p w14:paraId="103697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id-BHChannels-ToBeModified-Item,</w:t>
      </w:r>
    </w:p>
    <w:p w14:paraId="195990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id-BHChannels-ToBeModified-List,</w:t>
      </w:r>
    </w:p>
    <w:p w14:paraId="1C1961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id-BHChannels-ToBeReleased-Item,</w:t>
      </w:r>
    </w:p>
    <w:p w14:paraId="14CA25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id-BHChannels-ToBeReleased-List,</w:t>
      </w:r>
    </w:p>
    <w:p w14:paraId="2A040D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id-BHChannels-ToBeSetupMod-Item,</w:t>
      </w:r>
    </w:p>
    <w:p w14:paraId="7882D3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id-BHChannels-ToBeSetupMod-List,</w:t>
      </w:r>
    </w:p>
    <w:p w14:paraId="4DF020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id-BHChannels-FailedToBeSetup-Item,</w:t>
      </w:r>
    </w:p>
    <w:p w14:paraId="1024B3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id-BHChannels-FailedToBeSetup-List,</w:t>
      </w:r>
    </w:p>
    <w:p w14:paraId="6B0047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id-BHChannels-FailedToBeModified-Item,</w:t>
      </w:r>
    </w:p>
    <w:p w14:paraId="04C8A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id-BHChannels-FailedToBeModified-List,</w:t>
      </w:r>
    </w:p>
    <w:p w14:paraId="1FFFF6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id-BHChannels-FailedToBeSetupMod-Item,</w:t>
      </w:r>
    </w:p>
    <w:p w14:paraId="398EF7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id-BHChannels-FailedToBeSetupMod-List,</w:t>
      </w:r>
    </w:p>
    <w:p w14:paraId="3CA9E0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id-BHChannels-Modified-Item,</w:t>
      </w:r>
    </w:p>
    <w:p w14:paraId="5C231D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id-BHChannels-Modified-List,</w:t>
      </w:r>
    </w:p>
    <w:p w14:paraId="4A1E55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id-BHChannels-SetupMod-Item,</w:t>
      </w:r>
    </w:p>
    <w:p w14:paraId="08B407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id-BHChannels-SetupMod-List,</w:t>
      </w:r>
    </w:p>
    <w:p w14:paraId="7D9A8F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id-BHChannels-Required-ToBeReleased-Item,</w:t>
      </w:r>
    </w:p>
    <w:p w14:paraId="2D8386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id-BHChannels-Required-ToBeReleased-List,</w:t>
      </w:r>
    </w:p>
    <w:p w14:paraId="29C00D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id-BAPAddress,</w:t>
      </w:r>
    </w:p>
    <w:p w14:paraId="47C159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id-ConfiguredBAPAddress,</w:t>
      </w:r>
    </w:p>
    <w:p w14:paraId="5FA1E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id-BH-Routing-Information-Added-List,</w:t>
      </w:r>
    </w:p>
    <w:p w14:paraId="607694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id-BH-Routing-Information-Added-List-Item,</w:t>
      </w:r>
    </w:p>
    <w:p w14:paraId="4032B1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id-BH-Routing-Information-Removed-List,</w:t>
      </w:r>
    </w:p>
    <w:p w14:paraId="73C4D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id-BH-Routing-Information-Removed-List-Item,</w:t>
      </w:r>
    </w:p>
    <w:p w14:paraId="6097FC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id-UL-BH-Non-UP-Traffic-Mapping,</w:t>
      </w:r>
    </w:p>
    <w:p w14:paraId="41CC79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id-Child-Nodes-List,</w:t>
      </w:r>
    </w:p>
    <w:p w14:paraId="5C57A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id-Activated-Cells-to-be-Updated-List, </w:t>
      </w:r>
    </w:p>
    <w:p w14:paraId="293859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id-IABIPv6RequestType,</w:t>
      </w:r>
    </w:p>
    <w:p w14:paraId="71D7B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id-IAB-TNL-Addresses-To-Remove-List,</w:t>
      </w:r>
    </w:p>
    <w:p w14:paraId="7AFBE7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id-IAB-TNL-Addresses-To-Remove-Item,</w:t>
      </w:r>
    </w:p>
    <w:p w14:paraId="2CF42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id-IAB-Allocated-TNL-Address-List,</w:t>
      </w:r>
    </w:p>
    <w:p w14:paraId="2D1CB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id-IAB-Allocated-TNL-Address-Item,</w:t>
      </w:r>
    </w:p>
    <w:p w14:paraId="41F4E8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id-IABv4AddressesRequested,</w:t>
      </w:r>
    </w:p>
    <w:p w14:paraId="6B9653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id-TrafficMappingInformation,</w:t>
      </w:r>
    </w:p>
    <w:p w14:paraId="0117FB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id-UL-UP-TNL-Information-to-Update-List,</w:t>
      </w:r>
    </w:p>
    <w:p w14:paraId="1014E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id-UL-UP-TNL-Information-to-Update-List-Item,</w:t>
      </w:r>
    </w:p>
    <w:p w14:paraId="0CAF91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id-UL-UP-TNL-Address-to-Update-List,</w:t>
      </w:r>
    </w:p>
    <w:p w14:paraId="4667FF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id-UL-UP-TNL-Address-to-Update-List-Item,</w:t>
      </w:r>
    </w:p>
    <w:p w14:paraId="1EAE88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id-DL-UP-TNL-Address-to-Update-List,</w:t>
      </w:r>
    </w:p>
    <w:p w14:paraId="28AE72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id-DL-UP-TNL-Address-to-Update-List-Item,</w:t>
      </w:r>
    </w:p>
    <w:p w14:paraId="475BD0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id-NRV2XServicesAuthorized,</w:t>
      </w:r>
    </w:p>
    <w:p w14:paraId="286B9F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id-LTEV2XServicesAuthorized,</w:t>
      </w:r>
    </w:p>
    <w:p w14:paraId="43D92F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id-NRUESidelinkAggregateMaximumBitrate,</w:t>
      </w:r>
    </w:p>
    <w:p w14:paraId="7DF0B2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id-LTEUESidelinkAggregateMaximumBitrate,</w:t>
      </w:r>
    </w:p>
    <w:p w14:paraId="160E82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id-PC5LinkAMBR,</w:t>
      </w:r>
    </w:p>
    <w:p w14:paraId="45A7A6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id-SLDRBs-FailedToBeModified-Item,</w:t>
      </w:r>
    </w:p>
    <w:p w14:paraId="4BBA6A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id-SLDRBs-FailedToBeModified-List,</w:t>
      </w:r>
    </w:p>
    <w:p w14:paraId="498BB3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id-SLDRBs-FailedToBeSetup-Item,</w:t>
      </w:r>
    </w:p>
    <w:p w14:paraId="0F60FF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id-SLDRBs-FailedToBeSetup-List,</w:t>
      </w:r>
    </w:p>
    <w:p w14:paraId="173E20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id-SLDRBs-Modified-Item,</w:t>
      </w:r>
    </w:p>
    <w:p w14:paraId="457D9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id-SLDRBs-Modified-List,</w:t>
      </w:r>
    </w:p>
    <w:p w14:paraId="7E9E64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id-SLDRBs-Required-ToBeModified-Item,</w:t>
      </w:r>
    </w:p>
    <w:p w14:paraId="1D8F7B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id-SLDRBs-Required-ToBeModified-List,</w:t>
      </w:r>
    </w:p>
    <w:p w14:paraId="248581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id-SLDRBs-Required-ToBeReleased-Item,</w:t>
      </w:r>
    </w:p>
    <w:p w14:paraId="30BACC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id-SLDRBs-Required-ToBeReleased-List,</w:t>
      </w:r>
    </w:p>
    <w:p w14:paraId="093BD3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id-SLDRBs-Setup-Item,</w:t>
      </w:r>
    </w:p>
    <w:p w14:paraId="573E0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id-SLDRBs-Setup-List,</w:t>
      </w:r>
    </w:p>
    <w:p w14:paraId="01E896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id-SLDRBs-ToBeModified-Item,</w:t>
      </w:r>
    </w:p>
    <w:p w14:paraId="52CF89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id-SLDRBs-ToBeModified-List,</w:t>
      </w:r>
    </w:p>
    <w:p w14:paraId="7EDB6F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id-SLDRBs-ToBeReleased-Item,</w:t>
      </w:r>
    </w:p>
    <w:p w14:paraId="433F94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id-SLDRBs-ToBeReleased-List,</w:t>
      </w:r>
    </w:p>
    <w:p w14:paraId="792519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id-SLDRBs-ToBeSetup-Item,</w:t>
      </w:r>
    </w:p>
    <w:p w14:paraId="1F5428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id-SLDRBs-ToBeSetup-List,</w:t>
      </w:r>
    </w:p>
    <w:p w14:paraId="7A960A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id-SLDRBs-ToBeSetupMod-Item,</w:t>
      </w:r>
    </w:p>
    <w:p w14:paraId="691089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id-SLDRBs-ToBeSetupMod-List,</w:t>
      </w:r>
    </w:p>
    <w:p w14:paraId="3A69A6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id-SLDRBs-SetupMod-List,</w:t>
      </w:r>
    </w:p>
    <w:p w14:paraId="022D40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id-SLDRBs-FailedToBeSetupMod-List,</w:t>
      </w:r>
    </w:p>
    <w:p w14:paraId="1D208F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id-SLDRBs-SetupMod-Item,</w:t>
      </w:r>
    </w:p>
    <w:p w14:paraId="052A2A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id-SLDRBs-FailedToBeSetupMod-Item,</w:t>
      </w:r>
    </w:p>
    <w:p w14:paraId="3DBE96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id-SLDRBs-ModifiedConf-List,</w:t>
      </w:r>
    </w:p>
    <w:p w14:paraId="53A182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id-SLDRBs-ModifiedConf-Item,</w:t>
      </w:r>
    </w:p>
    <w:p w14:paraId="760E9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id-gNBCUMeasurementID,</w:t>
      </w:r>
    </w:p>
    <w:p w14:paraId="28AFE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id-gNBDUMeasurementID,</w:t>
      </w:r>
    </w:p>
    <w:p w14:paraId="7F2E1D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id-RegistrationRequest,</w:t>
      </w:r>
    </w:p>
    <w:p w14:paraId="271E43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id-ReportCharacteristics,</w:t>
      </w:r>
    </w:p>
    <w:p w14:paraId="4F034C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id-CellToReportList,</w:t>
      </w:r>
    </w:p>
    <w:p w14:paraId="4CA9AE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id-CellMeasurementResultList,</w:t>
      </w:r>
    </w:p>
    <w:p w14:paraId="248DDA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id-HardwareLoadIndicator,</w:t>
      </w:r>
    </w:p>
    <w:p w14:paraId="70FFD0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id-ReportingPeriodicity, </w:t>
      </w:r>
    </w:p>
    <w:p w14:paraId="20E8AB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id-TNLCapacityIndicator, </w:t>
      </w:r>
    </w:p>
    <w:p w14:paraId="190D8D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id-RAReportList,</w:t>
      </w:r>
    </w:p>
    <w:p w14:paraId="37ED75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id-RLFReportInformationList,</w:t>
      </w:r>
    </w:p>
    <w:p w14:paraId="2BB7EE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id-ReportingRequestType,</w:t>
      </w:r>
    </w:p>
    <w:p w14:paraId="4A50B3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id-TimeReferenceInformation,</w:t>
      </w:r>
    </w:p>
    <w:p w14:paraId="150B6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id-ConditionalInterDUMobilityInformation,</w:t>
      </w:r>
    </w:p>
    <w:p w14:paraId="71BE2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id-ConditionalIntraDUMobilityInformation,</w:t>
      </w:r>
    </w:p>
    <w:p w14:paraId="26A33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id-targetCellsToCancel,</w:t>
      </w:r>
    </w:p>
    <w:p w14:paraId="5D7E7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id-requestedTargetCellGlobalID,</w:t>
      </w:r>
    </w:p>
    <w:p w14:paraId="57E135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id-TraceCollectionEntityIPAddress,</w:t>
      </w:r>
    </w:p>
    <w:p w14:paraId="75D0D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id-ManagementBasedMDTPLMNList,</w:t>
      </w:r>
    </w:p>
    <w:p w14:paraId="67513D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id-PrivacyIndicator,</w:t>
      </w:r>
    </w:p>
    <w:p w14:paraId="32C3E4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id-TraceCollectionEntityURI,</w:t>
      </w:r>
    </w:p>
    <w:p w14:paraId="201C61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id-ServingNID,</w:t>
      </w:r>
    </w:p>
    <w:p w14:paraId="7BE4D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id-PosAssistance-Information,</w:t>
      </w:r>
    </w:p>
    <w:p w14:paraId="15D3C4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id-PosBroadcast,</w:t>
      </w:r>
    </w:p>
    <w:p w14:paraId="782B9E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Positioning</w:t>
      </w:r>
      <w:r w:rsidRPr="008B30CB">
        <w:rPr>
          <w:rFonts w:ascii="Courier New" w:eastAsia="Times New Roman" w:hAnsi="Courier New" w:cs="Times New Roman"/>
          <w:noProof/>
          <w:snapToGrid w:val="0"/>
          <w:kern w:val="0"/>
          <w:sz w:val="16"/>
          <w:szCs w:val="20"/>
          <w:lang w:eastAsia="ko-KR"/>
          <w14:ligatures w14:val="none"/>
        </w:rPr>
        <w:t>BroadcastCells,</w:t>
      </w:r>
    </w:p>
    <w:p w14:paraId="3C5DDD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id-RoutingID,</w:t>
      </w:r>
    </w:p>
    <w:p w14:paraId="77FD1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id-PosAssistanceInformationFailureList,</w:t>
      </w:r>
    </w:p>
    <w:p w14:paraId="433631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id-PosMeasurementQuantities,</w:t>
      </w:r>
    </w:p>
    <w:p w14:paraId="11201F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id-PosMeasurementResultList,</w:t>
      </w:r>
    </w:p>
    <w:p w14:paraId="187179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id-PosMeasurementPeriodicity,</w:t>
      </w:r>
    </w:p>
    <w:p w14:paraId="5442B4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id-PosReportCharacteristics,</w:t>
      </w:r>
    </w:p>
    <w:p w14:paraId="1E22B7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id-TRPInformationTypeListTRPReq,</w:t>
      </w:r>
    </w:p>
    <w:p w14:paraId="34E911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id-TRPInformationTypeItem,</w:t>
      </w:r>
    </w:p>
    <w:p w14:paraId="6C5589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id-TRPInformationListTRPResp,</w:t>
      </w:r>
    </w:p>
    <w:p w14:paraId="2875C4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id-TRPInformationItem,</w:t>
      </w:r>
    </w:p>
    <w:p w14:paraId="48FE6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id-LMF-MeasurementID,</w:t>
      </w:r>
    </w:p>
    <w:p w14:paraId="63F283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id-RAN-MeasurementID,</w:t>
      </w:r>
    </w:p>
    <w:p w14:paraId="69B1FD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id-SRSType,</w:t>
      </w:r>
    </w:p>
    <w:p w14:paraId="6C562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id-ActivationTime,</w:t>
      </w:r>
    </w:p>
    <w:p w14:paraId="3F2FF0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id-AbortTransmission,</w:t>
      </w:r>
    </w:p>
    <w:p w14:paraId="2D284B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SRSConfiguration,</w:t>
      </w:r>
    </w:p>
    <w:p w14:paraId="7DEF45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TRPList,</w:t>
      </w:r>
    </w:p>
    <w:p w14:paraId="5F48C6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id-E-CID-MeasurementQuantities,</w:t>
      </w:r>
    </w:p>
    <w:p w14:paraId="0605B8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id-E-CID-MeasurementPeriodicity,</w:t>
      </w:r>
    </w:p>
    <w:p w14:paraId="247F92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id-E-CID-MeasurementResult,</w:t>
      </w:r>
    </w:p>
    <w:p w14:paraId="4D3048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id-Cell-Portion-ID,</w:t>
      </w:r>
    </w:p>
    <w:p w14:paraId="505A11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id-LMF-UE-MeasurementID,</w:t>
      </w:r>
    </w:p>
    <w:p w14:paraId="2A5FE0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id-RAN-UE-MeasurementID,</w:t>
      </w:r>
    </w:p>
    <w:p w14:paraId="3B31BB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SFNInitialisationTime,</w:t>
      </w:r>
    </w:p>
    <w:p w14:paraId="7DE461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id-SystemFrameNumber,</w:t>
      </w:r>
    </w:p>
    <w:p w14:paraId="3D8F02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id-SlotNumber,</w:t>
      </w:r>
    </w:p>
    <w:p w14:paraId="324F2F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id-TRP-MeasurementRequestList,</w:t>
      </w:r>
    </w:p>
    <w:p w14:paraId="22CAF1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id-MeasurementBeamInfoRequest,</w:t>
      </w:r>
    </w:p>
    <w:p w14:paraId="5E965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id-E-CID-ReportCharacteristics,</w:t>
      </w:r>
    </w:p>
    <w:p w14:paraId="49A6A4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en-GB"/>
          <w14:ligatures w14:val="none"/>
        </w:rPr>
      </w:pPr>
      <w:r w:rsidRPr="008B30CB">
        <w:rPr>
          <w:rFonts w:ascii="Courier New" w:eastAsia="SimSun" w:hAnsi="Courier New" w:cs="Times New Roman"/>
          <w:noProof/>
          <w:snapToGrid w:val="0"/>
          <w:kern w:val="0"/>
          <w:sz w:val="16"/>
          <w:szCs w:val="20"/>
          <w:lang w:eastAsia="ko-KR"/>
          <w14:ligatures w14:val="none"/>
        </w:rPr>
        <w:tab/>
        <w:t>id-F1CTransferPath,</w:t>
      </w:r>
    </w:p>
    <w:p w14:paraId="18F74F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id-SCGIndicator</w:t>
      </w:r>
      <w:r w:rsidRPr="008B30CB">
        <w:rPr>
          <w:rFonts w:ascii="Courier New" w:eastAsia="SimSun" w:hAnsi="Courier New" w:cs="Times New Roman"/>
          <w:noProof/>
          <w:snapToGrid w:val="0"/>
          <w:kern w:val="0"/>
          <w:sz w:val="16"/>
          <w:szCs w:val="20"/>
          <w:lang w:eastAsia="ko-KR"/>
          <w14:ligatures w14:val="none"/>
        </w:rPr>
        <w:t>,</w:t>
      </w:r>
    </w:p>
    <w:p w14:paraId="62BBCD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id-SRSSpatialRelationP</w:t>
      </w:r>
      <w:r w:rsidRPr="008B30CB">
        <w:rPr>
          <w:rFonts w:ascii="Courier New" w:eastAsia="Times New Roman" w:hAnsi="Courier New" w:cs="Times New Roman" w:hint="eastAsia"/>
          <w:noProof/>
          <w:snapToGrid w:val="0"/>
          <w:kern w:val="0"/>
          <w:sz w:val="16"/>
          <w:szCs w:val="20"/>
          <w:lang w:eastAsia="zh-CN"/>
          <w14:ligatures w14:val="none"/>
        </w:rPr>
        <w:t>er</w:t>
      </w:r>
      <w:r w:rsidRPr="008B30CB">
        <w:rPr>
          <w:rFonts w:ascii="Courier New" w:eastAsia="Times New Roman" w:hAnsi="Courier New" w:cs="Times New Roman"/>
          <w:noProof/>
          <w:snapToGrid w:val="0"/>
          <w:kern w:val="0"/>
          <w:sz w:val="16"/>
          <w:szCs w:val="20"/>
          <w:lang w:eastAsia="ko-KR"/>
          <w14:ligatures w14:val="none"/>
        </w:rPr>
        <w:t>SRSR</w:t>
      </w:r>
      <w:r w:rsidRPr="008B30CB">
        <w:rPr>
          <w:rFonts w:ascii="Courier New" w:eastAsia="Times New Roman" w:hAnsi="Courier New" w:cs="Times New Roman" w:hint="eastAsia"/>
          <w:noProof/>
          <w:snapToGrid w:val="0"/>
          <w:kern w:val="0"/>
          <w:sz w:val="16"/>
          <w:szCs w:val="20"/>
          <w:lang w:eastAsia="zh-CN"/>
          <w14:ligatures w14:val="none"/>
        </w:rPr>
        <w:t>esource</w:t>
      </w:r>
      <w:r w:rsidRPr="008B30CB">
        <w:rPr>
          <w:rFonts w:ascii="Courier New" w:eastAsia="Times New Roman" w:hAnsi="Courier New" w:cs="Times New Roman"/>
          <w:noProof/>
          <w:snapToGrid w:val="0"/>
          <w:kern w:val="0"/>
          <w:sz w:val="16"/>
          <w:szCs w:val="20"/>
          <w:lang w:eastAsia="zh-CN"/>
          <w14:ligatures w14:val="none"/>
        </w:rPr>
        <w:t>,</w:t>
      </w:r>
    </w:p>
    <w:p w14:paraId="59DA87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id-Pos</w:t>
      </w:r>
      <w:r w:rsidRPr="008B30CB">
        <w:rPr>
          <w:rFonts w:ascii="Courier New" w:eastAsia="Times New Roman" w:hAnsi="Courier New" w:cs="Times New Roman"/>
          <w:noProof/>
          <w:kern w:val="0"/>
          <w:sz w:val="16"/>
          <w:szCs w:val="20"/>
          <w:lang w:eastAsia="ko-KR"/>
          <w14:ligatures w14:val="none"/>
        </w:rPr>
        <w:t>MeasurementPeriodicity</w:t>
      </w:r>
      <w:r w:rsidRPr="008B30CB">
        <w:rPr>
          <w:rFonts w:ascii="Courier New" w:eastAsia="Times New Roman" w:hAnsi="Courier New" w:cs="Times New Roman"/>
          <w:noProof/>
          <w:snapToGrid w:val="0"/>
          <w:kern w:val="0"/>
          <w:sz w:val="16"/>
          <w:szCs w:val="20"/>
          <w:lang w:eastAsia="ko-KR"/>
          <w14:ligatures w14:val="none"/>
        </w:rPr>
        <w:t>Extended,</w:t>
      </w:r>
    </w:p>
    <w:p w14:paraId="2F8E2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id-SuccessfulHOReportInformationList,</w:t>
      </w:r>
    </w:p>
    <w:p w14:paraId="7AC8C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id-Coverage-Modification-Notification,</w:t>
      </w:r>
    </w:p>
    <w:p w14:paraId="04A715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id-CCO-Assistance-Information,</w:t>
      </w:r>
    </w:p>
    <w:p w14:paraId="18F8C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Malgun Gothic" w:hAnsi="Courier New" w:cs="Times New Roman"/>
          <w:noProof/>
          <w:snapToGrid w:val="0"/>
          <w:kern w:val="0"/>
          <w:sz w:val="16"/>
          <w:szCs w:val="20"/>
          <w:lang w:eastAsia="zh-CN"/>
          <w14:ligatures w14:val="none"/>
        </w:rPr>
        <w:t>CellsForSON</w:t>
      </w:r>
      <w:r w:rsidRPr="008B30CB">
        <w:rPr>
          <w:rFonts w:ascii="Courier New" w:eastAsia="SimSun" w:hAnsi="Courier New" w:cs="Times New Roman"/>
          <w:noProof/>
          <w:snapToGrid w:val="0"/>
          <w:kern w:val="0"/>
          <w:sz w:val="16"/>
          <w:szCs w:val="20"/>
          <w:lang w:eastAsia="ko-KR"/>
          <w14:ligatures w14:val="none"/>
        </w:rPr>
        <w:t>-List,</w:t>
      </w:r>
    </w:p>
    <w:p w14:paraId="1A2C07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id-IABCongestionIndication,</w:t>
      </w:r>
    </w:p>
    <w:p w14:paraId="262411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id-IABConditional</w:t>
      </w:r>
      <w:r w:rsidRPr="008B30CB">
        <w:rPr>
          <w:rFonts w:ascii="Courier New" w:eastAsia="Times New Roman" w:hAnsi="Courier New" w:cs="Times New Roman"/>
          <w:noProof/>
          <w:snapToGrid w:val="0"/>
          <w:kern w:val="0"/>
          <w:sz w:val="16"/>
          <w:szCs w:val="20"/>
          <w:lang w:eastAsia="ko-KR"/>
          <w14:ligatures w14:val="none"/>
        </w:rPr>
        <w:t>RRCMessageDeliveryIndication,</w:t>
      </w:r>
    </w:p>
    <w:p w14:paraId="50B28A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snapToGrid w:val="0"/>
          <w:kern w:val="0"/>
          <w:sz w:val="16"/>
          <w:szCs w:val="20"/>
          <w:lang w:eastAsia="zh-CN"/>
          <w14:ligatures w14:val="none"/>
        </w:rPr>
        <w:t>,</w:t>
      </w:r>
    </w:p>
    <w:p w14:paraId="6C74D3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id-BufferSizeThresh,</w:t>
      </w:r>
    </w:p>
    <w:p w14:paraId="58DF20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id-IAB-TNL-Addresses-Exception,</w:t>
      </w:r>
    </w:p>
    <w:p w14:paraId="02FD71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id-BAP-Header-Rewriting-Added-List,</w:t>
      </w:r>
    </w:p>
    <w:p w14:paraId="50005D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id-BAP-Header-Rewriting-Added-List-Item,</w:t>
      </w:r>
    </w:p>
    <w:p w14:paraId="3918D0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id-Re-routingEnableIndicator,</w:t>
      </w:r>
    </w:p>
    <w:p w14:paraId="080318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id-Neighbour-Node-Cells-List,</w:t>
      </w:r>
    </w:p>
    <w:p w14:paraId="79BEF0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id-Serving-Cells-List,</w:t>
      </w:r>
    </w:p>
    <w:p w14:paraId="2D243F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SimSun" w:hAnsi="Courier New" w:cs="Times New Roman" w:hint="eastAsia"/>
          <w:noProof/>
          <w:snapToGrid w:val="0"/>
          <w:kern w:val="0"/>
          <w:sz w:val="16"/>
          <w:szCs w:val="20"/>
          <w:lang w:eastAsia="zh-CN"/>
          <w14:ligatures w14:val="none"/>
        </w:rPr>
        <w:t>MDT</w:t>
      </w:r>
      <w:r w:rsidRPr="008B30CB">
        <w:rPr>
          <w:rFonts w:ascii="Courier New" w:eastAsia="Times New Roman" w:hAnsi="Courier New" w:cs="Times New Roman"/>
          <w:noProof/>
          <w:snapToGrid w:val="0"/>
          <w:kern w:val="0"/>
          <w:sz w:val="16"/>
          <w:szCs w:val="20"/>
          <w:lang w:eastAsia="ko-KR"/>
          <w14:ligatures w14:val="none"/>
        </w:rPr>
        <w:t>Pol</w:t>
      </w:r>
      <w:r w:rsidRPr="008B30CB">
        <w:rPr>
          <w:rFonts w:ascii="Courier New" w:eastAsia="SimSun" w:hAnsi="Courier New" w:cs="Times New Roman" w:hint="eastAsia"/>
          <w:noProof/>
          <w:snapToGrid w:val="0"/>
          <w:kern w:val="0"/>
          <w:sz w:val="16"/>
          <w:szCs w:val="20"/>
          <w:lang w:eastAsia="zh-CN"/>
          <w14:ligatures w14:val="none"/>
        </w:rPr>
        <w:t>l</w:t>
      </w:r>
      <w:r w:rsidRPr="008B30CB">
        <w:rPr>
          <w:rFonts w:ascii="Courier New" w:eastAsia="Times New Roman" w:hAnsi="Courier New" w:cs="Times New Roman"/>
          <w:noProof/>
          <w:snapToGrid w:val="0"/>
          <w:kern w:val="0"/>
          <w:sz w:val="16"/>
          <w:szCs w:val="20"/>
          <w:lang w:eastAsia="ko-KR"/>
          <w14:ligatures w14:val="none"/>
        </w:rPr>
        <w:t>utedMeasurementIndicator,</w:t>
      </w:r>
    </w:p>
    <w:p w14:paraId="629FD2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w:t>
      </w:r>
      <w:r w:rsidRPr="008B30CB">
        <w:rPr>
          <w:rFonts w:ascii="Courier New" w:eastAsia="Times New Roman" w:hAnsi="Courier New" w:cs="Times New Roman"/>
          <w:noProof/>
          <w:snapToGrid w:val="0"/>
          <w:kern w:val="0"/>
          <w:sz w:val="16"/>
          <w:szCs w:val="20"/>
          <w:lang w:eastAsia="ko-KR"/>
          <w14:ligatures w14:val="none"/>
        </w:rPr>
        <w:t>PDCMeasurementPeriodicity,</w:t>
      </w:r>
    </w:p>
    <w:p w14:paraId="285146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id-PDCMeasurementQuantities,</w:t>
      </w:r>
    </w:p>
    <w:p w14:paraId="5118DB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id-PDCMeasurementResult,</w:t>
      </w:r>
    </w:p>
    <w:p w14:paraId="41ADE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w:t>
      </w:r>
      <w:r w:rsidRPr="008B30CB">
        <w:rPr>
          <w:rFonts w:ascii="Courier New" w:eastAsia="Times New Roman" w:hAnsi="Courier New" w:cs="Times New Roman"/>
          <w:noProof/>
          <w:snapToGrid w:val="0"/>
          <w:kern w:val="0"/>
          <w:sz w:val="16"/>
          <w:szCs w:val="20"/>
          <w:lang w:eastAsia="ko-KR"/>
          <w14:ligatures w14:val="none"/>
        </w:rPr>
        <w:t>PDCReportType,</w:t>
      </w:r>
    </w:p>
    <w:p w14:paraId="468AF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id-RAN-UE-PDC-MeasID,</w:t>
      </w:r>
    </w:p>
    <w:p w14:paraId="5B3B78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kern w:val="0"/>
          <w:sz w:val="16"/>
          <w:szCs w:val="20"/>
          <w:lang w:eastAsia="ko-KR"/>
          <w14:ligatures w14:val="none"/>
        </w:rPr>
      </w:pPr>
      <w:r w:rsidRPr="008B30CB">
        <w:rPr>
          <w:rFonts w:ascii="Courier New" w:eastAsia="Batang" w:hAnsi="Courier New" w:cs="Times New Roman"/>
          <w:noProof/>
          <w:kern w:val="0"/>
          <w:sz w:val="16"/>
          <w:szCs w:val="20"/>
          <w:lang w:eastAsia="ko-KR"/>
          <w14:ligatures w14:val="none"/>
        </w:rPr>
        <w:tab/>
        <w:t>id-SCGActivationRequest,</w:t>
      </w:r>
    </w:p>
    <w:p w14:paraId="137DB1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kern w:val="0"/>
          <w:sz w:val="16"/>
          <w:szCs w:val="20"/>
          <w:lang w:val="en-US" w:eastAsia="sv-SE"/>
          <w14:ligatures w14:val="none"/>
        </w:rPr>
      </w:pPr>
      <w:r w:rsidRPr="008B30CB">
        <w:rPr>
          <w:rFonts w:ascii="Courier New" w:eastAsia="Batang" w:hAnsi="Courier New" w:cs="Times New Roman"/>
          <w:noProof/>
          <w:kern w:val="0"/>
          <w:sz w:val="16"/>
          <w:szCs w:val="20"/>
          <w:lang w:val="en-US" w:eastAsia="sv-SE"/>
          <w14:ligatures w14:val="none"/>
        </w:rPr>
        <w:tab/>
        <w:t>id-SCGActivationStatus,</w:t>
      </w:r>
    </w:p>
    <w:p w14:paraId="580BCD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id-TRP-MeasurementUpdateList,</w:t>
      </w:r>
    </w:p>
    <w:p w14:paraId="57E7F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id-PRSTRPList,</w:t>
      </w:r>
    </w:p>
    <w:p w14:paraId="78779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id-PRSTransmissionTRPList,</w:t>
      </w:r>
    </w:p>
    <w:p w14:paraId="1EAD8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id-ResponseTime,</w:t>
      </w:r>
    </w:p>
    <w:p w14:paraId="014F9B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id-TRP-PRS-Info-List,</w:t>
      </w:r>
    </w:p>
    <w:p w14:paraId="661997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id-PRS-Measurement-Info-List,</w:t>
      </w:r>
    </w:p>
    <w:p w14:paraId="7ED471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id-PRSConfigRequestType,</w:t>
      </w:r>
    </w:p>
    <w:p w14:paraId="370D1C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id-MeasurementCharacteristicsRequestIndicator,</w:t>
      </w:r>
    </w:p>
    <w:p w14:paraId="0D058B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id-MeasurementTimeOccasion,</w:t>
      </w:r>
    </w:p>
    <w:p w14:paraId="28C0C4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id-UEReportingInformation,</w:t>
      </w:r>
    </w:p>
    <w:p w14:paraId="0632FE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id-PosContextRevIndication,</w:t>
      </w:r>
    </w:p>
    <w:p w14:paraId="6D5BC8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id-NRRedCapUEIndication,</w:t>
      </w:r>
    </w:p>
    <w:p w14:paraId="751C45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id-RANUEPagingDRX,</w:t>
      </w:r>
    </w:p>
    <w:p w14:paraId="589340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id-CNUEPagingDRX,</w:t>
      </w:r>
    </w:p>
    <w:p w14:paraId="242C89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id-NRPagingeDRXInformation,</w:t>
      </w:r>
    </w:p>
    <w:p w14:paraId="5BAF28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Malgun Gothic" w:hAnsi="Courier New" w:cs="Times New Roman"/>
          <w:noProof/>
          <w:snapToGrid w:val="0"/>
          <w:kern w:val="0"/>
          <w:sz w:val="16"/>
          <w:szCs w:val="20"/>
          <w:lang w:eastAsia="ko-KR"/>
          <w14:ligatures w14:val="none"/>
        </w:rPr>
        <w:t>NRPagingeDRXInformationforRRCINACTIVE</w:t>
      </w:r>
      <w:r w:rsidRPr="008B30CB">
        <w:rPr>
          <w:rFonts w:ascii="Courier New" w:eastAsia="Times New Roman" w:hAnsi="Courier New" w:cs="Times New Roman"/>
          <w:noProof/>
          <w:snapToGrid w:val="0"/>
          <w:kern w:val="0"/>
          <w:sz w:val="16"/>
          <w:szCs w:val="20"/>
          <w:lang w:eastAsia="ko-KR"/>
          <w14:ligatures w14:val="none"/>
        </w:rPr>
        <w:t>,</w:t>
      </w:r>
    </w:p>
    <w:p w14:paraId="69AB1A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id-QoEInformation,</w:t>
      </w:r>
    </w:p>
    <w:p w14:paraId="6430D1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w:t>
      </w:r>
      <w:r w:rsidRPr="008B30CB">
        <w:rPr>
          <w:rFonts w:ascii="Courier New" w:eastAsia="Times New Roman" w:hAnsi="Courier New" w:cs="Times New Roman"/>
          <w:noProof/>
          <w:snapToGrid w:val="0"/>
          <w:kern w:val="0"/>
          <w:sz w:val="16"/>
          <w:szCs w:val="20"/>
          <w:lang w:eastAsia="ko-KR"/>
          <w14:ligatures w14:val="none"/>
        </w:rPr>
        <w:t>d-CG-SDTQueryIndication,</w:t>
      </w:r>
    </w:p>
    <w:p w14:paraId="3FD801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ab/>
        <w:t>id-CG-SDTKeptIndicator,</w:t>
      </w:r>
    </w:p>
    <w:p w14:paraId="5CAC4A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id-CG-SDTSessionInfoOld,</w:t>
      </w:r>
    </w:p>
    <w:p w14:paraId="58B8AB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t>id-SDTInformation,</w:t>
      </w:r>
    </w:p>
    <w:p w14:paraId="3FA0E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snapToGrid w:val="0"/>
          <w:kern w:val="0"/>
          <w:sz w:val="16"/>
          <w:szCs w:val="20"/>
          <w:lang w:eastAsia="ko-KR"/>
          <w14:ligatures w14:val="none"/>
        </w:rPr>
      </w:pPr>
      <w:r w:rsidRPr="008B30CB">
        <w:rPr>
          <w:rFonts w:ascii="Courier New" w:eastAsia="FangSong" w:hAnsi="Courier New" w:cs="Times New Roman"/>
          <w:noProof/>
          <w:snapToGrid w:val="0"/>
          <w:kern w:val="0"/>
          <w:sz w:val="16"/>
          <w:szCs w:val="20"/>
          <w:lang w:eastAsia="ko-KR"/>
          <w14:ligatures w14:val="none"/>
        </w:rPr>
        <w:tab/>
        <w:t>id-FiveG-ProSeAuthorized,</w:t>
      </w:r>
    </w:p>
    <w:p w14:paraId="1BDF8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snapToGrid w:val="0"/>
          <w:kern w:val="0"/>
          <w:sz w:val="16"/>
          <w:szCs w:val="20"/>
          <w:lang w:eastAsia="ko-KR"/>
          <w14:ligatures w14:val="none"/>
        </w:rPr>
      </w:pPr>
      <w:r w:rsidRPr="008B30CB">
        <w:rPr>
          <w:rFonts w:ascii="Courier New" w:eastAsia="FangSong" w:hAnsi="Courier New" w:cs="Times New Roman"/>
          <w:noProof/>
          <w:snapToGrid w:val="0"/>
          <w:kern w:val="0"/>
          <w:sz w:val="16"/>
          <w:szCs w:val="20"/>
          <w:lang w:eastAsia="ko-KR"/>
          <w14:ligatures w14:val="none"/>
        </w:rPr>
        <w:tab/>
        <w:t>id-FiveG-ProSePC5LinkAMBR,</w:t>
      </w:r>
    </w:p>
    <w:p w14:paraId="68455A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snapToGrid w:val="0"/>
          <w:kern w:val="0"/>
          <w:sz w:val="16"/>
          <w:szCs w:val="20"/>
          <w:lang w:eastAsia="ko-KR"/>
          <w14:ligatures w14:val="none"/>
        </w:rPr>
      </w:pPr>
      <w:r w:rsidRPr="008B30CB">
        <w:rPr>
          <w:rFonts w:ascii="Courier New" w:eastAsia="FangSong" w:hAnsi="Courier New" w:cs="Times New Roman"/>
          <w:noProof/>
          <w:snapToGrid w:val="0"/>
          <w:kern w:val="0"/>
          <w:sz w:val="16"/>
          <w:szCs w:val="20"/>
          <w:lang w:eastAsia="ko-KR"/>
          <w14:ligatures w14:val="none"/>
        </w:rPr>
        <w:tab/>
        <w:t>id-FiveG-ProSeUEPC5AggregateMaximumBitrate,</w:t>
      </w:r>
    </w:p>
    <w:p w14:paraId="47ADA8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UuRLCChannelToBeSetupList,</w:t>
      </w:r>
    </w:p>
    <w:p w14:paraId="6C2C0B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UuRLCChannelToBeModifiedList,</w:t>
      </w:r>
    </w:p>
    <w:p w14:paraId="70CD7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UuRLCChannelToBeReleasedList,</w:t>
      </w:r>
    </w:p>
    <w:p w14:paraId="1580E7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UuRLCChannelSetupList,</w:t>
      </w:r>
    </w:p>
    <w:p w14:paraId="0D3EC5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UuRLCChannelFailedToBeSetupList,</w:t>
      </w:r>
    </w:p>
    <w:p w14:paraId="3C2EF7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UuRLCChannelModifiedList,</w:t>
      </w:r>
    </w:p>
    <w:p w14:paraId="70D580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UuRLCChannelFailedToBeModifiedList,</w:t>
      </w:r>
    </w:p>
    <w:p w14:paraId="49AB0D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UuRLCChannelRequiredToBeModifiedList,</w:t>
      </w:r>
    </w:p>
    <w:p w14:paraId="42289F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UuRLCChannelRequiredToBeReleasedList,</w:t>
      </w:r>
    </w:p>
    <w:p w14:paraId="2B6D7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PC5RLCChannelToBeSetupList,</w:t>
      </w:r>
    </w:p>
    <w:p w14:paraId="223BAD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PC5RLCChannelToBeModifiedList,</w:t>
      </w:r>
    </w:p>
    <w:p w14:paraId="666E62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PC5RLCChannelToBeReleasedList,</w:t>
      </w:r>
    </w:p>
    <w:p w14:paraId="33D002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PC5RLCChannelSetupList,</w:t>
      </w:r>
    </w:p>
    <w:p w14:paraId="4E0A0C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PC5RLCChannelFailedToBeSetupList,</w:t>
      </w:r>
    </w:p>
    <w:p w14:paraId="728145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PC5RLCChannelModifiedList,</w:t>
      </w:r>
    </w:p>
    <w:p w14:paraId="645DD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PC5RLCChannelFailedToBeModifiedList,</w:t>
      </w:r>
    </w:p>
    <w:p w14:paraId="7EA1C5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PC5RLCChannelRequiredToBeModifiedList,</w:t>
      </w:r>
    </w:p>
    <w:p w14:paraId="1F1328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PC5RLCChannelRequiredToBeReleasedList,</w:t>
      </w:r>
    </w:p>
    <w:p w14:paraId="3D0576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SidelinkRelayConfiguration,</w:t>
      </w:r>
    </w:p>
    <w:p w14:paraId="15ADD7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id-UpdatedRemoteUELocalID,</w:t>
      </w:r>
    </w:p>
    <w:p w14:paraId="492779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id-PathSwitchConfiguration,</w:t>
      </w:r>
    </w:p>
    <w:p w14:paraId="0A6780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id-PagingCause,</w:t>
      </w:r>
    </w:p>
    <w:p w14:paraId="3FB41D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ab/>
        <w:t>id-</w:t>
      </w:r>
      <w:r w:rsidRPr="008B30CB">
        <w:rPr>
          <w:rFonts w:ascii="Courier New" w:eastAsia="SimSun" w:hAnsi="Courier New" w:cs="Times New Roman" w:hint="eastAsia"/>
          <w:noProof/>
          <w:snapToGrid w:val="0"/>
          <w:kern w:val="0"/>
          <w:sz w:val="16"/>
          <w:szCs w:val="20"/>
          <w:lang w:eastAsia="zh-CN"/>
          <w14:ligatures w14:val="none"/>
        </w:rPr>
        <w:t>PEIPSAssistanceInfo</w:t>
      </w:r>
      <w:r w:rsidRPr="008B30CB">
        <w:rPr>
          <w:rFonts w:ascii="Courier New" w:eastAsia="SimSun" w:hAnsi="Courier New" w:cs="Times New Roman"/>
          <w:noProof/>
          <w:snapToGrid w:val="0"/>
          <w:kern w:val="0"/>
          <w:sz w:val="16"/>
          <w:szCs w:val="20"/>
          <w:lang w:eastAsia="zh-CN"/>
          <w14:ligatures w14:val="none"/>
        </w:rPr>
        <w:t>,</w:t>
      </w:r>
    </w:p>
    <w:p w14:paraId="7BD39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id-UEPagingCapability,</w:t>
      </w:r>
    </w:p>
    <w:p w14:paraId="00489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Times New Roman" w:hAnsi="Courier New" w:cs="Times New Roman"/>
          <w:noProof/>
          <w:snapToGrid w:val="0"/>
          <w:kern w:val="0"/>
          <w:sz w:val="16"/>
          <w:szCs w:val="20"/>
          <w:lang w:eastAsia="zh-CN"/>
          <w14:ligatures w14:val="none"/>
        </w:rPr>
        <w:t>UESliceMaximumBitRateList</w:t>
      </w:r>
      <w:r w:rsidRPr="008B30CB">
        <w:rPr>
          <w:rFonts w:ascii="Courier New" w:eastAsia="Times New Roman" w:hAnsi="Courier New" w:cs="Times New Roman" w:hint="eastAsia"/>
          <w:noProof/>
          <w:snapToGrid w:val="0"/>
          <w:kern w:val="0"/>
          <w:sz w:val="16"/>
          <w:szCs w:val="20"/>
          <w:lang w:eastAsia="zh-CN"/>
          <w14:ligatures w14:val="none"/>
        </w:rPr>
        <w:t>,</w:t>
      </w:r>
    </w:p>
    <w:p w14:paraId="7C9E33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id-PosMeasurementAmount</w:t>
      </w:r>
      <w:r w:rsidRPr="008B30CB">
        <w:rPr>
          <w:rFonts w:ascii="Courier New" w:eastAsia="Times New Roman" w:hAnsi="Courier New" w:cs="Times New Roman" w:hint="eastAsia"/>
          <w:noProof/>
          <w:snapToGrid w:val="0"/>
          <w:kern w:val="0"/>
          <w:sz w:val="16"/>
          <w:szCs w:val="20"/>
          <w:lang w:eastAsia="zh-CN"/>
          <w14:ligatures w14:val="none"/>
        </w:rPr>
        <w:t>,</w:t>
      </w:r>
    </w:p>
    <w:p w14:paraId="5C349F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id-BAP-Header-Rewriting-Removed-List,</w:t>
      </w:r>
    </w:p>
    <w:p w14:paraId="69E15D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id-BAP-Header-Rewriting-Removed-List-Item,</w:t>
      </w:r>
    </w:p>
    <w:p w14:paraId="05D81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ab/>
        <w:t>id-</w:t>
      </w:r>
      <w:r w:rsidRPr="008B30CB">
        <w:rPr>
          <w:rFonts w:ascii="Courier New" w:eastAsia="SimSun" w:hAnsi="Courier New" w:cs="Times New Roman" w:hint="eastAsia"/>
          <w:noProof/>
          <w:snapToGrid w:val="0"/>
          <w:kern w:val="0"/>
          <w:sz w:val="16"/>
          <w:szCs w:val="20"/>
          <w:lang w:eastAsia="zh-CN"/>
          <w14:ligatures w14:val="none"/>
        </w:rPr>
        <w:t>SLDRXCycle</w:t>
      </w:r>
      <w:r w:rsidRPr="008B30CB">
        <w:rPr>
          <w:rFonts w:ascii="Courier New" w:eastAsia="Times New Roman" w:hAnsi="Courier New" w:cs="Times New Roman"/>
          <w:noProof/>
          <w:snapToGrid w:val="0"/>
          <w:kern w:val="0"/>
          <w:sz w:val="16"/>
          <w:szCs w:val="20"/>
          <w:lang w:eastAsia="zh-CN"/>
          <w14:ligatures w14:val="none"/>
        </w:rPr>
        <w:t>List</w:t>
      </w:r>
      <w:r w:rsidRPr="008B30CB">
        <w:rPr>
          <w:rFonts w:ascii="Courier New" w:eastAsia="Times New Roman" w:hAnsi="Courier New" w:cs="Times New Roman" w:hint="eastAsia"/>
          <w:noProof/>
          <w:snapToGrid w:val="0"/>
          <w:kern w:val="0"/>
          <w:sz w:val="16"/>
          <w:szCs w:val="20"/>
          <w:lang w:eastAsia="zh-CN"/>
          <w14:ligatures w14:val="none"/>
        </w:rPr>
        <w:t>,</w:t>
      </w:r>
    </w:p>
    <w:p w14:paraId="4DA2F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id-ManagementBasedMDTPLMNModificationList,</w:t>
      </w:r>
    </w:p>
    <w:p w14:paraId="7FFB13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w:t>
      </w:r>
      <w:r w:rsidRPr="008B30CB">
        <w:rPr>
          <w:rFonts w:ascii="Courier New" w:eastAsia="Times New Roman" w:hAnsi="Courier New" w:cs="Times New Roman"/>
          <w:noProof/>
          <w:snapToGrid w:val="0"/>
          <w:kern w:val="0"/>
          <w:sz w:val="16"/>
          <w:szCs w:val="20"/>
          <w:lang w:eastAsia="ko-KR"/>
          <w14:ligatures w14:val="none"/>
        </w:rPr>
        <w:t>ActivationRequestType,</w:t>
      </w:r>
    </w:p>
    <w:p w14:paraId="5E2AB5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id-PosMeasGapPreConfigList</w:t>
      </w:r>
      <w:r w:rsidRPr="008B30CB">
        <w:rPr>
          <w:rFonts w:ascii="Courier New" w:eastAsia="SimSun" w:hAnsi="Courier New" w:cs="Times New Roman"/>
          <w:noProof/>
          <w:snapToGrid w:val="0"/>
          <w:kern w:val="0"/>
          <w:sz w:val="16"/>
          <w:szCs w:val="20"/>
          <w:lang w:eastAsia="zh-CN"/>
          <w14:ligatures w14:val="none"/>
        </w:rPr>
        <w:t>,</w:t>
      </w:r>
    </w:p>
    <w:p w14:paraId="277C64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t>id-</w:t>
      </w:r>
      <w:r w:rsidRPr="008B30CB">
        <w:rPr>
          <w:rFonts w:ascii="Courier New" w:eastAsia="Times New Roman" w:hAnsi="Courier New" w:cs="Times New Roman"/>
          <w:noProof/>
          <w:snapToGrid w:val="0"/>
          <w:kern w:val="0"/>
          <w:sz w:val="16"/>
          <w:szCs w:val="20"/>
          <w:lang w:eastAsia="ko-KR"/>
          <w14:ligatures w14:val="none"/>
        </w:rPr>
        <w:t>PosMeasurementPeriodicityNR-AoA,</w:t>
      </w:r>
    </w:p>
    <w:p w14:paraId="6A362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id-SRSPosRRCInactiveConfig,</w:t>
      </w:r>
    </w:p>
    <w:p w14:paraId="3BB50B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SDTBearerConfigurationQueryIndication,</w:t>
      </w:r>
    </w:p>
    <w:p w14:paraId="2B8B0A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id-SDTBearerConfigurationInfo,</w:t>
      </w:r>
    </w:p>
    <w:p w14:paraId="101FD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id-ServingCellMO-List,</w:t>
      </w:r>
    </w:p>
    <w:p w14:paraId="30E212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id-ServingCellMO-List-Item,</w:t>
      </w:r>
    </w:p>
    <w:p w14:paraId="6BE444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ServingCellMO-encoded-in-CGC-List,</w:t>
      </w:r>
    </w:p>
    <w:p w14:paraId="2F127B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PosSItypeList,</w:t>
      </w:r>
    </w:p>
    <w:p w14:paraId="731088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DAPS-HO-Status</w:t>
      </w:r>
      <w:r w:rsidRPr="008B30CB">
        <w:rPr>
          <w:rFonts w:ascii="Courier New" w:eastAsia="Times New Roman" w:hAnsi="Courier New" w:cs="Times New Roman" w:hint="eastAsia"/>
          <w:noProof/>
          <w:snapToGrid w:val="0"/>
          <w:kern w:val="0"/>
          <w:sz w:val="16"/>
          <w:szCs w:val="20"/>
          <w:lang w:eastAsia="zh-CN"/>
          <w14:ligatures w14:val="none"/>
        </w:rPr>
        <w:t>,</w:t>
      </w:r>
    </w:p>
    <w:p w14:paraId="5C6275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FangSong" w:hAnsi="Courier New" w:cs="Times New Roman"/>
          <w:noProof/>
          <w:kern w:val="0"/>
          <w:sz w:val="16"/>
          <w:szCs w:val="20"/>
          <w:lang w:eastAsia="zh-CN"/>
          <w14:ligatures w14:val="none"/>
        </w:rPr>
        <w:t>SRBMappingInfo</w:t>
      </w:r>
      <w:r w:rsidRPr="008B30CB">
        <w:rPr>
          <w:rFonts w:ascii="Courier New" w:eastAsia="FangSong" w:hAnsi="Courier New" w:cs="Times New Roman" w:hint="eastAsia"/>
          <w:noProof/>
          <w:kern w:val="0"/>
          <w:sz w:val="16"/>
          <w:szCs w:val="20"/>
          <w:lang w:eastAsia="zh-CN"/>
          <w14:ligatures w14:val="none"/>
        </w:rPr>
        <w:t>,</w:t>
      </w:r>
    </w:p>
    <w:p w14:paraId="4836CB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zh-CN"/>
          <w14:ligatures w14:val="none"/>
        </w:rPr>
        <w:t>i</w:t>
      </w:r>
      <w:r w:rsidRPr="008B30CB">
        <w:rPr>
          <w:rFonts w:ascii="Courier New" w:eastAsia="Times New Roman" w:hAnsi="Courier New" w:cs="Times New Roman" w:hint="eastAsia"/>
          <w:noProof/>
          <w:snapToGrid w:val="0"/>
          <w:kern w:val="0"/>
          <w:sz w:val="16"/>
          <w:szCs w:val="20"/>
          <w:lang w:val="en-US" w:eastAsia="zh-CN"/>
          <w14:ligatures w14:val="none"/>
        </w:rPr>
        <w:t>d-</w:t>
      </w:r>
      <w:r w:rsidRPr="008B30CB">
        <w:rPr>
          <w:rFonts w:ascii="Courier New" w:eastAsia="Times New Roman" w:hAnsi="Courier New" w:cs="Times New Roman"/>
          <w:noProof/>
          <w:snapToGrid w:val="0"/>
          <w:kern w:val="0"/>
          <w:sz w:val="16"/>
          <w:szCs w:val="20"/>
          <w:lang w:eastAsia="ko-KR"/>
          <w14:ligatures w14:val="none"/>
        </w:rPr>
        <w:t>UplinkTxDirectCurrentTwoCarrierListInfo</w:t>
      </w:r>
      <w:r w:rsidRPr="008B30CB">
        <w:rPr>
          <w:rFonts w:ascii="Courier New" w:eastAsia="Times New Roman" w:hAnsi="Courier New" w:cs="Times New Roman" w:hint="eastAsia"/>
          <w:noProof/>
          <w:snapToGrid w:val="0"/>
          <w:kern w:val="0"/>
          <w:sz w:val="16"/>
          <w:szCs w:val="20"/>
          <w:lang w:val="en-US" w:eastAsia="zh-CN"/>
          <w14:ligatures w14:val="none"/>
        </w:rPr>
        <w:t>,</w:t>
      </w:r>
    </w:p>
    <w:p w14:paraId="7924A4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id-SRSPosRRCInactiveQueryIndication,</w:t>
      </w:r>
    </w:p>
    <w:p w14:paraId="0DCA6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zh-CN"/>
          <w14:ligatures w14:val="none"/>
        </w:rPr>
        <w:t>UlTxDirectCurrentMoreCarrierInformation</w:t>
      </w:r>
      <w:r w:rsidRPr="008B30CB">
        <w:rPr>
          <w:rFonts w:ascii="Courier New" w:eastAsia="Times New Roman" w:hAnsi="Courier New" w:cs="Times New Roman" w:hint="eastAsia"/>
          <w:noProof/>
          <w:snapToGrid w:val="0"/>
          <w:kern w:val="0"/>
          <w:sz w:val="16"/>
          <w:szCs w:val="20"/>
          <w:lang w:val="en-US" w:eastAsia="zh-CN"/>
          <w14:ligatures w14:val="none"/>
        </w:rPr>
        <w:t>,</w:t>
      </w:r>
    </w:p>
    <w:p w14:paraId="285A3B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noProof/>
          <w:snapToGrid w:val="0"/>
          <w:kern w:val="0"/>
          <w:sz w:val="16"/>
          <w:szCs w:val="20"/>
          <w:lang w:eastAsia="zh-CN"/>
          <w14:ligatures w14:val="none"/>
        </w:rPr>
        <w:t>CPAC</w:t>
      </w:r>
      <w:r w:rsidRPr="008B30CB">
        <w:rPr>
          <w:rFonts w:ascii="Courier New" w:eastAsia="Times New Roman" w:hAnsi="Courier New" w:cs="Times New Roman"/>
          <w:noProof/>
          <w:snapToGrid w:val="0"/>
          <w:kern w:val="0"/>
          <w:sz w:val="16"/>
          <w:szCs w:val="20"/>
          <w:lang w:eastAsia="ko-KR"/>
          <w14:ligatures w14:val="none"/>
        </w:rPr>
        <w:t>MCGInformation,</w:t>
      </w:r>
    </w:p>
    <w:p w14:paraId="28B4A2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hint="eastAsia"/>
          <w:noProof/>
          <w:kern w:val="0"/>
          <w:sz w:val="16"/>
          <w:szCs w:val="20"/>
          <w:lang w:val="en-US" w:eastAsia="zh-CN"/>
          <w14:ligatures w14:val="none"/>
        </w:rPr>
        <w:t>Extended</w:t>
      </w:r>
      <w:r w:rsidRPr="008B30CB">
        <w:rPr>
          <w:rFonts w:ascii="Courier New" w:eastAsia="Times New Roman" w:hAnsi="Courier New" w:cs="Times New Roman"/>
          <w:noProof/>
          <w:kern w:val="0"/>
          <w:sz w:val="16"/>
          <w:szCs w:val="20"/>
          <w:lang w:eastAsia="ko-KR"/>
          <w14:ligatures w14:val="none"/>
        </w:rPr>
        <w:t>UEIdentityIndexValue,</w:t>
      </w:r>
    </w:p>
    <w:p w14:paraId="34C06F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zh-CN"/>
          <w14:ligatures w14:val="none"/>
        </w:rPr>
        <w:tab/>
        <w:t>id-</w:t>
      </w:r>
      <w:r w:rsidRPr="008B30CB">
        <w:rPr>
          <w:rFonts w:ascii="Courier New" w:eastAsia="SimSun" w:hAnsi="Courier New" w:cs="Times New Roman"/>
          <w:noProof/>
          <w:snapToGrid w:val="0"/>
          <w:kern w:val="0"/>
          <w:sz w:val="16"/>
          <w:szCs w:val="20"/>
          <w:lang w:eastAsia="zh-CN"/>
          <w14:ligatures w14:val="none"/>
        </w:rPr>
        <w:t>HashedUEIdentityIndexValue</w:t>
      </w:r>
      <w:r w:rsidRPr="008B30CB">
        <w:rPr>
          <w:rFonts w:ascii="Courier New" w:eastAsia="SimSun" w:hAnsi="Courier New" w:cs="Times New Roman"/>
          <w:noProof/>
          <w:snapToGrid w:val="0"/>
          <w:kern w:val="0"/>
          <w:sz w:val="16"/>
          <w:szCs w:val="20"/>
          <w:lang w:eastAsia="ko-KR"/>
          <w14:ligatures w14:val="none"/>
        </w:rPr>
        <w:t xml:space="preserve">, </w:t>
      </w:r>
    </w:p>
    <w:p w14:paraId="558FBD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zh-CN"/>
          <w14:ligatures w14:val="none"/>
        </w:rPr>
      </w:pPr>
      <w:r w:rsidRPr="008B30CB">
        <w:rPr>
          <w:rFonts w:ascii="Courier New" w:eastAsia="SimSun" w:hAnsi="Courier New" w:cs="Times New Roman" w:hint="eastAsia"/>
          <w:noProof/>
          <w:kern w:val="0"/>
          <w:sz w:val="16"/>
          <w:szCs w:val="20"/>
          <w:lang w:val="en-US" w:eastAsia="zh-CN"/>
          <w14:ligatures w14:val="none"/>
        </w:rPr>
        <w:tab/>
        <w:t>id-DedicatedSIDeliveryIndication,</w:t>
      </w:r>
    </w:p>
    <w:p w14:paraId="066330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id-Configured-BWP-List,</w:t>
      </w:r>
    </w:p>
    <w:p w14:paraId="2655F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id-NetworkControlledRepeaterAuthorized,</w:t>
      </w:r>
    </w:p>
    <w:p w14:paraId="4B5B4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id-MT-SDT-Information,</w:t>
      </w:r>
    </w:p>
    <w:p w14:paraId="0744A5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id-LTMInformation-Setup,</w:t>
      </w:r>
    </w:p>
    <w:p w14:paraId="6F7CC9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id-LTMConfigurationIDMappingList,</w:t>
      </w:r>
    </w:p>
    <w:p w14:paraId="214CFA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id-LTMInformation-Modify,</w:t>
      </w:r>
    </w:p>
    <w:p w14:paraId="212AE1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id-LTMCells-ToBeReleased-List,</w:t>
      </w:r>
    </w:p>
    <w:p w14:paraId="05178F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id-LTMConfiguration,</w:t>
      </w:r>
    </w:p>
    <w:p w14:paraId="73F69C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id-LTMCFRAResourceConfig-List,</w:t>
      </w:r>
    </w:p>
    <w:p w14:paraId="56D70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id-EarlySyncInformation-Request,</w:t>
      </w:r>
    </w:p>
    <w:p w14:paraId="11CEA4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id-EarlySyncInformation,</w:t>
      </w:r>
    </w:p>
    <w:p w14:paraId="3F773D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id-EarlySync</w:t>
      </w:r>
      <w:r w:rsidRPr="008B30CB">
        <w:rPr>
          <w:rFonts w:ascii="Courier New" w:eastAsia="Times New Roman" w:hAnsi="Courier New" w:cs="Times New Roman" w:hint="eastAsia"/>
          <w:noProof/>
          <w:kern w:val="0"/>
          <w:sz w:val="16"/>
          <w:szCs w:val="20"/>
          <w:lang w:eastAsia="ko-KR"/>
          <w14:ligatures w14:val="none"/>
        </w:rPr>
        <w:t>CandidateCell</w:t>
      </w:r>
      <w:r w:rsidRPr="008B30CB">
        <w:rPr>
          <w:rFonts w:ascii="Courier New" w:eastAsia="Times New Roman" w:hAnsi="Courier New" w:cs="Times New Roman"/>
          <w:noProof/>
          <w:kern w:val="0"/>
          <w:sz w:val="16"/>
          <w:szCs w:val="20"/>
          <w:lang w:eastAsia="ko-KR"/>
          <w14:ligatures w14:val="none"/>
        </w:rPr>
        <w:t>Information-List,</w:t>
      </w:r>
    </w:p>
    <w:p w14:paraId="5C8F1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id-EarlySyncServingCellInformation,</w:t>
      </w:r>
    </w:p>
    <w:p w14:paraId="792430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LTMCellSwitchInformation,</w:t>
      </w:r>
    </w:p>
    <w:p w14:paraId="7C545B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id-DUtoCUTAInformation-List,</w:t>
      </w:r>
    </w:p>
    <w:p w14:paraId="4B55BC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id-CUtoDUTAInformation-List,</w:t>
      </w:r>
    </w:p>
    <w:p w14:paraId="331A3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id-DeactivationIndication,</w:t>
      </w:r>
    </w:p>
    <w:p w14:paraId="0EB728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id-RAReport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Times New Roman" w:hAnsi="Courier New" w:cs="Times New Roman"/>
          <w:noProof/>
          <w:snapToGrid w:val="0"/>
          <w:kern w:val="0"/>
          <w:sz w:val="16"/>
          <w:szCs w:val="20"/>
          <w:lang w:eastAsia="zh-CN"/>
          <w14:ligatures w14:val="none"/>
        </w:rPr>
        <w:t>List,</w:t>
      </w:r>
    </w:p>
    <w:p w14:paraId="23AA1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id-Successful</w:t>
      </w:r>
      <w:r w:rsidRPr="008B30CB">
        <w:rPr>
          <w:rFonts w:ascii="Courier New" w:eastAsia="Times New Roman" w:hAnsi="Courier New" w:cs="Times New Roman" w:hint="eastAsia"/>
          <w:noProof/>
          <w:kern w:val="0"/>
          <w:sz w:val="16"/>
          <w:szCs w:val="20"/>
          <w:lang w:val="en-US" w:eastAsia="zh-CN"/>
          <w14:ligatures w14:val="none"/>
        </w:rPr>
        <w:t>PSCell</w:t>
      </w:r>
      <w:r w:rsidRPr="008B30CB">
        <w:rPr>
          <w:rFonts w:ascii="Courier New" w:eastAsia="Times New Roman" w:hAnsi="Courier New" w:cs="Times New Roman"/>
          <w:noProof/>
          <w:kern w:val="0"/>
          <w:sz w:val="16"/>
          <w:szCs w:val="20"/>
          <w:lang w:val="en-US" w:eastAsia="zh-CN"/>
          <w14:ligatures w14:val="none"/>
        </w:rPr>
        <w:t>Change</w:t>
      </w:r>
      <w:r w:rsidRPr="008B30CB">
        <w:rPr>
          <w:rFonts w:ascii="Courier New" w:eastAsia="Times New Roman" w:hAnsi="Courier New" w:cs="Times New Roman"/>
          <w:noProof/>
          <w:kern w:val="0"/>
          <w:sz w:val="16"/>
          <w:szCs w:val="20"/>
          <w:lang w:eastAsia="ko-KR"/>
          <w14:ligatures w14:val="none"/>
        </w:rPr>
        <w:t>ReportInformationList,</w:t>
      </w:r>
    </w:p>
    <w:p w14:paraId="4E982C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id-PathAdditionInformation,</w:t>
      </w:r>
    </w:p>
    <w:p w14:paraId="3EFACD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id-RANTSSRequestType,</w:t>
      </w:r>
    </w:p>
    <w:p w14:paraId="369CF2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id-RANTimingSynchronisationStatusInfo,</w:t>
      </w:r>
    </w:p>
    <w:p w14:paraId="3E01FF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id-Target-gNB-ID,</w:t>
      </w:r>
    </w:p>
    <w:p w14:paraId="6DB5D8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id-Target-gNB-IP-address,</w:t>
      </w:r>
    </w:p>
    <w:p w14:paraId="743CD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id-Target-SeGW-IP-address,</w:t>
      </w:r>
    </w:p>
    <w:p w14:paraId="5D53B0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id-Activated-Cells-Mapping-List,</w:t>
      </w:r>
    </w:p>
    <w:p w14:paraId="6EA0BF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id-Activated-Cells-Mapping-List-Item,</w:t>
      </w:r>
    </w:p>
    <w:p w14:paraId="27EB6F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id-F1SetupOutcome,</w:t>
      </w:r>
    </w:p>
    <w:p w14:paraId="0E335C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id-RRC-Terminating-IAB-Donor-Related-Info,</w:t>
      </w:r>
    </w:p>
    <w:p w14:paraId="635E57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Arial"/>
          <w:noProof/>
          <w:kern w:val="0"/>
          <w:sz w:val="16"/>
          <w:szCs w:val="18"/>
          <w:lang w:val="en-US" w:eastAsia="zh-CN"/>
          <w14:ligatures w14:val="none"/>
        </w:rPr>
        <w:t>RRC-Terminating-IAB-Donor-gNB-ID,</w:t>
      </w:r>
      <w:r w:rsidRPr="008B30CB">
        <w:rPr>
          <w:rFonts w:ascii="Courier New" w:eastAsia="SimSun" w:hAnsi="Courier New" w:cs="Times New Roman"/>
          <w:noProof/>
          <w:snapToGrid w:val="0"/>
          <w:kern w:val="0"/>
          <w:sz w:val="16"/>
          <w:szCs w:val="20"/>
          <w:lang w:eastAsia="ko-KR"/>
          <w14:ligatures w14:val="none"/>
        </w:rPr>
        <w:tab/>
      </w:r>
    </w:p>
    <w:p w14:paraId="355762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id-NCGI-to-be-Updated-List,</w:t>
      </w:r>
    </w:p>
    <w:p w14:paraId="745AF4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id-NCGI-to-be-Updated-List-Item,</w:t>
      </w:r>
    </w:p>
    <w:p w14:paraId="6051A5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val="en-US" w:eastAsia="zh-CN"/>
          <w14:ligatures w14:val="none"/>
        </w:rPr>
        <w:t>id-</w:t>
      </w:r>
      <w:r w:rsidRPr="008B30CB">
        <w:rPr>
          <w:rFonts w:ascii="Courier New" w:eastAsia="Times New Roman" w:hAnsi="Courier New" w:cs="Times New Roman"/>
          <w:noProof/>
          <w:snapToGrid w:val="0"/>
          <w:kern w:val="0"/>
          <w:sz w:val="16"/>
          <w:szCs w:val="20"/>
          <w:lang w:eastAsia="zh-CN"/>
          <w14:ligatures w14:val="none"/>
        </w:rPr>
        <w:t>Mobile-</w:t>
      </w:r>
      <w:r w:rsidRPr="008B30CB">
        <w:rPr>
          <w:rFonts w:ascii="Courier New" w:eastAsia="Times New Roman" w:hAnsi="Courier New" w:cs="Times New Roman"/>
          <w:noProof/>
          <w:kern w:val="0"/>
          <w:sz w:val="16"/>
          <w:szCs w:val="20"/>
          <w:lang w:eastAsia="ja-JP"/>
          <w14:ligatures w14:val="none"/>
        </w:rPr>
        <w:t>IAB-MTUserLocationInformation</w:t>
      </w:r>
      <w:r w:rsidRPr="008B30CB">
        <w:rPr>
          <w:rFonts w:ascii="Courier New" w:eastAsia="Times New Roman" w:hAnsi="Courier New" w:cs="Times New Roman"/>
          <w:noProof/>
          <w:kern w:val="0"/>
          <w:sz w:val="16"/>
          <w:szCs w:val="20"/>
          <w:lang w:val="en-US" w:eastAsia="zh-CN"/>
          <w14:ligatures w14:val="none"/>
        </w:rPr>
        <w:t>,</w:t>
      </w:r>
    </w:p>
    <w:p w14:paraId="3756B9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id-IndicationMCInactiveReception,</w:t>
      </w:r>
    </w:p>
    <w:p w14:paraId="15299F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id-MulticastCU2DURRCInfo, </w:t>
      </w:r>
    </w:p>
    <w:p w14:paraId="78EA68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id-MulticastDU2CURRCInfo,</w:t>
      </w:r>
    </w:p>
    <w:p w14:paraId="53BE73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id-MBSMulticastSessionReceptionState,</w:t>
      </w:r>
    </w:p>
    <w:p w14:paraId="4C55D7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MulticastCU2DUCommonRRCInfo,</w:t>
      </w:r>
    </w:p>
    <w:p w14:paraId="1428B7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id-NRA2XServicesAuthorized,</w:t>
      </w:r>
    </w:p>
    <w:p w14:paraId="79088A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id-LTEA2XServicesAuthorized,</w:t>
      </w:r>
    </w:p>
    <w:p w14:paraId="57BADB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id-NRUESidelinkAggregateMaximumBitrateForA2X,</w:t>
      </w:r>
    </w:p>
    <w:p w14:paraId="369563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id-LTEUESidelinkAggregateMaximumBitrateForA2X</w:t>
      </w:r>
      <w:r w:rsidRPr="008B30CB">
        <w:rPr>
          <w:rFonts w:ascii="Courier New" w:eastAsia="Times New Roman" w:hAnsi="Courier New" w:cs="Times New Roman"/>
          <w:noProof/>
          <w:snapToGrid w:val="0"/>
          <w:kern w:val="0"/>
          <w:sz w:val="16"/>
          <w:szCs w:val="20"/>
          <w:lang w:val="en-US" w:eastAsia="ko-KR"/>
          <w14:ligatures w14:val="none"/>
        </w:rPr>
        <w:t>,</w:t>
      </w:r>
    </w:p>
    <w:p w14:paraId="1C0E7E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w:t>
      </w:r>
      <w:r w:rsidRPr="008B30CB">
        <w:rPr>
          <w:rFonts w:ascii="Courier New" w:eastAsia="Times New Roman" w:hAnsi="Courier New" w:cs="Times New Roman" w:hint="eastAsia"/>
          <w:noProof/>
          <w:snapToGrid w:val="0"/>
          <w:kern w:val="0"/>
          <w:sz w:val="16"/>
          <w:szCs w:val="20"/>
          <w:lang w:eastAsia="zh-CN"/>
          <w14:ligatures w14:val="none"/>
        </w:rPr>
        <w:t>e</w:t>
      </w:r>
      <w:r w:rsidRPr="008B30CB">
        <w:rPr>
          <w:rFonts w:ascii="Courier New" w:eastAsia="Times New Roman" w:hAnsi="Courier New" w:cs="Times New Roman"/>
          <w:noProof/>
          <w:snapToGrid w:val="0"/>
          <w:kern w:val="0"/>
          <w:sz w:val="16"/>
          <w:szCs w:val="20"/>
          <w:lang w:eastAsia="ko-KR"/>
          <w14:ligatures w14:val="none"/>
        </w:rPr>
        <w:t>RedCapUEIndication,</w:t>
      </w:r>
    </w:p>
    <w:p w14:paraId="73214B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kern w:val="0"/>
          <w:sz w:val="16"/>
          <w:szCs w:val="22"/>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id-NRPaginglongeDRXInformationforRRCINACTIVE,</w:t>
      </w:r>
    </w:p>
    <w:p w14:paraId="5F499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Courier New"/>
          <w:noProof/>
          <w:snapToGrid w:val="0"/>
          <w:kern w:val="0"/>
          <w:sz w:val="16"/>
          <w:szCs w:val="22"/>
          <w:lang w:val="en-US" w:eastAsia="ko-KR"/>
          <w14:ligatures w14:val="none"/>
        </w:rPr>
        <w:tab/>
      </w:r>
      <w:r w:rsidRPr="008B30CB">
        <w:rPr>
          <w:rFonts w:ascii="Courier New" w:eastAsia="Times New Roman" w:hAnsi="Courier New" w:cs="Courier New"/>
          <w:noProof/>
          <w:kern w:val="0"/>
          <w:sz w:val="16"/>
          <w:szCs w:val="22"/>
          <w:lang w:eastAsia="ko-KR"/>
          <w14:ligatures w14:val="none"/>
        </w:rPr>
        <w:t>id-Target-F1-Terminating-Donor-gNB-ID,</w:t>
      </w:r>
    </w:p>
    <w:p w14:paraId="24585E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id-Broadcast-MRBs-Transport-Request-List,</w:t>
      </w:r>
    </w:p>
    <w:p w14:paraId="6D2047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id-</w:t>
      </w:r>
      <w:r w:rsidRPr="008B30CB">
        <w:rPr>
          <w:rFonts w:ascii="Courier New" w:eastAsia="Times New Roman" w:hAnsi="Courier New" w:cs="Times New Roman"/>
          <w:noProof/>
          <w:kern w:val="0"/>
          <w:sz w:val="16"/>
          <w:szCs w:val="20"/>
          <w:lang w:eastAsia="ko-KR"/>
          <w14:ligatures w14:val="none"/>
        </w:rPr>
        <w:t>Broadcast-MRBs-Transport-Request-Item</w:t>
      </w:r>
      <w:r w:rsidRPr="008B30CB">
        <w:rPr>
          <w:rFonts w:ascii="Courier New" w:eastAsia="Times New Roman" w:hAnsi="Courier New" w:cs="Times New Roman"/>
          <w:snapToGrid w:val="0"/>
          <w:kern w:val="0"/>
          <w:sz w:val="16"/>
          <w:szCs w:val="20"/>
          <w:lang w:eastAsia="ko-KR"/>
          <w14:ligatures w14:val="none"/>
        </w:rPr>
        <w:t>,</w:t>
      </w:r>
    </w:p>
    <w:p w14:paraId="0A6E2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id-S-CPAC-Configuration,</w:t>
      </w:r>
    </w:p>
    <w:p w14:paraId="401B60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DLLBTFailureInformationRequest,</w:t>
      </w:r>
    </w:p>
    <w:p w14:paraId="7564CD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DLLBTFailureInformationList,</w:t>
      </w:r>
    </w:p>
    <w:p w14:paraId="372066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id-SLPositioning-Ranging-Service-Info,</w:t>
      </w:r>
    </w:p>
    <w:p w14:paraId="71189C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TimeWindowInformation-SRS</w:t>
      </w:r>
      <w:r w:rsidRPr="008B30CB">
        <w:rPr>
          <w:rFonts w:ascii="Courier New" w:eastAsia="Times New Roman" w:hAnsi="Courier New" w:cs="Times New Roman" w:hint="eastAsia"/>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w:t>
      </w:r>
    </w:p>
    <w:p w14:paraId="582E8E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id-TimeWindowInformation-Measurement</w:t>
      </w:r>
      <w:r w:rsidRPr="008B30CB">
        <w:rPr>
          <w:rFonts w:ascii="Courier New" w:eastAsia="Times New Roman" w:hAnsi="Courier New" w:cs="Times New Roman" w:hint="eastAsia"/>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w:t>
      </w:r>
    </w:p>
    <w:p w14:paraId="0D17E3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id-SRSPosRRCInactiveValidityAreaConfig,</w:t>
      </w:r>
    </w:p>
    <w:p w14:paraId="687B65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id-SRSReservationType</w:t>
      </w:r>
      <w:r w:rsidRPr="008B30CB">
        <w:rPr>
          <w:rFonts w:ascii="Courier New" w:eastAsia="Times New Roman" w:hAnsi="Courier New" w:cs="Times New Roman"/>
          <w:noProof/>
          <w:snapToGrid w:val="0"/>
          <w:kern w:val="0"/>
          <w:sz w:val="16"/>
          <w:szCs w:val="20"/>
          <w:lang w:val="en-US" w:eastAsia="ko-KR"/>
          <w14:ligatures w14:val="none"/>
        </w:rPr>
        <w:t>,</w:t>
      </w:r>
    </w:p>
    <w:p w14:paraId="60E6F2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id-RequestedSRSPreconfigurationCharacteristics-List,</w:t>
      </w:r>
    </w:p>
    <w:p w14:paraId="16FCA9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id-SRSPreconfiguration-List,</w:t>
      </w:r>
    </w:p>
    <w:p w14:paraId="7600E6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kern w:val="0"/>
          <w:sz w:val="16"/>
          <w:szCs w:val="20"/>
          <w:lang w:eastAsia="ko-KR"/>
          <w14:ligatures w14:val="none"/>
        </w:rPr>
        <w:t>id-SRSInformation,</w:t>
      </w:r>
    </w:p>
    <w:p w14:paraId="1B98A9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id-TAInformation-List,</w:t>
      </w:r>
      <w:bookmarkStart w:id="474" w:name="_Hlk168210233"/>
    </w:p>
    <w:p w14:paraId="4AA1DE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id-NonIntegerDRXCycle,</w:t>
      </w:r>
      <w:bookmarkEnd w:id="474"/>
    </w:p>
    <w:p w14:paraId="3EEC73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AggregatedPosSRSResourceSetList,</w:t>
      </w:r>
    </w:p>
    <w:p w14:paraId="10059B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id-RANSharingAssistanceInformation,</w:t>
      </w:r>
    </w:p>
    <w:p w14:paraId="4221B992"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5" w:author="Ericsson User" w:date="2024-09-24T08:59:00Z"/>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id-F1U-PathFailure,</w:t>
      </w:r>
    </w:p>
    <w:p w14:paraId="22D8EF48"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6" w:author="Ericsson User" w:date="2024-09-24T09:00:00Z"/>
          <w:rFonts w:ascii="Courier New" w:eastAsia="Times New Roman" w:hAnsi="Courier New" w:cs="Times New Roman"/>
          <w:noProof/>
          <w:snapToGrid w:val="0"/>
          <w:kern w:val="0"/>
          <w:sz w:val="16"/>
          <w:szCs w:val="20"/>
          <w:lang w:eastAsia="ko-KR"/>
          <w14:ligatures w14:val="none"/>
        </w:rPr>
      </w:pPr>
      <w:ins w:id="477" w:author="Ericsson User" w:date="2024-09-24T08:59:00Z">
        <w:r>
          <w:rPr>
            <w:rFonts w:ascii="Courier New" w:eastAsia="Times New Roman" w:hAnsi="Courier New" w:cs="Times New Roman"/>
            <w:noProof/>
            <w:snapToGrid w:val="0"/>
            <w:kern w:val="0"/>
            <w:sz w:val="16"/>
            <w:szCs w:val="20"/>
            <w:lang w:eastAsia="ko-KR"/>
            <w14:ligatures w14:val="none"/>
          </w:rPr>
          <w:tab/>
        </w:r>
      </w:ins>
      <w:ins w:id="478" w:author="Ericsson User" w:date="2024-09-24T09:00:00Z">
        <w:r w:rsidRPr="009B0972">
          <w:rPr>
            <w:rFonts w:ascii="Courier New" w:eastAsia="Times New Roman" w:hAnsi="Courier New" w:cs="Times New Roman"/>
            <w:noProof/>
            <w:snapToGrid w:val="0"/>
            <w:kern w:val="0"/>
            <w:sz w:val="16"/>
            <w:szCs w:val="20"/>
            <w:lang w:eastAsia="ko-KR"/>
            <w14:ligatures w14:val="none"/>
          </w:rPr>
          <w:t>id-NodeAssociatedInfoResult</w:t>
        </w:r>
        <w:r>
          <w:rPr>
            <w:rFonts w:ascii="Courier New" w:eastAsia="Times New Roman" w:hAnsi="Courier New" w:cs="Times New Roman"/>
            <w:noProof/>
            <w:snapToGrid w:val="0"/>
            <w:kern w:val="0"/>
            <w:sz w:val="16"/>
            <w:szCs w:val="20"/>
            <w:lang w:eastAsia="ko-KR"/>
            <w14:ligatures w14:val="none"/>
          </w:rPr>
          <w:t>,</w:t>
        </w:r>
      </w:ins>
    </w:p>
    <w:p w14:paraId="77605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ins w:id="479" w:author="Ericsson User" w:date="2024-09-24T09:00:00Z">
        <w:r>
          <w:rPr>
            <w:rFonts w:ascii="Courier New" w:eastAsia="Times New Roman" w:hAnsi="Courier New" w:cs="Times New Roman"/>
            <w:noProof/>
            <w:snapToGrid w:val="0"/>
            <w:kern w:val="0"/>
            <w:sz w:val="16"/>
            <w:szCs w:val="20"/>
            <w:lang w:eastAsia="ko-KR"/>
            <w14:ligatures w14:val="none"/>
          </w:rPr>
          <w:tab/>
        </w:r>
        <w:r w:rsidRPr="009B0972">
          <w:rPr>
            <w:rFonts w:ascii="Courier New" w:eastAsia="Times New Roman" w:hAnsi="Courier New" w:cs="Times New Roman"/>
            <w:noProof/>
            <w:snapToGrid w:val="0"/>
            <w:kern w:val="0"/>
            <w:sz w:val="16"/>
            <w:szCs w:val="20"/>
            <w:lang w:eastAsia="ko-KR"/>
            <w14:ligatures w14:val="none"/>
          </w:rPr>
          <w:t>id-</w:t>
        </w:r>
        <w:r>
          <w:rPr>
            <w:rFonts w:ascii="Courier New" w:eastAsia="Times New Roman" w:hAnsi="Courier New" w:cs="Times New Roman"/>
            <w:noProof/>
            <w:snapToGrid w:val="0"/>
            <w:kern w:val="0"/>
            <w:sz w:val="16"/>
            <w:szCs w:val="20"/>
            <w:lang w:eastAsia="ko-KR"/>
            <w14:ligatures w14:val="none"/>
          </w:rPr>
          <w:t>UE</w:t>
        </w:r>
        <w:r w:rsidRPr="009B0972">
          <w:rPr>
            <w:rFonts w:ascii="Courier New" w:eastAsia="Times New Roman" w:hAnsi="Courier New" w:cs="Times New Roman"/>
            <w:noProof/>
            <w:snapToGrid w:val="0"/>
            <w:kern w:val="0"/>
            <w:sz w:val="16"/>
            <w:szCs w:val="20"/>
            <w:lang w:eastAsia="ko-KR"/>
            <w14:ligatures w14:val="none"/>
          </w:rPr>
          <w:t>AssociatedInfoResult</w:t>
        </w:r>
        <w:r>
          <w:rPr>
            <w:rFonts w:ascii="Courier New" w:eastAsia="Times New Roman" w:hAnsi="Courier New" w:cs="Times New Roman"/>
            <w:noProof/>
            <w:snapToGrid w:val="0"/>
            <w:kern w:val="0"/>
            <w:sz w:val="16"/>
            <w:szCs w:val="20"/>
            <w:lang w:eastAsia="ko-KR"/>
            <w14:ligatures w14:val="none"/>
          </w:rPr>
          <w:t>List,</w:t>
        </w:r>
      </w:ins>
    </w:p>
    <w:p w14:paraId="46EDB2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maxCellingNBDU,</w:t>
      </w:r>
    </w:p>
    <w:p w14:paraId="27E23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maxnoofCandidateSpCells,</w:t>
      </w:r>
    </w:p>
    <w:p w14:paraId="2B8FD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maxnoofDRBs,</w:t>
      </w:r>
    </w:p>
    <w:p w14:paraId="475D96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maxnoofIndividualF1ConnectionsToReset,</w:t>
      </w:r>
    </w:p>
    <w:p w14:paraId="6C7494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maxnoof</w:t>
      </w:r>
      <w:r w:rsidRPr="008B30CB">
        <w:rPr>
          <w:rFonts w:ascii="Courier New" w:eastAsia="Times New Roman" w:hAnsi="Courier New" w:cs="Times New Roman"/>
          <w:noProof/>
          <w:kern w:val="0"/>
          <w:sz w:val="16"/>
          <w:szCs w:val="20"/>
          <w:lang w:eastAsia="zh-CN"/>
          <w14:ligatures w14:val="none"/>
        </w:rPr>
        <w:t>Potential</w:t>
      </w:r>
      <w:r w:rsidRPr="008B30CB">
        <w:rPr>
          <w:rFonts w:ascii="Courier New" w:eastAsia="Times New Roman" w:hAnsi="Courier New" w:cs="Times New Roman"/>
          <w:noProof/>
          <w:kern w:val="0"/>
          <w:sz w:val="16"/>
          <w:szCs w:val="20"/>
          <w:lang w:eastAsia="ko-KR"/>
          <w14:ligatures w14:val="none"/>
        </w:rPr>
        <w:t>S</w:t>
      </w:r>
      <w:r w:rsidRPr="008B30CB">
        <w:rPr>
          <w:rFonts w:ascii="Courier New" w:eastAsia="Times New Roman" w:hAnsi="Courier New" w:cs="Times New Roman"/>
          <w:noProof/>
          <w:kern w:val="0"/>
          <w:sz w:val="16"/>
          <w:szCs w:val="20"/>
          <w:lang w:eastAsia="zh-CN"/>
          <w14:ligatures w14:val="none"/>
        </w:rPr>
        <w:t>p</w:t>
      </w:r>
      <w:r w:rsidRPr="008B30CB">
        <w:rPr>
          <w:rFonts w:ascii="Courier New" w:eastAsia="Times New Roman" w:hAnsi="Courier New" w:cs="Times New Roman"/>
          <w:noProof/>
          <w:kern w:val="0"/>
          <w:sz w:val="16"/>
          <w:szCs w:val="20"/>
          <w:lang w:eastAsia="ko-KR"/>
          <w14:ligatures w14:val="none"/>
        </w:rPr>
        <w:t>Cells,</w:t>
      </w:r>
    </w:p>
    <w:p w14:paraId="4F65B9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maxnoofSCells,</w:t>
      </w:r>
    </w:p>
    <w:p w14:paraId="0C978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maxnoofSRBs,</w:t>
      </w:r>
    </w:p>
    <w:p w14:paraId="2D1D49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maxnoofPagingCells,</w:t>
      </w:r>
    </w:p>
    <w:p w14:paraId="57A38F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maxnoofTNLAssociations,</w:t>
      </w:r>
    </w:p>
    <w:p w14:paraId="38D3CD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ab/>
        <w:t>maxCellineNB</w:t>
      </w:r>
      <w:r w:rsidRPr="008B30CB">
        <w:rPr>
          <w:rFonts w:ascii="Courier New" w:eastAsia="Times New Roman" w:hAnsi="Courier New" w:cs="Times New Roman"/>
          <w:noProof/>
          <w:snapToGrid w:val="0"/>
          <w:kern w:val="0"/>
          <w:sz w:val="16"/>
          <w:szCs w:val="20"/>
          <w:lang w:eastAsia="zh-CN"/>
          <w14:ligatures w14:val="none"/>
        </w:rPr>
        <w:t>,</w:t>
      </w:r>
    </w:p>
    <w:p w14:paraId="307915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zh-CN"/>
          <w14:ligatures w14:val="none"/>
        </w:rPr>
        <w:tab/>
      </w:r>
      <w:r w:rsidRPr="008B30CB">
        <w:rPr>
          <w:rFonts w:ascii="Courier New" w:eastAsia="Times New Roman" w:hAnsi="Courier New" w:cs="Arial"/>
          <w:noProof/>
          <w:kern w:val="0"/>
          <w:sz w:val="16"/>
          <w:szCs w:val="18"/>
          <w:lang w:eastAsia="ja-JP"/>
          <w14:ligatures w14:val="none"/>
        </w:rPr>
        <w:t>maxnoofUEIDs,</w:t>
      </w:r>
    </w:p>
    <w:p w14:paraId="30488C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maxnoofBHRLCChannels,</w:t>
      </w:r>
    </w:p>
    <w:p w14:paraId="6A52A7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maxnoofRoutingEntries,</w:t>
      </w:r>
    </w:p>
    <w:p w14:paraId="7FEBFA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maxnoofTLAsIAB,</w:t>
      </w:r>
    </w:p>
    <w:p w14:paraId="1B0228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maxnoofULUPTNLInformationforIAB,</w:t>
      </w:r>
    </w:p>
    <w:p w14:paraId="3CCC1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maxnoofUPTNLAddresses,</w:t>
      </w:r>
    </w:p>
    <w:p w14:paraId="7BAB7D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maxnoofSLDRBs,</w:t>
      </w:r>
    </w:p>
    <w:p w14:paraId="7D040D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maxnoofTRPInfoTypes,</w:t>
      </w:r>
    </w:p>
    <w:p w14:paraId="1F76D2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maxnoofTRPs,</w:t>
      </w:r>
    </w:p>
    <w:p w14:paraId="2C8377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maxnoofMRBs,</w:t>
      </w:r>
    </w:p>
    <w:p w14:paraId="4A9874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ko-KR"/>
          <w14:ligatures w14:val="none"/>
        </w:rPr>
      </w:pPr>
      <w:r w:rsidRPr="008B30CB">
        <w:rPr>
          <w:rFonts w:ascii="Courier New" w:eastAsia="Times New Roman" w:hAnsi="Courier New" w:cs="Arial"/>
          <w:iCs/>
          <w:noProof/>
          <w:kern w:val="0"/>
          <w:sz w:val="16"/>
          <w:szCs w:val="20"/>
          <w:lang w:eastAsia="ko-KR"/>
          <w14:ligatures w14:val="none"/>
        </w:rPr>
        <w:tab/>
        <w:t>maxnoofUEIDforPaging,</w:t>
      </w:r>
    </w:p>
    <w:p w14:paraId="55B947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Arial"/>
          <w:noProof/>
          <w:kern w:val="0"/>
          <w:sz w:val="16"/>
          <w:szCs w:val="18"/>
          <w:lang w:eastAsia="ja-JP"/>
          <w14:ligatures w14:val="none"/>
        </w:rPr>
        <w:tab/>
        <w:t>maxnoofMRBsforUE,</w:t>
      </w:r>
    </w:p>
    <w:p w14:paraId="3FEDA2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noProof/>
          <w:kern w:val="0"/>
          <w:sz w:val="16"/>
          <w:szCs w:val="20"/>
          <w:lang w:eastAsia="ko-KR"/>
          <w14:ligatures w14:val="none"/>
        </w:rPr>
        <w:tab/>
        <w:t>maxnoofServingCellMOs</w:t>
      </w:r>
    </w:p>
    <w:p w14:paraId="1A89B2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zh-CN"/>
          <w14:ligatures w14:val="none"/>
        </w:rPr>
      </w:pPr>
    </w:p>
    <w:p w14:paraId="2F9305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363CDC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7DDAD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E5BB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FROM F1AP-Constants;</w:t>
      </w:r>
    </w:p>
    <w:p w14:paraId="4F250A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B180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4C61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7F60DA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1B464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RESET ELEMENTARY PROCEDURE</w:t>
      </w:r>
    </w:p>
    <w:p w14:paraId="4088B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88B94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7DC514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CC0C8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AE522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3728F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Reset</w:t>
      </w:r>
    </w:p>
    <w:p w14:paraId="7CFA7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0D4B4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6B0FC4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6F768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Reset ::= SEQUENCE {</w:t>
      </w:r>
    </w:p>
    <w:p w14:paraId="6C7E19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{ResetIEs} },</w:t>
      </w:r>
    </w:p>
    <w:p w14:paraId="3C98FD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543F71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0F5F8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749A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ResetIEs F1AP-PROTOCOL-IES ::= {</w:t>
      </w:r>
      <w:r w:rsidRPr="008B30CB">
        <w:rPr>
          <w:rFonts w:ascii="Courier New" w:eastAsia="Times New Roman" w:hAnsi="Courier New" w:cs="Times New Roman"/>
          <w:noProof/>
          <w:kern w:val="0"/>
          <w:sz w:val="16"/>
          <w:szCs w:val="20"/>
          <w:lang w:eastAsia="ko-KR"/>
          <w14:ligatures w14:val="none"/>
        </w:rPr>
        <w:t xml:space="preserve"> </w:t>
      </w:r>
    </w:p>
    <w:p w14:paraId="7F8D07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605573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4932D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id-ResetType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ResetType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3E7F82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3CCBFA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786826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E9918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ResetType ::= CHOICE {</w:t>
      </w:r>
    </w:p>
    <w:p w14:paraId="624CA1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f1-Interface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ResetAll,</w:t>
      </w:r>
    </w:p>
    <w:p w14:paraId="30CBCB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partOfF1-Interface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UE-associatedLogicalF1-ConnectionListRes,</w:t>
      </w:r>
      <w:r w:rsidRPr="008B30CB">
        <w:rPr>
          <w:rFonts w:ascii="Courier New" w:eastAsia="Times New Roman" w:hAnsi="Courier New" w:cs="Times New Roman"/>
          <w:noProof/>
          <w:kern w:val="0"/>
          <w:sz w:val="16"/>
          <w:szCs w:val="20"/>
          <w:lang w:eastAsia="ko-KR"/>
          <w14:ligatures w14:val="none"/>
        </w:rPr>
        <w:t xml:space="preserve"> </w:t>
      </w:r>
    </w:p>
    <w:p w14:paraId="153BE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choice-extension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ProtocolIE-SingleContainer { { ResetType-ExtIEs} }</w:t>
      </w:r>
    </w:p>
    <w:p w14:paraId="36C1CB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3B7D9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F32E2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ResetType-ExtIEs F1AP-PROTOCOL-IES ::= {</w:t>
      </w:r>
    </w:p>
    <w:p w14:paraId="5E1EB0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5A6802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3326E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0B7FA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D0B12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ResetAll ::= ENUMERATED {</w:t>
      </w:r>
    </w:p>
    <w:p w14:paraId="3CC521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reset-all,</w:t>
      </w:r>
    </w:p>
    <w:p w14:paraId="71B1DD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4F902D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91B25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1860A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UE-associatedLogicalF1-ConnectionListRes ::= SEQUENCE (SIZE(1.. maxnoofIndividualF1ConnectionsToReset)) OF ProtocolIE-SingleContainer { { UE-associatedLogicalF1-ConnectionItemRes } }</w:t>
      </w:r>
    </w:p>
    <w:p w14:paraId="1E4539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0C3AE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UE-associatedLogicalF1-ConnectionItemRes F1AP-PROTOCOL-IES ::= {</w:t>
      </w:r>
    </w:p>
    <w:p w14:paraId="4E0AEF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id-UE-associatedLogicalF1-ConnectionItem</w:t>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UE-associatedLogicalF1-ConnectionItem</w:t>
      </w:r>
      <w:r w:rsidRPr="008B30CB">
        <w:rPr>
          <w:rFonts w:ascii="Courier New" w:eastAsia="Times New Roman" w:hAnsi="Courier New" w:cs="Times New Roman"/>
          <w:noProof/>
          <w:snapToGrid w:val="0"/>
          <w:kern w:val="0"/>
          <w:sz w:val="16"/>
          <w:szCs w:val="20"/>
          <w:lang w:eastAsia="zh-CN"/>
          <w14:ligatures w14:val="none"/>
        </w:rPr>
        <w:tab/>
        <w:t>PRESENCE mandatory},</w:t>
      </w:r>
    </w:p>
    <w:p w14:paraId="148070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1E6214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3B429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1A5F4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6ADD4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05CEBA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6E6E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Reset Acknowledge</w:t>
      </w:r>
    </w:p>
    <w:p w14:paraId="4403E8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4F340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62ED96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FA83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ResetAcknowledge ::= SEQUENCE {</w:t>
      </w:r>
    </w:p>
    <w:p w14:paraId="02EF93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{ResetAcknowledgeIEs} },</w:t>
      </w:r>
    </w:p>
    <w:p w14:paraId="3BEA7E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E12F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7B888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D5796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ResetAcknowledgeIEs F1AP-PROTOCOL-IES ::= {</w:t>
      </w:r>
    </w:p>
    <w:p w14:paraId="542F7D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3CEA53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id-UE-associatedLogicalF1-ConnectionListResAck</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UE-associatedLogicalF1-ConnectionListResAck</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049F82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76620E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AD187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3445F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311625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UE-associatedLogicalF1-ConnectionListResAck ::= SEQUENCE (SIZE(1.. maxnoofIndividualF1ConnectionsToReset)) OF ProtocolIE-SingleContainer { { UE-associatedLogicalF1-ConnectionItemResAck } }</w:t>
      </w:r>
    </w:p>
    <w:p w14:paraId="39BC4E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80C0F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UE-associatedLogicalF1-ConnectionItemResAck </w:t>
      </w:r>
      <w:r w:rsidRPr="008B30CB">
        <w:rPr>
          <w:rFonts w:ascii="Courier New" w:eastAsia="Times New Roman" w:hAnsi="Courier New" w:cs="Times New Roman"/>
          <w:noProof/>
          <w:snapToGrid w:val="0"/>
          <w:kern w:val="0"/>
          <w:sz w:val="16"/>
          <w:szCs w:val="20"/>
          <w:lang w:eastAsia="zh-CN"/>
          <w14:ligatures w14:val="none"/>
        </w:rPr>
        <w:tab/>
        <w:t>F1AP-PROTOCOL-IES ::= {</w:t>
      </w:r>
    </w:p>
    <w:p w14:paraId="51C386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id-UE-associatedLogicalF1-ConnectionItem</w:t>
      </w:r>
      <w:r w:rsidRPr="008B30CB">
        <w:rPr>
          <w:rFonts w:ascii="Courier New" w:eastAsia="Times New Roman" w:hAnsi="Courier New" w:cs="Times New Roman"/>
          <w:noProof/>
          <w:snapToGrid w:val="0"/>
          <w:kern w:val="0"/>
          <w:sz w:val="16"/>
          <w:szCs w:val="20"/>
          <w:lang w:eastAsia="zh-CN"/>
          <w14:ligatures w14:val="none"/>
        </w:rPr>
        <w:tab/>
        <w:t xml:space="preserve"> CRITICALITY ignore </w:t>
      </w:r>
      <w:r w:rsidRPr="008B30CB">
        <w:rPr>
          <w:rFonts w:ascii="Courier New" w:eastAsia="Times New Roman" w:hAnsi="Courier New" w:cs="Times New Roman"/>
          <w:noProof/>
          <w:snapToGrid w:val="0"/>
          <w:kern w:val="0"/>
          <w:sz w:val="16"/>
          <w:szCs w:val="20"/>
          <w:lang w:eastAsia="zh-CN"/>
          <w14:ligatures w14:val="none"/>
        </w:rPr>
        <w:tab/>
        <w:t xml:space="preserve">TYPE UE-associatedLogicalF1-ConnectionItem  </w:t>
      </w:r>
      <w:r w:rsidRPr="008B30CB">
        <w:rPr>
          <w:rFonts w:ascii="Courier New" w:eastAsia="Times New Roman" w:hAnsi="Courier New" w:cs="Times New Roman"/>
          <w:noProof/>
          <w:snapToGrid w:val="0"/>
          <w:kern w:val="0"/>
          <w:sz w:val="16"/>
          <w:szCs w:val="20"/>
          <w:lang w:eastAsia="zh-CN"/>
          <w14:ligatures w14:val="none"/>
        </w:rPr>
        <w:tab/>
        <w:t>PRESENCE mandatory },</w:t>
      </w:r>
    </w:p>
    <w:p w14:paraId="55122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3490FA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8DA2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335E3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655A11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B5158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ERROR INDICATION ELEMENTARY PROCEDURE</w:t>
      </w:r>
    </w:p>
    <w:p w14:paraId="0ACA0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04B2B1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65690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1EC1B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69E0D7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71C0EA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Error Indication</w:t>
      </w:r>
    </w:p>
    <w:p w14:paraId="10F46B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0BCE47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03AB25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7D0FC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ErrorIndication ::= SEQUENCE {</w:t>
      </w:r>
    </w:p>
    <w:p w14:paraId="07791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{{ErrorIndicationIEs}},</w:t>
      </w:r>
    </w:p>
    <w:p w14:paraId="4AC844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7FEDF2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673A6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DCBD0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ErrorIndicationIEs F1AP-PROTOCOL-IES ::= {</w:t>
      </w:r>
    </w:p>
    <w:p w14:paraId="0F13DE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p>
    <w:p w14:paraId="084F31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id-gNB-CU</w:t>
      </w:r>
      <w:r w:rsidRPr="008B30CB">
        <w:rPr>
          <w:rFonts w:ascii="Courier New" w:eastAsia="SimSun" w:hAnsi="Courier New" w:cs="Times New Roman"/>
          <w:noProof/>
          <w:snapToGrid w:val="0"/>
          <w:kern w:val="0"/>
          <w:sz w:val="16"/>
          <w:szCs w:val="20"/>
          <w:lang w:eastAsia="zh-CN"/>
          <w14:ligatures w14:val="none"/>
        </w:rPr>
        <w:t>-UE</w:t>
      </w:r>
      <w:r w:rsidRPr="008B30CB">
        <w:rPr>
          <w:rFonts w:ascii="Courier New" w:eastAsia="Times New Roman" w:hAnsi="Courier New" w:cs="Times New Roman"/>
          <w:noProof/>
          <w:snapToGrid w:val="0"/>
          <w:kern w:val="0"/>
          <w:sz w:val="16"/>
          <w:szCs w:val="20"/>
          <w:lang w:eastAsia="zh-CN"/>
          <w14:ligatures w14:val="none"/>
        </w:rPr>
        <w:t>-F1AP-ID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GNB-CU-</w:t>
      </w:r>
      <w:r w:rsidRPr="008B30CB">
        <w:rPr>
          <w:rFonts w:ascii="Courier New" w:eastAsia="SimSun" w:hAnsi="Courier New" w:cs="Times New Roman"/>
          <w:noProof/>
          <w:snapToGrid w:val="0"/>
          <w:kern w:val="0"/>
          <w:sz w:val="16"/>
          <w:szCs w:val="20"/>
          <w:lang w:eastAsia="zh-CN"/>
          <w14:ligatures w14:val="none"/>
        </w:rPr>
        <w:t>UE-</w:t>
      </w:r>
      <w:r w:rsidRPr="008B30CB">
        <w:rPr>
          <w:rFonts w:ascii="Courier New" w:eastAsia="Times New Roman" w:hAnsi="Courier New" w:cs="Times New Roman"/>
          <w:noProof/>
          <w:snapToGrid w:val="0"/>
          <w:kern w:val="0"/>
          <w:sz w:val="16"/>
          <w:szCs w:val="20"/>
          <w:lang w:eastAsia="zh-CN"/>
          <w14:ligatures w14:val="none"/>
        </w:rPr>
        <w:t>F1AP-ID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612441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w:t>
      </w:r>
      <w:r w:rsidRPr="008B30CB">
        <w:rPr>
          <w:rFonts w:ascii="Courier New" w:eastAsia="SimSun" w:hAnsi="Courier New" w:cs="Times New Roman"/>
          <w:noProof/>
          <w:snapToGrid w:val="0"/>
          <w:kern w:val="0"/>
          <w:sz w:val="16"/>
          <w:szCs w:val="20"/>
          <w:lang w:eastAsia="zh-CN"/>
          <w14:ligatures w14:val="none"/>
        </w:rPr>
        <w:t>-UE</w:t>
      </w:r>
      <w:r w:rsidRPr="008B30CB">
        <w:rPr>
          <w:rFonts w:ascii="Courier New" w:eastAsia="Times New Roman" w:hAnsi="Courier New" w:cs="Times New Roman"/>
          <w:noProof/>
          <w:snapToGrid w:val="0"/>
          <w:kern w:val="0"/>
          <w:sz w:val="16"/>
          <w:szCs w:val="20"/>
          <w:lang w:eastAsia="zh-CN"/>
          <w14:ligatures w14:val="none"/>
        </w:rPr>
        <w:t>-F1AP-ID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GNB-DU-</w:t>
      </w:r>
      <w:r w:rsidRPr="008B30CB">
        <w:rPr>
          <w:rFonts w:ascii="Courier New" w:eastAsia="SimSun" w:hAnsi="Courier New" w:cs="Times New Roman"/>
          <w:noProof/>
          <w:snapToGrid w:val="0"/>
          <w:kern w:val="0"/>
          <w:sz w:val="16"/>
          <w:szCs w:val="20"/>
          <w:lang w:eastAsia="zh-CN"/>
          <w14:ligatures w14:val="none"/>
        </w:rPr>
        <w:t>UE-</w:t>
      </w:r>
      <w:r w:rsidRPr="008B30CB">
        <w:rPr>
          <w:rFonts w:ascii="Courier New" w:eastAsia="Times New Roman" w:hAnsi="Courier New" w:cs="Times New Roman"/>
          <w:noProof/>
          <w:snapToGrid w:val="0"/>
          <w:kern w:val="0"/>
          <w:sz w:val="16"/>
          <w:szCs w:val="20"/>
          <w:lang w:eastAsia="zh-CN"/>
          <w14:ligatures w14:val="none"/>
        </w:rPr>
        <w:t>F1AP-ID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46F67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78277C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1DD061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5E49F7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6995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46328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7B221B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68D24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F1 SETUP ELEMENTARY PROCEDURE</w:t>
      </w:r>
    </w:p>
    <w:p w14:paraId="4FBE1C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B4C4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486134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4242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090EC3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6818F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F1 Setup Request</w:t>
      </w:r>
    </w:p>
    <w:p w14:paraId="0373F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3A7FF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2F0933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F0B3A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F1SetupRequest ::= SEQUENCE {</w:t>
      </w:r>
    </w:p>
    <w:p w14:paraId="3CC4CD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{F1SetupRequestIEs} },</w:t>
      </w:r>
    </w:p>
    <w:p w14:paraId="650CCE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3752D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7F872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E527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F1SetupRequestIEs F1AP-PROTOCOL-IES ::= {</w:t>
      </w:r>
    </w:p>
    <w:p w14:paraId="3D33E7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B4EDF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CRITICALITY reject</w:t>
      </w:r>
      <w:r w:rsidRPr="008B30CB">
        <w:rPr>
          <w:rFonts w:ascii="Courier New" w:eastAsia="Times New Roman" w:hAnsi="Courier New" w:cs="Times New Roman"/>
          <w:noProof/>
          <w:snapToGrid w:val="0"/>
          <w:kern w:val="0"/>
          <w:sz w:val="16"/>
          <w:szCs w:val="20"/>
          <w:lang w:eastAsia="zh-CN"/>
          <w14:ligatures w14:val="none"/>
        </w:rPr>
        <w:tab/>
        <w:t>TYPE GNB-DU-ID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6BDD82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w:t>
      </w:r>
      <w:r w:rsidRPr="008B30CB">
        <w:rPr>
          <w:rFonts w:ascii="Courier New" w:eastAsia="SimSun" w:hAnsi="Courier New" w:cs="Times New Roman"/>
          <w:noProof/>
          <w:snapToGrid w:val="0"/>
          <w:kern w:val="0"/>
          <w:sz w:val="16"/>
          <w:szCs w:val="20"/>
          <w:lang w:eastAsia="zh-CN"/>
          <w14:ligatures w14:val="none"/>
        </w:rPr>
        <w:t>DU-</w:t>
      </w:r>
      <w:r w:rsidRPr="008B30CB">
        <w:rPr>
          <w:rFonts w:ascii="Courier New" w:eastAsia="Times New Roman" w:hAnsi="Courier New" w:cs="Times New Roman"/>
          <w:noProof/>
          <w:snapToGrid w:val="0"/>
          <w:kern w:val="0"/>
          <w:sz w:val="16"/>
          <w:szCs w:val="20"/>
          <w:lang w:eastAsia="zh-CN"/>
          <w14:ligatures w14:val="none"/>
        </w:rPr>
        <w:t>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GNB-</w:t>
      </w:r>
      <w:r w:rsidRPr="008B30CB">
        <w:rPr>
          <w:rFonts w:ascii="Courier New" w:eastAsia="SimSun" w:hAnsi="Courier New" w:cs="Times New Roman"/>
          <w:noProof/>
          <w:snapToGrid w:val="0"/>
          <w:kern w:val="0"/>
          <w:sz w:val="16"/>
          <w:szCs w:val="20"/>
          <w:lang w:eastAsia="zh-CN"/>
          <w14:ligatures w14:val="none"/>
        </w:rPr>
        <w:t>DU-</w:t>
      </w:r>
      <w:r w:rsidRPr="008B30CB">
        <w:rPr>
          <w:rFonts w:ascii="Courier New" w:eastAsia="Times New Roman" w:hAnsi="Courier New" w:cs="Times New Roman"/>
          <w:noProof/>
          <w:snapToGrid w:val="0"/>
          <w:kern w:val="0"/>
          <w:sz w:val="16"/>
          <w:szCs w:val="20"/>
          <w:lang w:eastAsia="zh-CN"/>
          <w14:ligatures w14:val="none"/>
        </w:rPr>
        <w:t>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2BD614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id-gNB-DU-Served-Cells-List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GNB-DU-Served-Cells-List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zh-CN"/>
          <w14:ligatures w14:val="none"/>
        </w:rPr>
        <w:tab/>
        <w:t>}|</w:t>
      </w:r>
    </w:p>
    <w:p w14:paraId="4EE38E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id-GNB-DU-RRC-Version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RRC-Version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AD16A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id-Transport-Layer-Address-Info</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Transport-Layer-Address-Info</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1EF16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id-BAPAddress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BAPAddress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2E9A40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w:t>
      </w:r>
      <w:r w:rsidRPr="008B30CB">
        <w:rPr>
          <w:rFonts w:ascii="Courier New" w:eastAsia="Times New Roman" w:hAnsi="Courier New" w:cs="Times New Roman"/>
          <w:noProof/>
          <w:snapToGrid w:val="0"/>
          <w:kern w:val="0"/>
          <w:sz w:val="16"/>
          <w:szCs w:val="20"/>
          <w:lang w:eastAsia="ko-KR"/>
          <w14:ligatures w14:val="none"/>
        </w:rPr>
        <w:t>Extended-GNB-DU-Name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Extended-GNB-DU-Name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6E97A1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id-RRC-Terminating-IAB-Donor-gNB-ID</w:t>
      </w:r>
      <w:r w:rsidRPr="008B30CB">
        <w:rPr>
          <w:rFonts w:ascii="Courier New" w:eastAsia="Times New Roman" w:hAnsi="Courier New" w:cs="Times New Roman"/>
          <w:noProof/>
          <w:snapToGrid w:val="0"/>
          <w:kern w:val="0"/>
          <w:sz w:val="16"/>
          <w:szCs w:val="20"/>
          <w:lang w:eastAsia="zh-CN"/>
          <w14:ligatures w14:val="none"/>
        </w:rPr>
        <w:tab/>
        <w:t xml:space="preserve">CRITICALITY </w:t>
      </w:r>
      <w:r w:rsidRPr="008B30CB">
        <w:rPr>
          <w:rFonts w:ascii="Courier New" w:eastAsia="Times New Roman" w:hAnsi="Courier New" w:cs="Times New Roman" w:hint="eastAsia"/>
          <w:noProof/>
          <w:snapToGrid w:val="0"/>
          <w:kern w:val="0"/>
          <w:sz w:val="16"/>
          <w:szCs w:val="20"/>
          <w:lang w:val="en-US" w:eastAsia="zh-CN"/>
          <w14:ligatures w14:val="none"/>
        </w:rPr>
        <w:t>reject</w:t>
      </w:r>
      <w:r w:rsidRPr="008B30CB">
        <w:rPr>
          <w:rFonts w:ascii="Courier New" w:eastAsia="Times New Roman" w:hAnsi="Courier New" w:cs="Times New Roman"/>
          <w:noProof/>
          <w:snapToGrid w:val="0"/>
          <w:kern w:val="0"/>
          <w:sz w:val="16"/>
          <w:szCs w:val="20"/>
          <w:lang w:eastAsia="zh-CN"/>
          <w14:ligatures w14:val="none"/>
        </w:rPr>
        <w:tab/>
        <w:t xml:space="preserve">TYPE </w:t>
      </w:r>
      <w:r w:rsidRPr="008B30CB">
        <w:rPr>
          <w:rFonts w:ascii="Courier New" w:eastAsia="Times New Roman" w:hAnsi="Courier New" w:cs="Times New Roman"/>
          <w:noProof/>
          <w:kern w:val="0"/>
          <w:sz w:val="16"/>
          <w:szCs w:val="20"/>
          <w:lang w:eastAsia="ko-KR"/>
          <w14:ligatures w14:val="none"/>
        </w:rPr>
        <w:t>GlobalGNB-ID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p>
    <w:p w14:paraId="4A0CB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Mobile-</w:t>
      </w:r>
      <w:r w:rsidRPr="008B30CB">
        <w:rPr>
          <w:rFonts w:ascii="Courier New" w:eastAsia="Times New Roman" w:hAnsi="Courier New" w:cs="Times New Roman"/>
          <w:noProof/>
          <w:kern w:val="0"/>
          <w:sz w:val="16"/>
          <w:szCs w:val="20"/>
          <w:lang w:eastAsia="ja-JP"/>
          <w14:ligatures w14:val="none"/>
        </w:rPr>
        <w:t>IAB-MTUserLocationInformation</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zh-CN"/>
          <w14:ligatures w14:val="none"/>
        </w:rPr>
        <w:t>TYPE Mobile-</w:t>
      </w:r>
      <w:r w:rsidRPr="008B30CB">
        <w:rPr>
          <w:rFonts w:ascii="Courier New" w:eastAsia="Times New Roman" w:hAnsi="Courier New" w:cs="Times New Roman"/>
          <w:noProof/>
          <w:kern w:val="0"/>
          <w:sz w:val="16"/>
          <w:szCs w:val="20"/>
          <w:lang w:eastAsia="ja-JP"/>
          <w14:ligatures w14:val="none"/>
        </w:rPr>
        <w:t>IAB-MTUserLocationInformation</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zh-CN"/>
          <w14:ligatures w14:val="none"/>
        </w:rPr>
        <w:t>,</w:t>
      </w:r>
    </w:p>
    <w:p w14:paraId="657F92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6A2CB7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w:t>
      </w:r>
      <w:r w:rsidRPr="008B30CB">
        <w:rPr>
          <w:rFonts w:ascii="Courier New" w:eastAsia="Times New Roman" w:hAnsi="Courier New" w:cs="Times New Roman"/>
          <w:noProof/>
          <w:kern w:val="0"/>
          <w:sz w:val="16"/>
          <w:szCs w:val="20"/>
          <w:lang w:eastAsia="ko-KR"/>
          <w14:ligatures w14:val="none"/>
        </w:rPr>
        <w:t xml:space="preserve"> </w:t>
      </w:r>
    </w:p>
    <w:p w14:paraId="508E19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6668E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774E4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GNB-DU-Served-Cells-List </w:t>
      </w:r>
      <w:r w:rsidRPr="008B30CB">
        <w:rPr>
          <w:rFonts w:ascii="Courier New" w:eastAsia="Times New Roman" w:hAnsi="Courier New" w:cs="Times New Roman"/>
          <w:noProof/>
          <w:snapToGrid w:val="0"/>
          <w:kern w:val="0"/>
          <w:sz w:val="16"/>
          <w:szCs w:val="20"/>
          <w:lang w:eastAsia="zh-CN"/>
          <w14:ligatures w14:val="none"/>
        </w:rPr>
        <w:tab/>
        <w:t>::= SEQUENCE (SIZE(1.. maxCellingNBDU)) OF ProtocolIE-SingleContainer { { GNB-DU-Served-Cells-ItemIEs } }</w:t>
      </w:r>
    </w:p>
    <w:p w14:paraId="3A7B01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BF7D0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GNB-DU-Served-Cells-ItemIEs F1AP-PROTOCOL-IES ::= {</w:t>
      </w:r>
    </w:p>
    <w:p w14:paraId="0D10F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w:t>
      </w:r>
      <w:r w:rsidRPr="008B30CB">
        <w:rPr>
          <w:rFonts w:ascii="Courier New" w:eastAsia="SimSun" w:hAnsi="Courier New" w:cs="Times New Roman"/>
          <w:noProof/>
          <w:snapToGrid w:val="0"/>
          <w:kern w:val="0"/>
          <w:sz w:val="16"/>
          <w:szCs w:val="20"/>
          <w:lang w:eastAsia="zh-CN"/>
          <w14:ligatures w14:val="none"/>
        </w:rPr>
        <w:t>GNB-DU-Served-Cells-Item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GNB-DU-Served-Cells-Item</w:t>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SimSun" w:hAnsi="Courier New" w:cs="Times New Roman"/>
          <w:noProof/>
          <w:snapToGrid w:val="0"/>
          <w:kern w:val="0"/>
          <w:sz w:val="16"/>
          <w:szCs w:val="20"/>
          <w:lang w:eastAsia="zh-CN"/>
          <w14:ligatures w14:val="none"/>
        </w:rPr>
        <w:t>,</w:t>
      </w:r>
    </w:p>
    <w:p w14:paraId="6018DF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353B2A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9DCF3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C6B46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A6CDA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6D0C89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510C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F1 Setup Response</w:t>
      </w:r>
    </w:p>
    <w:p w14:paraId="3F0D96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074EB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71B437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9CCDA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F1SetupResponse ::= SEQUENCE {</w:t>
      </w:r>
    </w:p>
    <w:p w14:paraId="32D45D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{F1SetupResponseIEs} },</w:t>
      </w:r>
    </w:p>
    <w:p w14:paraId="1808B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22DC8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182AB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CE71C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94EA3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F1SetupResponseIEs F1AP-PROTOCOL-IES ::= {</w:t>
      </w:r>
    </w:p>
    <w:p w14:paraId="08E10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3BFC1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id-gNB-CU-Name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GNB-CU-Name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503977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id-Cells-to-be-Activated-List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Cells-to-be-Activated-List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479A30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id-GNB-CU-RRC-Version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RRC-Version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154CF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id-Transport-Layer-Address-Info</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Transport-Layer-Address-Info</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2DB08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id-UL-BH-Non-UP-Traffic-Mapping</w:t>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UL-BH-Non-UP-Traffic-Mapping</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67EA56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id-BAPAddress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BAPAddress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23F986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w:t>
      </w:r>
      <w:r w:rsidRPr="008B30CB">
        <w:rPr>
          <w:rFonts w:ascii="Courier New" w:eastAsia="Times New Roman" w:hAnsi="Courier New" w:cs="Times New Roman"/>
          <w:noProof/>
          <w:snapToGrid w:val="0"/>
          <w:kern w:val="0"/>
          <w:sz w:val="16"/>
          <w:szCs w:val="20"/>
          <w:lang w:eastAsia="ko-KR"/>
          <w14:ligatures w14:val="none"/>
        </w:rPr>
        <w:t>Extended-GNB-CU-Name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Extended-GNB-CU-Name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36A241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id-NCGI-to-be-Updated-List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CRITICALITY reject</w:t>
      </w:r>
      <w:r w:rsidRPr="008B30CB">
        <w:rPr>
          <w:rFonts w:ascii="Courier New" w:eastAsia="Times New Roman" w:hAnsi="Courier New" w:cs="Courier New"/>
          <w:noProof/>
          <w:snapToGrid w:val="0"/>
          <w:kern w:val="0"/>
          <w:sz w:val="16"/>
          <w:szCs w:val="20"/>
          <w:lang w:val="en-US" w:eastAsia="zh-CN"/>
          <w14:ligatures w14:val="none"/>
        </w:rPr>
        <w:tab/>
        <w:t>TYPE NCGI-to-be-Updated-List</w:t>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ab/>
        <w:t>PRESENCE optional</w:t>
      </w:r>
      <w:r w:rsidRPr="008B30CB">
        <w:rPr>
          <w:rFonts w:ascii="Courier New" w:eastAsia="Times New Roman" w:hAnsi="Courier New" w:cs="Courier New"/>
          <w:noProof/>
          <w:snapToGrid w:val="0"/>
          <w:kern w:val="0"/>
          <w:sz w:val="16"/>
          <w:szCs w:val="20"/>
          <w:lang w:val="en-US" w:eastAsia="zh-CN"/>
          <w14:ligatures w14:val="none"/>
        </w:rPr>
        <w:tab/>
        <w:t>}</w:t>
      </w:r>
      <w:r w:rsidRPr="008B30CB">
        <w:rPr>
          <w:rFonts w:ascii="Courier New" w:eastAsia="Times New Roman" w:hAnsi="Courier New" w:cs="Times New Roman"/>
          <w:noProof/>
          <w:snapToGrid w:val="0"/>
          <w:kern w:val="0"/>
          <w:sz w:val="16"/>
          <w:szCs w:val="20"/>
          <w:lang w:eastAsia="zh-CN"/>
          <w14:ligatures w14:val="none"/>
        </w:rPr>
        <w:t>,</w:t>
      </w:r>
    </w:p>
    <w:p w14:paraId="09AAD8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7A4084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81814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EE33A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E505F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Cells-to-be-Activated-List</w:t>
      </w:r>
      <w:r w:rsidRPr="008B30CB">
        <w:rPr>
          <w:rFonts w:ascii="Courier New" w:eastAsia="Times New Roman" w:hAnsi="Courier New" w:cs="Times New Roman"/>
          <w:noProof/>
          <w:snapToGrid w:val="0"/>
          <w:kern w:val="0"/>
          <w:sz w:val="16"/>
          <w:szCs w:val="20"/>
          <w:lang w:eastAsia="zh-CN"/>
          <w14:ligatures w14:val="none"/>
        </w:rPr>
        <w:tab/>
        <w:t>::= SEQUENCE (SIZE(1.. maxCellingNBDU))</w:t>
      </w:r>
      <w:r w:rsidRPr="008B30CB">
        <w:rPr>
          <w:rFonts w:ascii="Courier New" w:eastAsia="Times New Roman" w:hAnsi="Courier New" w:cs="Times New Roman"/>
          <w:noProof/>
          <w:snapToGrid w:val="0"/>
          <w:kern w:val="0"/>
          <w:sz w:val="16"/>
          <w:szCs w:val="20"/>
          <w:lang w:eastAsia="zh-CN"/>
          <w14:ligatures w14:val="none"/>
        </w:rPr>
        <w:tab/>
        <w:t>OF ProtocolIE-SingleContainer { { Cells-to-be-Activated-List-ItemIEs } }</w:t>
      </w:r>
    </w:p>
    <w:p w14:paraId="0C6A27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F6DBA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Cells-to-be-Activated-List-ItemIEs</w:t>
      </w:r>
      <w:r w:rsidRPr="008B30CB">
        <w:rPr>
          <w:rFonts w:ascii="Courier New" w:eastAsia="Times New Roman" w:hAnsi="Courier New" w:cs="Times New Roman"/>
          <w:noProof/>
          <w:snapToGrid w:val="0"/>
          <w:kern w:val="0"/>
          <w:sz w:val="16"/>
          <w:szCs w:val="20"/>
          <w:lang w:eastAsia="zh-CN"/>
          <w14:ligatures w14:val="none"/>
        </w:rPr>
        <w:tab/>
        <w:t>F1AP-PROTOCOL-IES::= {</w:t>
      </w:r>
    </w:p>
    <w:p w14:paraId="0FA6C8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id-Cells-to-be-Activated-List-Item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Cells-to-be-Activated-List-Item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p>
    <w:p w14:paraId="0C6553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648C5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0BB96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799E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612C6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NCGI-to-be-Updated-List</w:t>
      </w:r>
      <w:r w:rsidRPr="008B30CB">
        <w:rPr>
          <w:rFonts w:ascii="Courier New" w:eastAsia="Times New Roman" w:hAnsi="Courier New" w:cs="Times New Roman"/>
          <w:noProof/>
          <w:snapToGrid w:val="0"/>
          <w:kern w:val="0"/>
          <w:sz w:val="16"/>
          <w:szCs w:val="20"/>
          <w:lang w:eastAsia="zh-CN"/>
          <w14:ligatures w14:val="none"/>
        </w:rPr>
        <w:tab/>
        <w:t>::= SEQUENCE (SIZE(1.. maxCellingNBDU))</w:t>
      </w:r>
      <w:r w:rsidRPr="008B30CB">
        <w:rPr>
          <w:rFonts w:ascii="Courier New" w:eastAsia="Times New Roman" w:hAnsi="Courier New" w:cs="Times New Roman"/>
          <w:noProof/>
          <w:snapToGrid w:val="0"/>
          <w:kern w:val="0"/>
          <w:sz w:val="16"/>
          <w:szCs w:val="20"/>
          <w:lang w:eastAsia="zh-CN"/>
          <w14:ligatures w14:val="none"/>
        </w:rPr>
        <w:tab/>
        <w:t>OF ProtocolIE-SingleContainer { { NCGI-to-be-Updated-List-ItemIEs } }</w:t>
      </w:r>
    </w:p>
    <w:p w14:paraId="496105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A2B62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NCGI-to-be-Updated-List-ItemIEs</w:t>
      </w:r>
      <w:r w:rsidRPr="008B30CB">
        <w:rPr>
          <w:rFonts w:ascii="Courier New" w:eastAsia="Times New Roman" w:hAnsi="Courier New" w:cs="Times New Roman"/>
          <w:noProof/>
          <w:snapToGrid w:val="0"/>
          <w:kern w:val="0"/>
          <w:sz w:val="16"/>
          <w:szCs w:val="20"/>
          <w:lang w:eastAsia="zh-CN"/>
          <w14:ligatures w14:val="none"/>
        </w:rPr>
        <w:tab/>
        <w:t>F1AP-PROTOCOL-IES::= {</w:t>
      </w:r>
    </w:p>
    <w:p w14:paraId="5D605A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id-NCGI-to-be-Updated-List-Item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NCGI-to-be-Updated-List-Item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p>
    <w:p w14:paraId="5471B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A3BE7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72449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61D5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E8F67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6E8CE2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DC740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F1 Setup Failure</w:t>
      </w:r>
    </w:p>
    <w:p w14:paraId="500A8C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FAFFF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DE4D0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E285B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F1SetupFailure ::= SEQUENCE {</w:t>
      </w:r>
    </w:p>
    <w:p w14:paraId="5D3894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{F1SetupFailureIEs} },</w:t>
      </w:r>
    </w:p>
    <w:p w14:paraId="5EA2E9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AE95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40730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32CE72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F1SetupFailureIEs F1AP-PROTOCOL-IES ::= {</w:t>
      </w:r>
    </w:p>
    <w:p w14:paraId="3500E7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7EC956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D1979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id-TimeToWait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TimeToWait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256838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2A52C6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449010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5C5E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460F5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C94C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3827B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FBF11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GNB-DU CONFIGURATION UPDATE ELEMENTARY PROCEDURE</w:t>
      </w:r>
    </w:p>
    <w:p w14:paraId="50089D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58F3D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13361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DE106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CD0F1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6D165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GNB-DU CONFIGURATION UPDATE</w:t>
      </w:r>
    </w:p>
    <w:p w14:paraId="3A4126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0745C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lastRenderedPageBreak/>
        <w:t>-- **************************************************************</w:t>
      </w:r>
    </w:p>
    <w:p w14:paraId="3AFD91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CB68B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GNBDUConfigurationUpdate::= SEQUENCE {</w:t>
      </w:r>
    </w:p>
    <w:p w14:paraId="720795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{GNBDUConfigurationUpdateIEs} },</w:t>
      </w:r>
    </w:p>
    <w:p w14:paraId="27EFA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307D7E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964E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F47F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GNBDUConfigurationUpdateIEs F1AP-PROTOCOL-IES ::= {</w:t>
      </w:r>
    </w:p>
    <w:p w14:paraId="57FD1A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 ID id-TransactionID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23F8F6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id-Served-Cells-To-Add-List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Served-Cells-To-Add-List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11814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id-Served-Cells-To-Modify-List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Served-Cells-To-Modify-List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3CFE9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id-Served-Cells-To-Delete-List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Served-Cells-To-Delete-List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4A35F7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id-Cells-Status-List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Cells-Status-List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zh-CN"/>
          <w14:ligatures w14:val="none"/>
        </w:rPr>
        <w:t>|</w:t>
      </w:r>
    </w:p>
    <w:p w14:paraId="135963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xml:space="preserve">{ ID </w:t>
      </w:r>
      <w:r w:rsidRPr="008B30CB">
        <w:rPr>
          <w:rFonts w:ascii="Courier New" w:eastAsia="Times New Roman" w:hAnsi="Courier New" w:cs="Times New Roman"/>
          <w:noProof/>
          <w:snapToGrid w:val="0"/>
          <w:kern w:val="0"/>
          <w:sz w:val="16"/>
          <w:szCs w:val="20"/>
          <w:lang w:eastAsia="zh-CN"/>
          <w14:ligatures w14:val="none"/>
        </w:rPr>
        <w:t>id-Dedicated-SIDelivery-NeededUE-List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 xml:space="preserve">TYPE </w:t>
      </w:r>
      <w:r w:rsidRPr="008B30CB">
        <w:rPr>
          <w:rFonts w:ascii="Courier New" w:eastAsia="Times New Roman" w:hAnsi="Courier New" w:cs="Times New Roman"/>
          <w:noProof/>
          <w:snapToGrid w:val="0"/>
          <w:kern w:val="0"/>
          <w:sz w:val="16"/>
          <w:szCs w:val="20"/>
          <w:lang w:eastAsia="zh-CN"/>
          <w14:ligatures w14:val="none"/>
        </w:rPr>
        <w:t>Dedicated-SIDelivery-NeededUE-List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674FD3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id-gNB-DU-ID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reject</w:t>
      </w:r>
      <w:r w:rsidRPr="008B30CB">
        <w:rPr>
          <w:rFonts w:ascii="Courier New" w:eastAsia="Times New Roman" w:hAnsi="Courier New" w:cs="Times New Roman"/>
          <w:noProof/>
          <w:kern w:val="0"/>
          <w:sz w:val="16"/>
          <w:szCs w:val="20"/>
          <w:lang w:eastAsia="zh-CN"/>
          <w14:ligatures w14:val="none"/>
        </w:rPr>
        <w:tab/>
        <w:t>TYPE GNB-DU-ID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7C8048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id-GNB-DU-TNL-Association-To-Remove-List</w:t>
      </w:r>
      <w:r w:rsidRPr="008B30CB">
        <w:rPr>
          <w:rFonts w:ascii="Courier New" w:eastAsia="Times New Roman" w:hAnsi="Courier New" w:cs="Times New Roman"/>
          <w:noProof/>
          <w:kern w:val="0"/>
          <w:sz w:val="16"/>
          <w:szCs w:val="20"/>
          <w:lang w:eastAsia="zh-CN"/>
          <w14:ligatures w14:val="none"/>
        </w:rPr>
        <w:tab/>
        <w:t>CRITICALITY reject</w:t>
      </w:r>
      <w:r w:rsidRPr="008B30CB">
        <w:rPr>
          <w:rFonts w:ascii="Courier New" w:eastAsia="Times New Roman" w:hAnsi="Courier New" w:cs="Times New Roman"/>
          <w:noProof/>
          <w:kern w:val="0"/>
          <w:sz w:val="16"/>
          <w:szCs w:val="20"/>
          <w:lang w:eastAsia="zh-CN"/>
          <w14:ligatures w14:val="none"/>
        </w:rPr>
        <w:tab/>
        <w:t>TYPE GNB-DU-TNL-Association-To-Remove-List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60577C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id-Transport-Layer-Address-Info</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 Transport-Layer-Address-Info</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175B72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id-Coverage-Modification-Notification</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 Coverage-Modification-Notification</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2A4680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id-gNB-DU-Name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 GNB-DU-Name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6DB359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id-Extended-GNB-DU-Name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 Extended-GNB-DU-Name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r w:rsidRPr="008B30CB">
        <w:rPr>
          <w:rFonts w:ascii="Courier New" w:eastAsia="Times New Roman" w:hAnsi="Courier New" w:cs="Times New Roman"/>
          <w:noProof/>
          <w:snapToGrid w:val="0"/>
          <w:kern w:val="0"/>
          <w:sz w:val="16"/>
          <w:szCs w:val="20"/>
          <w:lang w:eastAsia="zh-CN"/>
          <w14:ligatures w14:val="none"/>
        </w:rPr>
        <w:t>|</w:t>
      </w:r>
    </w:p>
    <w:p w14:paraId="147EDC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id-RRC-Terminating-IAB-Donor-Related-Info</w:t>
      </w:r>
      <w:r w:rsidRPr="008B30CB">
        <w:rPr>
          <w:rFonts w:ascii="Courier New" w:eastAsia="Times New Roman" w:hAnsi="Courier New" w:cs="Times New Roman"/>
          <w:noProof/>
          <w:snapToGrid w:val="0"/>
          <w:kern w:val="0"/>
          <w:sz w:val="16"/>
          <w:szCs w:val="20"/>
          <w:lang w:eastAsia="zh-CN"/>
          <w14:ligatures w14:val="none"/>
        </w:rPr>
        <w:tab/>
        <w:t xml:space="preserve">CRITICALITY </w:t>
      </w:r>
      <w:r w:rsidRPr="008B30CB">
        <w:rPr>
          <w:rFonts w:ascii="Courier New" w:eastAsia="Times New Roman" w:hAnsi="Courier New" w:cs="Times New Roman" w:hint="eastAsia"/>
          <w:noProof/>
          <w:snapToGrid w:val="0"/>
          <w:kern w:val="0"/>
          <w:sz w:val="16"/>
          <w:szCs w:val="20"/>
          <w:lang w:val="en-US" w:eastAsia="zh-CN"/>
          <w14:ligatures w14:val="none"/>
        </w:rPr>
        <w:t>reject</w:t>
      </w:r>
      <w:r w:rsidRPr="008B30CB">
        <w:rPr>
          <w:rFonts w:ascii="Courier New" w:eastAsia="Times New Roman" w:hAnsi="Courier New" w:cs="Times New Roman"/>
          <w:noProof/>
          <w:snapToGrid w:val="0"/>
          <w:kern w:val="0"/>
          <w:sz w:val="16"/>
          <w:szCs w:val="20"/>
          <w:lang w:eastAsia="zh-CN"/>
          <w14:ligatures w14:val="none"/>
        </w:rPr>
        <w:tab/>
        <w:t>TYPE RRC-Terminating-IAB-Donor-Related-Info</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val="en-US"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PRESENCE optional }</w:t>
      </w:r>
      <w:r w:rsidRPr="008B30CB">
        <w:rPr>
          <w:rFonts w:ascii="Courier New" w:eastAsia="Times New Roman" w:hAnsi="Courier New" w:cs="Times New Roman"/>
          <w:noProof/>
          <w:kern w:val="0"/>
          <w:sz w:val="16"/>
          <w:szCs w:val="20"/>
          <w:lang w:eastAsia="zh-CN"/>
          <w14:ligatures w14:val="none"/>
        </w:rPr>
        <w:t>|</w:t>
      </w:r>
    </w:p>
    <w:p w14:paraId="61E76E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Mobile-</w:t>
      </w:r>
      <w:r w:rsidRPr="008B30CB">
        <w:rPr>
          <w:rFonts w:ascii="Courier New" w:eastAsia="Times New Roman" w:hAnsi="Courier New" w:cs="Times New Roman"/>
          <w:noProof/>
          <w:kern w:val="0"/>
          <w:sz w:val="16"/>
          <w:szCs w:val="20"/>
          <w:lang w:eastAsia="ja-JP"/>
          <w14:ligatures w14:val="none"/>
        </w:rPr>
        <w:t>IAB-MTUserLocationInformation</w:t>
      </w:r>
      <w:r w:rsidRPr="008B30CB">
        <w:rPr>
          <w:rFonts w:ascii="Courier New" w:eastAsia="Times New Roman" w:hAnsi="Courier New" w:cs="Times New Roman"/>
          <w:noProof/>
          <w:kern w:val="0"/>
          <w:sz w:val="16"/>
          <w:szCs w:val="20"/>
          <w:lang w:val="en-US"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zh-CN"/>
          <w14:ligatures w14:val="none"/>
        </w:rPr>
        <w:t>TYPE Mobile-</w:t>
      </w:r>
      <w:r w:rsidRPr="008B30CB">
        <w:rPr>
          <w:rFonts w:ascii="Courier New" w:eastAsia="Times New Roman" w:hAnsi="Courier New" w:cs="Times New Roman"/>
          <w:noProof/>
          <w:kern w:val="0"/>
          <w:sz w:val="16"/>
          <w:szCs w:val="20"/>
          <w:lang w:eastAsia="ja-JP"/>
          <w14:ligatures w14:val="none"/>
        </w:rPr>
        <w:t>IAB-MTUserLocationInformation</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zh-CN"/>
          <w14:ligatures w14:val="none"/>
        </w:rPr>
        <w:t>,</w:t>
      </w:r>
    </w:p>
    <w:p w14:paraId="0687A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CA023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68C5E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209A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Served-Cells-To-Add-List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Served-Cells-To-Add-ItemIEs } }</w:t>
      </w:r>
    </w:p>
    <w:p w14:paraId="07DFAC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Served-Cells-To-Modify-List</w:t>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Served-Cells-To-Modify-ItemIEs } }</w:t>
      </w:r>
    </w:p>
    <w:p w14:paraId="2ADA1E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Served-Cells-To-Delete-List</w:t>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Served-Cells-To-Delete-ItemIEs } }</w:t>
      </w:r>
    </w:p>
    <w:p w14:paraId="0CC023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Cells-Status-List</w:t>
      </w:r>
      <w:r w:rsidRPr="008B30CB">
        <w:rPr>
          <w:rFonts w:ascii="Courier New" w:eastAsia="SimSun" w:hAnsi="Courier New" w:cs="Times New Roman"/>
          <w:noProof/>
          <w:kern w:val="0"/>
          <w:sz w:val="16"/>
          <w:szCs w:val="20"/>
          <w:lang w:eastAsia="ko-KR"/>
          <w14:ligatures w14:val="none"/>
        </w:rPr>
        <w:tab/>
        <w:t>::= SEQUENCE (SIZE(</w:t>
      </w:r>
      <w:r w:rsidRPr="008B30CB">
        <w:rPr>
          <w:rFonts w:ascii="Courier New" w:eastAsia="Times New Roman" w:hAnsi="Courier New" w:cs="Times New Roman"/>
          <w:noProof/>
          <w:kern w:val="0"/>
          <w:sz w:val="16"/>
          <w:szCs w:val="20"/>
          <w:lang w:eastAsia="ko-KR"/>
          <w14:ligatures w14:val="none"/>
        </w:rPr>
        <w:t>0</w:t>
      </w:r>
      <w:r w:rsidRPr="008B30CB">
        <w:rPr>
          <w:rFonts w:ascii="Courier New" w:eastAsia="SimSun" w:hAnsi="Courier New" w:cs="Times New Roman"/>
          <w:noProof/>
          <w:kern w:val="0"/>
          <w:sz w:val="16"/>
          <w:szCs w:val="20"/>
          <w:lang w:eastAsia="ko-KR"/>
          <w14:ligatures w14:val="none"/>
        </w:rPr>
        <w:t>.. maxCellingNBDU))</w:t>
      </w:r>
      <w:r w:rsidRPr="008B30CB">
        <w:rPr>
          <w:rFonts w:ascii="Courier New" w:eastAsia="SimSun" w:hAnsi="Courier New" w:cs="Times New Roman"/>
          <w:noProof/>
          <w:kern w:val="0"/>
          <w:sz w:val="16"/>
          <w:szCs w:val="20"/>
          <w:lang w:eastAsia="ko-KR"/>
          <w14:ligatures w14:val="none"/>
        </w:rPr>
        <w:tab/>
        <w:t>OF ProtocolIE-SingleContainer { { Cells-Status-ItemIEs } }</w:t>
      </w:r>
    </w:p>
    <w:p w14:paraId="4223AC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AA3C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Dedicated-SIDelivery-NeededUE-List::= SEQUENCE (SIZE(1.. maxnoofUEIDs))</w:t>
      </w:r>
      <w:r w:rsidRPr="008B30CB">
        <w:rPr>
          <w:rFonts w:ascii="Courier New" w:eastAsia="Times New Roman" w:hAnsi="Courier New" w:cs="Times New Roman"/>
          <w:noProof/>
          <w:kern w:val="0"/>
          <w:sz w:val="16"/>
          <w:szCs w:val="20"/>
          <w:lang w:eastAsia="ko-KR"/>
          <w14:ligatures w14:val="none"/>
        </w:rPr>
        <w:tab/>
        <w:t>OF ProtocolIE-SingleContainer { { Dedicated-SIDelivery-NeededUE-ItemIEs } }</w:t>
      </w:r>
    </w:p>
    <w:p w14:paraId="36F0FA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C286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GNB-DU-TNL-Association-To-Remove-List</w:t>
      </w:r>
      <w:r w:rsidRPr="008B30CB">
        <w:rPr>
          <w:rFonts w:ascii="Courier New" w:eastAsia="Times New Roman" w:hAnsi="Courier New" w:cs="Times New Roman"/>
          <w:noProof/>
          <w:kern w:val="0"/>
          <w:sz w:val="16"/>
          <w:szCs w:val="20"/>
          <w:lang w:eastAsia="ko-KR"/>
          <w14:ligatures w14:val="none"/>
        </w:rPr>
        <w:tab/>
        <w:t>::= SEQUENCE (SIZE(1.. maxnoofTNLAssociations))</w:t>
      </w:r>
      <w:r w:rsidRPr="008B30CB">
        <w:rPr>
          <w:rFonts w:ascii="Courier New" w:eastAsia="Times New Roman" w:hAnsi="Courier New" w:cs="Times New Roman"/>
          <w:noProof/>
          <w:kern w:val="0"/>
          <w:sz w:val="16"/>
          <w:szCs w:val="20"/>
          <w:lang w:eastAsia="ko-KR"/>
          <w14:ligatures w14:val="none"/>
        </w:rPr>
        <w:tab/>
        <w:t>OF ProtocolIE-SingleContainer { { GNB-DU-TNL-Association-To-Remove-ItemIEs } }</w:t>
      </w:r>
    </w:p>
    <w:p w14:paraId="22A146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0078B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C76E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Served-Cells-To-Add-ItemIEs F1AP-PROTOCOL-IES</w:t>
      </w:r>
      <w:r w:rsidRPr="008B30CB">
        <w:rPr>
          <w:rFonts w:ascii="Courier New" w:eastAsia="Times New Roman" w:hAnsi="Courier New" w:cs="Times New Roman"/>
          <w:noProof/>
          <w:kern w:val="0"/>
          <w:sz w:val="16"/>
          <w:szCs w:val="20"/>
          <w:lang w:eastAsia="ko-KR"/>
          <w14:ligatures w14:val="none"/>
        </w:rPr>
        <w:tab/>
        <w:t>::= {</w:t>
      </w:r>
    </w:p>
    <w:p w14:paraId="578AF5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w:t>
      </w:r>
      <w:r w:rsidRPr="008B30CB">
        <w:rPr>
          <w:rFonts w:ascii="Courier New" w:eastAsia="SimSun" w:hAnsi="Courier New" w:cs="Times New Roman"/>
          <w:noProof/>
          <w:kern w:val="0"/>
          <w:sz w:val="16"/>
          <w:szCs w:val="20"/>
          <w:lang w:eastAsia="ko-KR"/>
          <w14:ligatures w14:val="none"/>
        </w:rPr>
        <w:t>id-Served-Cells-To-Add-Item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Served-Cells-To-Add-Item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08F091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10029E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8092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8E47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Served-Cells-To-Modify-ItemIEs F1AP-PROTOCOL-IES</w:t>
      </w:r>
      <w:r w:rsidRPr="008B30CB">
        <w:rPr>
          <w:rFonts w:ascii="Courier New" w:eastAsia="Times New Roman" w:hAnsi="Courier New" w:cs="Times New Roman"/>
          <w:noProof/>
          <w:kern w:val="0"/>
          <w:sz w:val="16"/>
          <w:szCs w:val="20"/>
          <w:lang w:eastAsia="ko-KR"/>
          <w14:ligatures w14:val="none"/>
        </w:rPr>
        <w:tab/>
        <w:t>::= {</w:t>
      </w:r>
    </w:p>
    <w:p w14:paraId="775059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Served-Cells-To-Modify-Item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Served-Cells-To-Modify-Item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0933C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B8BE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00A0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D1705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Served-Cells-To-Delete-ItemIEs F1AP-PROTOCOL-IES</w:t>
      </w:r>
      <w:r w:rsidRPr="008B30CB">
        <w:rPr>
          <w:rFonts w:ascii="Courier New" w:eastAsia="Times New Roman" w:hAnsi="Courier New" w:cs="Times New Roman"/>
          <w:noProof/>
          <w:kern w:val="0"/>
          <w:sz w:val="16"/>
          <w:szCs w:val="20"/>
          <w:lang w:eastAsia="ko-KR"/>
          <w14:ligatures w14:val="none"/>
        </w:rPr>
        <w:tab/>
        <w:t>::= {</w:t>
      </w:r>
    </w:p>
    <w:p w14:paraId="37488C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Served-Cells-To-Delete-Item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Served-Cells-To-Delete-Item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53D6B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045A1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5814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2219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Cells-Status-ItemIEs F1AP-PROTOCOL-IES</w:t>
      </w:r>
      <w:r w:rsidRPr="008B30CB">
        <w:rPr>
          <w:rFonts w:ascii="Courier New" w:eastAsia="SimSun" w:hAnsi="Courier New" w:cs="Times New Roman"/>
          <w:noProof/>
          <w:kern w:val="0"/>
          <w:sz w:val="16"/>
          <w:szCs w:val="20"/>
          <w:lang w:eastAsia="ko-KR"/>
          <w14:ligatures w14:val="none"/>
        </w:rPr>
        <w:tab/>
        <w:t>::= {</w:t>
      </w:r>
    </w:p>
    <w:p w14:paraId="773BB2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id-Cells-Status-Item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Cells-Status-Item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483BEF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E50BC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w:t>
      </w:r>
    </w:p>
    <w:p w14:paraId="3A5843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722C3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Dedicated-SIDelivery-NeededUE-ItemIEs</w:t>
      </w:r>
      <w:r w:rsidRPr="008B30CB">
        <w:rPr>
          <w:rFonts w:ascii="Courier New" w:eastAsia="Times New Roman" w:hAnsi="Courier New" w:cs="Times New Roman"/>
          <w:noProof/>
          <w:kern w:val="0"/>
          <w:sz w:val="16"/>
          <w:szCs w:val="20"/>
          <w:lang w:eastAsia="ko-KR"/>
          <w14:ligatures w14:val="none"/>
        </w:rPr>
        <w:t xml:space="preserve"> F1AP-PROTOCOL-IES</w:t>
      </w:r>
      <w:r w:rsidRPr="008B30CB">
        <w:rPr>
          <w:rFonts w:ascii="Courier New" w:eastAsia="Times New Roman" w:hAnsi="Courier New" w:cs="Times New Roman"/>
          <w:noProof/>
          <w:kern w:val="0"/>
          <w:sz w:val="16"/>
          <w:szCs w:val="20"/>
          <w:lang w:eastAsia="ko-KR"/>
          <w14:ligatures w14:val="none"/>
        </w:rPr>
        <w:tab/>
        <w:t>::= {</w:t>
      </w:r>
    </w:p>
    <w:p w14:paraId="3BBC3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Dedicated-SIDelivery-NeededUE-Item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kern w:val="0"/>
          <w:sz w:val="16"/>
          <w:szCs w:val="20"/>
          <w:lang w:eastAsia="zh-CN"/>
          <w14:ligatures w14:val="none"/>
        </w:rPr>
        <w:t>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Dedicated-SIDelivery-NeededUE-Item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DAFE8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07DE0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 </w:t>
      </w:r>
    </w:p>
    <w:p w14:paraId="18077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19A53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GNB-DU-TNL-Association-To-Remove-ItemIEs F1AP-PROTOCOL-IES</w:t>
      </w:r>
      <w:r w:rsidRPr="008B30CB">
        <w:rPr>
          <w:rFonts w:ascii="Courier New" w:eastAsia="Times New Roman" w:hAnsi="Courier New" w:cs="Times New Roman"/>
          <w:noProof/>
          <w:snapToGrid w:val="0"/>
          <w:kern w:val="0"/>
          <w:sz w:val="16"/>
          <w:szCs w:val="20"/>
          <w:lang w:eastAsia="zh-CN"/>
          <w14:ligatures w14:val="none"/>
        </w:rPr>
        <w:tab/>
        <w:t>::= {</w:t>
      </w:r>
    </w:p>
    <w:p w14:paraId="4875D6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id-GNB-DU-TNL-Association-To-Remove-Item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w:t>
      </w:r>
      <w:r w:rsidRPr="008B30CB">
        <w:rPr>
          <w:rFonts w:ascii="Courier New" w:eastAsia="Times New Roman" w:hAnsi="Courier New" w:cs="Times New Roman"/>
          <w:noProof/>
          <w:snapToGrid w:val="0"/>
          <w:kern w:val="0"/>
          <w:sz w:val="16"/>
          <w:szCs w:val="20"/>
          <w:lang w:eastAsia="zh-CN"/>
          <w14:ligatures w14:val="none"/>
        </w:rPr>
        <w:tab/>
        <w:t xml:space="preserve"> GNB-DU-TNL-Association-To-Remove-Item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6BBAFD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7F9EDB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0C4841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AF62F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76FC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CBA11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933D6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GNB-DU CONFIGURATION UPDATE ACKNOWLEDGE</w:t>
      </w:r>
    </w:p>
    <w:p w14:paraId="54BAE2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08D25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D7D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6AB2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GNBDUConfigurationUpdateAcknowledge ::= SEQUENCE {</w:t>
      </w:r>
    </w:p>
    <w:p w14:paraId="65578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{GNBDUConfigurationUpdateAcknowledgeIEs} },</w:t>
      </w:r>
    </w:p>
    <w:p w14:paraId="6A2224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AE0B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3EE9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8DD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529F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GNBDUConfigurationUpdateAcknowledgeIEs F1AP-PROTOCOL-IES ::= {</w:t>
      </w:r>
    </w:p>
    <w:p w14:paraId="56F71A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60B772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Cells-to-be-Activated-List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8BC0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FCB2F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id-Cells-to-be-Deactivated-List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Cells-to-be-Deactivated-List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0DF88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id-Transport-Layer-Address-Info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Transport-Layer-Address-Info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A726B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id-UL-BH-Non-UP-Traffic-Mapping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UL-BH-Non-UP-Traffic-Mapping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282C5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id-BAPAddress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  TYPE BAPAddress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2DE8DD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id-CellsForSON-List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  TYPE CellsForSON-List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99751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D11F1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5896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A1CA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AF48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1E8C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GNB-DU CONFIGURATION UPDATE FAILURE</w:t>
      </w:r>
    </w:p>
    <w:p w14:paraId="2605B4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3EEA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48BB6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D30F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GNBDUConfigurationUpdateFailure ::= SEQUENCE {</w:t>
      </w:r>
    </w:p>
    <w:p w14:paraId="321981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{GNBDUConfigurationUpdateFailureIEs} },</w:t>
      </w:r>
    </w:p>
    <w:p w14:paraId="177F74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FB650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04720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C1CE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GNBDUConfigurationUpdateFailureIEs F1AP-PROTOCOL-IES ::= {</w:t>
      </w:r>
    </w:p>
    <w:p w14:paraId="5D194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2D7DBD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BD918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29C23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AFCE6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32E64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C59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B758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FC38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C73D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GNB-CU CONFIGURATION UPDATE ELEMENTARY PROCEDURE</w:t>
      </w:r>
    </w:p>
    <w:p w14:paraId="4259AD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5592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7B20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4F0A8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6F8682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409D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GNB-CU CONFIGURATION UPDATE</w:t>
      </w:r>
    </w:p>
    <w:p w14:paraId="47F79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BD74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C2DEC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CBD8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GNBCUConfigurationUpdate ::= SEQUENCE {</w:t>
      </w:r>
    </w:p>
    <w:p w14:paraId="6F396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GNBCUConfigurationUpdateIEs} },</w:t>
      </w:r>
    </w:p>
    <w:p w14:paraId="07279A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55A87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101A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DFE7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GNBCUConfigurationUpdateIEs F1AP-PROTOCOL-IES ::= {</w:t>
      </w:r>
    </w:p>
    <w:p w14:paraId="11CFAD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w:t>
      </w:r>
      <w:r w:rsidRPr="008B30CB">
        <w:rPr>
          <w:rFonts w:ascii="Courier New" w:eastAsia="SimSun" w:hAnsi="Courier New" w:cs="Times New Roman"/>
          <w:noProof/>
          <w:kern w:val="0"/>
          <w:sz w:val="16"/>
          <w:szCs w:val="20"/>
          <w:lang w:eastAsia="ko-KR"/>
          <w14:ligatures w14:val="none"/>
        </w:rPr>
        <w:tab/>
        <w:t>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6745D6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Cells-to-be-Activated-List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D4B8F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id-Cells-to-be-Deactivated-List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Cells-to-be-Deactivated-List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6CB7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id-GNB-CU-TNL-Association-To-Add-List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GNB-CU-TNL-Association-To-Add-List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7DF9A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id-GNB-CU-TNL-Association-To-Remove-List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GNB-CU-TNL-Association-To-Remove-List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82F09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id-GNB-CU-TNL-Association-To-Update-List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GNB-CU-TNL-Association-To-Update-List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F9081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id-Cells-to-be-Barred-List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Cells-to-be-Barred-List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5CED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id-Protected-EUTRA-Resources-List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Protected-EUTRA-Resources-List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A69CA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id-Neighbour-Cell-Information-List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Neighbour-Cell-Information-List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78877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id-Transport-Layer-Address-Info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Transport-Layer-Address-Info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9535A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id-UL-BH-Non-UP-Traffic-Mapping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UL-BH-Non-UP-Traffic-Mapping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DCC0C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id-BAPAddress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ignore  TYPE </w:t>
      </w:r>
      <w:r w:rsidRPr="008B30CB">
        <w:rPr>
          <w:rFonts w:ascii="Courier New" w:eastAsia="Times New Roman" w:hAnsi="Courier New" w:cs="Times New Roman"/>
          <w:noProof/>
          <w:kern w:val="0"/>
          <w:sz w:val="16"/>
          <w:szCs w:val="20"/>
          <w:lang w:eastAsia="ko-KR"/>
          <w14:ligatures w14:val="none"/>
        </w:rPr>
        <w:tab/>
        <w:t>BAPAddress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180770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id-CCO-Assistance-Information</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 xml:space="preserve">TYPE </w:t>
      </w:r>
      <w:r w:rsidRPr="008B30CB">
        <w:rPr>
          <w:rFonts w:ascii="Courier New" w:eastAsia="Times New Roman" w:hAnsi="Courier New" w:cs="Times New Roman"/>
          <w:noProof/>
          <w:kern w:val="0"/>
          <w:sz w:val="16"/>
          <w:szCs w:val="20"/>
          <w:lang w:eastAsia="zh-CN"/>
          <w14:ligatures w14:val="none"/>
        </w:rPr>
        <w:tab/>
        <w:t>CCO-Assistance-Information</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707A5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id-CellsForSON-List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w:t>
      </w:r>
      <w:r w:rsidRPr="008B30CB">
        <w:rPr>
          <w:rFonts w:ascii="Courier New" w:eastAsia="Times New Roman" w:hAnsi="Courier New" w:cs="Times New Roman"/>
          <w:noProof/>
          <w:kern w:val="0"/>
          <w:sz w:val="16"/>
          <w:szCs w:val="20"/>
          <w:lang w:eastAsia="zh-CN"/>
          <w14:ligatures w14:val="none"/>
        </w:rPr>
        <w:tab/>
        <w:t>CellsForSON-List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 }|</w:t>
      </w:r>
    </w:p>
    <w:p w14:paraId="1FF24B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id-gNB-CU-Name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w:t>
      </w:r>
      <w:r w:rsidRPr="008B30CB">
        <w:rPr>
          <w:rFonts w:ascii="Courier New" w:eastAsia="Times New Roman" w:hAnsi="Courier New" w:cs="Times New Roman"/>
          <w:noProof/>
          <w:kern w:val="0"/>
          <w:sz w:val="16"/>
          <w:szCs w:val="20"/>
          <w:lang w:eastAsia="zh-CN"/>
          <w14:ligatures w14:val="none"/>
        </w:rPr>
        <w:tab/>
        <w:t>GNB-CU-Name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2D4BBF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id-Extended-GNB-CU-Name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w:t>
      </w:r>
      <w:r w:rsidRPr="008B30CB">
        <w:rPr>
          <w:rFonts w:ascii="Courier New" w:eastAsia="Times New Roman" w:hAnsi="Courier New" w:cs="Times New Roman"/>
          <w:noProof/>
          <w:kern w:val="0"/>
          <w:sz w:val="16"/>
          <w:szCs w:val="20"/>
          <w:lang w:eastAsia="zh-CN"/>
          <w14:ligatures w14:val="none"/>
        </w:rPr>
        <w:tab/>
        <w:t>Extended-GNB-CU-Name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4E09AE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id-Cells-Allowed-to-be-Deactivated-List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Cells-Allowed-to-be-Deactivated-List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489A9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02BD1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C0B57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32CD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Cells-to-be-Deactivated-List</w:t>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Cells-to-be-Deactivated-List-ItemIEs } }</w:t>
      </w:r>
    </w:p>
    <w:p w14:paraId="6A036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GNB-CU-TNL-Association-To-Add-List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maxnoofTNLAssociations))</w:t>
      </w:r>
      <w:r w:rsidRPr="008B30CB">
        <w:rPr>
          <w:rFonts w:ascii="Courier New" w:eastAsia="Times New Roman" w:hAnsi="Courier New" w:cs="Times New Roman"/>
          <w:noProof/>
          <w:kern w:val="0"/>
          <w:sz w:val="16"/>
          <w:szCs w:val="20"/>
          <w:lang w:eastAsia="ko-KR"/>
          <w14:ligatures w14:val="none"/>
        </w:rPr>
        <w:tab/>
        <w:t>OF ProtocolIE-SingleContainer { { GNB-CU-TNL-Association-To-Add-ItemIEs } }</w:t>
      </w:r>
    </w:p>
    <w:p w14:paraId="1F902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GNB-CU-TNL-Association-To-Remove-List</w:t>
      </w:r>
      <w:r w:rsidRPr="008B30CB">
        <w:rPr>
          <w:rFonts w:ascii="Courier New" w:eastAsia="Times New Roman" w:hAnsi="Courier New" w:cs="Times New Roman"/>
          <w:noProof/>
          <w:kern w:val="0"/>
          <w:sz w:val="16"/>
          <w:szCs w:val="20"/>
          <w:lang w:eastAsia="ko-KR"/>
          <w14:ligatures w14:val="none"/>
        </w:rPr>
        <w:tab/>
        <w:t>::= SEQUENCE (SIZE(1.. maxnoofTNLAssociations))</w:t>
      </w:r>
      <w:r w:rsidRPr="008B30CB">
        <w:rPr>
          <w:rFonts w:ascii="Courier New" w:eastAsia="Times New Roman" w:hAnsi="Courier New" w:cs="Times New Roman"/>
          <w:noProof/>
          <w:kern w:val="0"/>
          <w:sz w:val="16"/>
          <w:szCs w:val="20"/>
          <w:lang w:eastAsia="ko-KR"/>
          <w14:ligatures w14:val="none"/>
        </w:rPr>
        <w:tab/>
        <w:t>OF ProtocolIE-SingleContainer { { GNB-CU-TNL-Association-To-Remove-ItemIEs } }</w:t>
      </w:r>
    </w:p>
    <w:p w14:paraId="78F5B6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GNB-CU-TNL-Association-To-Update-List</w:t>
      </w:r>
      <w:r w:rsidRPr="008B30CB">
        <w:rPr>
          <w:rFonts w:ascii="Courier New" w:eastAsia="Times New Roman" w:hAnsi="Courier New" w:cs="Times New Roman"/>
          <w:noProof/>
          <w:kern w:val="0"/>
          <w:sz w:val="16"/>
          <w:szCs w:val="20"/>
          <w:lang w:eastAsia="ko-KR"/>
          <w14:ligatures w14:val="none"/>
        </w:rPr>
        <w:tab/>
        <w:t>::= SEQUENCE (SIZE(1.. maxnoofTNLAssociations))</w:t>
      </w:r>
      <w:r w:rsidRPr="008B30CB">
        <w:rPr>
          <w:rFonts w:ascii="Courier New" w:eastAsia="Times New Roman" w:hAnsi="Courier New" w:cs="Times New Roman"/>
          <w:noProof/>
          <w:kern w:val="0"/>
          <w:sz w:val="16"/>
          <w:szCs w:val="20"/>
          <w:lang w:eastAsia="ko-KR"/>
          <w14:ligatures w14:val="none"/>
        </w:rPr>
        <w:tab/>
        <w:t>OF ProtocolIE-SingleContainer { { GNB-CU-TNL-Association-To-Update-ItemIEs } }</w:t>
      </w:r>
    </w:p>
    <w:p w14:paraId="055AA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Cells-to-be-Barred-List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SEQUENCE(SIZE(1.. maxCellingNBDU)) OF ProtocolIE-SingleContainer { { Cells-to-be-Barred-ItemIEs } }</w:t>
      </w:r>
    </w:p>
    <w:p w14:paraId="01DB9A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BC5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Cells-Allowed-to-be-Deactivated-List</w:t>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Cells-Allowed-to-be-Deactivated-List-ItemIEs } }</w:t>
      </w:r>
    </w:p>
    <w:p w14:paraId="35B733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02C65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Cells-Allowed-to-be-Deactivated-List-ItemIEs F1AP-PROTOCOL-IES</w:t>
      </w:r>
      <w:r w:rsidRPr="008B30CB">
        <w:rPr>
          <w:rFonts w:ascii="Courier New" w:eastAsia="Times New Roman" w:hAnsi="Courier New" w:cs="Times New Roman"/>
          <w:noProof/>
          <w:kern w:val="0"/>
          <w:sz w:val="16"/>
          <w:szCs w:val="20"/>
          <w:lang w:eastAsia="ko-KR"/>
          <w14:ligatures w14:val="none"/>
        </w:rPr>
        <w:tab/>
        <w:t>::= {</w:t>
      </w:r>
    </w:p>
    <w:p w14:paraId="524F6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Cells-Allowed-to-be-Deactivated-List-Item</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Cells-Allowed-to-be-Deactivated-List-Item</w:t>
      </w:r>
      <w:r w:rsidRPr="008B30CB">
        <w:rPr>
          <w:rFonts w:ascii="Courier New" w:eastAsia="Times New Roman" w:hAnsi="Courier New" w:cs="Times New Roman"/>
          <w:noProof/>
          <w:kern w:val="0"/>
          <w:sz w:val="16"/>
          <w:szCs w:val="20"/>
          <w:lang w:eastAsia="ko-KR"/>
          <w14:ligatures w14:val="none"/>
        </w:rPr>
        <w:tab/>
        <w:t>PRESENCE mandatory</w:t>
      </w:r>
      <w:r w:rsidRPr="008B30CB" w:rsidDel="001A4686">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w:t>
      </w:r>
    </w:p>
    <w:p w14:paraId="4A4871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82D65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09F14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DB45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0D37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Cells-to-be-Deactivated-List-ItemIEs F1AP-PROTOCOL-IES</w:t>
      </w:r>
      <w:r w:rsidRPr="008B30CB">
        <w:rPr>
          <w:rFonts w:ascii="Courier New" w:eastAsia="Times New Roman" w:hAnsi="Courier New" w:cs="Times New Roman"/>
          <w:noProof/>
          <w:kern w:val="0"/>
          <w:sz w:val="16"/>
          <w:szCs w:val="20"/>
          <w:lang w:eastAsia="ko-KR"/>
          <w14:ligatures w14:val="none"/>
        </w:rPr>
        <w:tab/>
        <w:t>::= {</w:t>
      </w:r>
    </w:p>
    <w:p w14:paraId="6A2066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Cells-to-be-Deactivated-List-Item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Cells-to-be-Deactivated-List-Item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8151D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D2895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90EBC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55FF1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AD5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GNB-CU-TNL-Association-To-Add-ItemIEs F1AP-PROTOCOL-IES</w:t>
      </w:r>
      <w:r w:rsidRPr="008B30CB">
        <w:rPr>
          <w:rFonts w:ascii="Courier New" w:eastAsia="Times New Roman" w:hAnsi="Courier New" w:cs="Times New Roman"/>
          <w:noProof/>
          <w:kern w:val="0"/>
          <w:sz w:val="16"/>
          <w:szCs w:val="20"/>
          <w:lang w:eastAsia="ko-KR"/>
          <w14:ligatures w14:val="none"/>
        </w:rPr>
        <w:tab/>
        <w:t>::= {</w:t>
      </w:r>
    </w:p>
    <w:p w14:paraId="720D26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id-GNB-CU-TNL-Association-To-Add-Item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 xml:space="preserve"> GNB-CU-TNL-Association-To-Add-Item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D81B2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3BA1F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4A6B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01812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GNB-CU-TNL-Association-To-Remove-ItemIEs F1AP-PROTOCOL-IES</w:t>
      </w:r>
      <w:r w:rsidRPr="008B30CB">
        <w:rPr>
          <w:rFonts w:ascii="Courier New" w:eastAsia="Times New Roman" w:hAnsi="Courier New" w:cs="Times New Roman"/>
          <w:noProof/>
          <w:kern w:val="0"/>
          <w:sz w:val="16"/>
          <w:szCs w:val="20"/>
          <w:lang w:eastAsia="ko-KR"/>
          <w14:ligatures w14:val="none"/>
        </w:rPr>
        <w:tab/>
        <w:t>::= {</w:t>
      </w:r>
    </w:p>
    <w:p w14:paraId="26854B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id-GNB-CU-TNL-Association-To-Remove-Item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 xml:space="preserve"> GNB-CU-TNL-Association-To-Remove-Item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2BDE0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94BBA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4898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1C4D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GNB-CU-TNL-Association-To-Update-ItemIEs F1AP-PROTOCOL-IES</w:t>
      </w:r>
      <w:r w:rsidRPr="008B30CB">
        <w:rPr>
          <w:rFonts w:ascii="Courier New" w:eastAsia="Times New Roman" w:hAnsi="Courier New" w:cs="Times New Roman"/>
          <w:noProof/>
          <w:kern w:val="0"/>
          <w:sz w:val="16"/>
          <w:szCs w:val="20"/>
          <w:lang w:eastAsia="ko-KR"/>
          <w14:ligatures w14:val="none"/>
        </w:rPr>
        <w:tab/>
        <w:t>::= {</w:t>
      </w:r>
    </w:p>
    <w:p w14:paraId="45CEF4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id-GNB-CU-TNL-Association-To-Update-Item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 xml:space="preserve"> GNB-CU-TNL-Association-To-Update-Item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F90E2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45FD6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B2E6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4FE4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Cells-to-be-Barred-ItemIEs F1AP-PROTOCOL-IES</w:t>
      </w:r>
      <w:r w:rsidRPr="008B30CB">
        <w:rPr>
          <w:rFonts w:ascii="Courier New" w:eastAsia="Times New Roman" w:hAnsi="Courier New" w:cs="Times New Roman"/>
          <w:noProof/>
          <w:kern w:val="0"/>
          <w:sz w:val="16"/>
          <w:szCs w:val="20"/>
          <w:lang w:eastAsia="ko-KR"/>
          <w14:ligatures w14:val="none"/>
        </w:rPr>
        <w:tab/>
        <w:t>::= {</w:t>
      </w:r>
    </w:p>
    <w:p w14:paraId="790AA7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id-Cells-to-be-Barred-Item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 xml:space="preserve"> Cells-to-be-Barred-Item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8D551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AAFDA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61F1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6B64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Protected-EUTRA-Resources-List ::= SEQUENCE (SIZE(1.. maxCellineNB))</w:t>
      </w:r>
      <w:r w:rsidRPr="008B30CB">
        <w:rPr>
          <w:rFonts w:ascii="Courier New" w:eastAsia="Times New Roman" w:hAnsi="Courier New" w:cs="Times New Roman"/>
          <w:noProof/>
          <w:kern w:val="0"/>
          <w:sz w:val="16"/>
          <w:szCs w:val="20"/>
          <w:lang w:eastAsia="ko-KR"/>
          <w14:ligatures w14:val="none"/>
        </w:rPr>
        <w:tab/>
        <w:t>OF ProtocolIE-SingleContainer { { Protected-EUTRA-Resources-ItemIEs } }</w:t>
      </w:r>
    </w:p>
    <w:p w14:paraId="39F23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Protected-EUTRA-Resources-ItemIEs F1AP-PROTOCOL-IES</w:t>
      </w:r>
      <w:r w:rsidRPr="008B30CB">
        <w:rPr>
          <w:rFonts w:ascii="Courier New" w:eastAsia="Times New Roman" w:hAnsi="Courier New" w:cs="Times New Roman"/>
          <w:noProof/>
          <w:kern w:val="0"/>
          <w:sz w:val="16"/>
          <w:szCs w:val="20"/>
          <w:lang w:eastAsia="ko-KR"/>
          <w14:ligatures w14:val="none"/>
        </w:rPr>
        <w:tab/>
        <w:t>::= {</w:t>
      </w:r>
    </w:p>
    <w:p w14:paraId="1BE0B4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id-Protected-EUTRA-Resources-Item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reject </w:t>
      </w:r>
      <w:r w:rsidRPr="008B30CB">
        <w:rPr>
          <w:rFonts w:ascii="Courier New" w:eastAsia="Times New Roman" w:hAnsi="Courier New" w:cs="Times New Roman"/>
          <w:noProof/>
          <w:kern w:val="0"/>
          <w:sz w:val="16"/>
          <w:szCs w:val="20"/>
          <w:lang w:eastAsia="ko-KR"/>
          <w14:ligatures w14:val="none"/>
        </w:rPr>
        <w:tab/>
        <w:t>TYPE Protected-EUTRA-Resources-Item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66E01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54C2B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28D2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25FC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Neighbour-Cell-Information-List ::=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Neighbour-Cell-Information-ItemIEs } }</w:t>
      </w:r>
    </w:p>
    <w:p w14:paraId="57601D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Neighbour-Cell-Information-ItemIEs F1AP-PROTOCOL-IES</w:t>
      </w:r>
      <w:r w:rsidRPr="008B30CB">
        <w:rPr>
          <w:rFonts w:ascii="Courier New" w:eastAsia="Times New Roman" w:hAnsi="Courier New" w:cs="Times New Roman"/>
          <w:noProof/>
          <w:kern w:val="0"/>
          <w:sz w:val="16"/>
          <w:szCs w:val="20"/>
          <w:lang w:eastAsia="ko-KR"/>
          <w14:ligatures w14:val="none"/>
        </w:rPr>
        <w:tab/>
        <w:t>::= {</w:t>
      </w:r>
    </w:p>
    <w:p w14:paraId="1D6395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id-Neighbour-Cell-Information-Item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ignore </w:t>
      </w:r>
      <w:r w:rsidRPr="008B30CB">
        <w:rPr>
          <w:rFonts w:ascii="Courier New" w:eastAsia="Times New Roman" w:hAnsi="Courier New" w:cs="Times New Roman"/>
          <w:noProof/>
          <w:kern w:val="0"/>
          <w:sz w:val="16"/>
          <w:szCs w:val="20"/>
          <w:lang w:eastAsia="ko-KR"/>
          <w14:ligatures w14:val="none"/>
        </w:rPr>
        <w:tab/>
        <w:t>TYPE Neighbour-Cell-Information-Item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07084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79621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5995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2EF0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ED5B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BF9F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GNB-CU CONFIGURATION UPDATE ACKNOWLEDGE</w:t>
      </w:r>
    </w:p>
    <w:p w14:paraId="0A570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7CEA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B34A4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977B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GNBCUConfigurationUpdateAcknowledge ::= SEQUENCE {</w:t>
      </w:r>
    </w:p>
    <w:p w14:paraId="2778DF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GNBCUConfigurationUpdateAcknowledgeIEs} },</w:t>
      </w:r>
    </w:p>
    <w:p w14:paraId="631A6D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E899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55AB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B26B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C1F9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GNBCUConfigurationUpdateAcknowledgeIEs F1AP-PROTOCOL-IES ::= {</w:t>
      </w:r>
    </w:p>
    <w:p w14:paraId="059B69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36239C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id-Cells-Failed-to-be-Activated-List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Cells-Failed-to-be-Activated-List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F46C2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8A362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GNB-CU-TNL-Association-Setup-List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F155E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id-GNB-CU-TNL-Association-Failed-To-Setup-List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GNB-CU-TNL-Association-Failed-To-Setup-List</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1C427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id-Dedicated-SIDelivery-NeededUE-List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Dedicated-SIDelivery-NeededUE-List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D2868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id-Transport-Layer-Address-Info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Transport-Layer-Address-Info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23D8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id-Cells-With-SSBs-Activated-List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Cells-With-SSBs-Activated-List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E7B9D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763E1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BDC8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C77E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Cells-Failed-to-be-Activated-List</w:t>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Cells-Failed-to-be-Activated-List-ItemIEs } }</w:t>
      </w:r>
    </w:p>
    <w:p w14:paraId="343D26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GNB-CU-TNL-Association-Setup-List ::= SEQUENCE (SIZE(1.. maxnoofTNLAssociations))</w:t>
      </w:r>
      <w:r w:rsidRPr="008B30CB">
        <w:rPr>
          <w:rFonts w:ascii="Courier New" w:eastAsia="Times New Roman" w:hAnsi="Courier New" w:cs="Times New Roman"/>
          <w:noProof/>
          <w:kern w:val="0"/>
          <w:sz w:val="16"/>
          <w:szCs w:val="20"/>
          <w:lang w:eastAsia="ko-KR"/>
          <w14:ligatures w14:val="none"/>
        </w:rPr>
        <w:tab/>
        <w:t>OF ProtocolIE-SingleContainer { { GNB-CU-TNL-Association-Setup-ItemIEs } }</w:t>
      </w:r>
    </w:p>
    <w:p w14:paraId="290936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GNB-CU-TNL-Association-Failed-To-Setup-List ::= SEQUENCE (SIZE(1.. maxnoofTNLAssociations))</w:t>
      </w:r>
      <w:r w:rsidRPr="008B30CB">
        <w:rPr>
          <w:rFonts w:ascii="Courier New" w:eastAsia="Times New Roman" w:hAnsi="Courier New" w:cs="Times New Roman"/>
          <w:noProof/>
          <w:kern w:val="0"/>
          <w:sz w:val="16"/>
          <w:szCs w:val="20"/>
          <w:lang w:eastAsia="ko-KR"/>
          <w14:ligatures w14:val="none"/>
        </w:rPr>
        <w:tab/>
        <w:t>OF ProtocolIE-SingleContainer { { GNB-CU-TNL-Association-Failed-To-Setup-ItemIEs } }</w:t>
      </w:r>
    </w:p>
    <w:p w14:paraId="616EE9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7121E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Cells-Failed-to-be-Activated-List-ItemIEs F1AP-PROTOCOL-IES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w:t>
      </w:r>
    </w:p>
    <w:p w14:paraId="0D2A7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Cells-Failed-to-be-Activated-List-Item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Cells-Failed-to-be-Activated-List-Item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17EA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EE79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BCF2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A376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GNB-CU-TNL-Association-Setup-ItemIEs F1AP-PROTOCOL-IES</w:t>
      </w:r>
      <w:r w:rsidRPr="008B30CB">
        <w:rPr>
          <w:rFonts w:ascii="Courier New" w:eastAsia="Times New Roman" w:hAnsi="Courier New" w:cs="Times New Roman"/>
          <w:noProof/>
          <w:kern w:val="0"/>
          <w:sz w:val="16"/>
          <w:szCs w:val="20"/>
          <w:lang w:eastAsia="ko-KR"/>
          <w14:ligatures w14:val="none"/>
        </w:rPr>
        <w:tab/>
        <w:t>::= {</w:t>
      </w:r>
    </w:p>
    <w:p w14:paraId="31FD31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 xml:space="preserve"> GNB-CU-TNL-Association-Setup-Item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9677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4156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938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8BF7D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421D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GNB-CU-TNL-Association-Failed-To-Setup-ItemIEs F1AP-PROTOCOL-IES</w:t>
      </w:r>
      <w:r w:rsidRPr="008B30CB">
        <w:rPr>
          <w:rFonts w:ascii="Courier New" w:eastAsia="Times New Roman" w:hAnsi="Courier New" w:cs="Times New Roman"/>
          <w:noProof/>
          <w:kern w:val="0"/>
          <w:sz w:val="16"/>
          <w:szCs w:val="20"/>
          <w:lang w:eastAsia="ko-KR"/>
          <w14:ligatures w14:val="none"/>
        </w:rPr>
        <w:tab/>
        <w:t>::= {</w:t>
      </w:r>
    </w:p>
    <w:p w14:paraId="1476F1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id-GNB-CU-TNL-Association-Failed-To-Setup-Item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 xml:space="preserve"> GNB-CU-TNL-Association-Failed-To-Setup-Item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2167B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37DEA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A621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567F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651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F0E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BFD09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529E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GNB-CU CONFIGURATION UPDATE FAILURE</w:t>
      </w:r>
    </w:p>
    <w:p w14:paraId="1D876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779C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DB504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78A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GNBCUConfigurationUpdateFailure ::= SEQUENCE {</w:t>
      </w:r>
    </w:p>
    <w:p w14:paraId="441E0C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GNBCUConfigurationUpdateFailureIEs} },</w:t>
      </w:r>
    </w:p>
    <w:p w14:paraId="4FC9D0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C531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92FA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0992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GNBCUConfigurationUpdateFailureIEs F1AP-PROTOCOL-IES ::= {</w:t>
      </w:r>
    </w:p>
    <w:p w14:paraId="0DE95E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4CD6A8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1FE8B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D44D6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4E17B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6943B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51C2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5161F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CB094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D3DC7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6118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GNB-DU RESOURCE COORDINATION REQUEST </w:t>
      </w:r>
    </w:p>
    <w:p w14:paraId="086B17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F75E3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38A5ED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09A3F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GNBDUResourceCoordinationRequest ::= SEQUENCE {</w:t>
      </w:r>
    </w:p>
    <w:p w14:paraId="4892A2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{{GNBDUResourceCoordinationRequest-IEs}},</w:t>
      </w:r>
    </w:p>
    <w:p w14:paraId="3C66DA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50E3A4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83972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EF70B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GNBDUResourceCoordinationRequest-IEs F1AP-PROTOCOL-IES ::= {</w:t>
      </w:r>
    </w:p>
    <w:p w14:paraId="4671C7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5F99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id-RequestType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RequestType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35DE5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id-EUTRA-NR-CellResourceCoordinationReq-Container</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EUTRA-NR-CellResourceCoordinationReq-Container</w:t>
      </w:r>
      <w:r w:rsidRPr="008B30CB">
        <w:rPr>
          <w:rFonts w:ascii="Courier New" w:eastAsia="Times New Roman" w:hAnsi="Courier New" w:cs="Times New Roman"/>
          <w:noProof/>
          <w:kern w:val="0"/>
          <w:sz w:val="16"/>
          <w:szCs w:val="20"/>
          <w:lang w:eastAsia="ko-KR"/>
          <w14:ligatures w14:val="none"/>
        </w:rPr>
        <w:tab/>
        <w:t>PRESENCE mandatory}|</w:t>
      </w:r>
    </w:p>
    <w:p w14:paraId="644BE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id-IgnoreResourceCoordinationContainer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IgnoreResourceCoordinationContainer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4E65D2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335A5A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C45C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AE60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66AA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346A3B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A86B3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GNB-DU RESOURCE COORDINATION RESPONSE </w:t>
      </w:r>
    </w:p>
    <w:p w14:paraId="4CA1DE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8D9A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13849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75CD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GNBDUResourceCoordinationResponse ::= SEQUENCE {</w:t>
      </w:r>
    </w:p>
    <w:p w14:paraId="3EB456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{{GNBDUResourceCoordinationResponse-IEs}},</w:t>
      </w:r>
    </w:p>
    <w:p w14:paraId="27715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4164B2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F22CD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5336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GNBDUResourceCoordinationResponse-IEs F1AP-PROTOCOL-IES ::= {</w:t>
      </w:r>
    </w:p>
    <w:p w14:paraId="1F5C53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3F822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id-EUTRA-NR-CellResourceCoordinationReqAck-Container</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EUTRA-NR-CellResourceCoordinationReqAck-Container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14CCC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A3BA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677A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C86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49ECE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B5DBE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Setup ELEMENTARY PROCEDURE</w:t>
      </w:r>
    </w:p>
    <w:p w14:paraId="5659C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E30C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1A3C3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28295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6BD4D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745BE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SETUP REQUEST</w:t>
      </w:r>
    </w:p>
    <w:p w14:paraId="59AF5B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56AA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2E337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DF2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UEContextSetupRequest ::= SEQUENCE {</w:t>
      </w:r>
    </w:p>
    <w:p w14:paraId="587537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UEContextSetupRequestIEs} },</w:t>
      </w:r>
    </w:p>
    <w:p w14:paraId="23D903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777CC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EA2F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83549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UEContextSetupRequestIEs F1AP-PROTOCOL-IES ::= {</w:t>
      </w:r>
    </w:p>
    <w:p w14:paraId="4F466C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BB449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sidDel="0075678A">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t>}|</w:t>
      </w:r>
    </w:p>
    <w:p w14:paraId="2E7EAE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SpCell</w:t>
      </w: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Times New Roman"/>
          <w:noProof/>
          <w:kern w:val="0"/>
          <w:sz w:val="16"/>
          <w:szCs w:val="20"/>
          <w:lang w:eastAsia="ko-KR"/>
          <w14:ligatures w14:val="none"/>
        </w:rPr>
        <w:t>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SimSun" w:hAnsi="Courier New" w:cs="Times New Roman"/>
          <w:noProof/>
          <w:kern w:val="0"/>
          <w:sz w:val="16"/>
          <w:szCs w:val="20"/>
          <w:lang w:eastAsia="ko-KR"/>
          <w14:ligatures w14:val="none"/>
        </w:rPr>
        <w:t>mandatory</w:t>
      </w:r>
      <w:r w:rsidRPr="008B30CB">
        <w:rPr>
          <w:rFonts w:ascii="Courier New" w:eastAsia="Times New Roman" w:hAnsi="Courier New" w:cs="Times New Roman"/>
          <w:noProof/>
          <w:kern w:val="0"/>
          <w:sz w:val="16"/>
          <w:szCs w:val="20"/>
          <w:lang w:eastAsia="ko-KR"/>
          <w14:ligatures w14:val="none"/>
        </w:rPr>
        <w:tab/>
        <w:t>}|</w:t>
      </w:r>
    </w:p>
    <w:p w14:paraId="4CFD58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id-ServCellIndex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ServCellIndex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E31AD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id-SpCellULConfigured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CellULConfigured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2C800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0DB694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id-Candidate-SpCell-List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Candidate-SpCell-List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307222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5A0E7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id-ResourceCoordinationTransferContainer</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8DE03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id-SCell-ToBeSetup-List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SCell-ToBeSetup-List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82BA6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DB21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53A0F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id-InactivityMonitoringRequest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InactivityMonitoringRequest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F617C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id-RAT-FrequencyPriorityInformation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RAT-FrequencyPriorityInformation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9F82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FCA46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id-MaskedIMEISV</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MaskedIMEISV</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DF4D3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id-ServingPLMN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PLMN-Identity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46374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id-GNB-DU-UE-AMBR-UL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conditional }|</w:t>
      </w:r>
    </w:p>
    <w:p w14:paraId="168699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The above IE shall be present only if the DRB to Be Setup List IE is present.</w:t>
      </w:r>
    </w:p>
    <w:p w14:paraId="44B6CA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339576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id-ResourceCoordinationTransferInformation</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ResourceCoordinationTransferInformation</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7FB16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id-ServingCellMO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ServingCellMO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69719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id-new-gNB-CU-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2DCA6E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id-RANUEID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RANUEID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4A0CF9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id-TraceActivation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TraceActivation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6ED9A5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id-AdditionalRRMPriorityIndex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AdditionalRRMPriorityIndex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EA40F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id-BHChannels-ToBeSetup-List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BHChannels-ToBeSetup-List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66ED46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id-ConfiguredBAPAddress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BAPAddress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37BE80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id-NRV2XServicesAuthorized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NRV2XServicesAuthorized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24AB9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id-LTEV2XServicesAuthorized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LTEV2XServicesAuthorized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7B531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id-NRUESidelinkAggregateMaximumBitrate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NRUESidelinkAggregateMaximumBitrate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D2F14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id-LTEUESidelinkAggregateMaximumBitrate</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LTEUESidelinkAggregateMaximumBitrate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4229D2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id-PC5LinkAMBR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97178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id-SLDRBs-ToBeSetup-List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SLDRBs-ToBeSetup-List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713998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id-ConditionalInterDUMobilityInformation</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ConditionalInterDUMobilityInformation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49ABD0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id-ManagementBasedMDTPLMNList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MDTPLMNList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5F6D7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id-ServingNID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069DD2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id-F1CTransferPath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F1CTransferPath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F94DD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3CF2A5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SimSun" w:hAnsi="Courier New" w:cs="Times New Roman" w:hint="eastAsia"/>
          <w:noProof/>
          <w:snapToGrid w:val="0"/>
          <w:kern w:val="0"/>
          <w:sz w:val="16"/>
          <w:szCs w:val="20"/>
          <w:lang w:eastAsia="zh-CN"/>
          <w14:ligatures w14:val="none"/>
        </w:rPr>
        <w:t>MDT</w:t>
      </w:r>
      <w:r w:rsidRPr="008B30CB">
        <w:rPr>
          <w:rFonts w:ascii="Courier New" w:eastAsia="Times New Roman" w:hAnsi="Courier New" w:cs="Times New Roman"/>
          <w:noProof/>
          <w:snapToGrid w:val="0"/>
          <w:kern w:val="0"/>
          <w:sz w:val="16"/>
          <w:szCs w:val="20"/>
          <w:lang w:eastAsia="ko-KR"/>
          <w14:ligatures w14:val="none"/>
        </w:rPr>
        <w:t>PollutedMeasurementIndicator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SimSun" w:hAnsi="Courier New" w:cs="Times New Roman" w:hint="eastAsia"/>
          <w:noProof/>
          <w:snapToGrid w:val="0"/>
          <w:kern w:val="0"/>
          <w:sz w:val="16"/>
          <w:szCs w:val="20"/>
          <w:lang w:eastAsia="zh-CN"/>
          <w14:ligatures w14:val="none"/>
        </w:rPr>
        <w:t>MDT</w:t>
      </w:r>
      <w:r w:rsidRPr="008B30CB">
        <w:rPr>
          <w:rFonts w:ascii="Courier New" w:eastAsia="Times New Roman" w:hAnsi="Courier New" w:cs="Times New Roman"/>
          <w:noProof/>
          <w:snapToGrid w:val="0"/>
          <w:kern w:val="0"/>
          <w:sz w:val="16"/>
          <w:szCs w:val="20"/>
          <w:lang w:eastAsia="ko-KR"/>
          <w14:ligatures w14:val="none"/>
        </w:rPr>
        <w:t>PollutedMeasurementIndicator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43D373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id-SCGActivationRequest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SCGActivationRequest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215D8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id-CG-SDTSessionInfoOld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CG-SDTSessionInfo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3B291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id-FiveG-ProSeAuthorized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FiveG-ProSeAuthorized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31C2D5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id-FiveG-ProSeUEPC5AggregateMaximumBitrate</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NRUESidelinkAggregateMaximumBitrate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1A9114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id-FiveG-ProSePC5LinkAMBR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4AC99C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33887A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15CAF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id-PathSwitchConfiguration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PathSwitchConfiguration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hint="eastAsia"/>
          <w:noProof/>
          <w:snapToGrid w:val="0"/>
          <w:kern w:val="0"/>
          <w:sz w:val="16"/>
          <w:szCs w:val="20"/>
          <w:lang w:eastAsia="zh-CN"/>
          <w14:ligatures w14:val="none"/>
        </w:rPr>
        <w:t>|</w:t>
      </w:r>
    </w:p>
    <w:p w14:paraId="2643F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Times New Roman" w:hAnsi="Courier New" w:cs="Times New Roman"/>
          <w:noProof/>
          <w:snapToGrid w:val="0"/>
          <w:kern w:val="0"/>
          <w:sz w:val="16"/>
          <w:szCs w:val="20"/>
          <w:lang w:eastAsia="zh-CN"/>
          <w14:ligatures w14:val="none"/>
        </w:rPr>
        <w:t>UESliceMaximumBitRateList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w:t>
      </w:r>
      <w:r w:rsidRPr="008B30CB">
        <w:rPr>
          <w:rFonts w:ascii="Courier New" w:eastAsia="Times New Roman" w:hAnsi="Courier New" w:cs="Times New Roman"/>
          <w:noProof/>
          <w:snapToGrid w:val="0"/>
          <w:kern w:val="0"/>
          <w:sz w:val="16"/>
          <w:szCs w:val="20"/>
          <w:lang w:eastAsia="zh-CN"/>
          <w14:ligatures w14:val="none"/>
        </w:rPr>
        <w:t>ALITY ignore</w:t>
      </w:r>
      <w:r w:rsidRPr="008B30CB">
        <w:rPr>
          <w:rFonts w:ascii="Courier New" w:eastAsia="Times New Roman" w:hAnsi="Courier New" w:cs="Times New Roman" w:hint="eastAsia"/>
          <w:noProof/>
          <w:snapToGrid w:val="0"/>
          <w:kern w:val="0"/>
          <w:sz w:val="16"/>
          <w:szCs w:val="20"/>
          <w:lang w:eastAsia="zh-CN"/>
          <w14:ligatures w14:val="none"/>
        </w:rPr>
        <w:t xml:space="preserve">  TYPE GNBDU</w:t>
      </w:r>
      <w:r w:rsidRPr="008B30CB">
        <w:rPr>
          <w:rFonts w:ascii="Courier New" w:eastAsia="Times New Roman" w:hAnsi="Courier New" w:cs="Times New Roman"/>
          <w:noProof/>
          <w:snapToGrid w:val="0"/>
          <w:kern w:val="0"/>
          <w:sz w:val="16"/>
          <w:szCs w:val="20"/>
          <w:lang w:eastAsia="zh-CN"/>
          <w14:ligatures w14:val="none"/>
        </w:rPr>
        <w:t xml:space="preserve">UESliceMaximumBitRateList </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p>
    <w:p w14:paraId="192B7A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id-MulticastMBSSessionSetupList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MulticastMBSSessionList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p>
    <w:p w14:paraId="340F8F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p>
    <w:p w14:paraId="53FA62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id-ServingCellMO-List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ServingCellMO-List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7B40C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id-NetworkControlledRepeaterAuthorized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NetworkControlledRepeaterAuthorized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14BAC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id-SDT-Volume-Threshold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SDT-Volume-Threshold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hint="eastAsia"/>
          <w:noProof/>
          <w:kern w:val="0"/>
          <w:sz w:val="16"/>
          <w:szCs w:val="20"/>
          <w:lang w:eastAsia="ko-KR"/>
          <w14:ligatures w14:val="none"/>
        </w:rPr>
        <w:t>|</w:t>
      </w:r>
    </w:p>
    <w:p w14:paraId="2F33B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id-LTMInformation-Setup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LTMInformation-Setup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p>
    <w:p w14:paraId="6D74D4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id-LTMConfigurationIDMappingList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LTMConfigurationIDMappingList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p>
    <w:p w14:paraId="35FB75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id-EarlySyncInformation-Request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EarlySyncInformation-Request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ab/>
      </w:r>
    </w:p>
    <w:p w14:paraId="0ADFE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id-PathAdditionInformation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PathAdditionInformation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hint="eastAsia"/>
          <w:noProof/>
          <w:kern w:val="0"/>
          <w:sz w:val="16"/>
          <w:szCs w:val="20"/>
          <w:lang w:eastAsia="ko-KR"/>
          <w14:ligatures w14:val="none"/>
        </w:rPr>
        <w:t>|</w:t>
      </w:r>
    </w:p>
    <w:p w14:paraId="4B57E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id-NRA2XServicesAuthorized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NRA2XServicesAuthorized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0670F5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id-LTEA2XServicesAuthorized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LTEA2XServicesAuthorized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368931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id-NRUESidelinkAggregateMaximumBitrateForA2X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NRUESidelinkAggregateMaximumBitrate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484D8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id-LTEUESidelinkAggregateMaximumBitrateForA2X</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LTEUESidelinkAggregateMaximumBitrate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bookmarkStart w:id="480" w:name="_Hlk160487418"/>
      <w:r w:rsidRPr="008B30CB">
        <w:rPr>
          <w:rFonts w:ascii="Courier New" w:eastAsia="Times New Roman" w:hAnsi="Courier New" w:cs="Times New Roman"/>
          <w:noProof/>
          <w:kern w:val="0"/>
          <w:sz w:val="16"/>
          <w:szCs w:val="20"/>
          <w:lang w:eastAsia="ko-KR"/>
          <w14:ligatures w14:val="none"/>
        </w:rPr>
        <w:t>|</w:t>
      </w:r>
    </w:p>
    <w:p w14:paraId="612DAC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id-DLLBTFailureInformationRequest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DLLBTFailureInformationRequest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bookmarkEnd w:id="480"/>
      <w:r w:rsidRPr="008B30CB">
        <w:rPr>
          <w:rFonts w:ascii="Courier New" w:eastAsia="Times New Roman" w:hAnsi="Courier New" w:cs="Times New Roman"/>
          <w:noProof/>
          <w:snapToGrid w:val="0"/>
          <w:kern w:val="0"/>
          <w:sz w:val="16"/>
          <w:szCs w:val="20"/>
          <w:lang w:eastAsia="ko-KR"/>
          <w14:ligatures w14:val="none"/>
        </w:rPr>
        <w:t>|</w:t>
      </w:r>
    </w:p>
    <w:p w14:paraId="304BE9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Courier New"/>
          <w:noProof/>
          <w:snapToGrid w:val="0"/>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SLPositioning-Ranging-Service-Info</w:t>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t>CRITICALITY ignore</w:t>
      </w:r>
      <w:r w:rsidRPr="008B30CB">
        <w:rPr>
          <w:rFonts w:ascii="Courier New" w:eastAsia="SimSun" w:hAnsi="Courier New" w:cs="Courier New"/>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SLPositioning-Ranging-Service-Info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t>PRESENCE optional</w:t>
      </w:r>
      <w:r w:rsidRPr="008B30CB">
        <w:rPr>
          <w:rFonts w:ascii="Courier New" w:eastAsia="SimSun" w:hAnsi="Courier New" w:cs="Courier New"/>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6B516A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id-NonIntegerDRXCycle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C</w:t>
      </w:r>
      <w:r w:rsidRPr="008B30CB">
        <w:rPr>
          <w:rFonts w:ascii="Courier New" w:eastAsia="Times New Roman" w:hAnsi="Courier New" w:cs="Times New Roman"/>
          <w:noProof/>
          <w:kern w:val="0"/>
          <w:sz w:val="16"/>
          <w:szCs w:val="20"/>
          <w:lang w:eastAsia="ko-KR"/>
          <w14:ligatures w14:val="none"/>
        </w:rPr>
        <w:t>RITICALITY ignore</w:t>
      </w:r>
      <w:r w:rsidRPr="008B30CB">
        <w:rPr>
          <w:rFonts w:ascii="Courier New" w:eastAsia="Times New Roman" w:hAnsi="Courier New" w:cs="Times New Roman"/>
          <w:noProof/>
          <w:kern w:val="0"/>
          <w:sz w:val="16"/>
          <w:szCs w:val="20"/>
          <w:lang w:eastAsia="ko-KR"/>
          <w14:ligatures w14:val="none"/>
        </w:rPr>
        <w:tab/>
        <w:t>TYPE NonIntegerDRXCycle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D5EF9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F9854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01FF56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9E9D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Candidate-SpCell-List::= SEQUENCE (SIZE(1..maxnoofCandidateSpCells)) OF ProtocolIE-SingleContainer { { Candidate-SpCell-ItemIEs} }</w:t>
      </w:r>
    </w:p>
    <w:p w14:paraId="4EFA82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SCell-ToBeSetup-List::= SEQUENCE (SIZE(1..maxnoofSCells)) OF ProtocolIE-SingleContainer { { SCell-ToBeSetup-ItemIEs} }</w:t>
      </w:r>
    </w:p>
    <w:p w14:paraId="7B6DC7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SRBs-ToBeSetup-List ::= SEQUENCE (SIZE(1..maxnoofSRBs)) OF ProtocolIE-SingleContainer { { SRBs-ToBeSetup-ItemIEs} }</w:t>
      </w:r>
    </w:p>
    <w:p w14:paraId="3D7F4F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DRBs-ToBeSetup-List ::= SEQUENCE (SIZE(1..maxnoofDRBs)) OF ProtocolIE-SingleContainer { { DRBs-ToBeSetup-ItemIEs} }</w:t>
      </w:r>
    </w:p>
    <w:p w14:paraId="582C3E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BHChannels-ToBeSetup-List ::= SEQUENCE (SIZE(1..maxnoofBHRLCChannels)) OF ProtocolIE-SingleContainer { { BHChannels-ToBeSetup-ItemIEs} }</w:t>
      </w:r>
    </w:p>
    <w:p w14:paraId="3462D6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SLDRBs-ToBeSetup-List ::= SEQUENCE (SIZE(1..maxnoofSLDRBs)) OF ProtocolIE-SingleContainer { { SLDRBs-ToBeSetup-ItemIEs} }</w:t>
      </w:r>
    </w:p>
    <w:p w14:paraId="4ED27B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UE-MulticastMRBs-ToBeSetup-List ::= SEQUENCE (SIZE(1..maxnoofMRBsforUE)) OF ProtocolIE-SingleContainer { { UE-MulticastMRBs-ToBeSetup-ItemIEs} }</w:t>
      </w:r>
    </w:p>
    <w:p w14:paraId="7BE5F4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ServingCellMO-List ::= SEQUENCE (SIZE(1..maxnoofServingCellMOs)) OF ProtocolIE-SingleContainer { { ServingCellMO-List-ItemIEs} }</w:t>
      </w:r>
    </w:p>
    <w:p w14:paraId="3FEFDB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FD65B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Candidate-SpCell-ItemIEs F1AP-PROTOCOL-IES ::= {</w:t>
      </w:r>
    </w:p>
    <w:p w14:paraId="0D750C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id-Candidate-SpCell-Item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Candidate-SpCell-Item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5E759E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15CBB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D8E82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F290D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061E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SCell-ToBeSetup-ItemIEs F1AP-PROTOCOL-IES ::= {</w:t>
      </w:r>
    </w:p>
    <w:p w14:paraId="56D36D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SCell-ToBeSetup-Item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SCell-ToBeSetup-Item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811FB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4DCB9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CBBF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7688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SRBs-ToBeSetup-ItemIEs F1AP-PROTOCOL-IES ::= {</w:t>
      </w:r>
    </w:p>
    <w:p w14:paraId="376CB6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SRBs-ToBeSetup-Item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SRBs-ToBeSetup-Item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09622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ABA85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0B290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589F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DRBs-ToBeSetup-ItemIEs F1AP-PROTOCOL-IES ::= {</w:t>
      </w:r>
    </w:p>
    <w:p w14:paraId="0BFCB2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DRBs-ToBeSetup-Item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78650D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7B2F2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0B5B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9B1BE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BHChannels-ToBeSetup-ItemIEs F1AP-PROTOCOL-IES ::= {</w:t>
      </w:r>
    </w:p>
    <w:p w14:paraId="12D58E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BHChannels-ToBeSetup-Item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5B6AC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C011A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5DB3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C50B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SLDRBs-ToBeSetup-ItemIEs F1AP-PROTOCOL-IES ::= {</w:t>
      </w:r>
    </w:p>
    <w:p w14:paraId="5C568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7F4EA6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4D16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5211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6641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UE-MulticastMRBs-ToBeSetup-ItemIEs F1AP-PROTOCOL-IES ::= {</w:t>
      </w:r>
    </w:p>
    <w:p w14:paraId="63FDC4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95AC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A62A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3AC1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1C92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ServingCellMO-List-ItemIEs F1AP-PROTOCOL-IES ::= {</w:t>
      </w:r>
    </w:p>
    <w:p w14:paraId="352B23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id-ServingCellMO-List-Item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ServingCellMO-List-Item</w:t>
      </w:r>
      <w:r w:rsidRPr="008B30CB">
        <w:rPr>
          <w:rFonts w:ascii="Courier New" w:eastAsia="Times New Roman" w:hAnsi="Courier New" w:cs="Times New Roman"/>
          <w:noProof/>
          <w:kern w:val="0"/>
          <w:sz w:val="16"/>
          <w:szCs w:val="20"/>
          <w:lang w:eastAsia="ko-KR"/>
          <w14:ligatures w14:val="none"/>
        </w:rPr>
        <w:tab/>
        <w:t>PRESENCE mandatory},</w:t>
      </w:r>
    </w:p>
    <w:p w14:paraId="5303FB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5AC73B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8519E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E3B6E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lastRenderedPageBreak/>
        <w:t>--</w:t>
      </w:r>
    </w:p>
    <w:p w14:paraId="291736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UE CONTEXT SETUP RESPONSE</w:t>
      </w:r>
    </w:p>
    <w:p w14:paraId="7A9649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29EC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4F6D1C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7F97C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UEContextSetupResponse ::= SEQUENCE {</w:t>
      </w:r>
    </w:p>
    <w:p w14:paraId="292019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 UEContextSetupResponseIEs} },</w:t>
      </w:r>
    </w:p>
    <w:p w14:paraId="4F73F9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2F345E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2106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0D40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7445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UEContextSetupResponseIEs F1AP-PROTOCOL-IES ::= {</w:t>
      </w:r>
    </w:p>
    <w:p w14:paraId="03886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2151E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F4B47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id-DUtoCURRCInformation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DUtoCURRCInformation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25FE5B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id-C-RNTI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C-RNTI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9FCF9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id-ResourceCoordinationTransferContainer</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ResourceCoordinationTransferContainer</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8EC8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id-FullConfiguration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FullConfiguration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4145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C1C6D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994A3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DRBs-FailedToBeSetup-List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645A5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id-SCell-FailedtoSetup-List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SCell-FailedtoSetup-List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28DEC4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id-InactivityMonitoringResponse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InactivityMonitoringResponse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052F01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7518A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E407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AB17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454DC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6AC92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5819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id-requestedTargetCellGlobalID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168E0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id-SCGActivationStatus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SCGActivationStatus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614611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id-UuRLCChannelSetupList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UuRLCChannelSetupList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82C47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id-UuRLCChannelFailedToBeSetupList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UuRLCChannelFailedToBeSetupList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35C22B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id-PC5RLCChannelSetupList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PC5RLCChannelSetupList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750956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id-PC5RLCChannelFailedToBeSetupList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PC5RLCChannelFailedToBeSetupList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024885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id-ServingCellMO-encoded-in-CGC-List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ServingCellMO-encoded-in-CGC-List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33367C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UE-MulticastMRBs-Setup</w:t>
      </w:r>
      <w:r w:rsidRPr="008B30CB">
        <w:rPr>
          <w:rFonts w:ascii="Courier New" w:eastAsia="Times New Roman" w:hAnsi="Courier New" w:cs="Times New Roman"/>
          <w:noProof/>
          <w:snapToGrid w:val="0"/>
          <w:kern w:val="0"/>
          <w:sz w:val="16"/>
          <w:szCs w:val="20"/>
          <w:lang w:val="en-US" w:eastAsia="ko-KR"/>
          <w14:ligatures w14:val="none"/>
        </w:rPr>
        <w:t>new</w:t>
      </w:r>
      <w:r w:rsidRPr="008B30CB">
        <w:rPr>
          <w:rFonts w:ascii="Courier New" w:eastAsia="Times New Roman" w:hAnsi="Courier New" w:cs="Times New Roman"/>
          <w:noProof/>
          <w:snapToGrid w:val="0"/>
          <w:kern w:val="0"/>
          <w:sz w:val="16"/>
          <w:szCs w:val="20"/>
          <w:lang w:eastAsia="ko-KR"/>
          <w14:ligatures w14:val="none"/>
        </w:rPr>
        <w: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UE-MulticastMRBs-Setup</w:t>
      </w:r>
      <w:r w:rsidRPr="008B30CB">
        <w:rPr>
          <w:rFonts w:ascii="Courier New" w:eastAsia="Times New Roman" w:hAnsi="Courier New" w:cs="Times New Roman"/>
          <w:noProof/>
          <w:snapToGrid w:val="0"/>
          <w:kern w:val="0"/>
          <w:sz w:val="16"/>
          <w:szCs w:val="20"/>
          <w:lang w:val="en-US" w:eastAsia="ko-KR"/>
          <w14:ligatures w14:val="none"/>
        </w:rPr>
        <w:t>new</w:t>
      </w:r>
      <w:r w:rsidRPr="008B30CB">
        <w:rPr>
          <w:rFonts w:ascii="Courier New" w:eastAsia="Times New Roman" w:hAnsi="Courier New" w:cs="Times New Roman"/>
          <w:noProof/>
          <w:snapToGrid w:val="0"/>
          <w:kern w:val="0"/>
          <w:sz w:val="16"/>
          <w:szCs w:val="20"/>
          <w:lang w:eastAsia="ko-KR"/>
          <w14:ligatures w14:val="none"/>
        </w:rPr>
        <w: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hint="eastAsia"/>
          <w:noProof/>
          <w:kern w:val="0"/>
          <w:sz w:val="16"/>
          <w:szCs w:val="20"/>
          <w:lang w:val="en-US" w:eastAsia="zh-CN"/>
          <w14:ligatures w14:val="none"/>
        </w:rPr>
        <w:t>|</w:t>
      </w:r>
    </w:p>
    <w:p w14:paraId="4C49B4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 ID </w:t>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SimSun" w:hAnsi="Courier New" w:cs="Times New Roman" w:hint="eastAsia"/>
          <w:noProof/>
          <w:snapToGrid w:val="0"/>
          <w:kern w:val="0"/>
          <w:sz w:val="16"/>
          <w:szCs w:val="20"/>
          <w:lang w:val="en-US" w:eastAsia="zh-CN"/>
          <w14:ligatures w14:val="none"/>
        </w:rPr>
        <w:t>-</w:t>
      </w:r>
      <w:r w:rsidRPr="008B30CB">
        <w:rPr>
          <w:rFonts w:ascii="Courier New" w:eastAsia="Times New Roman" w:hAnsi="Courier New" w:cs="Times New Roman" w:hint="eastAsia"/>
          <w:noProof/>
          <w:snapToGrid w:val="0"/>
          <w:kern w:val="0"/>
          <w:sz w:val="16"/>
          <w:szCs w:val="20"/>
          <w:lang w:eastAsia="ko-KR"/>
          <w14:ligatures w14:val="none"/>
        </w:rPr>
        <w:t>DedicatedSIDeliveryIndication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hint="eastAsia"/>
          <w:noProof/>
          <w:snapToGrid w:val="0"/>
          <w:kern w:val="0"/>
          <w:sz w:val="16"/>
          <w:szCs w:val="20"/>
          <w:lang w:eastAsia="ko-KR"/>
          <w14:ligatures w14:val="none"/>
        </w:rPr>
        <w:t>DedicatedSIDeliveryIndication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428BC5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Configured-BWP-List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Configured-BWP-List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hint="eastAsia"/>
          <w:noProof/>
          <w:kern w:val="0"/>
          <w:sz w:val="16"/>
          <w:szCs w:val="20"/>
          <w:lang w:eastAsia="ko-KR"/>
          <w14:ligatures w14:val="none"/>
        </w:rPr>
        <w:t>|</w:t>
      </w:r>
    </w:p>
    <w:p w14:paraId="071A69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id-EarlySyncInformation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EarlySyncInformation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hint="eastAsia"/>
          <w:noProof/>
          <w:snapToGrid w:val="0"/>
          <w:kern w:val="0"/>
          <w:sz w:val="16"/>
          <w:szCs w:val="20"/>
          <w:lang w:eastAsia="ko-KR"/>
          <w14:ligatures w14:val="none"/>
        </w:rPr>
        <w:t>|</w:t>
      </w:r>
    </w:p>
    <w:p w14:paraId="1B3E46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id-LTMConfiguration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LTMConfiguration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hint="eastAsia"/>
          <w:noProof/>
          <w:snapToGrid w:val="0"/>
          <w:kern w:val="0"/>
          <w:sz w:val="16"/>
          <w:szCs w:val="20"/>
          <w:lang w:eastAsia="ko-KR"/>
          <w14:ligatures w14:val="none"/>
        </w:rPr>
        <w:t>|</w:t>
      </w:r>
    </w:p>
    <w:p w14:paraId="3F1487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id-S-CPAC-Configuration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S-CPAC-Configuration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119380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A25C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D61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9731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DRBs-Setup-List ::= SEQUENCE (SIZE(1..maxnoofDRBs)) OF ProtocolIE-SingleContainer { { DRBs-Setup-ItemIEs} }</w:t>
      </w:r>
    </w:p>
    <w:p w14:paraId="44431D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C87D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8BF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SRBs-FailedToBeSetup-List ::= SEQUENCE (SIZE(1..maxnoofSRBs)) OF ProtocolIE-SingleContainer { { SRBs-FailedToBeSetup-ItemIEs} }</w:t>
      </w:r>
    </w:p>
    <w:p w14:paraId="68C70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DRBs-FailedToBeSetup-List ::= SEQUENCE (SIZE(1..maxnoofDRBs)) OF ProtocolIE-SingleContainer { { DRBs-FailedToBeSetup-ItemIEs} }</w:t>
      </w:r>
    </w:p>
    <w:p w14:paraId="360D43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SCell-FailedtoSetup-List ::= SEQUENCE (SIZE(1..maxnoofSCells)) OF ProtocolIE-SingleContainer { { SCell-FailedtoSetup-ItemIEs} }</w:t>
      </w:r>
    </w:p>
    <w:p w14:paraId="35F24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SRBs-Setup-List ::= SEQUENCE (SIZE(1..maxnoofSRBs)) OF ProtocolIE-SingleContainer { { SRBs-Setup-ItemIEs} }</w:t>
      </w:r>
    </w:p>
    <w:p w14:paraId="298ED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BHChannels-Setup-List ::= SEQUENCE (SIZE(1..maxnoofBHRLCChannels)) OF ProtocolIE-SingleContainer { { BHChannels-Setup-ItemIEs} }</w:t>
      </w:r>
    </w:p>
    <w:p w14:paraId="66E223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BHChannels-FailedToBeSetup-List ::= SEQUENCE (SIZE(1..maxnoofBHRLCChannels)) OF ProtocolIE-SingleContainer { { BHChannels-FailedToBeSetup-ItemIEs} }</w:t>
      </w:r>
    </w:p>
    <w:p w14:paraId="0C7803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31C83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DRBs-Setup-ItemIEs F1AP-PROTOCOL-IES ::= {</w:t>
      </w:r>
    </w:p>
    <w:p w14:paraId="27DFF5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DRBs-Setup-Item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5E6F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80616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CA0E1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F63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SRBs-Setup-ItemIEs F1AP-PROTOCOL-IES ::= {</w:t>
      </w:r>
    </w:p>
    <w:p w14:paraId="3A33C1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E82E0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DFAD7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B1A20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5675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SRBs-FailedToBeSetup-ItemIEs F1AP-PROTOCOL-IES ::= {</w:t>
      </w:r>
    </w:p>
    <w:p w14:paraId="03DA30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SRBs-FailedToBeSetup-Item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SRBs-FailedToBeSetup-Item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485EF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14BD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AEF8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8BAA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061C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DRBs-FailedToBeSetup-ItemIEs F1AP-PROTOCOL-IES ::= {</w:t>
      </w:r>
    </w:p>
    <w:p w14:paraId="19887A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DRBs-FailedToBeSetup-Item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3CA17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AF91B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A30C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32A6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SCell-FailedtoSetup-ItemIEs F1AP-PROTOCOL-IES ::= {</w:t>
      </w:r>
    </w:p>
    <w:p w14:paraId="7D1BF9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id-SCell-FailedtoSetup-Item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SCell-FailedtoSetup-Item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354F22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7F622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8A5E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834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BHChannels-Setup-ItemIEs F1AP-PROTOCOL-IES ::= {</w:t>
      </w:r>
    </w:p>
    <w:p w14:paraId="3B4438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32CEC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D6760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EBCD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2766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BHChannels-FailedToBeSetup-ItemIEs F1AP-PROTOCOL-IES ::= {</w:t>
      </w:r>
    </w:p>
    <w:p w14:paraId="488245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8A3D9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0EC8D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09B5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977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SLDRBs-Setup-List ::= SEQUENCE (SIZE(1..maxnoofSLDRBs)) OF ProtocolIE-SingleContainer { { SLDRBs-Setup-ItemIEs} }</w:t>
      </w:r>
    </w:p>
    <w:p w14:paraId="4EFDC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7C4E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SLDRBs-FailedToBeSetup-List ::= SEQUENCE (SIZE(1..maxnoofSLDRBs)) OF ProtocolIE-SingleContainer { { SLDRBs-FailedToBeSetup-ItemIEs} }</w:t>
      </w:r>
    </w:p>
    <w:p w14:paraId="591D42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8FE6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SLDRBs-Setup-ItemIEs F1AP-PROTOCOL-IES ::= {</w:t>
      </w:r>
    </w:p>
    <w:p w14:paraId="759B17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9CEFD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4DFD3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9C25B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46A4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SLDRBs-FailedToBeSetup-ItemIEs F1AP-PROTOCOL-IES ::= {</w:t>
      </w:r>
    </w:p>
    <w:p w14:paraId="712939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59382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71041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5BB6C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3065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UE-MulticastMRBs-Setup</w:t>
      </w:r>
      <w:r w:rsidRPr="008B30CB">
        <w:rPr>
          <w:rFonts w:ascii="Courier New" w:eastAsia="Times New Roman" w:hAnsi="Courier New" w:cs="Times New Roman"/>
          <w:noProof/>
          <w:snapToGrid w:val="0"/>
          <w:kern w:val="0"/>
          <w:sz w:val="16"/>
          <w:szCs w:val="20"/>
          <w:lang w:val="en-US" w:eastAsia="zh-CN"/>
          <w14:ligatures w14:val="none"/>
        </w:rPr>
        <w:t>new</w:t>
      </w:r>
      <w:r w:rsidRPr="008B30CB">
        <w:rPr>
          <w:rFonts w:ascii="Courier New" w:eastAsia="Times New Roman" w:hAnsi="Courier New" w:cs="Times New Roman"/>
          <w:noProof/>
          <w:snapToGrid w:val="0"/>
          <w:kern w:val="0"/>
          <w:sz w:val="16"/>
          <w:szCs w:val="20"/>
          <w:lang w:eastAsia="zh-CN"/>
          <w14:ligatures w14:val="none"/>
        </w:rPr>
        <w:t xml:space="preserve">-List </w:t>
      </w:r>
      <w:r w:rsidRPr="008B30CB">
        <w:rPr>
          <w:rFonts w:ascii="Courier New" w:eastAsia="Times New Roman" w:hAnsi="Courier New" w:cs="Times New Roman"/>
          <w:noProof/>
          <w:kern w:val="0"/>
          <w:sz w:val="16"/>
          <w:szCs w:val="20"/>
          <w:lang w:eastAsia="ko-KR"/>
          <w14:ligatures w14:val="none"/>
        </w:rPr>
        <w:t xml:space="preserve">::= SEQUENCE (SIZE(1..maxnoofMRBsforUE)) OF ProtocolIE-SingleContainer { { </w:t>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snapToGrid w:val="0"/>
          <w:kern w:val="0"/>
          <w:sz w:val="16"/>
          <w:szCs w:val="20"/>
          <w:lang w:val="en-US" w:eastAsia="zh-CN"/>
          <w14:ligatures w14:val="none"/>
        </w:rPr>
        <w:t>new</w:t>
      </w:r>
      <w:r w:rsidRPr="008B30CB">
        <w:rPr>
          <w:rFonts w:ascii="Courier New" w:eastAsia="Times New Roman" w:hAnsi="Courier New" w:cs="Times New Roman"/>
          <w:noProof/>
          <w:kern w:val="0"/>
          <w:sz w:val="16"/>
          <w:szCs w:val="20"/>
          <w:lang w:eastAsia="ko-KR"/>
          <w14:ligatures w14:val="none"/>
        </w:rPr>
        <w:t>-ItemIEs } }</w:t>
      </w:r>
    </w:p>
    <w:p w14:paraId="75A100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A8C6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snapToGrid w:val="0"/>
          <w:kern w:val="0"/>
          <w:sz w:val="16"/>
          <w:szCs w:val="20"/>
          <w:lang w:val="en-US" w:eastAsia="zh-CN"/>
          <w14:ligatures w14:val="none"/>
        </w:rPr>
        <w:t>new</w:t>
      </w:r>
      <w:r w:rsidRPr="008B30CB">
        <w:rPr>
          <w:rFonts w:ascii="Courier New" w:eastAsia="Times New Roman" w:hAnsi="Courier New" w:cs="Times New Roman"/>
          <w:noProof/>
          <w:kern w:val="0"/>
          <w:sz w:val="16"/>
          <w:szCs w:val="20"/>
          <w:lang w:eastAsia="ko-KR"/>
          <w14:ligatures w14:val="none"/>
        </w:rPr>
        <w:t>-ItemIEs F1AP-PROTOCOL-IES ::= {</w:t>
      </w:r>
    </w:p>
    <w:p w14:paraId="31CCB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snapToGrid w:val="0"/>
          <w:kern w:val="0"/>
          <w:sz w:val="16"/>
          <w:szCs w:val="20"/>
          <w:lang w:val="en-US" w:eastAsia="zh-CN"/>
          <w14:ligatures w14:val="none"/>
        </w:rPr>
        <w:t>new</w:t>
      </w:r>
      <w:r w:rsidRPr="008B30CB">
        <w:rPr>
          <w:rFonts w:ascii="Courier New" w:eastAsia="Times New Roman" w:hAnsi="Courier New" w:cs="Times New Roman"/>
          <w:noProof/>
          <w:snapToGrid w:val="0"/>
          <w:kern w:val="0"/>
          <w:sz w:val="16"/>
          <w:szCs w:val="20"/>
          <w:lang w:eastAsia="zh-CN"/>
          <w14:ligatures w14:val="none"/>
        </w:rPr>
        <w:t>-</w:t>
      </w:r>
      <w:r w:rsidRPr="008B30CB">
        <w:rPr>
          <w:rFonts w:ascii="Courier New" w:eastAsia="Times New Roma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snapToGrid w:val="0"/>
          <w:kern w:val="0"/>
          <w:sz w:val="16"/>
          <w:szCs w:val="20"/>
          <w:lang w:val="en-US" w:eastAsia="zh-CN"/>
          <w14:ligatures w14:val="none"/>
        </w:rPr>
        <w:t>new</w:t>
      </w:r>
      <w:r w:rsidRPr="008B30CB">
        <w:rPr>
          <w:rFonts w:ascii="Courier New" w:eastAsia="Times New Roma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6CA6D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EDE6D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6261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1861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6180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87E66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38E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SETUP FAILURE</w:t>
      </w:r>
    </w:p>
    <w:p w14:paraId="06F67D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385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10A34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7DB6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UEContextSetupFailure ::= SEQUENCE {</w:t>
      </w:r>
    </w:p>
    <w:p w14:paraId="54E1F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UEContextSetupFailureIEs} },</w:t>
      </w:r>
    </w:p>
    <w:p w14:paraId="7BD46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FC3D9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763E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4557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UEContextSetupFailureIEs F1AP-PROTOCOL-IES ::= {</w:t>
      </w:r>
    </w:p>
    <w:p w14:paraId="55481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A8910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745F9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282BB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0C56BF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id-Potential-SpCell-List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Potential-SpCell-List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76FF3F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id-requestedTargetCellGlobalID</w:t>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392AF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FAB36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54A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B52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Potential-SpCell-List::= SEQUENCE (SIZE(0..maxnoofPotentialSpCells)) OF ProtocolIE-SingleContainer { { Potential-SpCell-ItemIEs} }</w:t>
      </w:r>
    </w:p>
    <w:p w14:paraId="56D8AF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1D08F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Potential-SpCell-ItemIEs F1AP-PROTOCOL-IES ::= {</w:t>
      </w:r>
    </w:p>
    <w:p w14:paraId="492578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id-Potential-SpCell-Item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Potential-SpCell-Item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3D823D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88728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4170F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C11A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22BB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2D8F3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Release Request ELEMENTARY PROCEDURE</w:t>
      </w:r>
    </w:p>
    <w:p w14:paraId="57F778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CEC3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641C3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F922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7BE3C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811FF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Release Request</w:t>
      </w:r>
    </w:p>
    <w:p w14:paraId="45916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5F48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12AA3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BE92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UEContextReleaseRequest ::= SEQUENCE {</w:t>
      </w:r>
    </w:p>
    <w:p w14:paraId="790806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UEContextReleaseRequestIEs}},</w:t>
      </w:r>
    </w:p>
    <w:p w14:paraId="43E3E0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82190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AAC33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3414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UEContextReleaseRequestIEs F1AP-PROTOCOL-IES ::= {</w:t>
      </w:r>
    </w:p>
    <w:p w14:paraId="380AD8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31590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D637B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C784D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ID id-targetCellsToCancel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TargetCellList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p>
    <w:p w14:paraId="1E377D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1D7F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643FB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0535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F23C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09F8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0956C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7E7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Release (gNB-CU initiated) ELEMENTARY PROCEDURE</w:t>
      </w:r>
    </w:p>
    <w:p w14:paraId="426A05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5431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0EA02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7D5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0B49C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BF0B3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UE CONTEXT RELEASE COMMAND </w:t>
      </w:r>
    </w:p>
    <w:p w14:paraId="7C28CA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3E24A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B4F90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71B1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UEContextReleaseCommand ::= SEQUENCE {</w:t>
      </w:r>
    </w:p>
    <w:p w14:paraId="22BC16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UEContextReleaseCommandIEs} },</w:t>
      </w:r>
    </w:p>
    <w:p w14:paraId="24B5E0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649E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316F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7DD2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UEContextReleaseCommandIEs F1AP-PROTOCOL-IES ::= {</w:t>
      </w:r>
    </w:p>
    <w:p w14:paraId="23FCEE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94A99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DF1A8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ADC7D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7BBB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conditional</w:t>
      </w:r>
      <w:r w:rsidRPr="008B30CB">
        <w:rPr>
          <w:rFonts w:ascii="Courier New" w:eastAsia="Times New Roman" w:hAnsi="Courier New" w:cs="Times New Roman"/>
          <w:noProof/>
          <w:kern w:val="0"/>
          <w:sz w:val="16"/>
          <w:szCs w:val="20"/>
          <w:lang w:eastAsia="ko-KR"/>
          <w14:ligatures w14:val="none"/>
        </w:rPr>
        <w:tab/>
        <w:t>}|</w:t>
      </w:r>
    </w:p>
    <w:p w14:paraId="381EDE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The above IE shall be present if the RRC container IE is present.</w:t>
      </w:r>
    </w:p>
    <w:p w14:paraId="133ADF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id-oldgNB-DU-UE-F1AP-ID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495D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13E963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7BA213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id-targetCellsToCancel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TargetCellList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13D226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id-PosContextRevIndication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PosContextRevIndication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01D08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id-CG-SDTKeptIndicator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CG-SDTKeptIndicator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hint="eastAsia"/>
          <w:noProof/>
          <w:kern w:val="0"/>
          <w:sz w:val="16"/>
          <w:szCs w:val="20"/>
          <w:lang w:eastAsia="ko-KR"/>
          <w14:ligatures w14:val="none"/>
        </w:rPr>
        <w:t>|</w:t>
      </w:r>
    </w:p>
    <w:p w14:paraId="74ED0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445BAA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id-DLLBTFailureInformationRequest</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DLLBTFailureInformationRequest</w:t>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0BB36F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DC2DD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37C9BD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83F5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E713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9207A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RELEASE COMPLETE</w:t>
      </w:r>
    </w:p>
    <w:p w14:paraId="1E16BC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9405A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4D657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E6D3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UEContextReleaseComplete ::= SEQUENCE {</w:t>
      </w:r>
    </w:p>
    <w:p w14:paraId="6B3AF9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UEContextReleaseCompleteIEs} },</w:t>
      </w:r>
    </w:p>
    <w:p w14:paraId="508E1F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74D70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0E8C3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ABE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514E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UEContextReleaseCompleteIEs F1AP-PROTOCOL-IES ::= {</w:t>
      </w:r>
    </w:p>
    <w:p w14:paraId="7C424D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6A61C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DB254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D71B5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id-Recommended-SSBs-for-Paging-List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Recommended-SSBs-for-Paging-List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E50F8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35AA7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7D632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4CF5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661B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D188D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Modification ELEMENTARY PROCEDURE</w:t>
      </w:r>
    </w:p>
    <w:p w14:paraId="71E70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3F37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lastRenderedPageBreak/>
        <w:t>-- **************************************************************</w:t>
      </w:r>
    </w:p>
    <w:p w14:paraId="023691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287F8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3559E4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49918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UE CONTEXT MODIFICATION REQUEST</w:t>
      </w:r>
    </w:p>
    <w:p w14:paraId="105146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1900E6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29ABA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4E20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UEContextModificationRequest ::= SEQUENCE {</w:t>
      </w:r>
    </w:p>
    <w:p w14:paraId="3F3FE3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 UEContextModificationRequestIEs} },</w:t>
      </w:r>
    </w:p>
    <w:p w14:paraId="1100D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679383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13990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87A1F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UEContextModificationRequestIEs F1AP-PROTOCOL-IES ::= {</w:t>
      </w:r>
    </w:p>
    <w:p w14:paraId="401B3DAC" w14:textId="77777777" w:rsidR="008268BA" w:rsidRPr="00CF2BC8"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Change w:id="481" w:author="Ericsson User" w:date="2024-09-27T16:28:00Z">
            <w:rPr>
              <w:rFonts w:ascii="Courier New" w:eastAsia="Times New Roman" w:hAnsi="Courier New" w:cs="Times New Roman"/>
              <w:noProof/>
              <w:kern w:val="0"/>
              <w:sz w:val="16"/>
              <w:szCs w:val="20"/>
              <w:lang w:eastAsia="ko-KR"/>
              <w14:ligatures w14:val="none"/>
            </w:rPr>
          </w:rPrChange>
        </w:rPr>
      </w:pPr>
      <w:r w:rsidRPr="008B30CB">
        <w:rPr>
          <w:rFonts w:ascii="Courier New" w:eastAsia="Times New Roman" w:hAnsi="Courier New" w:cs="Times New Roman"/>
          <w:noProof/>
          <w:kern w:val="0"/>
          <w:sz w:val="16"/>
          <w:szCs w:val="20"/>
          <w:lang w:val="fr-FR" w:eastAsia="ko-KR"/>
          <w14:ligatures w14:val="none"/>
        </w:rPr>
        <w:tab/>
      </w:r>
      <w:r w:rsidRPr="00CF2BC8">
        <w:rPr>
          <w:rFonts w:ascii="Courier New" w:eastAsia="Times New Roman" w:hAnsi="Courier New" w:cs="Times New Roman"/>
          <w:noProof/>
          <w:kern w:val="0"/>
          <w:sz w:val="16"/>
          <w:szCs w:val="20"/>
          <w:lang w:val="fr-FR" w:eastAsia="ko-KR"/>
          <w14:ligatures w14:val="none"/>
          <w:rPrChange w:id="482" w:author="Ericsson User" w:date="2024-09-27T16:28:00Z">
            <w:rPr>
              <w:rFonts w:ascii="Courier New" w:eastAsia="Times New Roman" w:hAnsi="Courier New" w:cs="Times New Roman"/>
              <w:noProof/>
              <w:kern w:val="0"/>
              <w:sz w:val="16"/>
              <w:szCs w:val="20"/>
              <w:lang w:eastAsia="ko-KR"/>
              <w14:ligatures w14:val="none"/>
            </w:rPr>
          </w:rPrChange>
        </w:rPr>
        <w:t>{ ID id-gNB-CU-</w:t>
      </w:r>
      <w:r w:rsidRPr="00CF2BC8">
        <w:rPr>
          <w:rFonts w:ascii="Courier New" w:eastAsia="SimSun" w:hAnsi="Courier New" w:cs="Times New Roman"/>
          <w:noProof/>
          <w:kern w:val="0"/>
          <w:sz w:val="16"/>
          <w:szCs w:val="20"/>
          <w:lang w:val="fr-FR" w:eastAsia="ko-KR"/>
          <w14:ligatures w14:val="none"/>
          <w:rPrChange w:id="483" w:author="Ericsson User" w:date="2024-09-27T16:28:00Z">
            <w:rPr>
              <w:rFonts w:ascii="Courier New" w:eastAsia="SimSun" w:hAnsi="Courier New" w:cs="Times New Roman"/>
              <w:noProof/>
              <w:kern w:val="0"/>
              <w:sz w:val="16"/>
              <w:szCs w:val="20"/>
              <w:lang w:eastAsia="ko-KR"/>
              <w14:ligatures w14:val="none"/>
            </w:rPr>
          </w:rPrChange>
        </w:rPr>
        <w:t>UE-</w:t>
      </w:r>
      <w:r w:rsidRPr="00CF2BC8">
        <w:rPr>
          <w:rFonts w:ascii="Courier New" w:eastAsia="Times New Roman" w:hAnsi="Courier New" w:cs="Times New Roman"/>
          <w:noProof/>
          <w:kern w:val="0"/>
          <w:sz w:val="16"/>
          <w:szCs w:val="20"/>
          <w:lang w:val="fr-FR" w:eastAsia="ko-KR"/>
          <w14:ligatures w14:val="none"/>
          <w:rPrChange w:id="484" w:author="Ericsson User" w:date="2024-09-27T16:28:00Z">
            <w:rPr>
              <w:rFonts w:ascii="Courier New" w:eastAsia="Times New Roman" w:hAnsi="Courier New" w:cs="Times New Roman"/>
              <w:noProof/>
              <w:kern w:val="0"/>
              <w:sz w:val="16"/>
              <w:szCs w:val="20"/>
              <w:lang w:eastAsia="ko-KR"/>
              <w14:ligatures w14:val="none"/>
            </w:rPr>
          </w:rPrChange>
        </w:rPr>
        <w:t>F1AP-ID</w:t>
      </w:r>
      <w:r w:rsidRPr="00CF2BC8">
        <w:rPr>
          <w:rFonts w:ascii="Courier New" w:eastAsia="Times New Roman" w:hAnsi="Courier New" w:cs="Times New Roman"/>
          <w:noProof/>
          <w:kern w:val="0"/>
          <w:sz w:val="16"/>
          <w:szCs w:val="20"/>
          <w:lang w:val="fr-FR" w:eastAsia="ko-KR"/>
          <w14:ligatures w14:val="none"/>
          <w:rPrChange w:id="485"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86"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87"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88"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89"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90" w:author="Ericsson User" w:date="2024-09-27T16:28:00Z">
            <w:rPr>
              <w:rFonts w:ascii="Courier New" w:eastAsia="Times New Roman" w:hAnsi="Courier New" w:cs="Times New Roman"/>
              <w:noProof/>
              <w:kern w:val="0"/>
              <w:sz w:val="16"/>
              <w:szCs w:val="20"/>
              <w:lang w:eastAsia="ko-KR"/>
              <w14:ligatures w14:val="none"/>
            </w:rPr>
          </w:rPrChange>
        </w:rPr>
        <w:tab/>
        <w:t>CRITICALITY reject</w:t>
      </w:r>
      <w:r w:rsidRPr="00CF2BC8">
        <w:rPr>
          <w:rFonts w:ascii="Courier New" w:eastAsia="Times New Roman" w:hAnsi="Courier New" w:cs="Times New Roman"/>
          <w:noProof/>
          <w:kern w:val="0"/>
          <w:sz w:val="16"/>
          <w:szCs w:val="20"/>
          <w:lang w:val="fr-FR" w:eastAsia="ko-KR"/>
          <w14:ligatures w14:val="none"/>
          <w:rPrChange w:id="491" w:author="Ericsson User" w:date="2024-09-27T16:28:00Z">
            <w:rPr>
              <w:rFonts w:ascii="Courier New" w:eastAsia="Times New Roman" w:hAnsi="Courier New" w:cs="Times New Roman"/>
              <w:noProof/>
              <w:kern w:val="0"/>
              <w:sz w:val="16"/>
              <w:szCs w:val="20"/>
              <w:lang w:eastAsia="ko-KR"/>
              <w14:ligatures w14:val="none"/>
            </w:rPr>
          </w:rPrChange>
        </w:rPr>
        <w:tab/>
        <w:t>TYPE GNB-CU-</w:t>
      </w:r>
      <w:r w:rsidRPr="00CF2BC8">
        <w:rPr>
          <w:rFonts w:ascii="Courier New" w:eastAsia="SimSun" w:hAnsi="Courier New" w:cs="Times New Roman"/>
          <w:noProof/>
          <w:kern w:val="0"/>
          <w:sz w:val="16"/>
          <w:szCs w:val="20"/>
          <w:lang w:val="fr-FR" w:eastAsia="ko-KR"/>
          <w14:ligatures w14:val="none"/>
          <w:rPrChange w:id="492" w:author="Ericsson User" w:date="2024-09-27T16:28:00Z">
            <w:rPr>
              <w:rFonts w:ascii="Courier New" w:eastAsia="SimSun" w:hAnsi="Courier New" w:cs="Times New Roman"/>
              <w:noProof/>
              <w:kern w:val="0"/>
              <w:sz w:val="16"/>
              <w:szCs w:val="20"/>
              <w:lang w:eastAsia="ko-KR"/>
              <w14:ligatures w14:val="none"/>
            </w:rPr>
          </w:rPrChange>
        </w:rPr>
        <w:t>UE-</w:t>
      </w:r>
      <w:r w:rsidRPr="00CF2BC8">
        <w:rPr>
          <w:rFonts w:ascii="Courier New" w:eastAsia="Times New Roman" w:hAnsi="Courier New" w:cs="Times New Roman"/>
          <w:noProof/>
          <w:kern w:val="0"/>
          <w:sz w:val="16"/>
          <w:szCs w:val="20"/>
          <w:lang w:val="fr-FR" w:eastAsia="ko-KR"/>
          <w14:ligatures w14:val="none"/>
          <w:rPrChange w:id="493" w:author="Ericsson User" w:date="2024-09-27T16:28:00Z">
            <w:rPr>
              <w:rFonts w:ascii="Courier New" w:eastAsia="Times New Roman" w:hAnsi="Courier New" w:cs="Times New Roman"/>
              <w:noProof/>
              <w:kern w:val="0"/>
              <w:sz w:val="16"/>
              <w:szCs w:val="20"/>
              <w:lang w:eastAsia="ko-KR"/>
              <w14:ligatures w14:val="none"/>
            </w:rPr>
          </w:rPrChange>
        </w:rPr>
        <w:t>F1AP-ID</w:t>
      </w:r>
      <w:r w:rsidRPr="00CF2BC8">
        <w:rPr>
          <w:rFonts w:ascii="Courier New" w:eastAsia="Times New Roman" w:hAnsi="Courier New" w:cs="Times New Roman"/>
          <w:noProof/>
          <w:kern w:val="0"/>
          <w:sz w:val="16"/>
          <w:szCs w:val="20"/>
          <w:lang w:val="fr-FR" w:eastAsia="ko-KR"/>
          <w14:ligatures w14:val="none"/>
          <w:rPrChange w:id="494"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95"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96"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97"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98"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499"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500"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501" w:author="Ericsson User" w:date="2024-09-27T16:28:00Z">
            <w:rPr>
              <w:rFonts w:ascii="Courier New" w:eastAsia="Times New Roman" w:hAnsi="Courier New" w:cs="Times New Roman"/>
              <w:noProof/>
              <w:kern w:val="0"/>
              <w:sz w:val="16"/>
              <w:szCs w:val="20"/>
              <w:lang w:eastAsia="ko-KR"/>
              <w14:ligatures w14:val="none"/>
            </w:rPr>
          </w:rPrChange>
        </w:rPr>
        <w:tab/>
      </w:r>
      <w:r w:rsidRPr="00CF2BC8">
        <w:rPr>
          <w:rFonts w:ascii="Courier New" w:eastAsia="Times New Roman" w:hAnsi="Courier New" w:cs="Times New Roman"/>
          <w:noProof/>
          <w:kern w:val="0"/>
          <w:sz w:val="16"/>
          <w:szCs w:val="20"/>
          <w:lang w:val="fr-FR" w:eastAsia="ko-KR"/>
          <w14:ligatures w14:val="none"/>
          <w:rPrChange w:id="502" w:author="Ericsson User" w:date="2024-09-27T16:28:00Z">
            <w:rPr>
              <w:rFonts w:ascii="Courier New" w:eastAsia="Times New Roman" w:hAnsi="Courier New" w:cs="Times New Roman"/>
              <w:noProof/>
              <w:kern w:val="0"/>
              <w:sz w:val="16"/>
              <w:szCs w:val="20"/>
              <w:lang w:eastAsia="ko-KR"/>
              <w14:ligatures w14:val="none"/>
            </w:rPr>
          </w:rPrChange>
        </w:rPr>
        <w:tab/>
        <w:t>PRESENCE mandatory</w:t>
      </w:r>
      <w:r w:rsidRPr="00CF2BC8">
        <w:rPr>
          <w:rFonts w:ascii="Courier New" w:eastAsia="Times New Roman" w:hAnsi="Courier New" w:cs="Times New Roman"/>
          <w:noProof/>
          <w:kern w:val="0"/>
          <w:sz w:val="16"/>
          <w:szCs w:val="20"/>
          <w:lang w:val="fr-FR" w:eastAsia="ko-KR"/>
          <w14:ligatures w14:val="none"/>
          <w:rPrChange w:id="503" w:author="Ericsson User" w:date="2024-09-27T16:28:00Z">
            <w:rPr>
              <w:rFonts w:ascii="Courier New" w:eastAsia="Times New Roman" w:hAnsi="Courier New" w:cs="Times New Roman"/>
              <w:noProof/>
              <w:kern w:val="0"/>
              <w:sz w:val="16"/>
              <w:szCs w:val="20"/>
              <w:lang w:eastAsia="ko-KR"/>
              <w14:ligatures w14:val="none"/>
            </w:rPr>
          </w:rPrChange>
        </w:rPr>
        <w:tab/>
        <w:t>}|</w:t>
      </w:r>
    </w:p>
    <w:p w14:paraId="7019CA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CF2BC8">
        <w:rPr>
          <w:rFonts w:ascii="Courier New" w:eastAsia="Times New Roman" w:hAnsi="Courier New" w:cs="Times New Roman"/>
          <w:noProof/>
          <w:kern w:val="0"/>
          <w:sz w:val="16"/>
          <w:szCs w:val="20"/>
          <w:lang w:val="fr-FR" w:eastAsia="ko-KR"/>
          <w14:ligatures w14:val="none"/>
          <w:rPrChange w:id="504" w:author="Ericsson User" w:date="2024-09-27T16:28:00Z">
            <w:rPr>
              <w:rFonts w:ascii="Courier New" w:eastAsia="Times New Roman" w:hAnsi="Courier New" w:cs="Times New Roman"/>
              <w:noProof/>
              <w:kern w:val="0"/>
              <w:sz w:val="16"/>
              <w:szCs w:val="20"/>
              <w:lang w:eastAsia="ko-KR"/>
              <w14:ligatures w14:val="none"/>
            </w:rPr>
          </w:rPrChange>
        </w:rPr>
        <w:tab/>
      </w:r>
      <w:r w:rsidRPr="008B30CB">
        <w:rPr>
          <w:rFonts w:ascii="Courier New" w:eastAsia="Times New Roman" w:hAnsi="Courier New" w:cs="Times New Roman"/>
          <w:noProof/>
          <w:kern w:val="0"/>
          <w:sz w:val="16"/>
          <w:szCs w:val="20"/>
          <w:lang w:eastAsia="ko-KR"/>
          <w14:ligatures w14:val="none"/>
        </w:rPr>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87864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SpCell</w:t>
      </w: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Times New Roman"/>
          <w:noProof/>
          <w:kern w:val="0"/>
          <w:sz w:val="16"/>
          <w:szCs w:val="20"/>
          <w:lang w:eastAsia="ko-KR"/>
          <w14:ligatures w14:val="none"/>
        </w:rPr>
        <w:t>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DC31A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id-ServCellIndex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ServCellIndex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Times New Roman" w:hAnsi="Courier New" w:cs="Times New Roman"/>
          <w:noProof/>
          <w:kern w:val="0"/>
          <w:sz w:val="16"/>
          <w:szCs w:val="20"/>
          <w:lang w:eastAsia="zh-CN"/>
          <w14:ligatures w14:val="none"/>
        </w:rPr>
        <w:t>optional</w:t>
      </w:r>
      <w:r w:rsidRPr="008B30CB">
        <w:rPr>
          <w:rFonts w:ascii="Courier New" w:eastAsia="Times New Roman" w:hAnsi="Courier New" w:cs="Times New Roman"/>
          <w:noProof/>
          <w:kern w:val="0"/>
          <w:sz w:val="16"/>
          <w:szCs w:val="20"/>
          <w:lang w:eastAsia="ko-KR"/>
          <w14:ligatures w14:val="none"/>
        </w:rPr>
        <w:tab/>
        <w:t>}|</w:t>
      </w:r>
    </w:p>
    <w:p w14:paraId="30DB95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id-SpCellULConfigured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CellULConfigured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2F518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FC886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AE23B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id-TransmissionActionIndicator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TransmissionActionIndicator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3FFB2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id-ResourceCoordinationTransferContainer</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381A0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id-RRCReconfigurationCompleteIndicator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RRCReconfigurationCompleteIndicator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3F0092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3F7C3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id-SCell-ToBeSetup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SCell-ToBeSetup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31E35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id-SCell-ToBeRemoved-List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 xml:space="preserve">TYPE SCell-ToBeRemoved-List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p>
    <w:p w14:paraId="58FA66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9497F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3B619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DRBs-ToBeModified-List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BF950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693D3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01E9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id-InactivityMonitoringRequest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InactivityMonitoringRequest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08B2D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id-RAT-FrequencyPriorityInformation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RAT-FrequencyPriorityInformation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66345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id-DRXConfigurationIndicator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DRXConfigurationIndicator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97F3A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id-RLCFailureIndication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RLCFailureIndication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1003E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id-UplinkTxDirectCurrentListInformation</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UplinkTxDirectCurrentListInformation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17C57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id-GNB-DUConfigurationQuery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GNB-DUConfigurationQuery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A415E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id-GNB-DU-UE-AMBR-UL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8C093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5EEE0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6D8D41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id-ResourceCoordinationTransferInformation</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ResourceCoordinationTransferInformation</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F2852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id-ServingCellMO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ServingCellMO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zh-CN"/>
          <w14:ligatures w14:val="none"/>
        </w:rPr>
        <w:t>|</w:t>
      </w:r>
    </w:p>
    <w:p w14:paraId="28FF8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id-NeedforGap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NeedforGap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E4439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id-FullConfiguration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FullConfiguration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4A580E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 ID id-AdditionalRRMPriorityIndex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AdditionalRRMPriorityIndex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F3F8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id-LowerLayerPresenceStatusChange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LowerLayerPresenceStatusChange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3401D8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id-BHChannels-ToBeSetupMod-List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BHChannels-ToBeSetupMod-List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45EE7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id-BHChannels-ToBeModified-List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BHChannels-ToBeModified-List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690258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id-BHChannels-ToBeReleased-List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BHChannels-ToBeReleased-List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1A09CD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id-NRV2XServicesAuthorized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NRV2XServicesAuthorized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0524B2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id-LTEV2XServicesAuthorized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LTEV2XServicesAuthorized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BE86E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id-NRUESidelinkAggregateMaximumBitrate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NRUESidelinkAggregateMaximumBitrate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4ED46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id-LTEUESidelinkAggregateMaximumBitrate</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LTEUESidelinkAggregateMaximumBitrate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4648E1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id-PC5LinkAMBR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74F77C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id-SLDRBs-ToBeSetupMod-List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SLDRBs-ToBeSetupMod-List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557B5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id-SLDRBs-ToBeModified-List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SLDRBs-ToBeModified-List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77F86D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id-SLDRBs-ToBeReleased-List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SLDRBs-ToBeReleased-List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109173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id-ConditionalIntraDUMobilityInformation</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ConditionalIntraDUMobilityInformation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370F9F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snapToGrid w:val="0"/>
          <w:kern w:val="0"/>
          <w:sz w:val="16"/>
          <w:szCs w:val="20"/>
          <w:lang w:eastAsia="ko-KR"/>
          <w14:ligatures w14:val="none"/>
        </w:rPr>
        <w:tab/>
        <w:t>{ ID id-F1CTransferPath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F1CTransferPath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6D6D4B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id-SCGIndicator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SCGIndicator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14F901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id-UplinkTxDirectCurrentTwoCarrierListInfo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UplinkTxDirectCurrentTwoCarrierListInfo</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2FC7B0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id-IABConditional</w:t>
      </w:r>
      <w:r w:rsidRPr="008B30CB">
        <w:rPr>
          <w:rFonts w:ascii="Courier New" w:eastAsia="Times New Roman" w:hAnsi="Courier New" w:cs="Times New Roman"/>
          <w:noProof/>
          <w:snapToGrid w:val="0"/>
          <w:kern w:val="0"/>
          <w:sz w:val="16"/>
          <w:szCs w:val="20"/>
          <w:lang w:eastAsia="ko-KR"/>
          <w14:ligatures w14:val="none"/>
        </w:rPr>
        <w:t>RRCMessageDeliveryIndication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IABConditional</w:t>
      </w:r>
      <w:r w:rsidRPr="008B30CB">
        <w:rPr>
          <w:rFonts w:ascii="Courier New" w:eastAsia="Times New Roman" w:hAnsi="Courier New" w:cs="Times New Roman"/>
          <w:noProof/>
          <w:snapToGrid w:val="0"/>
          <w:kern w:val="0"/>
          <w:sz w:val="16"/>
          <w:szCs w:val="20"/>
          <w:lang w:eastAsia="ko-KR"/>
          <w14:ligatures w14:val="none"/>
        </w:rPr>
        <w:t>RRCMessageDeliveryIndication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AD593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0E9484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id-MDTPollutedMeasurementIndicator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MDTPollutedMeasurementIndicator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72A753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id-SCGActivationRequest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SCGActivationRequest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184311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w:t>
      </w:r>
      <w:r w:rsidRPr="008B30CB">
        <w:rPr>
          <w:rFonts w:ascii="Courier New" w:eastAsia="Times New Roman" w:hAnsi="Courier New" w:cs="Times New Roman"/>
          <w:noProof/>
          <w:snapToGrid w:val="0"/>
          <w:kern w:val="0"/>
          <w:sz w:val="16"/>
          <w:szCs w:val="20"/>
          <w:lang w:eastAsia="zh-CN"/>
          <w14:ligatures w14:val="none"/>
        </w:rPr>
        <w:t>d-CG-SDTQueryIndication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w:t>
      </w:r>
      <w:r w:rsidRPr="008B30CB">
        <w:rPr>
          <w:rFonts w:ascii="Courier New" w:eastAsia="Times New Roman" w:hAnsi="Courier New" w:cs="Times New Roman"/>
          <w:noProof/>
          <w:kern w:val="0"/>
          <w:sz w:val="16"/>
          <w:szCs w:val="20"/>
          <w:lang w:eastAsia="ko-KR"/>
          <w14:ligatures w14:val="none"/>
        </w:rPr>
        <w:t>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zh-CN"/>
          <w14:ligatures w14:val="none"/>
        </w:rPr>
        <w:t>CG-SDTQueryIndication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00D12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id-FiveG-ProSeAuthorized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FiveG-ProSeAuthorized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708E55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id-FiveG-ProSeUEPC5AggregateMaximumBitrate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NRUESidelinkAggregateMaximumBitrate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1F7C00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id-FiveG-ProSePC5LinkAMBR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7324D0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id-UpdatedRemoteUELocalID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664CB9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2874C5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22C21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UuRLCChannel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0A714C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PC5RLCChannel</w:t>
      </w:r>
      <w:r w:rsidRPr="008B30CB">
        <w:rPr>
          <w:rFonts w:ascii="Courier New" w:eastAsia="Times New Roman" w:hAnsi="Courier New" w:cs="Times New Roman"/>
          <w:noProof/>
          <w:snapToGrid w:val="0"/>
          <w:kern w:val="0"/>
          <w:sz w:val="16"/>
          <w:szCs w:val="20"/>
          <w:lang w:eastAsia="zh-CN"/>
          <w14:ligatures w14:val="none"/>
        </w:rPr>
        <w:t>ToBeS</w:t>
      </w:r>
      <w:r w:rsidRPr="008B30CB">
        <w:rPr>
          <w:rFonts w:ascii="Courier New" w:eastAsia="Times New Roman" w:hAnsi="Courier New" w:cs="Times New Roman"/>
          <w:noProof/>
          <w:snapToGrid w:val="0"/>
          <w:kern w:val="0"/>
          <w:sz w:val="16"/>
          <w:szCs w:val="20"/>
          <w:lang w:eastAsia="ko-KR"/>
          <w14:ligatures w14:val="none"/>
        </w:rPr>
        <w:t>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378A81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795A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snapToGrid w:val="0"/>
          <w:kern w:val="0"/>
          <w:sz w:val="16"/>
          <w:szCs w:val="20"/>
          <w:lang w:eastAsia="ko-KR"/>
          <w14:ligatures w14:val="none"/>
        </w:rPr>
        <w:t>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2324F2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id-PathSwitchConfiguration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PathSwitchConfiguration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SimSun" w:hAnsi="Courier New" w:cs="Times New Roman" w:hint="eastAsia"/>
          <w:noProof/>
          <w:kern w:val="0"/>
          <w:sz w:val="16"/>
          <w:szCs w:val="20"/>
          <w:lang w:eastAsia="zh-CN"/>
          <w14:ligatures w14:val="none"/>
        </w:rPr>
        <w:t>|</w:t>
      </w:r>
    </w:p>
    <w:p w14:paraId="5B753E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Times New Roman" w:hAnsi="Courier New" w:cs="Times New Roman"/>
          <w:noProof/>
          <w:snapToGrid w:val="0"/>
          <w:kern w:val="0"/>
          <w:sz w:val="16"/>
          <w:szCs w:val="20"/>
          <w:lang w:eastAsia="zh-CN"/>
          <w14:ligatures w14:val="none"/>
        </w:rPr>
        <w:t>UESliceMaximumBitRateList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CRITICALITY </w:t>
      </w:r>
      <w:r w:rsidRPr="008B30CB">
        <w:rPr>
          <w:rFonts w:ascii="Courier New" w:eastAsia="SimSun" w:hAnsi="Courier New" w:cs="Times New Roman" w:hint="eastAsia"/>
          <w:noProof/>
          <w:snapToGrid w:val="0"/>
          <w:kern w:val="0"/>
          <w:sz w:val="16"/>
          <w:szCs w:val="20"/>
          <w:lang w:eastAsia="zh-CN"/>
          <w14:ligatures w14:val="none"/>
        </w:rPr>
        <w:t>ignore</w:t>
      </w:r>
      <w:r w:rsidRPr="008B30CB">
        <w:rPr>
          <w:rFonts w:ascii="Courier New" w:eastAsia="Times New Roman" w:hAnsi="Courier New" w:cs="Times New Roman"/>
          <w:noProof/>
          <w:snapToGrid w:val="0"/>
          <w:kern w:val="0"/>
          <w:sz w:val="16"/>
          <w:szCs w:val="20"/>
          <w:lang w:eastAsia="ko-KR"/>
          <w14:ligatures w14:val="none"/>
        </w:rPr>
        <w:tab/>
        <w:t>TYPE</w:t>
      </w:r>
      <w:r w:rsidRPr="008B30CB">
        <w:rPr>
          <w:rFonts w:ascii="Courier New" w:eastAsia="SimSun" w:hAnsi="Courier New" w:cs="Times New Roman" w:hint="eastAsia"/>
          <w:noProof/>
          <w:snapToGrid w:val="0"/>
          <w:kern w:val="0"/>
          <w:sz w:val="16"/>
          <w:szCs w:val="20"/>
          <w:lang w:eastAsia="zh-CN"/>
          <w14:ligatures w14:val="none"/>
        </w:rPr>
        <w:t xml:space="preserve"> GNBDU</w:t>
      </w:r>
      <w:r w:rsidRPr="008B30CB">
        <w:rPr>
          <w:rFonts w:ascii="Courier New" w:eastAsia="Times New Roman" w:hAnsi="Courier New" w:cs="Times New Roman"/>
          <w:noProof/>
          <w:snapToGrid w:val="0"/>
          <w:kern w:val="0"/>
          <w:sz w:val="16"/>
          <w:szCs w:val="20"/>
          <w:lang w:eastAsia="zh-CN"/>
          <w14:ligatures w14:val="none"/>
        </w:rPr>
        <w:t>UESliceMaximumBitRateList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3BE3EF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id-MulticastMBSSessionSetupList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MulticastMBSSessionList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3270B8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id-MulticastMBSSessionRemoveList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MulticastMBSSessionList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29505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id-UE-MulticastMRBs-ToBeSetup-atModify-List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UE-MulticastMRBs-ToBeSetup-atModify-List</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B480C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id-UE-MulticastMRBs-ToBeReleased-List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snapToGrid w:val="0"/>
          <w:kern w:val="0"/>
          <w:sz w:val="16"/>
          <w:szCs w:val="20"/>
          <w:lang w:eastAsia="zh-CN"/>
          <w14:ligatures w14:val="none"/>
        </w:rPr>
        <w:t>|</w:t>
      </w:r>
    </w:p>
    <w:p w14:paraId="661B57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lastRenderedPageBreak/>
        <w:tab/>
      </w:r>
      <w:r w:rsidRPr="008B30CB">
        <w:rPr>
          <w:rFonts w:ascii="Courier New" w:eastAsia="Times New Roman" w:hAnsi="Courier New" w:cs="Times New Roman"/>
          <w:noProof/>
          <w:snapToGrid w:val="0"/>
          <w:kern w:val="0"/>
          <w:sz w:val="16"/>
          <w:szCs w:val="20"/>
          <w:lang w:eastAsia="ko-KR"/>
          <w14:ligatures w14:val="none"/>
        </w:rPr>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hint="eastAsia"/>
          <w:noProof/>
          <w:snapToGrid w:val="0"/>
          <w:kern w:val="0"/>
          <w:sz w:val="16"/>
          <w:szCs w:val="20"/>
          <w:lang w:eastAsia="zh-CN"/>
          <w14:ligatures w14:val="none"/>
        </w:rPr>
        <w:t>SLDRXCycle</w:t>
      </w:r>
      <w:r w:rsidRPr="008B30CB">
        <w:rPr>
          <w:rFonts w:ascii="Courier New" w:eastAsia="Times New Roman" w:hAnsi="Courier New" w:cs="Times New Roman"/>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CRITICALITY ignore</w:t>
      </w:r>
      <w:r w:rsidRPr="008B30CB">
        <w:rPr>
          <w:rFonts w:ascii="Courier New" w:eastAsia="SimSun" w:hAnsi="Courier New" w:cs="Times New Roman" w:hint="eastAsia"/>
          <w:noProof/>
          <w:snapToGrid w:val="0"/>
          <w:kern w:val="0"/>
          <w:sz w:val="16"/>
          <w:szCs w:val="20"/>
          <w:lang w:eastAsia="zh-CN"/>
          <w14:ligatures w14:val="none"/>
        </w:rPr>
        <w:t xml:space="preserve">  TYPE SLDRXCycle</w:t>
      </w:r>
      <w:r w:rsidRPr="008B30CB">
        <w:rPr>
          <w:rFonts w:ascii="Courier New" w:eastAsia="Times New Roman" w:hAnsi="Courier New" w:cs="Times New Roman"/>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hint="eastAsia"/>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 }</w:t>
      </w:r>
      <w:r w:rsidRPr="008B30CB">
        <w:rPr>
          <w:rFonts w:ascii="Courier New" w:eastAsia="SimSun" w:hAnsi="Courier New" w:cs="Times New Roman" w:hint="eastAsia"/>
          <w:noProof/>
          <w:snapToGrid w:val="0"/>
          <w:kern w:val="0"/>
          <w:sz w:val="16"/>
          <w:szCs w:val="20"/>
          <w:lang w:eastAsia="zh-CN"/>
          <w14:ligatures w14:val="none"/>
        </w:rPr>
        <w:t>|</w:t>
      </w:r>
    </w:p>
    <w:p w14:paraId="41FED0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SimSu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ManagementBasedMDTPLMNModificationList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MDTPLMN</w:t>
      </w:r>
      <w:r w:rsidRPr="008B30CB">
        <w:rPr>
          <w:rFonts w:ascii="Courier New" w:eastAsia="SimSun" w:hAnsi="Courier New" w:cs="Times New Roman" w:hint="eastAsia"/>
          <w:noProof/>
          <w:snapToGrid w:val="0"/>
          <w:kern w:val="0"/>
          <w:sz w:val="16"/>
          <w:szCs w:val="20"/>
          <w:lang w:eastAsia="zh-CN"/>
          <w14:ligatures w14:val="none"/>
        </w:rPr>
        <w:t>Modification</w:t>
      </w:r>
      <w:r w:rsidRPr="008B30CB">
        <w:rPr>
          <w:rFonts w:ascii="Courier New" w:eastAsia="Times New Roman" w:hAnsi="Courier New" w:cs="Times New Roman"/>
          <w:noProof/>
          <w:snapToGrid w:val="0"/>
          <w:kern w:val="0"/>
          <w:sz w:val="16"/>
          <w:szCs w:val="20"/>
          <w:lang w:eastAsia="ko-KR"/>
          <w14:ligatures w14:val="none"/>
        </w:rPr>
        <w: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7852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ab/>
        <w:t xml:space="preserve">{ ID </w:t>
      </w:r>
      <w:r w:rsidRPr="008B30CB">
        <w:rPr>
          <w:rFonts w:ascii="Courier New" w:eastAsia="SimSu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noProof/>
          <w:snapToGrid w:val="0"/>
          <w:kern w:val="0"/>
          <w:sz w:val="16"/>
          <w:szCs w:val="20"/>
          <w:lang w:eastAsia="zh-CN"/>
          <w14:ligatures w14:val="none"/>
        </w:rPr>
        <w:t>SDTBearerConfigurationQueryIndication</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t>CRITICALITY ignore</w:t>
      </w:r>
      <w:r w:rsidRPr="008B30CB">
        <w:rPr>
          <w:rFonts w:ascii="Courier New" w:eastAsia="SimSun" w:hAnsi="Courier New" w:cs="Times New Roman"/>
          <w:noProof/>
          <w:snapToGrid w:val="0"/>
          <w:kern w:val="0"/>
          <w:sz w:val="16"/>
          <w:szCs w:val="20"/>
          <w:lang w:eastAsia="zh-CN"/>
          <w14:ligatures w14:val="none"/>
        </w:rPr>
        <w:tab/>
        <w:t>TYPE SDTBearerConfigurationQueryIndication</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t>PRESENCE optional }</w:t>
      </w:r>
      <w:r w:rsidRPr="008B30CB">
        <w:rPr>
          <w:rFonts w:ascii="Courier New" w:eastAsia="SimSun" w:hAnsi="Courier New" w:cs="Times New Roman" w:hint="eastAsia"/>
          <w:noProof/>
          <w:snapToGrid w:val="0"/>
          <w:kern w:val="0"/>
          <w:sz w:val="16"/>
          <w:szCs w:val="20"/>
          <w:lang w:eastAsia="zh-CN"/>
          <w14:ligatures w14:val="none"/>
        </w:rPr>
        <w:t>|</w:t>
      </w:r>
    </w:p>
    <w:p w14:paraId="7A9FE8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id-DAPS-HO-Status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DAPS-HO-Status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3A33A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t>{ ID id-ServingCellMO-List</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t>CRITICALITY ignore</w:t>
      </w:r>
      <w:r w:rsidRPr="008B30CB">
        <w:rPr>
          <w:rFonts w:ascii="Courier New" w:eastAsia="SimSun" w:hAnsi="Courier New" w:cs="Times New Roman"/>
          <w:noProof/>
          <w:snapToGrid w:val="0"/>
          <w:kern w:val="0"/>
          <w:sz w:val="16"/>
          <w:szCs w:val="20"/>
          <w:lang w:eastAsia="zh-CN"/>
          <w14:ligatures w14:val="none"/>
        </w:rPr>
        <w:tab/>
        <w:t>TYPE ServingCellMO-List</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t>PRESENCE optional</w:t>
      </w:r>
      <w:r w:rsidRPr="008B30CB">
        <w:rPr>
          <w:rFonts w:ascii="Courier New" w:eastAsia="SimSun" w:hAnsi="Courier New" w:cs="Times New Roman"/>
          <w:noProof/>
          <w:snapToGrid w:val="0"/>
          <w:kern w:val="0"/>
          <w:sz w:val="16"/>
          <w:szCs w:val="20"/>
          <w:lang w:eastAsia="zh-CN"/>
          <w14:ligatures w14:val="none"/>
        </w:rPr>
        <w:tab/>
        <w:t>}|</w:t>
      </w:r>
    </w:p>
    <w:p w14:paraId="07FF18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UlTxDirectCurrentMoreCarrierInformation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val="en-US" w:eastAsia="zh-CN"/>
          <w14:ligatures w14:val="none"/>
        </w:rPr>
        <w:t xml:space="preserve">    </w:t>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zh-CN"/>
          <w14:ligatures w14:val="none"/>
        </w:rPr>
        <w:t>UlTxDirectCurrentMoreCarrierInformation</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0671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SimSu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noProof/>
          <w:snapToGrid w:val="0"/>
          <w:kern w:val="0"/>
          <w:sz w:val="16"/>
          <w:szCs w:val="20"/>
          <w:lang w:eastAsia="zh-CN"/>
          <w14:ligatures w14:val="none"/>
        </w:rPr>
        <w:t>CPAC</w:t>
      </w:r>
      <w:r w:rsidRPr="008B30CB">
        <w:rPr>
          <w:rFonts w:ascii="Courier New" w:eastAsia="Times New Roman" w:hAnsi="Courier New" w:cs="Times New Roman"/>
          <w:noProof/>
          <w:snapToGrid w:val="0"/>
          <w:kern w:val="0"/>
          <w:sz w:val="16"/>
          <w:szCs w:val="20"/>
          <w:lang w:eastAsia="ko-KR"/>
          <w14:ligatures w14:val="none"/>
        </w:rPr>
        <w:t>MCGInformation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CPACMCGInformation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E28E6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id-NetworkControlledRepeaterAuthorized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NetworkControlledRepeaterAuthorized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321EB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id-SDT-Volume-Threshold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SDT-Volume-Threshold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hint="eastAsia"/>
          <w:noProof/>
          <w:kern w:val="0"/>
          <w:sz w:val="16"/>
          <w:szCs w:val="20"/>
          <w:lang w:eastAsia="ko-KR"/>
          <w14:ligatures w14:val="none"/>
        </w:rPr>
        <w:t>|</w:t>
      </w:r>
    </w:p>
    <w:p w14:paraId="5F8C78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id-LTMInformation-Modify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LTMInformation-Modify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p>
    <w:p w14:paraId="2B0064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id-LTMCFRAResourceConfig-List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LTMCFRAResourceConfig-List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p>
    <w:p w14:paraId="49173A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id-LTMConfigurationIDMappingList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LTMConfigurationIDMappingList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ko-KR"/>
          <w14:ligatures w14:val="none"/>
        </w:rPr>
        <w:t>|</w:t>
      </w:r>
    </w:p>
    <w:p w14:paraId="1B1CA3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id-EarlySyncInformation-Request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EarlySyncInformation-Request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hint="eastAsia"/>
          <w:noProof/>
          <w:snapToGrid w:val="0"/>
          <w:kern w:val="0"/>
          <w:sz w:val="16"/>
          <w:szCs w:val="20"/>
          <w:lang w:eastAsia="ko-KR"/>
          <w14:ligatures w14:val="none"/>
        </w:rPr>
        <w:t>|</w:t>
      </w:r>
    </w:p>
    <w:p w14:paraId="34BF1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id-EarlySync</w:t>
      </w:r>
      <w:r w:rsidRPr="008B30CB">
        <w:rPr>
          <w:rFonts w:ascii="Courier New" w:eastAsia="Times New Roman" w:hAnsi="Courier New" w:cs="Times New Roman" w:hint="eastAsia"/>
          <w:noProof/>
          <w:snapToGrid w:val="0"/>
          <w:kern w:val="0"/>
          <w:sz w:val="16"/>
          <w:szCs w:val="20"/>
          <w:lang w:eastAsia="ko-KR"/>
          <w14:ligatures w14:val="none"/>
        </w:rPr>
        <w:t>CandidateCell</w:t>
      </w:r>
      <w:r w:rsidRPr="008B30CB">
        <w:rPr>
          <w:rFonts w:ascii="Courier New" w:eastAsia="Times New Roman" w:hAnsi="Courier New" w:cs="Times New Roman"/>
          <w:noProof/>
          <w:snapToGrid w:val="0"/>
          <w:kern w:val="0"/>
          <w:sz w:val="16"/>
          <w:szCs w:val="20"/>
          <w:lang w:eastAsia="ko-KR"/>
          <w14:ligatures w14:val="none"/>
        </w:rPr>
        <w:t>Information-List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EarlySync</w:t>
      </w:r>
      <w:r w:rsidRPr="008B30CB">
        <w:rPr>
          <w:rFonts w:ascii="Courier New" w:eastAsia="Times New Roman" w:hAnsi="Courier New" w:cs="Times New Roman" w:hint="eastAsia"/>
          <w:noProof/>
          <w:snapToGrid w:val="0"/>
          <w:kern w:val="0"/>
          <w:sz w:val="16"/>
          <w:szCs w:val="20"/>
          <w:lang w:eastAsia="ko-KR"/>
          <w14:ligatures w14:val="none"/>
        </w:rPr>
        <w:t>CandidateCell</w:t>
      </w:r>
      <w:r w:rsidRPr="008B30CB">
        <w:rPr>
          <w:rFonts w:ascii="Courier New" w:eastAsia="Times New Roman" w:hAnsi="Courier New" w:cs="Times New Roman"/>
          <w:noProof/>
          <w:snapToGrid w:val="0"/>
          <w:kern w:val="0"/>
          <w:sz w:val="16"/>
          <w:szCs w:val="20"/>
          <w:lang w:eastAsia="ko-KR"/>
          <w14:ligatures w14:val="none"/>
        </w:rPr>
        <w:t>Information-List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hint="eastAsia"/>
          <w:noProof/>
          <w:snapToGrid w:val="0"/>
          <w:kern w:val="0"/>
          <w:sz w:val="16"/>
          <w:szCs w:val="20"/>
          <w:lang w:eastAsia="ko-KR"/>
          <w14:ligatures w14:val="none"/>
        </w:rPr>
        <w:t>|</w:t>
      </w:r>
    </w:p>
    <w:p w14:paraId="22ECDC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 ID id-EarlySyncServingCellInformation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TYPE EarlySyncServingCellInformation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PRESENCE optional }|</w:t>
      </w:r>
    </w:p>
    <w:p w14:paraId="73DE8E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3C0F32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bookmarkStart w:id="505" w:name="_Hlk160487499"/>
      <w:r w:rsidRPr="008B30CB">
        <w:rPr>
          <w:rFonts w:ascii="Courier New" w:eastAsia="Times New Roman" w:hAnsi="Courier New" w:cs="Times New Roman"/>
          <w:noProof/>
          <w:snapToGrid w:val="0"/>
          <w:kern w:val="0"/>
          <w:sz w:val="16"/>
          <w:szCs w:val="20"/>
          <w:lang w:eastAsia="ko-KR"/>
          <w14:ligatures w14:val="none"/>
        </w:rPr>
        <w:tab/>
        <w:t>{ ID id-PathAdditionInformation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PathAdditionInformation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bookmarkEnd w:id="505"/>
    </w:p>
    <w:p w14:paraId="2E1427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id-NRA2XServicesAuthorized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NRA2XServicesAuthorized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563EA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id-LTEA2XServicesAuthorized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LTEA2XServicesAuthorized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3D1881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id-NRUESidelinkAggregateMaximumBitrateForA2X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NRUESidelinkAggregateMaximumBitrate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702250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id-LTEUESidelinkAggregateMaximumBitrateForA2X</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LTEUESidelinkAggregateMaximumBitrate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 }</w:t>
      </w:r>
      <w:r w:rsidRPr="008B30CB">
        <w:rPr>
          <w:rFonts w:ascii="Courier New" w:eastAsia="Times New Roman" w:hAnsi="Courier New" w:cs="Times New Roman"/>
          <w:noProof/>
          <w:kern w:val="0"/>
          <w:sz w:val="16"/>
          <w:szCs w:val="20"/>
          <w:lang w:eastAsia="ko-KR"/>
          <w14:ligatures w14:val="none"/>
        </w:rPr>
        <w:t>|</w:t>
      </w:r>
    </w:p>
    <w:p w14:paraId="6F756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id-DLLBTFailureInformationRequest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DLLBTFailureInformationRequest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074EB0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Courier New"/>
          <w:noProof/>
          <w:snapToGrid w:val="0"/>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SLPositioning-Ranging-Service-Info</w:t>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t>CRITICALITY ignore</w:t>
      </w:r>
      <w:r w:rsidRPr="008B30CB">
        <w:rPr>
          <w:rFonts w:ascii="Courier New" w:eastAsia="SimSun" w:hAnsi="Courier New" w:cs="Courier New"/>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SLPositioning-Ranging-Service-Info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t>PRESENCE optional</w:t>
      </w:r>
      <w:r w:rsidRPr="008B30CB">
        <w:rPr>
          <w:rFonts w:ascii="Courier New" w:eastAsia="SimSun" w:hAnsi="Courier New" w:cs="Courier New"/>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70C71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id-NonIntegerDRXCycle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NonIntegerDRXCycle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17BDA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76E30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937B5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9304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SCell-ToBeSetupMod-List::= SEQUENCE (SIZE(1..maxnoofSCells)) OF ProtocolIE-SingleContainer { { SCell-ToBeSetupMod-ItemIEs} }</w:t>
      </w:r>
    </w:p>
    <w:p w14:paraId="4C41C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SCell-ToBeRemoved-List::= SEQUENCE (SIZE(1..maxnoofSCells)) OF ProtocolIE-SingleContainer { { SCell-ToBeRemoved-ItemIEs} }</w:t>
      </w:r>
    </w:p>
    <w:p w14:paraId="11C7D5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SRBs-ToBeSetupMod-List ::= SEQUENCE (SIZE(1..maxnoofSRBs)) OF ProtocolIE-SingleContainer { { SRBs-ToBeSetupMod-ItemIEs} }</w:t>
      </w:r>
    </w:p>
    <w:p w14:paraId="3A5ED4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DRBs-ToBeSetupMod-List ::= SEQUENCE (SIZE(1..maxnoofDRBs)) OF ProtocolIE-SingleContainer { { DRBs-ToBeSetupMod-ItemIEs} }</w:t>
      </w:r>
    </w:p>
    <w:p w14:paraId="62FF98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BHChannels-ToBeSetupMod-List ::= SEQUENCE (SIZE(1..maxnoofBHRLCChannels)) OF ProtocolIE-SingleContainer { { BHChannels-ToBeSetupMod-ItemIEs} }</w:t>
      </w:r>
    </w:p>
    <w:p w14:paraId="029D3A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E439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DRBs-ToBeModified-List ::= SEQUENCE (SIZE(1..maxnoofDRBs)) OF ProtocolIE-SingleContainer { { DRBs-ToBeModified-ItemIEs} }</w:t>
      </w:r>
    </w:p>
    <w:p w14:paraId="2284D4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BHChannels-ToBeModified-List ::= SEQUENCE (SIZE(1..maxnoofBHRLCChannels)) OF ProtocolIE-SingleContainer { { BHChannels-ToBeModified-ItemIEs} }</w:t>
      </w:r>
    </w:p>
    <w:p w14:paraId="5CDFB7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SRBs-ToBeReleased-List ::= SEQUENCE (SIZE(1..maxnoofSRBs)) OF ProtocolIE-SingleContainer { { SRBs-ToBeReleased-ItemIEs} }</w:t>
      </w:r>
    </w:p>
    <w:p w14:paraId="0D9E14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DRBs-ToBeReleased-List ::= SEQUENCE (SIZE(1..maxnoofDRBs)) OF ProtocolIE-SingleContainer { { DRBs-ToBeReleased-ItemIEs} }</w:t>
      </w:r>
    </w:p>
    <w:p w14:paraId="0474C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BHChannels-ToBeReleased-List ::= SEQUENCE (SIZE(1..maxnoofBHRLCChannels)) OF ProtocolIE-SingleContainer { { BHChannels-ToBeReleased-ItemIEs} }</w:t>
      </w:r>
    </w:p>
    <w:p w14:paraId="10230E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UE-MulticastMRBs-ToBeSetup-atModify-List ::= SEQUENCE (SIZE(1..maxnoofMRBsforUE)) OF </w:t>
      </w:r>
    </w:p>
    <w:p w14:paraId="2BE26E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UE-MulticastMRBs-ToBeSetup-atModify-ItemIEs} }</w:t>
      </w:r>
    </w:p>
    <w:p w14:paraId="28C04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746C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UE-MulticastMRBs-ToBeReleased-List ::= SEQUENCE (SIZE(1..maxnoofMRBsforUE)) OF ProtocolIE-SingleContainer { { UE-MulticastMRBs-ToBeReleased-ItemIEs} }</w:t>
      </w:r>
    </w:p>
    <w:p w14:paraId="777992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E86D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SCell-ToBeSetupMod-ItemIEs F1AP-PROTOCOL-IES ::= {</w:t>
      </w:r>
    </w:p>
    <w:p w14:paraId="28CE31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id-SCell-ToBeSetupMod-Item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SCell-ToBeSetupMod-Item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094382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DE86E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8DA4C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9A3F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SCell-ToBeRemoved-ItemIEs F1AP-PROTOCOL-IES ::= {</w:t>
      </w:r>
    </w:p>
    <w:p w14:paraId="334926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id-SCell-ToBeRemoved-Item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SCell-ToBeRemoved-Item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r w:rsidRPr="008B30CB">
        <w:rPr>
          <w:rFonts w:ascii="Courier New" w:eastAsia="SimSun" w:hAnsi="Courier New" w:cs="Times New Roman"/>
          <w:noProof/>
          <w:kern w:val="0"/>
          <w:sz w:val="16"/>
          <w:szCs w:val="20"/>
          <w:lang w:eastAsia="ko-KR"/>
          <w14:ligatures w14:val="none"/>
        </w:rPr>
        <w:tab/>
        <w:t>},</w:t>
      </w:r>
    </w:p>
    <w:p w14:paraId="18531D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7AD05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3AFF0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F99D1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B0FE2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SRBs-ToBeSetupMod-ItemIEs F1AP-PROTOCOL-IES ::= {</w:t>
      </w:r>
    </w:p>
    <w:p w14:paraId="5B5FF4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id-SRBs-ToBeSetupMod-Item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SRBs-ToBeSetupMod-Item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0B41FB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D51E5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9CD13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B6429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CA4F3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DRBs-ToBeSetupMod-ItemIEs F1AP-PROTOCOL-IES ::= {</w:t>
      </w:r>
    </w:p>
    <w:p w14:paraId="4F175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id-DRBs-ToBeSetupMod-Item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TYPE DRBs-ToBeSetupMod-Item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4CF2DB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BE48F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A6B3A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B7B4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DRBs-ToBeModified-ItemIEs F1AP-PROTOCOL-IES ::= {</w:t>
      </w:r>
    </w:p>
    <w:p w14:paraId="1889EE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DRBs-ToBeModified-Item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7E9692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186E9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AAFD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CD93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AF55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SRBs-ToBeReleased-ItemIEs F1AP-PROTOCOL-IES ::= {</w:t>
      </w:r>
    </w:p>
    <w:p w14:paraId="6B7DD6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SRBs-ToBeReleased-Item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SRBs-ToBeReleased-Item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597F6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1E9C2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FE831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D028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DRBs-ToBeReleased-ItemIEs F1AP-PROTOCOL-IES ::= {</w:t>
      </w:r>
    </w:p>
    <w:p w14:paraId="51B00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DRBs-ToBeReleased-Item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A3C36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30F8B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7300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F398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BHChannels-ToBeSetupMod-ItemIEs F1AP-PROTOCOL-IES ::= {</w:t>
      </w:r>
    </w:p>
    <w:p w14:paraId="302234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id-BHChannels-ToBeSetupMod-Item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BHChannels-ToBeSetupMod-Item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B4E25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038B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183C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DB97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BHChannels-ToBeModified-ItemIEs F1AP-PROTOCOL-IES ::= {</w:t>
      </w:r>
    </w:p>
    <w:p w14:paraId="7A3FA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BHChannels-ToBeModified-Item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77FEAC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02190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A6B7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D0AB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BHChannels-ToBeReleased-ItemIEs F1AP-PROTOCOL-IES ::= {</w:t>
      </w:r>
    </w:p>
    <w:p w14:paraId="105E9D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BHChannels-ToBeReleased-Item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8C350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8029D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53E4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86146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SLDRBs-ToBeSetupMod-List ::= SEQUENCE (SIZE(1..maxnoofSLDRBs)) OF ProtocolIE-SingleContainer { { SLDRBs-ToBeSetupMod-ItemIEs} }</w:t>
      </w:r>
    </w:p>
    <w:p w14:paraId="36DB87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SLDRBs-ToBeModified-List ::= SEQUENCE (SIZE(1..maxnoofSLDRBs)) OF ProtocolIE-SingleContainer { { SLDRBs-ToBeModified-ItemIEs} }</w:t>
      </w:r>
    </w:p>
    <w:p w14:paraId="1EEB21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SLDRBs-ToBeReleased-List ::= SEQUENCE (SIZE(1..maxnoofSLDRBs)) OF ProtocolIE-SingleContainer { { SLDRBs-ToBeReleased-ItemIEs} }</w:t>
      </w:r>
    </w:p>
    <w:p w14:paraId="3D7ACF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78C6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SLDRBs-ToBeSetupMod-ItemIEs F1AP-PROTOCOL-IES ::= {</w:t>
      </w:r>
    </w:p>
    <w:p w14:paraId="536740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id-SLDRBs-ToBeSetupMod-Item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SLDRBs-ToBeSetupMod-Item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B124C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80AF9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682189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986C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SLDRBs-ToBeModified-ItemIEs F1AP-PROTOCOL-IES ::= {</w:t>
      </w:r>
    </w:p>
    <w:p w14:paraId="1774F2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7C880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A8A95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9D45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9139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SLDRBs-ToBeReleased-ItemIEs F1AP-PROTOCOL-IES ::= {</w:t>
      </w:r>
    </w:p>
    <w:p w14:paraId="2367C0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E516C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4C0D7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20F9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1071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UE-MulticastMRBs-ToBeSetup-atModify-ItemIEs F1AP-PROTOCOL-IES ::= {</w:t>
      </w:r>
    </w:p>
    <w:p w14:paraId="7AEA98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id-UE-MulticastMRBs-ToBeSetup-atModify-Item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UE-MulticastMRBs-ToBeSetup-atModify-Item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4DD7E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03867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D9F4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A900C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49AE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UE-MulticastMRBs-ToBeReleased-ItemIEs F1AP-PROTOCOL-IES ::= {</w:t>
      </w:r>
    </w:p>
    <w:p w14:paraId="2CAB1F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BEE06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356FEF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2346A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FE670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684A9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A5DC3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UE CONTEXT MODIFICATION RESPONSE</w:t>
      </w:r>
    </w:p>
    <w:p w14:paraId="3A1C62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DF637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19B30F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56106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UEContextModificationResponse ::= SEQUENCE {</w:t>
      </w:r>
    </w:p>
    <w:p w14:paraId="7638B5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 UEContextModificationResponseIEs} },</w:t>
      </w:r>
    </w:p>
    <w:p w14:paraId="789EF9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05E4F7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BFB4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1EE20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76DBD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bookmarkStart w:id="506" w:name="_Hlk131093089"/>
      <w:r w:rsidRPr="008B30CB">
        <w:rPr>
          <w:rFonts w:ascii="Courier New" w:eastAsia="Times New Roman" w:hAnsi="Courier New" w:cs="Times New Roman"/>
          <w:noProof/>
          <w:kern w:val="0"/>
          <w:sz w:val="16"/>
          <w:szCs w:val="20"/>
          <w:lang w:val="fr-FR" w:eastAsia="ko-KR"/>
          <w14:ligatures w14:val="none"/>
        </w:rPr>
        <w:t xml:space="preserve">UEContextModificationResponseIEs </w:t>
      </w:r>
      <w:bookmarkEnd w:id="506"/>
      <w:r w:rsidRPr="008B30CB">
        <w:rPr>
          <w:rFonts w:ascii="Courier New" w:eastAsia="Times New Roman" w:hAnsi="Courier New" w:cs="Times New Roman"/>
          <w:noProof/>
          <w:kern w:val="0"/>
          <w:sz w:val="16"/>
          <w:szCs w:val="20"/>
          <w:lang w:val="fr-FR" w:eastAsia="ko-KR"/>
          <w14:ligatures w14:val="none"/>
        </w:rPr>
        <w:t>F1AP-PROTOCOL-IES ::= {</w:t>
      </w:r>
    </w:p>
    <w:p w14:paraId="68184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68C4E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F9D10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id-ResourceCoordinationTransferContainer</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ResourceCoordinationTransferContainer</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7970B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id-DUtoCURRCInformation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DUtoCURRCInformation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5890EC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DRBs-Setup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ADB9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646FBC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id-SRBs-FailedToBeSetup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SRBs-FailedToBeSetup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DAA54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id-DRBs-FailedToBeSetup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DRBs-FailedToBeSetup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A70A2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id-SCell-FailedtoSetupMod-List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SCell-FailedtoSetupMod-List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4E283F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DRBs-FailedToBeModified-List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908FD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id-InactivityMonitoringResponse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InactivityMonitoringResponse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8FB38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8A78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id-C-RNTI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C-RNTI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DB171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id-Associated-SCell-List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  TYPE Associated-SCell-List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B65B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7DCE0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F8BDE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id-FullConfiguration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FullConfiguration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3D7A9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738530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id-BHChannels-Modified-List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579AE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id-BHChannels-FailedToBeSetupMod-List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BHChannels-FailedToBeSetupMod-List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C82A4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BHChannels-FailedToBeModified-List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AE596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4BF40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823B7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id-SLDRBs-FailedToBeSetupMod-List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SLDRBs-FailedToBeSetupMod-List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D4C3A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06687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id-requestedTargetCellGlobalID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786CE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id-SCGActivationStatus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SCGActivationStatus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04B409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id-UuRLCChannelSetupList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UuRLCChannelSetupList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9E3DB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id-UuRLCChannelFailedToBeSetupList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UuRLCChannelFailedToBeSetupList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57743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id-UuRLCChannelModifiedList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UuRLCChannelModifiedList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B56C3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id-UuRLCChannelFailedToBeModifiedList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UuRLCChannelFailedToBeModifiedList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5AA31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id-PC5RLCChannelSetupList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PC5RLCChannelSetupList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3D5CEB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id-PC5RLCChannelFailedToBeSetupList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PC5RLCChannelFailedToBeSetupList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30D54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id-PC5RLCChannelModifiedList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PC5RLCChannelModifiedList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15049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id-PC5RLCChannelFailedToBeModifiedList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PC5RLCChannelFailedToBeModifiedList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002F7D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t xml:space="preserve">{ ID </w:t>
      </w:r>
      <w:r w:rsidRPr="008B30CB">
        <w:rPr>
          <w:rFonts w:ascii="Courier New" w:eastAsia="SimSu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noProof/>
          <w:snapToGrid w:val="0"/>
          <w:kern w:val="0"/>
          <w:sz w:val="16"/>
          <w:szCs w:val="20"/>
          <w:lang w:eastAsia="zh-CN"/>
          <w14:ligatures w14:val="none"/>
        </w:rPr>
        <w:t>SDTBearerConfigurationInfo</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t>CRITICALITY ignore</w:t>
      </w:r>
      <w:r w:rsidRPr="008B30CB">
        <w:rPr>
          <w:rFonts w:ascii="Courier New" w:eastAsia="SimSun" w:hAnsi="Courier New" w:cs="Times New Roman"/>
          <w:noProof/>
          <w:snapToGrid w:val="0"/>
          <w:kern w:val="0"/>
          <w:sz w:val="16"/>
          <w:szCs w:val="20"/>
          <w:lang w:eastAsia="zh-CN"/>
          <w14:ligatures w14:val="none"/>
        </w:rPr>
        <w:tab/>
        <w:t>TYPE SDTBearerConfigurationInfo</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38FDEB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zh-CN"/>
          <w14:ligatures w14:val="none"/>
        </w:rPr>
        <w:t>UE-MulticastMRBs-Setup-List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zh-CN"/>
          <w14:ligatures w14:val="none"/>
        </w:rPr>
        <w:t>UE-MulticastMRBs-Setup-List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noProof/>
          <w:snapToGrid w:val="0"/>
          <w:kern w:val="0"/>
          <w:sz w:val="16"/>
          <w:szCs w:val="20"/>
          <w:lang w:eastAsia="zh-CN"/>
          <w14:ligatures w14:val="none"/>
        </w:rPr>
        <w:t>|</w:t>
      </w:r>
    </w:p>
    <w:p w14:paraId="0030F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id-ServingCellMO-encoded-in-CGC-List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ServingCellMO-encoded-in-CGC-List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hint="eastAsia"/>
          <w:noProof/>
          <w:kern w:val="0"/>
          <w:sz w:val="16"/>
          <w:szCs w:val="20"/>
          <w:lang w:val="en-US" w:eastAsia="zh-CN"/>
          <w14:ligatures w14:val="none"/>
        </w:rPr>
        <w:t>|</w:t>
      </w:r>
    </w:p>
    <w:p w14:paraId="72857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hint="eastAsia"/>
          <w:noProof/>
          <w:snapToGrid w:val="0"/>
          <w:kern w:val="0"/>
          <w:sz w:val="16"/>
          <w:szCs w:val="20"/>
          <w:lang w:val="en-US" w:eastAsia="zh-CN"/>
          <w14:ligatures w14:val="none"/>
        </w:rPr>
        <w:t>-</w:t>
      </w:r>
      <w:r w:rsidRPr="008B30CB">
        <w:rPr>
          <w:rFonts w:ascii="Courier New" w:eastAsia="Times New Roman" w:hAnsi="Courier New" w:cs="Times New Roman" w:hint="eastAsia"/>
          <w:noProof/>
          <w:snapToGrid w:val="0"/>
          <w:kern w:val="0"/>
          <w:sz w:val="16"/>
          <w:szCs w:val="20"/>
          <w:lang w:eastAsia="ko-KR"/>
          <w14:ligatures w14:val="none"/>
        </w:rPr>
        <w:t>DedicatedSIDeliveryIndication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hint="eastAsia"/>
          <w:noProof/>
          <w:snapToGrid w:val="0"/>
          <w:kern w:val="0"/>
          <w:sz w:val="16"/>
          <w:szCs w:val="20"/>
          <w:lang w:eastAsia="ko-KR"/>
          <w14:ligatures w14:val="none"/>
        </w:rPr>
        <w:t>DedicatedSIDeliveryIndication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05F81C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Configured-BWP-List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Configured-BWP-List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hint="eastAsia"/>
          <w:noProof/>
          <w:kern w:val="0"/>
          <w:sz w:val="16"/>
          <w:szCs w:val="20"/>
          <w:lang w:eastAsia="ko-KR"/>
          <w14:ligatures w14:val="none"/>
        </w:rPr>
        <w:t>|</w:t>
      </w:r>
    </w:p>
    <w:p w14:paraId="1A6309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id-EarlySyncInformation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EarlySyncInformation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hint="eastAsia"/>
          <w:noProof/>
          <w:kern w:val="0"/>
          <w:sz w:val="16"/>
          <w:szCs w:val="20"/>
          <w:lang w:eastAsia="ko-KR"/>
          <w14:ligatures w14:val="none"/>
        </w:rPr>
        <w:t>|</w:t>
      </w:r>
    </w:p>
    <w:p w14:paraId="647B9D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LTMConfiguration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hint="eastAsia"/>
          <w:noProof/>
          <w:snapToGrid w:val="0"/>
          <w:kern w:val="0"/>
          <w:sz w:val="16"/>
          <w:szCs w:val="20"/>
          <w:lang w:eastAsia="ko-KR"/>
          <w14:ligatures w14:val="none"/>
        </w:rPr>
        <w:t>|</w:t>
      </w:r>
    </w:p>
    <w:p w14:paraId="755D6D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id-S-CPAC-Configuration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S-CPAC-Configuration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1C3294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B8204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E954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520F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16D8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DRBs-SetupMod-List ::= SEQUENCE (SIZE(1..maxnoofDRBs)) OF ProtocolIE-SingleContainer { { DRBs-SetupMod-ItemIEs} }</w:t>
      </w:r>
    </w:p>
    <w:p w14:paraId="4D7415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DRBs-Modified-List::= SEQUENCE (SIZE(1..maxnoofDRBs)) OF ProtocolIE-SingleContainer { { DRBs-Modified-ItemIEs } } </w:t>
      </w:r>
    </w:p>
    <w:p w14:paraId="795A7A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SRBs-SetupMod-List ::= SEQUENCE (SIZE(1..maxnoofSRBs)) OF ProtocolIE-SingleContainer { { SRBs-SetupMod-ItemIEs} }</w:t>
      </w:r>
    </w:p>
    <w:p w14:paraId="1F0F35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SRBs-Modified-List ::= SEQUENCE (SIZE(1..maxnoofSRBs)) OF ProtocolIE-SingleContainer { { SRBs-Modified-ItemIEs } }</w:t>
      </w:r>
    </w:p>
    <w:p w14:paraId="25822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DRBs-FailedToBeModified-List ::= SEQUENCE (SIZE(1..maxnoofDRBs)) OF ProtocolIE-SingleContainer { { DRBs-FailedToBeModified-ItemIEs} }</w:t>
      </w:r>
    </w:p>
    <w:p w14:paraId="0D798B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SRBs-FailedToBeSetupMod-List ::= SEQUENCE (SIZE(1..maxnoofSRBs)) OF ProtocolIE-SingleContainer { { SRBs-FailedToBeSetupMod-ItemIEs} }</w:t>
      </w:r>
    </w:p>
    <w:p w14:paraId="0ADD5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DRBs-FailedToBeSetupMod-List ::= SEQUENCE (SIZE(1..maxnoofDRBs)) OF ProtocolIE-SingleContainer { { DRBs-FailedToBeSetupMod-ItemIEs} }</w:t>
      </w:r>
    </w:p>
    <w:p w14:paraId="69912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SCell-FailedtoSetupMod-List ::= SEQUENCE (SIZE(1..maxnoofSCells)) OF ProtocolIE-SingleContainer { { SCell-FailedtoSetupMod-ItemIEs} }</w:t>
      </w:r>
    </w:p>
    <w:p w14:paraId="7FDA74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BHChannels-SetupMod-List ::= SEQUENCE (SIZE(1..maxnoofBHRLCChannels)) OF ProtocolIE-SingleContainer { { BHChannels-SetupMod-ItemIEs} }</w:t>
      </w:r>
    </w:p>
    <w:p w14:paraId="7AC05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BHChannels-Modified-List ::= SEQUENCE (SIZE(1..maxnoofBHRLCChannels)) OF ProtocolIE-SingleContainer { { BHChannels-Modified-ItemIEs } } </w:t>
      </w:r>
    </w:p>
    <w:p w14:paraId="3F0E8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BHChannels-FailedToBeModified-List ::= SEQUENCE (SIZE(1..maxnoofBHRLCChannels)) OF ProtocolIE-SingleContainer { { BHChannels-FailedToBeModified-ItemIEs} }</w:t>
      </w:r>
    </w:p>
    <w:p w14:paraId="2A600C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BHChannels-FailedToBeSetupMod-List ::= SEQUENCE (SIZE(1..maxnoofBHRLCChannels)) OF ProtocolIE-SingleContainer { { BHChannels-FailedToBeSetupMod-ItemIEs} }</w:t>
      </w:r>
    </w:p>
    <w:p w14:paraId="41DB3F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32A6A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Associated-SCell-List ::= SEQUENCE (SIZE(1.. maxnoofSCells)) OF ProtocolIE-SingleContainer { { Associated-SCell-ItemIEs} }</w:t>
      </w:r>
    </w:p>
    <w:p w14:paraId="5D471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C0F2D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DRBs-SetupMod-ItemIEs F1AP-PROTOCOL-IES ::= {</w:t>
      </w:r>
    </w:p>
    <w:p w14:paraId="3D61B4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id-DRBs-SetupMod-Item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TYPE DRBs-SetupMod-Item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684F4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50BE5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46257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BB7C6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44F6B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DRBs-Modified-ItemIEs F1AP-PROTOCOL-IES ::= {</w:t>
      </w:r>
    </w:p>
    <w:p w14:paraId="05DAA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DRBs-Modified-Item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F467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DDC50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0283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78C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SRBs-SetupMod-ItemIEs F1AP-PROTOCOL-IES ::= {</w:t>
      </w:r>
    </w:p>
    <w:p w14:paraId="6CBA78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TYPE SRBs-SetupMod-Item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8BAAD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CA634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2D34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43BB1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0FC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SRBs-Modified-ItemIEs F1AP-PROTOCOL-IES ::= {</w:t>
      </w:r>
    </w:p>
    <w:p w14:paraId="660EEA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SRBs-Modified-Item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5500B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AD652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B2A64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45BD5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SRBs-FailedToBeSetupMod-ItemIEs F1AP-PROTOCOL-IES ::= {</w:t>
      </w:r>
    </w:p>
    <w:p w14:paraId="1216E3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id-SRBs-FailedToBeSetupMod-Item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SRBs-FailedToBeSetupMod-Item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1330F4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8150A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A450A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5BCCF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76B07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DRBs-FailedToBeSetupMod-ItemIEs F1AP-PROTOCOL-IES ::= {</w:t>
      </w:r>
    </w:p>
    <w:p w14:paraId="1FFE7F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id-DRBs-FailedToBeSetupMod-Item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DRBs-FailedToBeSetupMod-Item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016CF4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BF3D2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3DDE0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1FA2F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ED86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DRBs-FailedToBeModified-ItemIEs F1AP-PROTOCOL-IES ::= {</w:t>
      </w:r>
    </w:p>
    <w:p w14:paraId="043DAF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DRBs-FailedToBeModified-Item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DRBs-FailedToBeModified-Item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D8AE2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41BC0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7C0C5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5372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SCell-FailedtoSetupMod-ItemIEs F1AP-PROTOCOL-IES ::= {</w:t>
      </w:r>
    </w:p>
    <w:p w14:paraId="716584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id-SCell-FailedtoSetupMod-Item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SCell-FailedtoSetupMod-Item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5E90FD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B5DB4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4CFEA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76BA8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Associated-SCell-ItemIEs F1AP-PROTOCOL-IES ::= {</w:t>
      </w:r>
    </w:p>
    <w:p w14:paraId="082917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id-Associated-SCell-Item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Associated-SCell-Item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2B752C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93C24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3510A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70166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BHChannels-SetupMod-ItemIEs F1AP-PROTOCOL-IES ::= {</w:t>
      </w:r>
    </w:p>
    <w:p w14:paraId="0BC8EE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id-BHChannels-SetupMod-Item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TYPE BHChannels-SetupMod-Item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3677F0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24ABB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80040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CA727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3A5B9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BHChannels-Modified-ItemIEs F1AP-PROTOCOL-IES ::= {</w:t>
      </w:r>
    </w:p>
    <w:p w14:paraId="37CB06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id-BHChannels-Modified-Item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BHChannels-Modified-Item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02D748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7FC08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AF077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63660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BHChannels-FailedToBeSetupMod-ItemIEs F1AP-PROTOCOL-IES ::= {</w:t>
      </w:r>
    </w:p>
    <w:p w14:paraId="5F286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id-BHChannels-FailedToBeSetupMod-Item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BHChannels-FailedToBeSetupMod-Item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2C2D91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B3FF4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FA19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55F8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BHChannels-FailedToBeModified-ItemIEs F1AP-PROTOCOL-IES ::= {</w:t>
      </w:r>
    </w:p>
    <w:p w14:paraId="7E1DF3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id-BHChannels-FailedToBeModified-Item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BHChannels-FailedToBeModified-Item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5E0D07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4F7E4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50BA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AB46C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SLDRBs-SetupMod-List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(SIZE(1..maxnoofSLDRBs)) OF ProtocolIE-SingleContainer { { SLDRBs-SetupMod-ItemIEs} }</w:t>
      </w:r>
    </w:p>
    <w:p w14:paraId="06B126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 SEQUENCE (SIZE(1..maxnoofSLDRBs)) OF ProtocolIE-SingleContainer { { SLDRBs-Modified-ItemIEs } } </w:t>
      </w:r>
    </w:p>
    <w:p w14:paraId="551496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SLDRBs-FailedToBeModified-List </w:t>
      </w:r>
      <w:r w:rsidRPr="008B30CB">
        <w:rPr>
          <w:rFonts w:ascii="Courier New" w:eastAsia="Times New Roman" w:hAnsi="Courier New" w:cs="Times New Roman"/>
          <w:noProof/>
          <w:kern w:val="0"/>
          <w:sz w:val="16"/>
          <w:szCs w:val="20"/>
          <w:lang w:eastAsia="ko-KR"/>
          <w14:ligatures w14:val="none"/>
        </w:rPr>
        <w:tab/>
        <w:t>::= SEQUENCE (SIZE(1..maxnoofSLDRBs)) OF ProtocolIE-SingleContainer { { SLDRBs-FailedToBeModified-ItemIEs} }</w:t>
      </w:r>
    </w:p>
    <w:p w14:paraId="11EFC9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SLDRBs-FailedToBeSetupMod-List </w:t>
      </w:r>
      <w:r w:rsidRPr="008B30CB">
        <w:rPr>
          <w:rFonts w:ascii="Courier New" w:eastAsia="Times New Roman" w:hAnsi="Courier New" w:cs="Times New Roman"/>
          <w:noProof/>
          <w:kern w:val="0"/>
          <w:sz w:val="16"/>
          <w:szCs w:val="20"/>
          <w:lang w:eastAsia="ko-KR"/>
          <w14:ligatures w14:val="none"/>
        </w:rPr>
        <w:tab/>
        <w:t>::= SEQUENCE (SIZE(1..maxnoofSLDRBs)) OF ProtocolIE-SingleContainer { { SLDRBs-FailedToBeSetupMod-ItemIEs} }</w:t>
      </w:r>
    </w:p>
    <w:p w14:paraId="3707DE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3E768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SLDRBs-SetupMod-ItemIEs F1AP-PROTOCOL-IES ::= {</w:t>
      </w:r>
    </w:p>
    <w:p w14:paraId="1F8F39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TYPE SLDRBs-SetupMod-Item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49BC7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73786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3EAB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5387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SLDRBs-Modified-ItemIEs F1AP-PROTOCOL-IES ::= {</w:t>
      </w:r>
    </w:p>
    <w:p w14:paraId="2A8470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5CCCE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D1A6A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97D28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941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SLDRBs-FailedToBeSetupMod-ItemIEs F1AP-PROTOCOL-IES ::= {</w:t>
      </w:r>
    </w:p>
    <w:p w14:paraId="0A2522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id-SLDRBs-FailedToBeSetupMod-Item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SLDRBs-FailedToBeSetupMod-Item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DA6BA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0486A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3A4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C5FF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SLDRBs-FailedToBeModified-ItemIEs F1AP-PROTOCOL-IES ::= {</w:t>
      </w:r>
    </w:p>
    <w:p w14:paraId="54DBEF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id-SLDRBs-FailedToBeModified-Item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SLDRBs-FailedToBeModified-Item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4701B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BDF99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FF1A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A3D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 xml:space="preserve">UE-MulticastMRBs-Setup-List </w:t>
      </w:r>
      <w:r w:rsidRPr="008B30CB">
        <w:rPr>
          <w:rFonts w:ascii="Courier New" w:eastAsia="Times New Roman" w:hAnsi="Courier New" w:cs="Times New Roman"/>
          <w:noProof/>
          <w:kern w:val="0"/>
          <w:sz w:val="16"/>
          <w:szCs w:val="20"/>
          <w:lang w:eastAsia="ko-KR"/>
          <w14:ligatures w14:val="none"/>
        </w:rPr>
        <w:t xml:space="preserve">::= SEQUENCE (SIZE(1..maxnoofMRBsforUE)) OF ProtocolIE-SingleContainer { { </w:t>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kern w:val="0"/>
          <w:sz w:val="16"/>
          <w:szCs w:val="20"/>
          <w:lang w:eastAsia="ko-KR"/>
          <w14:ligatures w14:val="none"/>
        </w:rPr>
        <w:t>-ItemIEs } }</w:t>
      </w:r>
    </w:p>
    <w:p w14:paraId="5D8282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E102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kern w:val="0"/>
          <w:sz w:val="16"/>
          <w:szCs w:val="20"/>
          <w:lang w:eastAsia="ko-KR"/>
          <w14:ligatures w14:val="none"/>
        </w:rPr>
        <w:t>-ItemIEs F1AP-PROTOCOL-IES ::= {</w:t>
      </w:r>
    </w:p>
    <w:p w14:paraId="3D34AC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zh-CN"/>
          <w14:ligatures w14:val="none"/>
        </w:rPr>
        <w:t>UE-MulticastMRBs-Setup</w:t>
      </w:r>
      <w:r w:rsidRPr="008B30CB">
        <w:rPr>
          <w:rFonts w:ascii="Courier New" w:eastAsia="Times New Roma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8D2BE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37DA5C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F1953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9982C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DE683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0F57F5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C8419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UE CONTEXT MODIFICATION FAILURE</w:t>
      </w:r>
    </w:p>
    <w:p w14:paraId="32E2F2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775B0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0910C5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63640E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UEContextModificationFailure ::= SEQUENCE {</w:t>
      </w:r>
    </w:p>
    <w:p w14:paraId="107F3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 UEContextModificationFailureIEs} },</w:t>
      </w:r>
    </w:p>
    <w:p w14:paraId="7B96DE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65EF78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EEDDE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66F4A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UEContextModificationFailureIEs F1AP-PROTOCOL-IES ::= {</w:t>
      </w:r>
    </w:p>
    <w:p w14:paraId="268987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52347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5867A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30945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5CD20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id-requestedTargetCellGlobalID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79682C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w:t>
      </w:r>
    </w:p>
    <w:p w14:paraId="2C75A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8E42F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FBFC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1F2C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0FB22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62FB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Modification Required (gNB-DU initiated) ELEMENTARY PROCEDURE</w:t>
      </w:r>
    </w:p>
    <w:p w14:paraId="49540E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8B6EA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C533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3FA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89122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2EC3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CONTEXT MODIFICATION REQUIRED</w:t>
      </w:r>
    </w:p>
    <w:p w14:paraId="3C54DC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8B65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4CD29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D09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UEContextModificationRequired ::= SEQUENCE {</w:t>
      </w:r>
    </w:p>
    <w:p w14:paraId="3568A7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UEContextModificationRequiredIEs} },</w:t>
      </w:r>
    </w:p>
    <w:p w14:paraId="0AF427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3A118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62DAF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B9E6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UEContextModificationRequiredIEs F1AP-PROTOCOL-IES ::= {</w:t>
      </w:r>
    </w:p>
    <w:p w14:paraId="53DA12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01632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E8BD1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4DFCA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id-DUtoCURRCInformation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DUtoCURRCInformation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8797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id-DRBs-Required-ToBeModified-List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DRBs-Required-ToBeModified-List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77BC85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SRBs-Required-ToBeReleased-List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165D0A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A66EA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94D21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id-BHChannels-Required-ToBeReleased-List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BHChannels-Required-ToBeReleased-List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F0F4B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id-SLDRBs-Required-ToBeModified-List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SLDRBs-Required-ToBeModified-List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58C28C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SLDRBs-Required-ToBeReleased-List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3A9039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id-targetCellsToCancel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TargetCellList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9EABE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id-UuRLCChannelRequired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UuRLCChannelRequired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D92C0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id-UuRLCChannelRequired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UuRLCChannelRequired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11E906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id-PC5RLCChannelRequired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PC5RLCChannelRequired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33B58C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id-PC5RLCChannelRequired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PC5RLCChannelRequired</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56DC22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id-UE-MulticastMRBs-RequiredToBeModified-List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UE-MulticastMRBs-RequiredToBeModified-List</w:t>
      </w:r>
      <w:r w:rsidRPr="008B30CB">
        <w:rPr>
          <w:rFonts w:ascii="Courier New" w:eastAsia="Times New Roman" w:hAnsi="Courier New" w:cs="Times New Roman"/>
          <w:noProof/>
          <w:kern w:val="0"/>
          <w:sz w:val="16"/>
          <w:szCs w:val="20"/>
          <w:lang w:eastAsia="ko-KR"/>
          <w14:ligatures w14:val="none"/>
        </w:rPr>
        <w:tab/>
        <w:t>PRESENCE optional  }|</w:t>
      </w:r>
    </w:p>
    <w:p w14:paraId="561164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id-UE-MulticastMRBs-RequiredToBeReleased-List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UE-MulticastMRBs-RequiredToBeReleased-List</w:t>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hint="eastAsia"/>
          <w:noProof/>
          <w:kern w:val="0"/>
          <w:sz w:val="16"/>
          <w:szCs w:val="20"/>
          <w:lang w:eastAsia="ko-KR"/>
          <w14:ligatures w14:val="none"/>
        </w:rPr>
        <w:t>|</w:t>
      </w:r>
    </w:p>
    <w:p w14:paraId="74567C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4E780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02D1B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D8435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022D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DRBs-Required-ToBeModified-List::= SEQUENCE (SIZE(1..maxnoofDRBs)) OF ProtocolIE-SingleContainer { { DRBs-Required-ToBeModified-ItemIEs } }</w:t>
      </w:r>
    </w:p>
    <w:p w14:paraId="42A1FD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DRBs-Required-ToBeReleased-List::= SEQUENCE (SIZE(1..maxnoofDRBs)) OF ProtocolIE-SingleContainer { { DRBs-Required-ToBeReleased-ItemIEs } }</w:t>
      </w:r>
    </w:p>
    <w:p w14:paraId="5B8562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1219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SRBs-Required-ToBeReleased-List::= SEQUENCE (SIZE(1..maxnoofSRBs)) OF ProtocolIE-SingleContainer { { SRBs-Required-ToBeReleased-ItemIEs } }</w:t>
      </w:r>
    </w:p>
    <w:p w14:paraId="7C626B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CBB1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BHChannels-Required-ToBeReleased-List ::= SEQUENCE (SIZE(1..maxnoofBHRLCChannels)) OF ProtocolIE-SingleContainer { { BHChannels-Required-ToBeReleased-ItemIEs } }</w:t>
      </w:r>
    </w:p>
    <w:p w14:paraId="2F76F9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56C9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DRBs-Required-ToBeModified-ItemIEs F1AP-PROTOCOL-IES ::= {</w:t>
      </w:r>
    </w:p>
    <w:p w14:paraId="566B1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DRBs-Required-ToBeModified-Item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DRBs-Required-ToBeModified-Item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4BCDC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w:t>
      </w:r>
    </w:p>
    <w:p w14:paraId="3C5A60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2DA7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C7E68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DRBs-Required-ToBeReleased-ItemIEs F1AP-PROTOCOL-IES ::= {</w:t>
      </w:r>
    </w:p>
    <w:p w14:paraId="78717D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DRBs-Required-ToBeReleased-Item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4F2BC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3044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B816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35F4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SRBs-Required-ToBeReleased-ItemIEs F1AP-PROTOCOL-IES ::= {</w:t>
      </w:r>
    </w:p>
    <w:p w14:paraId="5F0451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SRBs-Required-ToBeReleased-Item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SRBs-Required-ToBeReleased-Item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3ABC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0584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D6F5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8E0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BHChannels-Required-ToBeReleased-ItemIEs F1AP-PROTOCOL-IES ::= {</w:t>
      </w:r>
    </w:p>
    <w:p w14:paraId="34E45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 ID id-BHChannels-Required-ToBeReleased-Item</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CRITICALITY reject</w:t>
      </w:r>
      <w:r w:rsidRPr="008B30CB">
        <w:rPr>
          <w:rFonts w:ascii="Courier New" w:eastAsia="Times New Roman" w:hAnsi="Courier New" w:cs="Courier New"/>
          <w:noProof/>
          <w:kern w:val="0"/>
          <w:sz w:val="16"/>
          <w:szCs w:val="20"/>
          <w:lang w:eastAsia="ko-KR"/>
          <w14:ligatures w14:val="none"/>
        </w:rPr>
        <w:tab/>
        <w:t>TYPE BHChannels-Required-ToBeReleased-Item</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PRESENCE mandatory},</w:t>
      </w:r>
    </w:p>
    <w:p w14:paraId="36E73B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w:t>
      </w:r>
    </w:p>
    <w:p w14:paraId="5FE29E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w:t>
      </w:r>
    </w:p>
    <w:p w14:paraId="13DFD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AF92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SLDRBs-Required-ToBeModified-List::= SEQUENCE (SIZE(1..maxnoofSLDRBs)) OF ProtocolIE-SingleContainer { { SLDRBs-Required-ToBeModified-ItemIEs } }</w:t>
      </w:r>
    </w:p>
    <w:p w14:paraId="468D71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SLDRBs-Required-ToBeReleased-List::= SEQUENCE (SIZE(1..maxnoofSLDRBs)) OF ProtocolIE-SingleContainer { { SLDRBs-Required-ToBeReleased-ItemIEs } }</w:t>
      </w:r>
    </w:p>
    <w:p w14:paraId="3B5135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823B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SLDRBs-Required-ToBeModified-ItemIEs F1AP-PROTOCOL-IES ::= {</w:t>
      </w:r>
    </w:p>
    <w:p w14:paraId="6040B0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id-SLDRBs-Required-ToBeModified-Item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SLDRBs-Required-ToBeModified-Item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CAF1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31B01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E0299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4C29D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SLDRBs-Required-ToBeReleased-ItemIEs F1AP-PROTOCOL-IES ::= {</w:t>
      </w:r>
    </w:p>
    <w:p w14:paraId="492944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SLDRBs-Required-ToBeReleased-Item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F4540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EC5DF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1A4C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E31E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UE-MulticastMRBs-RequiredToBeModified-List ::= SEQUENCE (SIZE(1..maxnoofMRBsforUE)) OF </w:t>
      </w:r>
    </w:p>
    <w:p w14:paraId="5B1047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UE-MulticastMRBs-RequiredToBeModified-ItemIEs} }</w:t>
      </w:r>
    </w:p>
    <w:p w14:paraId="1AA41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4B18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UE-MulticastMRBs-RequiredToBeModified-ItemIEs F1AP-PROTOCOL-IES ::= {</w:t>
      </w:r>
    </w:p>
    <w:p w14:paraId="130411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id-UE-MulticastMRBs-RequiredToBeModified-Item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UE-MulticastMRBs-RequiredToBeModified-Item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E10B9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2AE55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51759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C217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UE-MulticastMRBs-RequiredToBeReleased-List ::= SEQUENCE (SIZE(1..maxnoofMRBsforUE)) OF </w:t>
      </w:r>
    </w:p>
    <w:p w14:paraId="001DF6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UE-MulticastMRBs-RequiredToBeReleased-ItemIEs} }</w:t>
      </w:r>
    </w:p>
    <w:p w14:paraId="18913C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C195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UE-MulticastMRBs-RequiredToBeReleased-ItemIEs F1AP-PROTOCOL-IES ::= {</w:t>
      </w:r>
    </w:p>
    <w:p w14:paraId="1B916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UE-MulticastMRBs-RequiredToBeReleased-Item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387C5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7AA1E4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FD5F1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DA7B8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665BF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711EE7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9B378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UE CONTEXT MODIFICATION CONFIRM</w:t>
      </w:r>
    </w:p>
    <w:p w14:paraId="051979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D4507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1C49A3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0156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UEContextModificationConfirm::= SEQUENCE {</w:t>
      </w:r>
    </w:p>
    <w:p w14:paraId="6175DC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 UEContextModificationConfirmIEs} },</w:t>
      </w:r>
    </w:p>
    <w:p w14:paraId="01A2B9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5AB402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6C73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629905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36D87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UEContextModificationConfirmIEs F1AP-PROTOCOL-IES ::= {</w:t>
      </w:r>
    </w:p>
    <w:p w14:paraId="3BEF92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0DC67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28303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id-ResourceCoordinationTransferContainer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071B35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id-DRBs-ModifiedConf-List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TYPE DRBs-ModifiedConf-List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39D29C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5FC95A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4AAC13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467DB0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id-ResourceCoordinationTransferInformation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SimSun" w:hAnsi="Courier New" w:cs="Times New Roman"/>
          <w:noProof/>
          <w:kern w:val="0"/>
          <w:sz w:val="16"/>
          <w:szCs w:val="20"/>
          <w:lang w:eastAsia="ko-KR"/>
          <w14:ligatures w14:val="none"/>
        </w:rPr>
        <w:t>ignore</w:t>
      </w:r>
      <w:r w:rsidRPr="008B30CB">
        <w:rPr>
          <w:rFonts w:ascii="Courier New" w:eastAsia="Times New Roman" w:hAnsi="Courier New" w:cs="Times New Roman"/>
          <w:noProof/>
          <w:kern w:val="0"/>
          <w:sz w:val="16"/>
          <w:szCs w:val="20"/>
          <w:lang w:eastAsia="ko-KR"/>
          <w14:ligatures w14:val="none"/>
        </w:rPr>
        <w:tab/>
        <w:t>TYPE ResourceCoordinationTransferInformation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5EE6D2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id-SLDRBs-ModifiedConf-List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SLDRBs-ModifiedConf-List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581888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id-UuRLCChannelModifiedList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UuRLCChannelModifiedList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404971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id-PC5RLCChannelModifiedList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kern w:val="0"/>
          <w:sz w:val="16"/>
          <w:szCs w:val="20"/>
          <w:lang w:eastAsia="ko-KR"/>
          <w14:ligatures w14:val="none"/>
        </w:rPr>
        <w:tab/>
        <w:t>TYPE PC5RLCChannelModifiedList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5C828C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id-UE-MulticastMRBs-ConfirmedToBeModified-List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UE-MulticastMRBs-ConfirmedToBeModified-List</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17508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652A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B594A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8E57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DRBs-ModifiedConf-List::= SEQUENCE (SIZE(1..maxnoofDRBs)) OF ProtocolIE-SingleContainer { { DRBs-ModifiedConf-ItemIEs } }</w:t>
      </w:r>
    </w:p>
    <w:p w14:paraId="3EB3ED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B22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DRBs-ModifiedConf-ItemIEs F1AP-PROTOCOL-IES ::= {</w:t>
      </w:r>
    </w:p>
    <w:p w14:paraId="28BDB7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DRBs-ModifiedConf-Item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DRBs-ModifiedConf-Item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13284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A075E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BA1A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9A4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SLDRBs-ModifiedConf-List::= SEQUENCE (SIZE(1..maxnoofSLDRBs)) OF ProtocolIE-SingleContainer { { SLDRBs-ModifiedConf-ItemIEs } }</w:t>
      </w:r>
    </w:p>
    <w:p w14:paraId="5ED775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AD4B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SLDRBs-ModifiedConf-ItemIEs F1AP-PROTOCOL-IES ::= {</w:t>
      </w:r>
    </w:p>
    <w:p w14:paraId="1D19DE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id-SLDRBs-ModifiedConf-Item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SLDRBs-ModifiedConf-Item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047639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694A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FCB2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6831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UE-MulticastMRBs-ConfirmedToBeModified-List ::= SEQUENCE (SIZE(1..maxnoofMRBsforUE)) OF </w:t>
      </w:r>
    </w:p>
    <w:p w14:paraId="344545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UE-MulticastMRBs-ConfirmedToBeModified-ItemIEs} }</w:t>
      </w:r>
    </w:p>
    <w:p w14:paraId="6090F9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ADDF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UE-MulticastMRBs-ConfirmedToBeModified-ItemIEs F1AP-PROTOCOL-IES ::= {</w:t>
      </w:r>
    </w:p>
    <w:p w14:paraId="0D5F46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id-UE-MulticastMRBs-ConfirmedToBeModified-Item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UE-MulticastMRBs-ConfirmedToBeModified-Item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B1915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2C6514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CE104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F63FC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9DD55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1B19FE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F4D5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UE CONTEXT MODIFICATION REFUSE</w:t>
      </w:r>
    </w:p>
    <w:p w14:paraId="64423C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C206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617DBA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F6621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UEContextModificationRefuse::= SEQUENCE {</w:t>
      </w:r>
    </w:p>
    <w:p w14:paraId="7C2871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 UEContextModificationRefuseIEs} },</w:t>
      </w:r>
    </w:p>
    <w:p w14:paraId="368AA3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7FA817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E9458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C0C20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84672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UEContextModificationRefuseIEs F1AP-PROTOCOL-IES ::= {</w:t>
      </w:r>
    </w:p>
    <w:p w14:paraId="11AC79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0C3CF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30DF7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9DB8E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6E4C8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1DEAA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640BF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F6F6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5BD2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xml:space="preserve">-- ************************************************************** </w:t>
      </w:r>
    </w:p>
    <w:p w14:paraId="32B14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70FA9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WRITE-REPLACE WARNING ELEMENTARY PROCEDURE </w:t>
      </w:r>
    </w:p>
    <w:p w14:paraId="0EF888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6FA13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1647C5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63D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4321B7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F7BD8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Write-Replace Warning Request </w:t>
      </w:r>
    </w:p>
    <w:p w14:paraId="4D2D09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3C9C8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7F2847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5BE3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WriteReplaceWarningRequest ::= SEQUENCE { </w:t>
      </w:r>
    </w:p>
    <w:p w14:paraId="2B2449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protocolIEs ProtocolIE-Container { {WriteReplaceWarningRequestIEs} }, </w:t>
      </w:r>
    </w:p>
    <w:p w14:paraId="2A233F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2537F5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6EC686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335D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WriteReplaceWarningRequestIEs F1AP-PROTOCOL-IES ::= { </w:t>
      </w:r>
    </w:p>
    <w:p w14:paraId="3AA0BA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327AC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id-PWSSystemInformation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PWSSystemInformation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mandatory }| </w:t>
      </w:r>
    </w:p>
    <w:p w14:paraId="641C7E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id-RepetitionPeriod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RepetitionPeriod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mandatory }| </w:t>
      </w:r>
    </w:p>
    <w:p w14:paraId="34319C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id-NumberofBroadcastRequest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NumberofBroadcastRequest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mandatory }| </w:t>
      </w:r>
    </w:p>
    <w:p w14:paraId="6E587F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id-Cells-To-Be-Broadcast-List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Cells-To-Be-Broadcast-List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41C1E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55C198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EFBAE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862C5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Cells-To-Be-Broadcast-List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Cells-To-Be-Broadcast-List-ItemIEs } }</w:t>
      </w:r>
    </w:p>
    <w:p w14:paraId="204B7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A357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Cells-To-Be-Broadcast-List-ItemIEs F1AP-PROTOCOL-IES</w:t>
      </w:r>
      <w:r w:rsidRPr="008B30CB">
        <w:rPr>
          <w:rFonts w:ascii="Courier New" w:eastAsia="Times New Roman" w:hAnsi="Courier New" w:cs="Times New Roman"/>
          <w:noProof/>
          <w:kern w:val="0"/>
          <w:sz w:val="16"/>
          <w:szCs w:val="20"/>
          <w:lang w:eastAsia="ko-KR"/>
          <w14:ligatures w14:val="none"/>
        </w:rPr>
        <w:tab/>
        <w:t>::= {</w:t>
      </w:r>
    </w:p>
    <w:p w14:paraId="3FBE4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id-Cells-To-Be-Broadcast-Item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Cells-To-Be-Broadcast-Item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13B90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512ED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3828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8634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3A8ACC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9DDB7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Write-Replace Warning Response </w:t>
      </w:r>
    </w:p>
    <w:p w14:paraId="49DFC8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290D39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7B53C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6FB8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WriteReplaceWarningResponse ::= SEQUENCE { </w:t>
      </w:r>
    </w:p>
    <w:p w14:paraId="73F47F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protocolIEs ProtocolIE-Container { {WriteReplaceWarningResponseIEs} }, </w:t>
      </w:r>
    </w:p>
    <w:p w14:paraId="05D979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031163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D236F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685D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WriteReplaceWarningResponseIEs F1AP-PROTOCOL-IES ::= { </w:t>
      </w:r>
    </w:p>
    <w:p w14:paraId="35D615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0F6C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id-Cells-Broadcast-Completed-List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Cells-Broadcast-Completed-List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63A1D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zh-CN"/>
          <w14:ligatures w14:val="none"/>
        </w:rPr>
        <w:t>|</w:t>
      </w:r>
    </w:p>
    <w:p w14:paraId="3E841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t xml:space="preserve">{ ID </w:t>
      </w:r>
      <w:r w:rsidRPr="008B30CB">
        <w:rPr>
          <w:rFonts w:ascii="Courier New" w:eastAsia="Times New Roman" w:hAnsi="Courier New" w:cs="Times New Roman"/>
          <w:noProof/>
          <w:snapToGrid w:val="0"/>
          <w:kern w:val="0"/>
          <w:sz w:val="16"/>
          <w:szCs w:val="20"/>
          <w:lang w:eastAsia="zh-CN"/>
          <w14:ligatures w14:val="none"/>
        </w:rPr>
        <w:t>id-Dedicated-SIDelivery-NeededUE-List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 xml:space="preserve">TYPE </w:t>
      </w:r>
      <w:r w:rsidRPr="008B30CB">
        <w:rPr>
          <w:rFonts w:ascii="Courier New" w:eastAsia="Times New Roman" w:hAnsi="Courier New" w:cs="Times New Roman"/>
          <w:noProof/>
          <w:snapToGrid w:val="0"/>
          <w:kern w:val="0"/>
          <w:sz w:val="16"/>
          <w:szCs w:val="20"/>
          <w:lang w:eastAsia="zh-CN"/>
          <w14:ligatures w14:val="none"/>
        </w:rPr>
        <w:t>Dedicated-SIDelivery-NeededUE-List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6CA7F4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24FC3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FAE6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C65A9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Cells-Broadcast-Completed-List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Cells-Broadcast-Completed-List-ItemIEs } }</w:t>
      </w:r>
    </w:p>
    <w:p w14:paraId="432956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E4DA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Cells-Broadcast-Completed-List-ItemIEs F1AP-PROTOCOL-IES</w:t>
      </w:r>
      <w:r w:rsidRPr="008B30CB">
        <w:rPr>
          <w:rFonts w:ascii="Courier New" w:eastAsia="Times New Roman" w:hAnsi="Courier New" w:cs="Times New Roman"/>
          <w:noProof/>
          <w:kern w:val="0"/>
          <w:sz w:val="16"/>
          <w:szCs w:val="20"/>
          <w:lang w:eastAsia="ko-KR"/>
          <w14:ligatures w14:val="none"/>
        </w:rPr>
        <w:tab/>
        <w:t>::= {</w:t>
      </w:r>
    </w:p>
    <w:p w14:paraId="1DA230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id-Cells-Broadcast-Completed-Item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Cells-Broadcast-Completed-Item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23870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A31D1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439CB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85045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7969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7ECA30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2DA804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PWS CANCEL ELEMENTARY PROCEDURE </w:t>
      </w:r>
    </w:p>
    <w:p w14:paraId="21BA97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0E634C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xml:space="preserve">-- ************************************************************** </w:t>
      </w:r>
    </w:p>
    <w:p w14:paraId="12801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82C3A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33CF3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307B9C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PWS Cancel Request </w:t>
      </w:r>
    </w:p>
    <w:p w14:paraId="1136A7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8C800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2BC08F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5C28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PWSCancelRequest ::= SEQUENCE { </w:t>
      </w:r>
    </w:p>
    <w:p w14:paraId="0B8192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protocolIEs ProtocolIE-Container { {PWSCancelRequestIEs} }, </w:t>
      </w:r>
    </w:p>
    <w:p w14:paraId="04E84F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5F4978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20A7A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D56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PWSCancelRequestIEs F1AP-PROTOCOL-IES ::= { </w:t>
      </w:r>
    </w:p>
    <w:p w14:paraId="6A9B7C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A0088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id-NumberofBroadcastRequest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NumberofBroadcastRequest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mandatory }| </w:t>
      </w:r>
    </w:p>
    <w:p w14:paraId="31791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id-Broadcast-To-Be-Cancelled-List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Broadcast-To-Be-Cancelled-List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E96E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id-Cancel-all-Warning-Messages-Indicator</w:t>
      </w:r>
      <w:r w:rsidRPr="008B30CB">
        <w:rPr>
          <w:rFonts w:ascii="Courier New" w:eastAsia="Times New Roman" w:hAnsi="Courier New" w:cs="Times New Roman"/>
          <w:noProof/>
          <w:kern w:val="0"/>
          <w:sz w:val="16"/>
          <w:szCs w:val="20"/>
          <w:lang w:eastAsia="ko-KR"/>
          <w14:ligatures w14:val="none"/>
        </w:rPr>
        <w:tab/>
        <w:t>CRITICALITY reject TYPE Cancel-all-Warning-Messages-Indicator</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E31CF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id-NotificationInformation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NotificationInformation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680461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0B2B56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9E24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F98A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Broadcast-To-Be-Cancelled-List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Broadcast-To-Be-Cancelled-List-ItemIEs } }</w:t>
      </w:r>
    </w:p>
    <w:p w14:paraId="51415F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F015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Broadcast-To-Be-Cancelled-List-ItemIEs F1AP-PROTOCOL-IES</w:t>
      </w:r>
      <w:r w:rsidRPr="008B30CB">
        <w:rPr>
          <w:rFonts w:ascii="Courier New" w:eastAsia="Times New Roman" w:hAnsi="Courier New" w:cs="Times New Roman"/>
          <w:noProof/>
          <w:kern w:val="0"/>
          <w:sz w:val="16"/>
          <w:szCs w:val="20"/>
          <w:lang w:eastAsia="ko-KR"/>
          <w14:ligatures w14:val="none"/>
        </w:rPr>
        <w:tab/>
        <w:t>::= {</w:t>
      </w:r>
    </w:p>
    <w:p w14:paraId="3C7BAE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id-Broadcast-To-Be-Cancelled-Item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Broadcast-To-Be-Cancelled-Item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FD27C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91052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248B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58E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5CDAB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D276A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PWS Cancel Response </w:t>
      </w:r>
    </w:p>
    <w:p w14:paraId="7C369C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62AD4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442E71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B8B4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PWSCancelResponse ::= SEQUENCE { </w:t>
      </w:r>
    </w:p>
    <w:p w14:paraId="7CE7BA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protocolIEs ProtocolIE-Container { {PWSCancelResponseIEs} }, </w:t>
      </w:r>
    </w:p>
    <w:p w14:paraId="60DBD3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6C50E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7D294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86AA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PWSCancelResponseIEs F1AP-PROTOCOL-IES ::= { </w:t>
      </w:r>
    </w:p>
    <w:p w14:paraId="1D4D0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F612F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id-Cells-Broadcast-Cancelled-List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Cells-Broadcast-Cancelled-List</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E71F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64B58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039D55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D79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FA4A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Cells-Broadcast-Cancelled-List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Cells-Broadcast-Cancelled-List-ItemIEs } }</w:t>
      </w:r>
    </w:p>
    <w:p w14:paraId="4C0D3D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2FF46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Cells-Broadcast-Cancelled-List-ItemIEs F1AP-PROTOCOL-IES</w:t>
      </w:r>
      <w:r w:rsidRPr="008B30CB">
        <w:rPr>
          <w:rFonts w:ascii="Courier New" w:eastAsia="Times New Roman" w:hAnsi="Courier New" w:cs="Times New Roman"/>
          <w:noProof/>
          <w:kern w:val="0"/>
          <w:sz w:val="16"/>
          <w:szCs w:val="20"/>
          <w:lang w:eastAsia="ko-KR"/>
          <w14:ligatures w14:val="none"/>
        </w:rPr>
        <w:tab/>
        <w:t>::= {</w:t>
      </w:r>
    </w:p>
    <w:p w14:paraId="06361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id-Cells-Broadcast-Cancelled-Item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Cells-Broadcast-Cancelled-Item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3244B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2744C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2A2D0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1345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D50EB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45D8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UE Inactivity Notification ELEMENTARY PROCEDURE</w:t>
      </w:r>
    </w:p>
    <w:p w14:paraId="646842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ED4D7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165D16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C344E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4DB8C6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49F86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UE Inactivity Notification</w:t>
      </w:r>
    </w:p>
    <w:p w14:paraId="36EF22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EFCA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0DC3E0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E99DC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UEInactivityNotification ::= SEQUENCE {</w:t>
      </w:r>
    </w:p>
    <w:p w14:paraId="5F9A44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UEInactivityNotificationIEs}},</w:t>
      </w:r>
    </w:p>
    <w:p w14:paraId="3C3320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108097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3EF6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81E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UEInactivityNotificationIEs F1AP-PROTOCOL-IES ::= {</w:t>
      </w:r>
    </w:p>
    <w:p w14:paraId="643A62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EDDC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E4AD0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id-DRB-Activity-List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DRB-Activity-List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7278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id-SDT-Termination-Request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SDT-Termination-Request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PRESENCE optional </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732DC3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DC233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47AF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118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DRB-Activity-List::= SEQUENCE (SIZE(1..maxnoofDRBs)) OF ProtocolIE-SingleContainer { { DRB-Activity-ItemIEs } }</w:t>
      </w:r>
    </w:p>
    <w:p w14:paraId="5FA52A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6CF1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DRB-Activity-ItemIEs F1AP-PROTOCOL-IES ::= {</w:t>
      </w:r>
    </w:p>
    <w:p w14:paraId="1466B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id-DRB-Activity-Item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DRB-Activity-Item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4DDDE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E9AD6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52AB6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2B70E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C5CD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Initial UL RRC Message Transfer ELEMENTARY PROCEDURE</w:t>
      </w:r>
    </w:p>
    <w:p w14:paraId="46753A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611B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A6D27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87E4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065F2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0E2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INITIAL UL RRC Message Transfer</w:t>
      </w:r>
    </w:p>
    <w:p w14:paraId="137AC5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E9B9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C706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A08C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InitialULRRCMessageTransfer ::= SEQUENCE {</w:t>
      </w:r>
    </w:p>
    <w:p w14:paraId="003FA5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InitialULRRCMessageTransferIEs}},</w:t>
      </w:r>
    </w:p>
    <w:p w14:paraId="24BEDA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8CC92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0A2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524F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InitialULRRCMessageTransferIEs F1AP-PROTOCOL-IES ::= {</w:t>
      </w:r>
    </w:p>
    <w:p w14:paraId="13B657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54EB8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8185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id-C-RNTI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C-RNTI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8F7A8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01350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id-DUtoCURRCContainer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DUtoCURRCContainer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FF32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id-SULAccessIndication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SULAccessIndication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D41DC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2A353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id-RANUEID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RANUEID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ED4EB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id-RRCContainer-RRCSetupComplete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RRCContainer-RRCSetupComplete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966D8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w:t>
      </w:r>
      <w:r w:rsidRPr="008B30CB">
        <w:rPr>
          <w:rFonts w:ascii="Courier New" w:eastAsia="Times New Roman" w:hAnsi="Courier New" w:cs="Times New Roman"/>
          <w:noProof/>
          <w:snapToGrid w:val="0"/>
          <w:kern w:val="0"/>
          <w:sz w:val="16"/>
          <w:szCs w:val="20"/>
          <w:lang w:eastAsia="ko-KR"/>
          <w14:ligatures w14:val="none"/>
        </w:rPr>
        <w:t>id-NRRedCapUEIndication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NRRedCapUEIndication</w:t>
      </w:r>
      <w:r w:rsidRPr="008B30CB" w:rsidDel="00F84B8D">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699B45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id-SDTInformation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TYPE SDTInformation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04D53C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id-SidelinkRelayConfiguration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SidelinkRelayConfiguration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3785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ID </w:t>
      </w:r>
      <w:r w:rsidRPr="008B30CB">
        <w:rPr>
          <w:rFonts w:ascii="Courier New" w:eastAsia="Times New Roman" w:hAnsi="Courier New" w:cs="Times New Roman"/>
          <w:noProof/>
          <w:snapToGrid w:val="0"/>
          <w:kern w:val="0"/>
          <w:sz w:val="16"/>
          <w:szCs w:val="20"/>
          <w:lang w:eastAsia="ko-KR"/>
          <w14:ligatures w14:val="none"/>
        </w:rPr>
        <w:t>id-NR</w:t>
      </w:r>
      <w:r w:rsidRPr="008B30CB">
        <w:rPr>
          <w:rFonts w:ascii="Courier New" w:eastAsia="Times New Roman" w:hAnsi="Courier New" w:cs="Times New Roman" w:hint="eastAsia"/>
          <w:noProof/>
          <w:snapToGrid w:val="0"/>
          <w:kern w:val="0"/>
          <w:sz w:val="16"/>
          <w:szCs w:val="20"/>
          <w:lang w:eastAsia="zh-CN"/>
          <w14:ligatures w14:val="none"/>
        </w:rPr>
        <w:t>e</w:t>
      </w:r>
      <w:r w:rsidRPr="008B30CB">
        <w:rPr>
          <w:rFonts w:ascii="Courier New" w:eastAsia="Times New Roman" w:hAnsi="Courier New" w:cs="Times New Roman"/>
          <w:noProof/>
          <w:snapToGrid w:val="0"/>
          <w:kern w:val="0"/>
          <w:sz w:val="16"/>
          <w:szCs w:val="20"/>
          <w:lang w:eastAsia="ko-KR"/>
          <w14:ligatures w14:val="none"/>
        </w:rPr>
        <w:t>RedCapUEIndication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NR</w:t>
      </w:r>
      <w:r w:rsidRPr="008B30CB">
        <w:rPr>
          <w:rFonts w:ascii="Courier New" w:eastAsia="Times New Roman" w:hAnsi="Courier New" w:cs="Times New Roman" w:hint="eastAsia"/>
          <w:noProof/>
          <w:snapToGrid w:val="0"/>
          <w:kern w:val="0"/>
          <w:sz w:val="16"/>
          <w:szCs w:val="20"/>
          <w:lang w:eastAsia="zh-CN"/>
          <w14:ligatures w14:val="none"/>
        </w:rPr>
        <w:t>e</w:t>
      </w:r>
      <w:r w:rsidRPr="008B30CB">
        <w:rPr>
          <w:rFonts w:ascii="Courier New" w:eastAsia="Times New Roman" w:hAnsi="Courier New" w:cs="Times New Roman"/>
          <w:noProof/>
          <w:snapToGrid w:val="0"/>
          <w:kern w:val="0"/>
          <w:sz w:val="16"/>
          <w:szCs w:val="20"/>
          <w:lang w:eastAsia="ko-KR"/>
          <w14:ligatures w14:val="none"/>
        </w:rPr>
        <w:t>RedCapUEIndication</w:t>
      </w:r>
      <w:r w:rsidRPr="008B30CB" w:rsidDel="00F84B8D">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9A43E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D06E8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D14E6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E374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EA45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379AF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542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DL RRC Message Transfer ELEMENTARY PROCEDURE</w:t>
      </w:r>
    </w:p>
    <w:p w14:paraId="1E496D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02082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E1B9D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48694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A09FE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789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DL RRC Message Transfer</w:t>
      </w:r>
    </w:p>
    <w:p w14:paraId="3935C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20CC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841FD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9870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DLRRCMessageTransfer ::= SEQUENCE {</w:t>
      </w:r>
    </w:p>
    <w:p w14:paraId="012630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DLRRCMessageTransferIEs}},</w:t>
      </w:r>
    </w:p>
    <w:p w14:paraId="311AA2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5E54B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83B5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D674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DLRRCMessageTransferIEs F1AP-PROTOCOL-IES ::= {</w:t>
      </w:r>
    </w:p>
    <w:p w14:paraId="4143D2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1F10A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739CC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id-oldgNB-DU-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F7931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768A7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ExecuteDuplication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34E973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AF27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id-RAT-FrequencyPriorityInformation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RAT-FrequencyPriorityInformation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21AF8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RRCDeliveryStatusRequest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1FC33E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id-UEContextNotRetrievable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UEContextNotRetrievable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204AF1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id-RedirectedRRCmessage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OCTET STRING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762B9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id-PLMNAssistanceInfoForNetShar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PLMN-Identity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022EB8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id-new-gNB-CU-UE-F1AP-ID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557B73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id-AdditionalRRMPriorityIndex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AdditionalRRMPriorityIndex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7C086C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id-SRBMappingInfo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FangSong" w:hAnsi="Courier New" w:cs="Times New Roman"/>
          <w:noProof/>
          <w:kern w:val="0"/>
          <w:sz w:val="16"/>
          <w:szCs w:val="20"/>
          <w:lang w:eastAsia="ko-KR"/>
          <w14:ligatures w14:val="none"/>
        </w:rPr>
        <w:t>UuRLCChannelID</w:t>
      </w:r>
      <w:r w:rsidRPr="008B30CB">
        <w:rPr>
          <w:rFonts w:ascii="Courier New" w:eastAsia="FangSong" w:hAnsi="Courier New" w:cs="Times New Roman"/>
          <w:noProof/>
          <w:kern w:val="0"/>
          <w:sz w:val="16"/>
          <w:szCs w:val="20"/>
          <w:lang w:eastAsia="zh-CN"/>
          <w14:ligatures w14:val="none"/>
        </w:rPr>
        <w:tab/>
      </w:r>
      <w:r w:rsidRPr="008B30CB">
        <w:rPr>
          <w:rFonts w:ascii="Courier New" w:eastAsia="FangSong" w:hAnsi="Courier New" w:cs="Times New Roman"/>
          <w:noProof/>
          <w:kern w:val="0"/>
          <w:sz w:val="16"/>
          <w:szCs w:val="20"/>
          <w:lang w:eastAsia="zh-CN"/>
          <w14:ligatures w14:val="none"/>
        </w:rPr>
        <w:tab/>
      </w:r>
      <w:r w:rsidRPr="008B30CB">
        <w:rPr>
          <w:rFonts w:ascii="Courier New" w:eastAsia="FangSong" w:hAnsi="Courier New" w:cs="Times New Roman"/>
          <w:noProof/>
          <w:kern w:val="0"/>
          <w:sz w:val="16"/>
          <w:szCs w:val="20"/>
          <w:lang w:eastAsia="zh-CN"/>
          <w14:ligatures w14:val="none"/>
        </w:rPr>
        <w:tab/>
      </w:r>
      <w:r w:rsidRPr="008B30CB">
        <w:rPr>
          <w:rFonts w:ascii="Courier New" w:eastAsia="FangSong" w:hAnsi="Courier New" w:cs="Times New Roman"/>
          <w:noProof/>
          <w:kern w:val="0"/>
          <w:sz w:val="16"/>
          <w:szCs w:val="20"/>
          <w:lang w:eastAsia="zh-CN"/>
          <w14:ligatures w14:val="none"/>
        </w:rPr>
        <w:tab/>
      </w:r>
      <w:r w:rsidRPr="008B30CB">
        <w:rPr>
          <w:rFonts w:ascii="Courier New" w:eastAsia="FangSong" w:hAnsi="Courier New" w:cs="Times New Roman"/>
          <w:noProof/>
          <w:kern w:val="0"/>
          <w:sz w:val="16"/>
          <w:szCs w:val="20"/>
          <w:lang w:eastAsia="zh-CN"/>
          <w14:ligatures w14:val="none"/>
        </w:rPr>
        <w:tab/>
      </w:r>
      <w:r w:rsidRPr="008B30CB">
        <w:rPr>
          <w:rFonts w:ascii="Courier New" w:eastAsia="FangSong" w:hAnsi="Courier New" w:cs="Times New Roman" w:hint="eastAsia"/>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6A2424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9731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E551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147B8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77B1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UL RRC Message Transfer ELEMENTARY PROCEDURE</w:t>
      </w:r>
    </w:p>
    <w:p w14:paraId="35D507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9938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91409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0ABF3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F9E67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AF021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UL RRC Message Transfer</w:t>
      </w:r>
    </w:p>
    <w:p w14:paraId="593731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56ADC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FA61E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E1C0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ULRRCMessageTransfer ::= SEQUENCE {</w:t>
      </w:r>
    </w:p>
    <w:p w14:paraId="29AC7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ULRRCMessageTransferIEs}},</w:t>
      </w:r>
    </w:p>
    <w:p w14:paraId="592BC3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F0602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498D7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982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ULRRCMessageTransferIEs F1AP-PROTOCOL-IES ::= {</w:t>
      </w:r>
    </w:p>
    <w:p w14:paraId="65B0C1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90EF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E858C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47543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RRCContainer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1AD0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id-SelectedPLMNID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PLMN-Identity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453CAB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id-new-gNB-DU-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438145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162A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1B8C5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8856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69A7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4475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PRIVATE MESSAGE</w:t>
      </w:r>
    </w:p>
    <w:p w14:paraId="3660E1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DC340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681DB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DC54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PrivateMessage ::= SEQUENCE {</w:t>
      </w:r>
    </w:p>
    <w:p w14:paraId="25ACFF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privateIEs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PrivateIE-Container</w:t>
      </w:r>
      <w:r w:rsidRPr="008B30CB">
        <w:rPr>
          <w:rFonts w:ascii="Courier New" w:eastAsia="Times New Roman" w:hAnsi="Courier New" w:cs="Times New Roman"/>
          <w:noProof/>
          <w:kern w:val="0"/>
          <w:sz w:val="16"/>
          <w:szCs w:val="20"/>
          <w:lang w:eastAsia="ko-KR"/>
          <w14:ligatures w14:val="none"/>
        </w:rPr>
        <w:tab/>
        <w:t>{{PrivateMessage-IEs}},</w:t>
      </w:r>
    </w:p>
    <w:p w14:paraId="78C74E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1A5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A872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10EC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PrivateMessage-IEs F1AP-PRIVATE-IES ::= {</w:t>
      </w:r>
    </w:p>
    <w:p w14:paraId="1A4DD2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6943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F0667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B4F9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0DCC3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035FD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2382E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System Information ELEMENTARY PROCEDURE</w:t>
      </w:r>
    </w:p>
    <w:p w14:paraId="506B89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7EB9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08CC6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39C03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33819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A291D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System information Delivery Command</w:t>
      </w:r>
    </w:p>
    <w:p w14:paraId="766F8D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871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A9AE5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5A84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SystemInformationDeliveryCommand ::= SEQUENCE {</w:t>
      </w:r>
    </w:p>
    <w:p w14:paraId="32A376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SystemInformationDeliveryCommandIEs}},</w:t>
      </w:r>
    </w:p>
    <w:p w14:paraId="44120B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34413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5A9C7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5E80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SystemInformationDeliveryCommandIEs F1AP-PROTOCOL-IES ::= {</w:t>
      </w:r>
    </w:p>
    <w:p w14:paraId="6D6C36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B7C5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D547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id-SItype-List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SItype-List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D1C7A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id-ConfirmedUEID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88E7D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D5E4C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ACB2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5A88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323C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33ABF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C5B3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Paging PROCEDURE</w:t>
      </w:r>
    </w:p>
    <w:p w14:paraId="7E95B3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0083B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6F037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8932C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126A9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45DD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Paging</w:t>
      </w:r>
    </w:p>
    <w:p w14:paraId="1A3D2C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D11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BDDE7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0BEF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Paging ::= SEQUENCE {</w:t>
      </w:r>
    </w:p>
    <w:p w14:paraId="53F367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PagingIEs}},</w:t>
      </w:r>
    </w:p>
    <w:p w14:paraId="3BD54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00A542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EE29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59AC1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PagingIEs F1AP-PROTOCOL-IES ::= {</w:t>
      </w:r>
    </w:p>
    <w:p w14:paraId="0D0F8E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id-UEIdentityIndexValue</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UEIdentityIndexValue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8CA3F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id-PagingIdentity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PagingIdentity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20521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id-PagingDRX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PagingDRX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9EF8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id-PagingPriority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PagingPriority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5AE6F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id-PagingCell-List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PagingCell-list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FFBB5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id-PagingOrigin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PagingOrigin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67440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w:t>
      </w:r>
      <w:r w:rsidRPr="008B30CB">
        <w:rPr>
          <w:rFonts w:ascii="Courier New" w:eastAsia="Times New Roman" w:hAnsi="Courier New" w:cs="Times New Roman"/>
          <w:noProof/>
          <w:snapToGrid w:val="0"/>
          <w:kern w:val="0"/>
          <w:sz w:val="16"/>
          <w:szCs w:val="20"/>
          <w:lang w:eastAsia="ko-KR"/>
          <w14:ligatures w14:val="none"/>
        </w:rPr>
        <w:t>RANUEPagingDRX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PagingDRX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4E8B0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CNUEPagingDRX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PagingDRX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DD0BE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NRPagingeDRXInformation</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NRPagingeDRXInformation</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C3BCD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Malgun Gothic" w:hAnsi="Courier New" w:cs="Times New Roman"/>
          <w:noProof/>
          <w:snapToGrid w:val="0"/>
          <w:kern w:val="0"/>
          <w:sz w:val="16"/>
          <w:szCs w:val="20"/>
          <w:lang w:eastAsia="ko-KR"/>
          <w14:ligatures w14:val="none"/>
        </w:rPr>
        <w:t>NRPagingeDRXInformationforRRCINACTIVE</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Malgun Gothic" w:hAnsi="Courier New" w:cs="Times New Roman"/>
          <w:noProof/>
          <w:snapToGrid w:val="0"/>
          <w:kern w:val="0"/>
          <w:sz w:val="16"/>
          <w:szCs w:val="20"/>
          <w:lang w:eastAsia="ko-KR"/>
          <w14:ligatures w14:val="none"/>
        </w:rPr>
        <w:t>NRPagingeDRXInformationforRRCINACTIVE</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D4D15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id-PagingCause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PagingCause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1463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hint="eastAsia"/>
          <w:noProof/>
          <w:snapToGrid w:val="0"/>
          <w:kern w:val="0"/>
          <w:sz w:val="16"/>
          <w:szCs w:val="20"/>
          <w:lang w:eastAsia="zh-CN"/>
          <w14:ligatures w14:val="none"/>
        </w:rPr>
        <w:t>PEIPSAssistanceInfo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hint="eastAsia"/>
          <w:noProof/>
          <w:snapToGrid w:val="0"/>
          <w:kern w:val="0"/>
          <w:sz w:val="16"/>
          <w:szCs w:val="20"/>
          <w:lang w:eastAsia="zh-CN"/>
          <w14:ligatures w14:val="none"/>
        </w:rPr>
        <w:t>PEIPSAssistanceInfo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DB676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 ID </w:t>
      </w: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noProof/>
          <w:snapToGrid w:val="0"/>
          <w:kern w:val="0"/>
          <w:sz w:val="16"/>
          <w:szCs w:val="20"/>
          <w:lang w:eastAsia="zh-CN"/>
          <w14:ligatures w14:val="none"/>
        </w:rPr>
        <w:t>UEPagingCapability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zh-CN"/>
          <w14:ligatures w14:val="none"/>
        </w:rPr>
        <w:t>UEPagingCapability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BFC03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id-ExtendedUEIdentityIndexValue</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ExtendedUEIdentityIndexValue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E2452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kern w:val="0"/>
          <w:sz w:val="16"/>
          <w:szCs w:val="20"/>
          <w:lang w:val="en-US" w:eastAsia="zh-CN"/>
          <w14:ligatures w14:val="none"/>
        </w:rPr>
        <w:tab/>
      </w:r>
      <w:r w:rsidRPr="008B30CB">
        <w:rPr>
          <w:rFonts w:ascii="Courier New" w:eastAsia="Times New Roman" w:hAnsi="Courier New" w:cs="Times New Roman"/>
          <w:noProof/>
          <w:kern w:val="0"/>
          <w:sz w:val="16"/>
          <w:szCs w:val="20"/>
          <w:lang w:eastAsia="ko-KR"/>
          <w14:ligatures w14:val="none"/>
        </w:rPr>
        <w:t xml:space="preserve">{ ID </w:t>
      </w:r>
      <w:r w:rsidRPr="008B30CB">
        <w:rPr>
          <w:rFonts w:ascii="Courier New" w:eastAsia="SimSun" w:hAnsi="Courier New" w:cs="Times New Roman"/>
          <w:noProof/>
          <w:kern w:val="0"/>
          <w:sz w:val="16"/>
          <w:szCs w:val="20"/>
          <w:lang w:eastAsia="ko-KR"/>
          <w14:ligatures w14:val="none"/>
        </w:rPr>
        <w:t>id-</w:t>
      </w:r>
      <w:r w:rsidRPr="008B30CB">
        <w:rPr>
          <w:rFonts w:ascii="Courier New" w:eastAsia="SimSun" w:hAnsi="Courier New" w:cs="Times New Roman"/>
          <w:noProof/>
          <w:snapToGrid w:val="0"/>
          <w:kern w:val="0"/>
          <w:sz w:val="16"/>
          <w:szCs w:val="20"/>
          <w:lang w:eastAsia="zh-CN"/>
          <w14:ligatures w14:val="none"/>
        </w:rPr>
        <w:t>HashedUEIdentityIndexValue</w:t>
      </w:r>
      <w:r w:rsidRPr="008B30CB">
        <w:rPr>
          <w:rFonts w:ascii="Courier New" w:eastAsia="SimSun" w:hAnsi="Courier New" w:cs="Times New Roman" w:hint="eastAsia"/>
          <w:noProof/>
          <w:kern w:val="0"/>
          <w:sz w:val="16"/>
          <w:szCs w:val="20"/>
          <w:lang w:val="en-US" w:eastAsia="zh-CN"/>
          <w14:ligatures w14:val="none"/>
        </w:rPr>
        <w:tab/>
      </w:r>
      <w:r w:rsidRPr="008B30CB">
        <w:rPr>
          <w:rFonts w:ascii="Courier New" w:eastAsia="SimSun" w:hAnsi="Courier New" w:cs="Times New Roman" w:hint="eastAsia"/>
          <w:noProof/>
          <w:kern w:val="0"/>
          <w:sz w:val="16"/>
          <w:szCs w:val="20"/>
          <w:lang w:val="en-US"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zh-CN"/>
          <w14:ligatures w14:val="none"/>
        </w:rPr>
        <w:t>HashedUEIdentityIndexValue</w:t>
      </w:r>
      <w:r w:rsidRPr="008B30CB">
        <w:rPr>
          <w:rFonts w:ascii="Courier New" w:eastAsia="SimSun" w:hAnsi="Courier New" w:cs="Times New Roman" w:hint="eastAsia"/>
          <w:noProof/>
          <w:kern w:val="0"/>
          <w:sz w:val="16"/>
          <w:szCs w:val="20"/>
          <w:lang w:val="en-US" w:eastAsia="zh-CN"/>
          <w14:ligatures w14:val="none"/>
        </w:rPr>
        <w:tab/>
      </w:r>
      <w:r w:rsidRPr="008B30CB">
        <w:rPr>
          <w:rFonts w:ascii="Courier New" w:eastAsia="SimSun" w:hAnsi="Courier New" w:cs="Times New Roman" w:hint="eastAsia"/>
          <w:noProof/>
          <w:kern w:val="0"/>
          <w:sz w:val="16"/>
          <w:szCs w:val="20"/>
          <w:lang w:val="en-US" w:eastAsia="zh-CN"/>
          <w14:ligatures w14:val="none"/>
        </w:rPr>
        <w:tab/>
      </w:r>
      <w:r w:rsidRPr="008B30CB">
        <w:rPr>
          <w:rFonts w:ascii="Courier New" w:eastAsia="SimSun" w:hAnsi="Courier New" w:cs="Times New Roman" w:hint="eastAsia"/>
          <w:noProof/>
          <w:kern w:val="0"/>
          <w:sz w:val="16"/>
          <w:szCs w:val="20"/>
          <w:lang w:val="en-US"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p>
    <w:p w14:paraId="228CC4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id-MT-SDT-Information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MT-SDT-Information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D491A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noProof/>
          <w:kern w:val="0"/>
          <w:sz w:val="16"/>
          <w:szCs w:val="20"/>
          <w:lang w:eastAsia="ko-KR"/>
          <w14:ligatures w14:val="none"/>
        </w:rPr>
        <w:t>id-NRPaginglongeDRXInformationforRRCINACTIVE</w:t>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NRPaginglongeDRXInformationforRRCINACTIVE</w:t>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 }</w:t>
      </w:r>
      <w:r w:rsidRPr="008B30CB">
        <w:rPr>
          <w:rFonts w:ascii="Courier New" w:eastAsia="Times New Roman" w:hAnsi="Courier New" w:cs="Times New Roman"/>
          <w:noProof/>
          <w:kern w:val="0"/>
          <w:sz w:val="16"/>
          <w:szCs w:val="20"/>
          <w:lang w:eastAsia="ko-KR"/>
          <w14:ligatures w14:val="none"/>
        </w:rPr>
        <w:t>,</w:t>
      </w:r>
    </w:p>
    <w:p w14:paraId="487D5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AFF6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2185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FDC0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PagingCell-list::= SEQUENCE (SIZE(1.. maxnoofPagingCells)) OF ProtocolIE-SingleContainer { { PagingCell-ItemIEs } }</w:t>
      </w:r>
    </w:p>
    <w:p w14:paraId="50D29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121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PagingCell-ItemIEs F1AP-PROTOCOL-IES ::= {</w:t>
      </w:r>
    </w:p>
    <w:p w14:paraId="055706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id-PagingCell-Item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PagingCell-Item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6B35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9212F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9225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8851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B882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8054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94465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FEB10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Notify</w:t>
      </w:r>
    </w:p>
    <w:p w14:paraId="47F30F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2A4CA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6ED15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06E65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Notify ::= SEQUENCE {</w:t>
      </w:r>
    </w:p>
    <w:p w14:paraId="462F78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NotifyIEs}},</w:t>
      </w:r>
    </w:p>
    <w:p w14:paraId="261F89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2ED26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EE786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2C30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NotifyIEs F1AP-PROTOCOL-IES ::= {</w:t>
      </w:r>
    </w:p>
    <w:p w14:paraId="213D70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D239D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A64EF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id-DRB-Notify-List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DRB-Notify-List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D546D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E66B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4A581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C5B6E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DRB-Notify-List::= SEQUENCE (SIZE(1.. maxnoofDRBs)) OF ProtocolIE-SingleContainer { { DRB-Notify-ItemIEs } }</w:t>
      </w:r>
    </w:p>
    <w:p w14:paraId="5A99DC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B512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DRB-Notify-ItemIEs F1AP-PROTOCOL-IES ::= {</w:t>
      </w:r>
    </w:p>
    <w:p w14:paraId="4CA0F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id-DRB-Notify-Item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DRB-Notify-Item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6E7DF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869B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E00A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05F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F651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F9CE8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8D96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NETWORK ACCESS RATE REDUCTION ELEMENTARY PROCEDURE</w:t>
      </w:r>
    </w:p>
    <w:p w14:paraId="5FE31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2D9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C0CEF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54F2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0DCB3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DF10D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Network Access Rate Reduction</w:t>
      </w:r>
    </w:p>
    <w:p w14:paraId="63994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46D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7CF43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FF50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NetworkAccessRateReduction ::= SEQUENCE {</w:t>
      </w:r>
    </w:p>
    <w:p w14:paraId="63C4F5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NetworkAccessRateReductionIEs }},</w:t>
      </w:r>
    </w:p>
    <w:p w14:paraId="16052E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D1DB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0DC56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EDF9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NetworkAccessRateReductionIEs F1AP-PROTOCOL-IES ::= { </w:t>
      </w:r>
    </w:p>
    <w:p w14:paraId="179B0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id-TransactionID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1671F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 ID id-UAC-Assistance-Info</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CRITICALITY reject</w:t>
      </w:r>
      <w:r w:rsidRPr="008B30CB">
        <w:rPr>
          <w:rFonts w:ascii="Courier New" w:eastAsia="Times New Roman" w:hAnsi="Courier New" w:cs="Courier New"/>
          <w:noProof/>
          <w:kern w:val="0"/>
          <w:sz w:val="16"/>
          <w:szCs w:val="20"/>
          <w:lang w:eastAsia="ko-KR"/>
          <w14:ligatures w14:val="none"/>
        </w:rPr>
        <w:tab/>
        <w:t>TYPE UAC-Assistance-Info</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PRESENCE mandatory</w:t>
      </w:r>
      <w:r w:rsidRPr="008B30CB">
        <w:rPr>
          <w:rFonts w:ascii="Courier New" w:eastAsia="Times New Roman" w:hAnsi="Courier New" w:cs="Courier New"/>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5C24CF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B45CB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FAA9A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EF8E9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4E255C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0A6071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PWS RESTART INDICATION ELEMENTARY PROCEDURE </w:t>
      </w:r>
    </w:p>
    <w:p w14:paraId="310128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14716A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5E06EF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1FB7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1AC8E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29756E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PWS Restart Indication </w:t>
      </w:r>
    </w:p>
    <w:p w14:paraId="19104F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21CB65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12F23D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3BE9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PWSRestartIndication ::= SEQUENCE { </w:t>
      </w:r>
    </w:p>
    <w:p w14:paraId="7F6F3A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protocolIEs ProtocolIE-Container { { PWSRestartIndicationIEs} }, </w:t>
      </w:r>
    </w:p>
    <w:p w14:paraId="692E9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3C392A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80E80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619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PWSRestartIndicationIEs F1AP-PROTOCOL-IES ::= { </w:t>
      </w:r>
    </w:p>
    <w:p w14:paraId="3D10A1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20D93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id-NR-CGI-List-For-Restart-List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NR-CGI-List-For-Restart-List</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DE5A1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0D64B7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CD66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E8A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NR-CGI-List-For-Restart-List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NR-CGI-List-For-Restart-List-ItemIEs } }</w:t>
      </w:r>
    </w:p>
    <w:p w14:paraId="168E56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9F6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NR-CGI-List-For-Restart-List-ItemIEs F1AP-PROTOCOL-IES</w:t>
      </w:r>
      <w:r w:rsidRPr="008B30CB">
        <w:rPr>
          <w:rFonts w:ascii="Courier New" w:eastAsia="Times New Roman" w:hAnsi="Courier New" w:cs="Times New Roman"/>
          <w:noProof/>
          <w:kern w:val="0"/>
          <w:sz w:val="16"/>
          <w:szCs w:val="20"/>
          <w:lang w:eastAsia="ko-KR"/>
          <w14:ligatures w14:val="none"/>
        </w:rPr>
        <w:tab/>
        <w:t>::= {</w:t>
      </w:r>
    </w:p>
    <w:p w14:paraId="18014D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id-NR-CGI-List-For-Restart-Item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NR-CGI-List-For-Restart-Item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4F59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CCF8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04FA9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2B7B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 </w:t>
      </w:r>
    </w:p>
    <w:p w14:paraId="3E365A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62E2E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PWS FAILURE INDICATION ELEMENTARY PROCEDURE </w:t>
      </w:r>
    </w:p>
    <w:p w14:paraId="74B675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16B6C7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 </w:t>
      </w:r>
    </w:p>
    <w:p w14:paraId="7D01F3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EE011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 </w:t>
      </w:r>
    </w:p>
    <w:p w14:paraId="051EED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w:t>
      </w:r>
    </w:p>
    <w:p w14:paraId="0E7CCD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PWS Failure Indication </w:t>
      </w:r>
    </w:p>
    <w:p w14:paraId="64E978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w:t>
      </w:r>
    </w:p>
    <w:p w14:paraId="6BCEE5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 </w:t>
      </w:r>
    </w:p>
    <w:p w14:paraId="7B4BB9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3214B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PWSFailureIndication ::= SEQUENCE { </w:t>
      </w:r>
    </w:p>
    <w:p w14:paraId="4F5363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xml:space="preserve">protocolIEs ProtocolIE-Container { { PWSFailureIndicationIEs} }, </w:t>
      </w:r>
    </w:p>
    <w:p w14:paraId="4D1E0A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xml:space="preserve">... </w:t>
      </w:r>
    </w:p>
    <w:p w14:paraId="1489D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0622B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C40B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PWSFailureIndicationIEs F1AP-PROTOCOL-IES ::= { </w:t>
      </w:r>
    </w:p>
    <w:p w14:paraId="5935A2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9B87B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id-PWS-Failed-NR-CGI-List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PWS-Failed-NR-CGI-List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5730E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1A0769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5DAA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75BD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PWS-Failed-NR-CGI-List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PWS-Failed-NR-CGI-List-ItemIEs } }</w:t>
      </w:r>
    </w:p>
    <w:p w14:paraId="0504C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638A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PWS-Failed-NR-CGI-List-ItemIEs F1AP-PROTOCOL-IES</w:t>
      </w:r>
      <w:r w:rsidRPr="008B30CB">
        <w:rPr>
          <w:rFonts w:ascii="Courier New" w:eastAsia="Times New Roman" w:hAnsi="Courier New" w:cs="Times New Roman"/>
          <w:noProof/>
          <w:kern w:val="0"/>
          <w:sz w:val="16"/>
          <w:szCs w:val="20"/>
          <w:lang w:eastAsia="ko-KR"/>
          <w14:ligatures w14:val="none"/>
        </w:rPr>
        <w:tab/>
        <w:t>::= {</w:t>
      </w:r>
    </w:p>
    <w:p w14:paraId="3CC9D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id-PWS-Failed-NR-CGI-Item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PWS-Failed-NR-CGI-Item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54DB7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179CB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840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C702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B71E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11BB0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E3E09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gNB-DU STATUS INDICATION ELEMENTARY PROCEDURE</w:t>
      </w:r>
    </w:p>
    <w:p w14:paraId="3CEE8D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C83C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ABE4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1142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CB61D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1A1D0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gNB-DU Status Indication</w:t>
      </w:r>
    </w:p>
    <w:p w14:paraId="07B5B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885A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4076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3C4D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GNBDUStatusIndication ::= SEQUENCE {</w:t>
      </w:r>
    </w:p>
    <w:p w14:paraId="636955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{GNBDUStatusIndicationIEs} },</w:t>
      </w:r>
    </w:p>
    <w:p w14:paraId="5AF257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E203F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6274E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0B70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GNBDUStatusIndicationIEs F1AP-PROTOCOL-IES ::= { </w:t>
      </w:r>
    </w:p>
    <w:p w14:paraId="7AF903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E073A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id-GNBDUOverloadInformation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GNBDUOverloadInformation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64B2A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id-IABCongestionIndication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IABCongestionIndication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7C9A89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F9E8D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0AFE0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52D6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EB9B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C8B0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51C9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2954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RRC Delivery Report ELEMENTARY PROCEDURE</w:t>
      </w:r>
    </w:p>
    <w:p w14:paraId="5D8C6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D5967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9D1C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5022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052E7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81A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RRC Delivery Report</w:t>
      </w:r>
    </w:p>
    <w:p w14:paraId="74DD76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F1826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C9A39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AB0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RRCDeliveryReport ::= SEQUENCE {</w:t>
      </w:r>
    </w:p>
    <w:p w14:paraId="248D0B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RRCDeliveryReportIEs}},</w:t>
      </w:r>
    </w:p>
    <w:p w14:paraId="520C4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C0888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6856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3BE32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RRCDeliveryReportIEs F1AP-PROTOCOL-IES ::= {</w:t>
      </w:r>
    </w:p>
    <w:p w14:paraId="629D3B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5118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CDE9E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id-RRCDeliveryStatus</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RRCDeliveryStatus</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3850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0A23B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AC838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E2C8B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F070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C23AD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FB88A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F1 Removal ELEMENTARY PROCEDURE</w:t>
      </w:r>
    </w:p>
    <w:p w14:paraId="55968B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B699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C5279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1401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180CE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58618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F1 Removal Request</w:t>
      </w:r>
    </w:p>
    <w:p w14:paraId="6479A7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A0ABB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8CE8B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C7BB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F1RemovalRequest ::= SEQUENCE {</w:t>
      </w:r>
    </w:p>
    <w:p w14:paraId="5772D9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F1RemovalRequestIEs }},</w:t>
      </w:r>
    </w:p>
    <w:p w14:paraId="6C179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D5F7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7C0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5D4F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F1RemovalRequestIEs F1AP-PROTOCOL-IES ::= {</w:t>
      </w:r>
    </w:p>
    <w:p w14:paraId="24B3D6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22992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FDFE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A80B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CCBF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1C85C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A3FE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F1 Removal Response</w:t>
      </w:r>
    </w:p>
    <w:p w14:paraId="145F7F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B5CA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F3164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4EA4A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F1RemovalResponse ::= SEQUENCE {</w:t>
      </w:r>
    </w:p>
    <w:p w14:paraId="5B48AB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F1RemovalResponseIEs }},</w:t>
      </w:r>
    </w:p>
    <w:p w14:paraId="0DE84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3BA86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D659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387B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F1RemovalResponseIEs F1AP-PROTOCOL-IES ::= {</w:t>
      </w:r>
    </w:p>
    <w:p w14:paraId="50ECA8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20A5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1605B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A03C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64BC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3879E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DB2B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729F6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E874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F1 Removal Failure</w:t>
      </w:r>
    </w:p>
    <w:p w14:paraId="23D115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2EA9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43886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95E4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F1RemovalFailure ::= SEQUENCE {</w:t>
      </w:r>
    </w:p>
    <w:p w14:paraId="5C7040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F1RemovalFailureIEs }},</w:t>
      </w:r>
    </w:p>
    <w:p w14:paraId="596F72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38CCB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66C4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7A8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F1RemovalFailureIEs F1AP-PROTOCOL-IES ::= {</w:t>
      </w:r>
    </w:p>
    <w:p w14:paraId="576EB3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CEFAA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168C7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BBB2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3630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7F0CC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BE588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F9F95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83E36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5ACD5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2810F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TRACE ELEMENTARY PROCEDURES</w:t>
      </w:r>
    </w:p>
    <w:p w14:paraId="5C43F6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64641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04613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B56C9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B900C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038EA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TRACE START</w:t>
      </w:r>
    </w:p>
    <w:p w14:paraId="328E6E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D410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3D42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C1BCF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TraceStart ::= SEQUENCE {</w:t>
      </w:r>
    </w:p>
    <w:p w14:paraId="31EB6E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{TraceStartIEs} },</w:t>
      </w:r>
    </w:p>
    <w:p w14:paraId="2FF9DA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F4898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F139B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E49D6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TraceStartIEs F1AP-PROTOCOL-IES ::= {</w:t>
      </w:r>
    </w:p>
    <w:p w14:paraId="21A8AC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5EF21F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9B91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 ID id-TraceActivation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TraceActivation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C7954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5B3CC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DAD5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6B48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4CCF4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5BEE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DEACTIVATE TRACE</w:t>
      </w:r>
    </w:p>
    <w:p w14:paraId="486753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F060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50D3A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77B63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DeactivateTrace ::= SEQUENCE {</w:t>
      </w:r>
    </w:p>
    <w:p w14:paraId="639573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{DeactivateTraceIEs} },</w:t>
      </w:r>
    </w:p>
    <w:p w14:paraId="777DB3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C5904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E12AE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DB7E9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DeactivateTraceIEs F1AP-PROTOCOL-IES ::= {</w:t>
      </w:r>
    </w:p>
    <w:p w14:paraId="738674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8415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4E69C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id-TraceID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zh-CN"/>
          <w14:ligatures w14:val="none"/>
        </w:rPr>
        <w:t>ignore</w:t>
      </w:r>
      <w:r w:rsidRPr="008B30CB">
        <w:rPr>
          <w:rFonts w:ascii="Courier New" w:eastAsia="Times New Roman" w:hAnsi="Courier New" w:cs="Times New Roman"/>
          <w:noProof/>
          <w:snapToGrid w:val="0"/>
          <w:kern w:val="0"/>
          <w:sz w:val="16"/>
          <w:szCs w:val="20"/>
          <w:lang w:eastAsia="ko-KR"/>
          <w14:ligatures w14:val="none"/>
        </w:rPr>
        <w:tab/>
        <w:t>TYPE TraceID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4C0D32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w:t>
      </w:r>
    </w:p>
    <w:p w14:paraId="315602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4BB391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2DA41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4A04B9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25485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zh-CN"/>
          <w14:ligatures w14:val="none"/>
        </w:rPr>
        <w:t>-- CELL TRAFFIC TRACE</w:t>
      </w:r>
    </w:p>
    <w:p w14:paraId="6F9472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zh-CN"/>
          <w14:ligatures w14:val="none"/>
        </w:rPr>
        <w:t>--</w:t>
      </w:r>
    </w:p>
    <w:p w14:paraId="2CFF30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zh-CN"/>
          <w14:ligatures w14:val="none"/>
        </w:rPr>
        <w:t>-- **************************************************************</w:t>
      </w:r>
    </w:p>
    <w:p w14:paraId="55031B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p>
    <w:p w14:paraId="733770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zh-CN"/>
          <w14:ligatures w14:val="none"/>
        </w:rPr>
        <w:t>CellTrafficTrace ::= SEQUENCE {</w:t>
      </w:r>
    </w:p>
    <w:p w14:paraId="30D884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 {CellTrafficTraceIEs} },</w:t>
      </w:r>
    </w:p>
    <w:p w14:paraId="7D6708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eastAsia="zh-CN"/>
          <w14:ligatures w14:val="none"/>
        </w:rPr>
        <w:t>...</w:t>
      </w:r>
    </w:p>
    <w:p w14:paraId="74CDBC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w:t>
      </w:r>
    </w:p>
    <w:p w14:paraId="13C8E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1D4F74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CellTrafficTraceIEs F1AP-PROTOCOL-IES ::= {</w:t>
      </w:r>
    </w:p>
    <w:p w14:paraId="0C40B5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97F4E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3E634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{ID id-</w:t>
      </w:r>
      <w:r w:rsidRPr="008B30CB">
        <w:rPr>
          <w:rFonts w:ascii="Courier New" w:eastAsia="Times New Roman" w:hAnsi="Courier New" w:cs="Times New Roman"/>
          <w:noProof/>
          <w:snapToGrid w:val="0"/>
          <w:kern w:val="0"/>
          <w:sz w:val="16"/>
          <w:szCs w:val="20"/>
          <w:lang w:eastAsia="ko-KR"/>
          <w14:ligatures w14:val="none"/>
        </w:rPr>
        <w:t>TraceID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TraceID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mandatory</w:t>
      </w:r>
      <w:r w:rsidRPr="008B30CB">
        <w:rPr>
          <w:rFonts w:ascii="Courier New" w:eastAsia="Times New Roman" w:hAnsi="Courier New" w:cs="Times New Roman"/>
          <w:noProof/>
          <w:kern w:val="0"/>
          <w:sz w:val="16"/>
          <w:szCs w:val="20"/>
          <w:lang w:eastAsia="zh-CN"/>
          <w14:ligatures w14:val="none"/>
        </w:rPr>
        <w:tab/>
        <w:t>}|</w:t>
      </w:r>
    </w:p>
    <w:p w14:paraId="0187D8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{ID id-TraceCollectionEntityIPAddress</w:t>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 TransportLayerAddress</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mandatory</w:t>
      </w:r>
      <w:r w:rsidRPr="008B30CB">
        <w:rPr>
          <w:rFonts w:ascii="Courier New" w:eastAsia="Times New Roman" w:hAnsi="Courier New" w:cs="Times New Roman"/>
          <w:noProof/>
          <w:kern w:val="0"/>
          <w:sz w:val="16"/>
          <w:szCs w:val="20"/>
          <w:lang w:eastAsia="zh-CN"/>
          <w14:ligatures w14:val="none"/>
        </w:rPr>
        <w:tab/>
        <w:t>}|</w:t>
      </w:r>
    </w:p>
    <w:p w14:paraId="539A14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{ID id-PrivacyIndicator</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 PrivacyIndicator</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r w:rsidRPr="008B30CB">
        <w:rPr>
          <w:rFonts w:ascii="Courier New" w:eastAsia="Times New Roman" w:hAnsi="Courier New" w:cs="Times New Roman" w:hint="eastAsia"/>
          <w:noProof/>
          <w:kern w:val="0"/>
          <w:sz w:val="16"/>
          <w:szCs w:val="20"/>
          <w:lang w:eastAsia="zh-CN"/>
          <w14:ligatures w14:val="none"/>
        </w:rPr>
        <w:t>|</w:t>
      </w:r>
    </w:p>
    <w:p w14:paraId="59229D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{ID id-TraceCollectionEntityURI</w:t>
      </w:r>
      <w:r w:rsidRPr="008B30CB">
        <w:rPr>
          <w:rFonts w:ascii="Courier New" w:eastAsia="Times New Roman" w:hAnsi="Courier New" w:cs="Times New Roman"/>
          <w:noProof/>
          <w:kern w:val="0"/>
          <w:sz w:val="16"/>
          <w:szCs w:val="20"/>
          <w:lang w:eastAsia="zh-CN"/>
          <w14:ligatures w14:val="none"/>
        </w:rPr>
        <w:tab/>
        <w:t>CRITICALITY ignore</w:t>
      </w:r>
      <w:r w:rsidRPr="008B30CB">
        <w:rPr>
          <w:rFonts w:ascii="Courier New" w:eastAsia="Times New Roman" w:hAnsi="Courier New" w:cs="Times New Roman"/>
          <w:noProof/>
          <w:kern w:val="0"/>
          <w:sz w:val="16"/>
          <w:szCs w:val="20"/>
          <w:lang w:eastAsia="zh-CN"/>
          <w14:ligatures w14:val="none"/>
        </w:rPr>
        <w:tab/>
        <w:t>TYPE URI</w:t>
      </w:r>
      <w:r w:rsidRPr="008B30CB">
        <w:rPr>
          <w:rFonts w:ascii="Courier New" w:eastAsia="Times New Roman" w:hAnsi="Courier New" w:cs="Times New Roman" w:hint="eastAsia"/>
          <w:noProof/>
          <w:kern w:val="0"/>
          <w:sz w:val="16"/>
          <w:szCs w:val="20"/>
          <w:lang w:eastAsia="zh-CN"/>
          <w14:ligatures w14:val="none"/>
        </w:rPr>
        <w:t>-</w:t>
      </w:r>
      <w:r w:rsidRPr="008B30CB">
        <w:rPr>
          <w:rFonts w:ascii="Courier New" w:eastAsia="Times New Roman" w:hAnsi="Courier New" w:cs="Times New Roman"/>
          <w:noProof/>
          <w:kern w:val="0"/>
          <w:sz w:val="16"/>
          <w:szCs w:val="20"/>
          <w:lang w:eastAsia="zh-CN"/>
          <w14:ligatures w14:val="none"/>
        </w:rPr>
        <w:t>address</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PRESENCE optional</w:t>
      </w:r>
      <w:r w:rsidRPr="008B30CB">
        <w:rPr>
          <w:rFonts w:ascii="Courier New" w:eastAsia="Times New Roman" w:hAnsi="Courier New" w:cs="Times New Roman"/>
          <w:noProof/>
          <w:kern w:val="0"/>
          <w:sz w:val="16"/>
          <w:szCs w:val="20"/>
          <w:lang w:eastAsia="zh-CN"/>
          <w14:ligatures w14:val="none"/>
        </w:rPr>
        <w:tab/>
        <w:t>},</w:t>
      </w:r>
    </w:p>
    <w:p w14:paraId="1FF19F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w:t>
      </w:r>
    </w:p>
    <w:p w14:paraId="138D30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w:t>
      </w:r>
    </w:p>
    <w:p w14:paraId="2A785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90FF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6A7E6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30DB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hint="eastAsia"/>
          <w:noProof/>
          <w:kern w:val="0"/>
          <w:sz w:val="16"/>
          <w:szCs w:val="20"/>
          <w:lang w:eastAsia="zh-CN"/>
          <w14:ligatures w14:val="none"/>
        </w:rPr>
        <w:t>DU-CU Radio Information</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hint="eastAsia"/>
          <w:noProof/>
          <w:kern w:val="0"/>
          <w:sz w:val="16"/>
          <w:szCs w:val="20"/>
          <w:lang w:eastAsia="zh-CN"/>
          <w14:ligatures w14:val="none"/>
        </w:rPr>
        <w:t xml:space="preserve">Transfer </w:t>
      </w:r>
      <w:r w:rsidRPr="008B30CB">
        <w:rPr>
          <w:rFonts w:ascii="Courier New" w:eastAsia="Times New Roman" w:hAnsi="Courier New" w:cs="Times New Roman"/>
          <w:noProof/>
          <w:kern w:val="0"/>
          <w:sz w:val="16"/>
          <w:szCs w:val="20"/>
          <w:lang w:eastAsia="ko-KR"/>
          <w14:ligatures w14:val="none"/>
        </w:rPr>
        <w:t>ELEMENTARY PROCEDURE</w:t>
      </w:r>
    </w:p>
    <w:p w14:paraId="575293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035F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A867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9E91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5404C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C9F0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hint="eastAsia"/>
          <w:noProof/>
          <w:kern w:val="0"/>
          <w:sz w:val="16"/>
          <w:szCs w:val="20"/>
          <w:lang w:eastAsia="zh-CN"/>
          <w14:ligatures w14:val="none"/>
        </w:rPr>
        <w:t>DU-CU Radio Information Transfer</w:t>
      </w:r>
    </w:p>
    <w:p w14:paraId="542D4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9601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5C715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869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 xml:space="preserve">DUCURadioInformationTransfer </w:t>
      </w:r>
      <w:r w:rsidRPr="008B30CB">
        <w:rPr>
          <w:rFonts w:ascii="Courier New" w:eastAsia="Times New Roman" w:hAnsi="Courier New" w:cs="Times New Roman"/>
          <w:noProof/>
          <w:kern w:val="0"/>
          <w:sz w:val="16"/>
          <w:szCs w:val="20"/>
          <w:lang w:eastAsia="ko-KR"/>
          <w14:ligatures w14:val="none"/>
        </w:rPr>
        <w:t>::= SEQUENCE {</w:t>
      </w:r>
    </w:p>
    <w:p w14:paraId="0471D5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ProtocolIE-Container       {{ </w:t>
      </w:r>
      <w:r w:rsidRPr="008B30CB">
        <w:rPr>
          <w:rFonts w:ascii="Courier New" w:eastAsia="Times New Roman" w:hAnsi="Courier New" w:cs="Times New Roman" w:hint="eastAsia"/>
          <w:noProof/>
          <w:kern w:val="0"/>
          <w:sz w:val="16"/>
          <w:szCs w:val="20"/>
          <w:lang w:eastAsia="zh-CN"/>
          <w14:ligatures w14:val="none"/>
        </w:rPr>
        <w:t>DUCURadioInformationTransfer</w:t>
      </w:r>
      <w:r w:rsidRPr="008B30CB">
        <w:rPr>
          <w:rFonts w:ascii="Courier New" w:eastAsia="Times New Roman" w:hAnsi="Courier New" w:cs="Times New Roman"/>
          <w:noProof/>
          <w:kern w:val="0"/>
          <w:sz w:val="16"/>
          <w:szCs w:val="20"/>
          <w:lang w:eastAsia="ko-KR"/>
          <w14:ligatures w14:val="none"/>
        </w:rPr>
        <w:t>IEs}},</w:t>
      </w:r>
    </w:p>
    <w:p w14:paraId="1E2A40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60B34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6ECB4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C28A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DUCURadioInformationTransfer</w:t>
      </w:r>
      <w:r w:rsidRPr="008B30CB">
        <w:rPr>
          <w:rFonts w:ascii="Courier New" w:eastAsia="Times New Roman" w:hAnsi="Courier New" w:cs="Times New Roman"/>
          <w:noProof/>
          <w:kern w:val="0"/>
          <w:sz w:val="16"/>
          <w:szCs w:val="20"/>
          <w:lang w:eastAsia="ko-KR"/>
          <w14:ligatures w14:val="none"/>
        </w:rPr>
        <w:t>IEs F1AP-PROTOCOL-IES ::= {</w:t>
      </w:r>
    </w:p>
    <w:p w14:paraId="5F590D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766F77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Times New Roman" w:hAnsi="Courier New" w:cs="Times New Roman" w:hint="eastAsia"/>
          <w:noProof/>
          <w:kern w:val="0"/>
          <w:sz w:val="16"/>
          <w:szCs w:val="20"/>
          <w:lang w:eastAsia="zh-CN"/>
          <w14:ligatures w14:val="none"/>
        </w:rPr>
        <w:t>DUCURadioInformationType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CRITICALITY </w:t>
      </w:r>
      <w:r w:rsidRPr="008B30CB">
        <w:rPr>
          <w:rFonts w:ascii="Courier New" w:eastAsia="Times New Roman" w:hAnsi="Courier New" w:cs="Times New Roman" w:hint="eastAsia"/>
          <w:noProof/>
          <w:kern w:val="0"/>
          <w:sz w:val="16"/>
          <w:szCs w:val="20"/>
          <w:lang w:eastAsia="zh-CN"/>
          <w14:ligatures w14:val="none"/>
        </w:rPr>
        <w:t>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hint="eastAsia"/>
          <w:noProof/>
          <w:kern w:val="0"/>
          <w:sz w:val="16"/>
          <w:szCs w:val="20"/>
          <w:lang w:eastAsia="zh-CN"/>
          <w14:ligatures w14:val="none"/>
        </w:rPr>
        <w:t>DUCURadioInformationType</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zh-CN"/>
          <w14:ligatures w14:val="none"/>
        </w:rPr>
        <w:t>,</w:t>
      </w:r>
    </w:p>
    <w:p w14:paraId="2D3BC9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9ABFA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w:t>
      </w:r>
    </w:p>
    <w:p w14:paraId="05C8E7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076B8B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43C2FB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2A2895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20E56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B2340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hint="eastAsia"/>
          <w:noProof/>
          <w:kern w:val="0"/>
          <w:sz w:val="16"/>
          <w:szCs w:val="20"/>
          <w:lang w:eastAsia="zh-CN"/>
          <w14:ligatures w14:val="none"/>
        </w:rPr>
        <w:t>CU-DU Radio Information</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hint="eastAsia"/>
          <w:noProof/>
          <w:kern w:val="0"/>
          <w:sz w:val="16"/>
          <w:szCs w:val="20"/>
          <w:lang w:eastAsia="zh-CN"/>
          <w14:ligatures w14:val="none"/>
        </w:rPr>
        <w:t xml:space="preserve">Transfer </w:t>
      </w:r>
      <w:r w:rsidRPr="008B30CB">
        <w:rPr>
          <w:rFonts w:ascii="Courier New" w:eastAsia="Times New Roman" w:hAnsi="Courier New" w:cs="Times New Roman"/>
          <w:noProof/>
          <w:kern w:val="0"/>
          <w:sz w:val="16"/>
          <w:szCs w:val="20"/>
          <w:lang w:eastAsia="ko-KR"/>
          <w14:ligatures w14:val="none"/>
        </w:rPr>
        <w:t>ELEMENTARY PROCEDURE</w:t>
      </w:r>
    </w:p>
    <w:p w14:paraId="026E1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8AE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2327D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F5DE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45C4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8E67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hint="eastAsia"/>
          <w:noProof/>
          <w:kern w:val="0"/>
          <w:sz w:val="16"/>
          <w:szCs w:val="20"/>
          <w:lang w:eastAsia="zh-CN"/>
          <w14:ligatures w14:val="none"/>
        </w:rPr>
        <w:t>CU-DU Radio Information Transfer</w:t>
      </w:r>
    </w:p>
    <w:p w14:paraId="191A84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96160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17C8A5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76FAE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zh-CN"/>
          <w14:ligatures w14:val="none"/>
        </w:rPr>
        <w:t xml:space="preserve">CUDURadioInformationTransfer </w:t>
      </w:r>
      <w:r w:rsidRPr="008B30CB">
        <w:rPr>
          <w:rFonts w:ascii="Courier New" w:eastAsia="Times New Roman" w:hAnsi="Courier New" w:cs="Times New Roman"/>
          <w:noProof/>
          <w:kern w:val="0"/>
          <w:sz w:val="16"/>
          <w:szCs w:val="20"/>
          <w:lang w:val="fr-FR" w:eastAsia="ko-KR"/>
          <w14:ligatures w14:val="none"/>
        </w:rPr>
        <w:t>::= SEQUENCE {</w:t>
      </w:r>
    </w:p>
    <w:p w14:paraId="6290A2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 xml:space="preserve">ProtocolIE-Container       {{ </w:t>
      </w:r>
      <w:r w:rsidRPr="008B30CB">
        <w:rPr>
          <w:rFonts w:ascii="Courier New" w:eastAsia="Times New Roman" w:hAnsi="Courier New" w:cs="Times New Roman" w:hint="eastAsia"/>
          <w:noProof/>
          <w:kern w:val="0"/>
          <w:sz w:val="16"/>
          <w:szCs w:val="20"/>
          <w:lang w:val="fr-FR" w:eastAsia="zh-CN"/>
          <w14:ligatures w14:val="none"/>
        </w:rPr>
        <w:t>CUDURadioInformationTransfer</w:t>
      </w:r>
      <w:r w:rsidRPr="008B30CB">
        <w:rPr>
          <w:rFonts w:ascii="Courier New" w:eastAsia="Times New Roman" w:hAnsi="Courier New" w:cs="Times New Roman"/>
          <w:noProof/>
          <w:kern w:val="0"/>
          <w:sz w:val="16"/>
          <w:szCs w:val="20"/>
          <w:lang w:val="fr-FR" w:eastAsia="ko-KR"/>
          <w14:ligatures w14:val="none"/>
        </w:rPr>
        <w:t>IEs}},</w:t>
      </w:r>
    </w:p>
    <w:p w14:paraId="61B1D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7DD532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70399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2CAB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CUDURadioInformationTransfer</w:t>
      </w:r>
      <w:r w:rsidRPr="008B30CB">
        <w:rPr>
          <w:rFonts w:ascii="Courier New" w:eastAsia="Times New Roman" w:hAnsi="Courier New" w:cs="Times New Roman"/>
          <w:noProof/>
          <w:kern w:val="0"/>
          <w:sz w:val="16"/>
          <w:szCs w:val="20"/>
          <w:lang w:eastAsia="ko-KR"/>
          <w14:ligatures w14:val="none"/>
        </w:rPr>
        <w:t>IEs F1AP-PROTOCOL-IES ::= {</w:t>
      </w:r>
    </w:p>
    <w:p w14:paraId="2CBCBD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5FAD43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Times New Roman" w:hAnsi="Courier New" w:cs="Times New Roman" w:hint="eastAsia"/>
          <w:noProof/>
          <w:kern w:val="0"/>
          <w:sz w:val="16"/>
          <w:szCs w:val="20"/>
          <w:lang w:eastAsia="zh-CN"/>
          <w14:ligatures w14:val="none"/>
        </w:rPr>
        <w:t>CUDURadioInformationType</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hint="eastAsia"/>
          <w:noProof/>
          <w:kern w:val="0"/>
          <w:sz w:val="16"/>
          <w:szCs w:val="20"/>
          <w:lang w:eastAsia="zh-CN"/>
          <w14:ligatures w14:val="none"/>
        </w:rPr>
        <w:t>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hint="eastAsia"/>
          <w:noProof/>
          <w:kern w:val="0"/>
          <w:sz w:val="16"/>
          <w:szCs w:val="20"/>
          <w:lang w:eastAsia="zh-CN"/>
          <w14:ligatures w14:val="none"/>
        </w:rPr>
        <w:t>CUDURadioInformationType</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zh-CN"/>
          <w14:ligatures w14:val="none"/>
        </w:rPr>
        <w:t>,</w:t>
      </w:r>
    </w:p>
    <w:p w14:paraId="15121C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2E4ED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w:t>
      </w:r>
    </w:p>
    <w:p w14:paraId="53755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6B073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A5324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A146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IAB PROCEDURES </w:t>
      </w:r>
    </w:p>
    <w:p w14:paraId="3025B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6CE7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6F5EF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3F96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349D4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BAP Mapping Configuration ELEMENTARY PROCEDURE</w:t>
      </w:r>
    </w:p>
    <w:p w14:paraId="027327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B9B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F05AA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47730C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3AE3C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55D5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BAP MAPPING CONFIGURATION</w:t>
      </w:r>
    </w:p>
    <w:p w14:paraId="6DE1CA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A10D5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2E8B5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747B8D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42E71E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BAPMappingConfiguration ::= SEQUENCE {</w:t>
      </w:r>
    </w:p>
    <w:p w14:paraId="377F7D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protocolIEs</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ProtocolIE-Container</w:t>
      </w:r>
      <w:r w:rsidRPr="008B30CB">
        <w:rPr>
          <w:rFonts w:ascii="Courier New" w:eastAsia="Times New Roman" w:hAnsi="Courier New" w:cs="Courier New"/>
          <w:bCs/>
          <w:noProof/>
          <w:kern w:val="0"/>
          <w:sz w:val="16"/>
          <w:szCs w:val="20"/>
          <w:lang w:eastAsia="ko-KR"/>
          <w14:ligatures w14:val="none"/>
        </w:rPr>
        <w:tab/>
        <w:t>{ {BAPMappingConfiguration-IEs} },</w:t>
      </w:r>
    </w:p>
    <w:p w14:paraId="310416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04D98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 xml:space="preserve"> }</w:t>
      </w:r>
    </w:p>
    <w:p w14:paraId="2898BA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063C40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BAPMappingConfiguration-IEs F1AP-PROTOCOL-IES ::= {</w:t>
      </w:r>
    </w:p>
    <w:p w14:paraId="508906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mandatory}|</w:t>
      </w:r>
    </w:p>
    <w:p w14:paraId="33D6F9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id-BH-Routing-Information-Added-List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BH-Routing-Information-Added-List</w:t>
      </w:r>
      <w:r w:rsidRPr="008B30CB">
        <w:rPr>
          <w:rFonts w:ascii="Courier New" w:eastAsia="Times New Roman" w:hAnsi="Courier New" w:cs="Courier New"/>
          <w:bCs/>
          <w:noProof/>
          <w:kern w:val="0"/>
          <w:sz w:val="16"/>
          <w:szCs w:val="20"/>
          <w:lang w:eastAsia="ko-KR"/>
          <w14:ligatures w14:val="none"/>
        </w:rPr>
        <w:tab/>
        <w:t>PRESENCE optional}|</w:t>
      </w:r>
    </w:p>
    <w:p w14:paraId="59252C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id-BH-Routing-Information-Removed-List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BH-Routing-Information-Removed-List</w:t>
      </w:r>
      <w:r w:rsidRPr="008B30CB">
        <w:rPr>
          <w:rFonts w:ascii="Courier New" w:eastAsia="Times New Roman" w:hAnsi="Courier New" w:cs="Courier New"/>
          <w:bCs/>
          <w:noProof/>
          <w:kern w:val="0"/>
          <w:sz w:val="16"/>
          <w:szCs w:val="20"/>
          <w:lang w:eastAsia="ko-KR"/>
          <w14:ligatures w14:val="none"/>
        </w:rPr>
        <w:tab/>
        <w:t>PRESENCE optional}|</w:t>
      </w:r>
    </w:p>
    <w:p w14:paraId="0226F8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id-TrafficMappingInformation</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TrafficMappingInfo</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2C1B97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id-BufferSizeThresh</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BufferSizeThresh</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3986E0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id-BAP-Header-Rewriting-Added-List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BAP-Header-Rewriting-Added-List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065D7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id-Re-routingEnableIndicator</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Re-routingEnableIndicator</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r w:rsidRPr="008B30CB">
        <w:rPr>
          <w:rFonts w:ascii="Courier New" w:eastAsia="Times New Roman" w:hAnsi="Courier New" w:cs="Courier New"/>
          <w:bCs/>
          <w:noProof/>
          <w:kern w:val="0"/>
          <w:sz w:val="16"/>
          <w:szCs w:val="20"/>
          <w:lang w:eastAsia="ko-KR"/>
          <w14:ligatures w14:val="none"/>
        </w:rPr>
        <w:tab/>
      </w:r>
    </w:p>
    <w:p w14:paraId="4AA9BD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id-BAP-Header-Rewriting-Removed-List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BAP-Header-Rewriting-Removed-List</w:t>
      </w:r>
      <w:r w:rsidRPr="008B30CB">
        <w:rPr>
          <w:rFonts w:ascii="Courier New" w:eastAsia="Times New Roman" w:hAnsi="Courier New" w:cs="Courier New"/>
          <w:bCs/>
          <w:noProof/>
          <w:kern w:val="0"/>
          <w:sz w:val="16"/>
          <w:szCs w:val="20"/>
          <w:lang w:eastAsia="ko-KR"/>
          <w14:ligatures w14:val="none"/>
        </w:rPr>
        <w:tab/>
        <w:t>PRESENCE optional},</w:t>
      </w:r>
    </w:p>
    <w:p w14:paraId="6CE0F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0E7B9B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37030B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0AD694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BH-Routing-Information-Added-List ::= SEQUENCE (SIZE(1.. maxnoofRoutingEntries))</w:t>
      </w:r>
      <w:r w:rsidRPr="008B30CB">
        <w:rPr>
          <w:rFonts w:ascii="Courier New" w:eastAsia="Times New Roman" w:hAnsi="Courier New" w:cs="Courier New"/>
          <w:bCs/>
          <w:noProof/>
          <w:kern w:val="0"/>
          <w:sz w:val="16"/>
          <w:szCs w:val="20"/>
          <w:lang w:eastAsia="ko-KR"/>
          <w14:ligatures w14:val="none"/>
        </w:rPr>
        <w:tab/>
        <w:t>OF ProtocolIE-SingleContainer { { BH-Routing-Information-Added-List-ItemIEs } }</w:t>
      </w:r>
    </w:p>
    <w:p w14:paraId="650F67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BH-Routing-Information-Removed-List ::= SEQUENCE (SIZE(1.. maxnoofRoutingEntries))</w:t>
      </w:r>
      <w:r w:rsidRPr="008B30CB">
        <w:rPr>
          <w:rFonts w:ascii="Courier New" w:eastAsia="Times New Roman" w:hAnsi="Courier New" w:cs="Courier New"/>
          <w:bCs/>
          <w:noProof/>
          <w:kern w:val="0"/>
          <w:sz w:val="16"/>
          <w:szCs w:val="20"/>
          <w:lang w:eastAsia="ko-KR"/>
          <w14:ligatures w14:val="none"/>
        </w:rPr>
        <w:tab/>
        <w:t>OF ProtocolIE-SingleContainer { { BH-Routing-Information-Removed-List-ItemIEs } }</w:t>
      </w:r>
    </w:p>
    <w:p w14:paraId="1B00BD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068535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BH-Routing-Information-Added-List-ItemIEs</w:t>
      </w:r>
      <w:r w:rsidRPr="008B30CB">
        <w:rPr>
          <w:rFonts w:ascii="Courier New" w:eastAsia="Times New Roman" w:hAnsi="Courier New" w:cs="Courier New"/>
          <w:bCs/>
          <w:noProof/>
          <w:kern w:val="0"/>
          <w:sz w:val="16"/>
          <w:szCs w:val="20"/>
          <w:lang w:eastAsia="ko-KR"/>
          <w14:ligatures w14:val="none"/>
        </w:rPr>
        <w:tab/>
        <w:t>F1AP-PROTOCOL-IES ::= {</w:t>
      </w:r>
    </w:p>
    <w:p w14:paraId="3F54F3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lastRenderedPageBreak/>
        <w:tab/>
        <w:t>{ ID id-BH-Routing-Information-Added-List-Item</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 BH-Routing-Information-Added-List-Item</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3909C4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46CDE4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63D31B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34D8B6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BH-Routing-Information-Removed-List-ItemIEs</w:t>
      </w:r>
      <w:r w:rsidRPr="008B30CB">
        <w:rPr>
          <w:rFonts w:ascii="Courier New" w:eastAsia="Times New Roman" w:hAnsi="Courier New" w:cs="Courier New"/>
          <w:bCs/>
          <w:noProof/>
          <w:kern w:val="0"/>
          <w:sz w:val="16"/>
          <w:szCs w:val="20"/>
          <w:lang w:eastAsia="ko-KR"/>
          <w14:ligatures w14:val="none"/>
        </w:rPr>
        <w:tab/>
        <w:t>F1AP-PROTOCOL-IES ::= {</w:t>
      </w:r>
    </w:p>
    <w:p w14:paraId="78D1B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id-BH-Routing-Information-Removed-List-Item</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 BH-Routing-Information-Removed-List-Item</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200224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0D341B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2303C5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62C32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BAP-Header-Rewriting-Added-List ::= SEQUENCE (SIZE(1.. maxnoofRoutingEntries))</w:t>
      </w:r>
      <w:r w:rsidRPr="008B30CB">
        <w:rPr>
          <w:rFonts w:ascii="Courier New" w:eastAsia="Times New Roman" w:hAnsi="Courier New" w:cs="Courier New"/>
          <w:bCs/>
          <w:noProof/>
          <w:kern w:val="0"/>
          <w:sz w:val="16"/>
          <w:szCs w:val="20"/>
          <w:lang w:eastAsia="ko-KR"/>
          <w14:ligatures w14:val="none"/>
        </w:rPr>
        <w:tab/>
        <w:t>OF ProtocolIE-SingleContainer { { BAP-Header-Rewriting-Added-List-ItemIEs } }</w:t>
      </w:r>
    </w:p>
    <w:p w14:paraId="745699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3952CF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BAP-Header-Rewriting-Added-List-ItemIEs F1AP-PROTOCOL-IES ::= {</w:t>
      </w:r>
    </w:p>
    <w:p w14:paraId="38E4B9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id-BAP-Header-Rewriting-Added-List-Item</w:t>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 BAP-Header-Rewriting-Added-List-Item PRESENCE optional},</w:t>
      </w:r>
    </w:p>
    <w:p w14:paraId="39A42D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6A6C08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4D928C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0A27F0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BAP-Header-Rewriting-Removed-List ::= SEQUENCE (SIZE(1.. maxnoofRoutingEntries))</w:t>
      </w:r>
      <w:r w:rsidRPr="008B30CB">
        <w:rPr>
          <w:rFonts w:ascii="Courier New" w:eastAsia="Times New Roman" w:hAnsi="Courier New" w:cs="Courier New"/>
          <w:bCs/>
          <w:noProof/>
          <w:kern w:val="0"/>
          <w:sz w:val="16"/>
          <w:szCs w:val="20"/>
          <w:lang w:eastAsia="ko-KR"/>
          <w14:ligatures w14:val="none"/>
        </w:rPr>
        <w:tab/>
        <w:t>OF ProtocolIE-SingleContainer { { BAP-Header-Rewriting-Removed-List-ItemIEs } }</w:t>
      </w:r>
    </w:p>
    <w:p w14:paraId="3930AD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1B7D5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BAP-Header-Rewriting-Removed-List-ItemIEs F1AP-PROTOCOL-IES ::= {</w:t>
      </w:r>
    </w:p>
    <w:p w14:paraId="3302C7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id-BAP-Header-Rewriting-Removed-List-Item</w:t>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 BAP-Header-Rewriting-Removed-List-Item PRESENCE optional},</w:t>
      </w:r>
    </w:p>
    <w:p w14:paraId="0CA424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1018E1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25A1C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4B1CC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B4BB3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2C16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BAP MAPPING CONFIGURATION </w:t>
      </w:r>
      <w:r w:rsidRPr="008B30CB">
        <w:rPr>
          <w:rFonts w:ascii="Courier New" w:eastAsia="Times New Roman" w:hAnsi="Courier New" w:cs="Courier New"/>
          <w:bCs/>
          <w:noProof/>
          <w:kern w:val="0"/>
          <w:sz w:val="16"/>
          <w:szCs w:val="20"/>
          <w:lang w:eastAsia="ko-KR"/>
          <w14:ligatures w14:val="none"/>
        </w:rPr>
        <w:t>ACKNOWLEDGE</w:t>
      </w:r>
    </w:p>
    <w:p w14:paraId="405F7D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2A5BC4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D8B26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7E4EBA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BAPMappingConfigurationAcknowledge ::= SEQUENCE {</w:t>
      </w:r>
    </w:p>
    <w:p w14:paraId="2D5A9C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protocolIEs</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ProtocolIE-Container</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 {BAPMappingConfigurationAcknowledge-IEs} },</w:t>
      </w:r>
    </w:p>
    <w:p w14:paraId="083EA7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xml:space="preserve">... </w:t>
      </w:r>
    </w:p>
    <w:p w14:paraId="66B89E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53AAEF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5FBC10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BAPMappingConfigurationAcknowledge-IEs F1AP-PROTOCOL-IES ::= {</w:t>
      </w:r>
    </w:p>
    <w:p w14:paraId="4CD7E5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mandatory}|</w:t>
      </w:r>
    </w:p>
    <w:p w14:paraId="118E61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id-CriticalityDiagnostics</w:t>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w:t>
      </w:r>
      <w:r w:rsidRPr="008B30CB">
        <w:rPr>
          <w:rFonts w:ascii="Courier New" w:eastAsia="Times New Roman" w:hAnsi="Courier New" w:cs="Courier New"/>
          <w:bCs/>
          <w:noProof/>
          <w:kern w:val="0"/>
          <w:sz w:val="16"/>
          <w:szCs w:val="20"/>
          <w:lang w:eastAsia="ko-KR"/>
          <w14:ligatures w14:val="none"/>
        </w:rPr>
        <w:tab/>
        <w:t>CriticalityDiagnostics</w:t>
      </w:r>
      <w:r w:rsidRPr="008B30CB">
        <w:rPr>
          <w:rFonts w:ascii="Courier New" w:eastAsia="Times New Roman" w:hAnsi="Courier New" w:cs="Courier New"/>
          <w:bCs/>
          <w:noProof/>
          <w:kern w:val="0"/>
          <w:sz w:val="16"/>
          <w:szCs w:val="20"/>
          <w:lang w:eastAsia="ko-KR"/>
          <w14:ligatures w14:val="none"/>
        </w:rPr>
        <w:tab/>
        <w:t>PRESENCE optional},</w:t>
      </w:r>
    </w:p>
    <w:p w14:paraId="1E38F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0A7D0D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7A8358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1BD6D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D3A5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7403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BAP MAPPING CONFIGURATION FAILURE</w:t>
      </w:r>
    </w:p>
    <w:p w14:paraId="3ABBFF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3434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2D83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CE2C0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BAPMappingConfigurationFailure</w:t>
      </w:r>
      <w:r w:rsidRPr="008B30CB">
        <w:rPr>
          <w:rFonts w:ascii="Courier New" w:eastAsia="Times New Roman" w:hAnsi="Courier New" w:cs="Times New Roman"/>
          <w:noProof/>
          <w:kern w:val="0"/>
          <w:sz w:val="16"/>
          <w:szCs w:val="20"/>
          <w:lang w:eastAsia="ko-KR"/>
          <w14:ligatures w14:val="none"/>
        </w:rPr>
        <w:t xml:space="preserve"> ::= SEQUENCE {</w:t>
      </w:r>
    </w:p>
    <w:p w14:paraId="2209FA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 { </w:t>
      </w:r>
      <w:r w:rsidRPr="008B30CB">
        <w:rPr>
          <w:rFonts w:ascii="Courier New" w:eastAsia="Times New Roman" w:hAnsi="Courier New" w:cs="Times New Roman"/>
          <w:noProof/>
          <w:snapToGrid w:val="0"/>
          <w:kern w:val="0"/>
          <w:sz w:val="16"/>
          <w:szCs w:val="20"/>
          <w:lang w:eastAsia="ko-KR"/>
          <w14:ligatures w14:val="none"/>
        </w:rPr>
        <w:t>BAPMappingConfigurationFailure</w:t>
      </w:r>
      <w:r w:rsidRPr="008B30CB">
        <w:rPr>
          <w:rFonts w:ascii="Courier New" w:eastAsia="Times New Roman" w:hAnsi="Courier New" w:cs="Times New Roman"/>
          <w:noProof/>
          <w:kern w:val="0"/>
          <w:sz w:val="16"/>
          <w:szCs w:val="20"/>
          <w:lang w:eastAsia="ko-KR"/>
          <w14:ligatures w14:val="none"/>
        </w:rPr>
        <w:t>IEs} },</w:t>
      </w:r>
    </w:p>
    <w:p w14:paraId="73D1EA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724B3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60C1D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E5D3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BAPMappingConfigurationFailure</w:t>
      </w:r>
      <w:r w:rsidRPr="008B30CB">
        <w:rPr>
          <w:rFonts w:ascii="Courier New" w:eastAsia="Times New Roman" w:hAnsi="Courier New" w:cs="Times New Roman"/>
          <w:noProof/>
          <w:kern w:val="0"/>
          <w:sz w:val="16"/>
          <w:szCs w:val="20"/>
          <w:lang w:eastAsia="ko-KR"/>
          <w14:ligatures w14:val="none"/>
        </w:rPr>
        <w:t>IEs F1AP-PROTOCOL-IES ::= {</w:t>
      </w:r>
    </w:p>
    <w:p w14:paraId="50FA9E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98E8F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D2B8F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B22B6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DAE24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CB93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8C40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64A542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32E41C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42EF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A0372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GNB-DU Configuration ELEMENTARY PROCEDURE</w:t>
      </w:r>
    </w:p>
    <w:p w14:paraId="0140E5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1B7B4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6F9380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val="fr-FR" w:eastAsia="ko-KR"/>
          <w14:ligatures w14:val="none"/>
        </w:rPr>
      </w:pPr>
    </w:p>
    <w:p w14:paraId="08B9F9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61AAC8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FD4A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 </w:t>
      </w:r>
      <w:r w:rsidRPr="008B30CB">
        <w:rPr>
          <w:rFonts w:ascii="Courier New" w:eastAsia="Times New Roman" w:hAnsi="Courier New" w:cs="Courier New"/>
          <w:bCs/>
          <w:noProof/>
          <w:kern w:val="0"/>
          <w:sz w:val="16"/>
          <w:szCs w:val="20"/>
          <w:lang w:val="fr-FR" w:eastAsia="ko-KR"/>
          <w14:ligatures w14:val="none"/>
        </w:rPr>
        <w:t>GNB-DU RESOURCE CONFIGURATION</w:t>
      </w:r>
    </w:p>
    <w:p w14:paraId="4B465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5DB39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262E5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val="fr-FR" w:eastAsia="ko-KR"/>
          <w14:ligatures w14:val="none"/>
        </w:rPr>
      </w:pPr>
    </w:p>
    <w:p w14:paraId="59D39C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val="fr-FR" w:eastAsia="ko-KR"/>
          <w14:ligatures w14:val="none"/>
        </w:rPr>
      </w:pPr>
    </w:p>
    <w:p w14:paraId="26282F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w:t>
      </w:r>
      <w:r w:rsidRPr="008B30CB">
        <w:rPr>
          <w:rFonts w:ascii="Courier New" w:eastAsia="Times New Roman" w:hAnsi="Courier New" w:cs="Courier New"/>
          <w:bCs/>
          <w:noProof/>
          <w:kern w:val="0"/>
          <w:sz w:val="16"/>
          <w:szCs w:val="20"/>
          <w:lang w:val="fr-FR" w:eastAsia="ko-KR"/>
          <w14:ligatures w14:val="none"/>
        </w:rPr>
        <w:t>ResourceConfiguration ::= SEQUENCE {</w:t>
      </w:r>
    </w:p>
    <w:p w14:paraId="6EA58B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val="fr-FR" w:eastAsia="ko-KR"/>
          <w14:ligatures w14:val="none"/>
        </w:rPr>
        <w:tab/>
      </w:r>
      <w:r w:rsidRPr="008B30CB">
        <w:rPr>
          <w:rFonts w:ascii="Courier New" w:eastAsia="Times New Roman" w:hAnsi="Courier New" w:cs="Courier New"/>
          <w:bCs/>
          <w:noProof/>
          <w:kern w:val="0"/>
          <w:sz w:val="16"/>
          <w:szCs w:val="20"/>
          <w:lang w:eastAsia="ko-KR"/>
          <w14:ligatures w14:val="none"/>
        </w:rPr>
        <w:t>protocolIEs</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ProtocolIE-Container</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 xml:space="preserve">{{ </w:t>
      </w:r>
      <w:r w:rsidRPr="008B30CB">
        <w:rPr>
          <w:rFonts w:ascii="Courier New" w:eastAsia="Times New Roman" w:hAnsi="Courier New" w:cs="Times New Roman"/>
          <w:noProof/>
          <w:kern w:val="0"/>
          <w:sz w:val="16"/>
          <w:szCs w:val="20"/>
          <w:lang w:eastAsia="ko-KR"/>
          <w14:ligatures w14:val="none"/>
        </w:rPr>
        <w:t>GNBDU</w:t>
      </w:r>
      <w:r w:rsidRPr="008B30CB">
        <w:rPr>
          <w:rFonts w:ascii="Courier New" w:eastAsia="Times New Roman" w:hAnsi="Courier New" w:cs="Courier New"/>
          <w:bCs/>
          <w:noProof/>
          <w:kern w:val="0"/>
          <w:sz w:val="16"/>
          <w:szCs w:val="20"/>
          <w:lang w:eastAsia="ko-KR"/>
          <w14:ligatures w14:val="none"/>
        </w:rPr>
        <w:t>ResourceConfigurationIEs}},</w:t>
      </w:r>
    </w:p>
    <w:p w14:paraId="5FDE5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6F2235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0E7068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096629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2F4791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GNBDU</w:t>
      </w:r>
      <w:r w:rsidRPr="008B30CB">
        <w:rPr>
          <w:rFonts w:ascii="Courier New" w:eastAsia="Times New Roman" w:hAnsi="Courier New" w:cs="Courier New"/>
          <w:bCs/>
          <w:noProof/>
          <w:kern w:val="0"/>
          <w:sz w:val="16"/>
          <w:szCs w:val="20"/>
          <w:lang w:eastAsia="ko-KR"/>
          <w14:ligatures w14:val="none"/>
        </w:rPr>
        <w:t>ResourceConfigurationIEs F1AP-PROTOCOL-IES ::= {</w:t>
      </w:r>
    </w:p>
    <w:p w14:paraId="67B4E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 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mandatory</w:t>
      </w:r>
      <w:r w:rsidRPr="008B30CB">
        <w:rPr>
          <w:rFonts w:ascii="Courier New" w:eastAsia="Times New Roman" w:hAnsi="Courier New" w:cs="Courier New"/>
          <w:bCs/>
          <w:noProof/>
          <w:kern w:val="0"/>
          <w:sz w:val="16"/>
          <w:szCs w:val="20"/>
          <w:lang w:eastAsia="ko-KR"/>
          <w14:ligatures w14:val="none"/>
        </w:rPr>
        <w:tab/>
        <w:t>}|</w:t>
      </w:r>
    </w:p>
    <w:p w14:paraId="232ED5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id-Activated-Cells-to-be-Updated-List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 Activated-Cells-to-be-Updated-List</w:t>
      </w:r>
      <w:r w:rsidRPr="008B30CB">
        <w:rPr>
          <w:rFonts w:ascii="Courier New" w:eastAsia="Times New Roman" w:hAnsi="Courier New" w:cs="Courier New"/>
          <w:bCs/>
          <w:noProof/>
          <w:kern w:val="0"/>
          <w:sz w:val="16"/>
          <w:szCs w:val="20"/>
          <w:lang w:eastAsia="ko-KR"/>
          <w14:ligatures w14:val="none"/>
        </w:rPr>
        <w:tab/>
        <w:t>PRESENCE optional}|</w:t>
      </w:r>
    </w:p>
    <w:p w14:paraId="56CC2A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id-Child-Nodes-List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 Child-Nodes-List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7181B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id-Neighbour-Node-Cells-List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 Neighbour-Node-Cells-List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176047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id-Serving-Cells-List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 Serving-Cells-List</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p>
    <w:p w14:paraId="63B43C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147EAF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 xml:space="preserve">} </w:t>
      </w:r>
    </w:p>
    <w:p w14:paraId="5B156C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5FFEFD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543D06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44320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4F712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44539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AC6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Courier New"/>
          <w:bCs/>
          <w:noProof/>
          <w:kern w:val="0"/>
          <w:sz w:val="16"/>
          <w:szCs w:val="20"/>
          <w:lang w:eastAsia="ko-KR"/>
          <w14:ligatures w14:val="none"/>
        </w:rPr>
        <w:t>GNB-DU RESOURCE CONFIGURATION ACKNOWLEDGE</w:t>
      </w:r>
    </w:p>
    <w:p w14:paraId="26F07D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0A4A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CE724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7A712E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63202D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GNBDUResourceConfigurationAcknowledge ::= SEQUENCE {</w:t>
      </w:r>
    </w:p>
    <w:p w14:paraId="647E77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protocolIEs</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ProtocolIE-Container</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 { GNBDUResourceConfigurationAcknowledgeIEs} },</w:t>
      </w:r>
    </w:p>
    <w:p w14:paraId="62BBF1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w:t>
      </w:r>
    </w:p>
    <w:p w14:paraId="5F3FA4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w:t>
      </w:r>
    </w:p>
    <w:p w14:paraId="27A2D6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2D04CC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2C3752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GNBDUResourceConfigurationAcknowledgeIEs F1AP-PROTOCOL-IES ::= {</w:t>
      </w:r>
    </w:p>
    <w:p w14:paraId="617267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reject</w:t>
      </w:r>
      <w:r w:rsidRPr="008B30CB">
        <w:rPr>
          <w:rFonts w:ascii="Courier New" w:eastAsia="Times New Roman" w:hAnsi="Courier New" w:cs="Courier New"/>
          <w:bCs/>
          <w:noProof/>
          <w:kern w:val="0"/>
          <w:sz w:val="16"/>
          <w:szCs w:val="20"/>
          <w:lang w:eastAsia="ko-KR"/>
          <w14:ligatures w14:val="none"/>
        </w:rPr>
        <w:tab/>
        <w:t>TYPE TransactionID</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mandatory</w:t>
      </w:r>
      <w:r w:rsidRPr="008B30CB">
        <w:rPr>
          <w:rFonts w:ascii="Courier New" w:eastAsia="Times New Roman" w:hAnsi="Courier New" w:cs="Courier New"/>
          <w:bCs/>
          <w:noProof/>
          <w:kern w:val="0"/>
          <w:sz w:val="16"/>
          <w:szCs w:val="20"/>
          <w:lang w:eastAsia="ko-KR"/>
          <w14:ligatures w14:val="none"/>
        </w:rPr>
        <w:tab/>
        <w:t>}|</w:t>
      </w:r>
    </w:p>
    <w:p w14:paraId="7CF7F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r w:rsidRPr="008B30CB">
        <w:rPr>
          <w:rFonts w:ascii="Courier New" w:eastAsia="Times New Roman" w:hAnsi="Courier New" w:cs="Courier New"/>
          <w:bCs/>
          <w:noProof/>
          <w:kern w:val="0"/>
          <w:sz w:val="16"/>
          <w:szCs w:val="20"/>
          <w:lang w:eastAsia="ko-KR"/>
          <w14:ligatures w14:val="none"/>
        </w:rPr>
        <w:tab/>
        <w:t>{ ID id-CriticalityDiagnostics</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CRITICALITY ignore</w:t>
      </w:r>
      <w:r w:rsidRPr="008B30CB">
        <w:rPr>
          <w:rFonts w:ascii="Courier New" w:eastAsia="Times New Roman" w:hAnsi="Courier New" w:cs="Courier New"/>
          <w:bCs/>
          <w:noProof/>
          <w:kern w:val="0"/>
          <w:sz w:val="16"/>
          <w:szCs w:val="20"/>
          <w:lang w:eastAsia="ko-KR"/>
          <w14:ligatures w14:val="none"/>
        </w:rPr>
        <w:tab/>
        <w:t>TYPE CriticalityDiagnostics</w:t>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eastAsia="ko-KR"/>
          <w14:ligatures w14:val="none"/>
        </w:rPr>
        <w:tab/>
        <w:t>PRESENCE optional</w:t>
      </w:r>
      <w:r w:rsidRPr="008B30CB">
        <w:rPr>
          <w:rFonts w:ascii="Courier New" w:eastAsia="Times New Roman" w:hAnsi="Courier New" w:cs="Courier New"/>
          <w:bCs/>
          <w:noProof/>
          <w:kern w:val="0"/>
          <w:sz w:val="16"/>
          <w:szCs w:val="20"/>
          <w:lang w:eastAsia="ko-KR"/>
          <w14:ligatures w14:val="none"/>
        </w:rPr>
        <w:tab/>
        <w:t>},</w:t>
      </w:r>
    </w:p>
    <w:p w14:paraId="4F501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val="fr-FR" w:eastAsia="ko-KR"/>
          <w14:ligatures w14:val="none"/>
        </w:rPr>
      </w:pPr>
      <w:r w:rsidRPr="008B30CB">
        <w:rPr>
          <w:rFonts w:ascii="Courier New" w:eastAsia="Times New Roman" w:hAnsi="Courier New" w:cs="Courier New"/>
          <w:bCs/>
          <w:noProof/>
          <w:kern w:val="0"/>
          <w:sz w:val="16"/>
          <w:szCs w:val="20"/>
          <w:lang w:eastAsia="ko-KR"/>
          <w14:ligatures w14:val="none"/>
        </w:rPr>
        <w:tab/>
      </w:r>
      <w:r w:rsidRPr="008B30CB">
        <w:rPr>
          <w:rFonts w:ascii="Courier New" w:eastAsia="Times New Roman" w:hAnsi="Courier New" w:cs="Courier New"/>
          <w:bCs/>
          <w:noProof/>
          <w:kern w:val="0"/>
          <w:sz w:val="16"/>
          <w:szCs w:val="20"/>
          <w:lang w:val="fr-FR" w:eastAsia="ko-KR"/>
          <w14:ligatures w14:val="none"/>
        </w:rPr>
        <w:t>...</w:t>
      </w:r>
    </w:p>
    <w:p w14:paraId="4EC0F0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val="fr-FR" w:eastAsia="ko-KR"/>
          <w14:ligatures w14:val="none"/>
        </w:rPr>
      </w:pPr>
      <w:r w:rsidRPr="008B30CB">
        <w:rPr>
          <w:rFonts w:ascii="Courier New" w:eastAsia="Times New Roman" w:hAnsi="Courier New" w:cs="Courier New"/>
          <w:bCs/>
          <w:noProof/>
          <w:kern w:val="0"/>
          <w:sz w:val="16"/>
          <w:szCs w:val="20"/>
          <w:lang w:val="fr-FR" w:eastAsia="ko-KR"/>
          <w14:ligatures w14:val="none"/>
        </w:rPr>
        <w:t>}</w:t>
      </w:r>
    </w:p>
    <w:p w14:paraId="5AE89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7D759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0B9A1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0CB7C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GNB-DU RESOURCE CONFIGURATION FAILURE</w:t>
      </w:r>
    </w:p>
    <w:p w14:paraId="0971F6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3FA67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685645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0B34D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GNBDUResourceConfigurationFailure</w:t>
      </w:r>
      <w:r w:rsidRPr="008B30CB">
        <w:rPr>
          <w:rFonts w:ascii="Courier New" w:eastAsia="Times New Roman" w:hAnsi="Courier New" w:cs="Times New Roman"/>
          <w:noProof/>
          <w:kern w:val="0"/>
          <w:sz w:val="16"/>
          <w:szCs w:val="20"/>
          <w:lang w:val="fr-FR" w:eastAsia="ko-KR"/>
          <w14:ligatures w14:val="none"/>
        </w:rPr>
        <w:t xml:space="preserve"> ::= SEQUENCE {</w:t>
      </w:r>
    </w:p>
    <w:p w14:paraId="09BF89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 xml:space="preserve">{ { </w:t>
      </w:r>
      <w:r w:rsidRPr="008B30CB">
        <w:rPr>
          <w:rFonts w:ascii="Courier New" w:eastAsia="Times New Roman" w:hAnsi="Courier New" w:cs="Times New Roman"/>
          <w:noProof/>
          <w:snapToGrid w:val="0"/>
          <w:kern w:val="0"/>
          <w:sz w:val="16"/>
          <w:szCs w:val="20"/>
          <w:lang w:val="fr-FR" w:eastAsia="ko-KR"/>
          <w14:ligatures w14:val="none"/>
        </w:rPr>
        <w:t>GNBDUResourceConfigurationFailure</w:t>
      </w:r>
      <w:r w:rsidRPr="008B30CB">
        <w:rPr>
          <w:rFonts w:ascii="Courier New" w:eastAsia="Times New Roman" w:hAnsi="Courier New" w:cs="Times New Roman"/>
          <w:noProof/>
          <w:kern w:val="0"/>
          <w:sz w:val="16"/>
          <w:szCs w:val="20"/>
          <w:lang w:val="fr-FR" w:eastAsia="ko-KR"/>
          <w14:ligatures w14:val="none"/>
        </w:rPr>
        <w:t>IEs} },</w:t>
      </w:r>
    </w:p>
    <w:p w14:paraId="140343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5C4696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1B193D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247B0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GNBDUResourceConfigurationFailure</w:t>
      </w:r>
      <w:r w:rsidRPr="008B30CB">
        <w:rPr>
          <w:rFonts w:ascii="Courier New" w:eastAsia="Times New Roman" w:hAnsi="Courier New" w:cs="Times New Roman"/>
          <w:noProof/>
          <w:kern w:val="0"/>
          <w:sz w:val="16"/>
          <w:szCs w:val="20"/>
          <w:lang w:val="fr-FR" w:eastAsia="ko-KR"/>
          <w14:ligatures w14:val="none"/>
        </w:rPr>
        <w:t>IEs F1AP-PROTOCOL-IES ::= {</w:t>
      </w:r>
    </w:p>
    <w:p w14:paraId="03417E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2A30E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45FBB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7B69F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42295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DC0C0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9D25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BD4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EA9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7D40F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536F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TNL Address Allocation ELEMENTARY PROCEDURE</w:t>
      </w:r>
    </w:p>
    <w:p w14:paraId="04DF9C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1903B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5559F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bCs/>
          <w:noProof/>
          <w:kern w:val="0"/>
          <w:sz w:val="16"/>
          <w:szCs w:val="20"/>
          <w:lang w:eastAsia="ko-KR"/>
          <w14:ligatures w14:val="none"/>
        </w:rPr>
      </w:pPr>
    </w:p>
    <w:p w14:paraId="20C547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B5C21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7746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TNL ADDRESS REQUEST</w:t>
      </w:r>
    </w:p>
    <w:p w14:paraId="02DFD0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4D2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E20CD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822F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68A2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53B5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IABTNLAddressRequest ::= SEQUENCE {</w:t>
      </w:r>
    </w:p>
    <w:p w14:paraId="6FE6DC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{IABTNLAddressRequestIEs} },</w:t>
      </w:r>
    </w:p>
    <w:p w14:paraId="06B169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1FD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D78E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7F2A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IABTNLAddressRequestIEs F1AP-PROTOCOL-IES ::= {</w:t>
      </w:r>
    </w:p>
    <w:p w14:paraId="2C8237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A9134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id-IABv4AddressesRequested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IABv4AddressesRequested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F9272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id-IABIPv6RequestType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IABIPv6RequestType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0456A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id-IAB-TNL-Addresses-To-Remove-List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IAB-TNL-Addresses-To-Remove-List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2167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id-IAB-TNL-Addresses-Exception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IAB-TNL-Addresses-Exception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2F510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E795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00882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18D43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5C31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IAB-TNL-Addresses-To-Remove-List</w:t>
      </w:r>
      <w:r w:rsidRPr="008B30CB">
        <w:rPr>
          <w:rFonts w:ascii="Courier New" w:eastAsia="Times New Roman" w:hAnsi="Courier New" w:cs="Times New Roman"/>
          <w:noProof/>
          <w:kern w:val="0"/>
          <w:sz w:val="16"/>
          <w:szCs w:val="20"/>
          <w:lang w:eastAsia="ko-KR"/>
          <w14:ligatures w14:val="none"/>
        </w:rPr>
        <w:tab/>
        <w:t>::= SEQUENCE (SIZE(1..maxnoofTLAsIAB))</w:t>
      </w:r>
      <w:r w:rsidRPr="008B30CB">
        <w:rPr>
          <w:rFonts w:ascii="Courier New" w:eastAsia="Times New Roman" w:hAnsi="Courier New" w:cs="Times New Roman"/>
          <w:noProof/>
          <w:kern w:val="0"/>
          <w:sz w:val="16"/>
          <w:szCs w:val="20"/>
          <w:lang w:eastAsia="ko-KR"/>
          <w14:ligatures w14:val="none"/>
        </w:rPr>
        <w:tab/>
        <w:t>OF ProtocolIE-SingleContainer { { IAB-TNL-Addresses-To-Remove-ItemIEs } }</w:t>
      </w:r>
    </w:p>
    <w:p w14:paraId="12D28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0161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IAB-TNL-Addresses-To-Remove-ItemIEs</w:t>
      </w:r>
      <w:r w:rsidRPr="008B30CB">
        <w:rPr>
          <w:rFonts w:ascii="Courier New" w:eastAsia="Times New Roman" w:hAnsi="Courier New" w:cs="Times New Roman"/>
          <w:noProof/>
          <w:kern w:val="0"/>
          <w:sz w:val="16"/>
          <w:szCs w:val="20"/>
          <w:lang w:eastAsia="ko-KR"/>
          <w14:ligatures w14:val="none"/>
        </w:rPr>
        <w:tab/>
        <w:t>F1AP-PROTOCOL-IES::= {</w:t>
      </w:r>
    </w:p>
    <w:p w14:paraId="1D072B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id-IAB-TNL-Addresses-To-Remove-Item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IAB-TNL-Addresses-To-Remove-Item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71D5E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CD1E9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BEFFD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D159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5AEB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CFB58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74CA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TNL ADDRESS RESPONSE</w:t>
      </w:r>
    </w:p>
    <w:p w14:paraId="78825B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EC8C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CDB6E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3B58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C507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IABTNLAddressResponse ::= SEQUENCE {</w:t>
      </w:r>
    </w:p>
    <w:p w14:paraId="55C5B3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{IABTNLAddressResponseIEs} },</w:t>
      </w:r>
    </w:p>
    <w:p w14:paraId="1C811C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01E65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9376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9C8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90A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IABTNLAddressResponseIEs F1AP-PROTOCOL-IES ::= {</w:t>
      </w:r>
    </w:p>
    <w:p w14:paraId="08799B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C570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id-IAB-Allocated-TNL-Address-List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IAB-Allocated-TNL-Address-List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10ED9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1BCD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4C019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9ACF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17F2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IAB-Allocated-TNL-Address-List ::= SEQUENCE (SIZE(1.. maxnoofTLAsIAB))</w:t>
      </w:r>
      <w:r w:rsidRPr="008B30CB">
        <w:rPr>
          <w:rFonts w:ascii="Courier New" w:eastAsia="Times New Roman" w:hAnsi="Courier New" w:cs="Times New Roman"/>
          <w:noProof/>
          <w:kern w:val="0"/>
          <w:sz w:val="16"/>
          <w:szCs w:val="20"/>
          <w:lang w:eastAsia="ko-KR"/>
          <w14:ligatures w14:val="none"/>
        </w:rPr>
        <w:tab/>
        <w:t>OF ProtocolIE-SingleContainer { { IAB-Allocated-TNL-Address-List-ItemIEs } }</w:t>
      </w:r>
    </w:p>
    <w:p w14:paraId="3FAC4F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061B0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BC94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IAB-Allocated-TNL-Address-List-ItemIEs</w:t>
      </w:r>
      <w:r w:rsidRPr="008B30CB">
        <w:rPr>
          <w:rFonts w:ascii="Courier New" w:eastAsia="Times New Roman" w:hAnsi="Courier New" w:cs="Times New Roman"/>
          <w:noProof/>
          <w:kern w:val="0"/>
          <w:sz w:val="16"/>
          <w:szCs w:val="20"/>
          <w:lang w:eastAsia="ko-KR"/>
          <w14:ligatures w14:val="none"/>
        </w:rPr>
        <w:tab/>
        <w:t>F1AP-PROTOCOL-IES::= {</w:t>
      </w:r>
    </w:p>
    <w:p w14:paraId="339B1F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id-IAB-Allocated-TNL-Address-Item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IAB-Allocated-TNL-Address-Item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115CD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C85BF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20577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BBA2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57492B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03A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TNL ADDRESS FAILURE</w:t>
      </w:r>
    </w:p>
    <w:p w14:paraId="004FB0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3055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55C9F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59B0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IABTNLAddressFailure</w:t>
      </w:r>
      <w:r w:rsidRPr="008B30CB">
        <w:rPr>
          <w:rFonts w:ascii="Courier New" w:eastAsia="Times New Roman" w:hAnsi="Courier New" w:cs="Courier New"/>
          <w:noProof/>
          <w:kern w:val="0"/>
          <w:sz w:val="16"/>
          <w:szCs w:val="20"/>
          <w:lang w:eastAsia="ko-KR"/>
          <w14:ligatures w14:val="none"/>
        </w:rPr>
        <w:t xml:space="preserve"> ::= SEQUENCE {</w:t>
      </w:r>
    </w:p>
    <w:p w14:paraId="34DCA7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protocolIEs</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ProtocolIE-Container</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 xml:space="preserve">{ { </w:t>
      </w:r>
      <w:r w:rsidRPr="008B30CB">
        <w:rPr>
          <w:rFonts w:ascii="Courier New" w:eastAsia="Times New Roman" w:hAnsi="Courier New" w:cs="Times New Roman"/>
          <w:noProof/>
          <w:snapToGrid w:val="0"/>
          <w:kern w:val="0"/>
          <w:sz w:val="16"/>
          <w:szCs w:val="20"/>
          <w:lang w:eastAsia="ko-KR"/>
          <w14:ligatures w14:val="none"/>
        </w:rPr>
        <w:t>IABTNLAddressFailure</w:t>
      </w:r>
      <w:r w:rsidRPr="008B30CB">
        <w:rPr>
          <w:rFonts w:ascii="Courier New" w:eastAsia="Times New Roman" w:hAnsi="Courier New" w:cs="Courier New"/>
          <w:noProof/>
          <w:kern w:val="0"/>
          <w:sz w:val="16"/>
          <w:szCs w:val="20"/>
          <w:lang w:eastAsia="ko-KR"/>
          <w14:ligatures w14:val="none"/>
        </w:rPr>
        <w:t>IEs} },</w:t>
      </w:r>
    </w:p>
    <w:p w14:paraId="100EA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w:t>
      </w:r>
    </w:p>
    <w:p w14:paraId="1C242A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w:t>
      </w:r>
    </w:p>
    <w:p w14:paraId="3288F5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p>
    <w:p w14:paraId="4B3A0D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IABTNLAddressFailure</w:t>
      </w:r>
      <w:r w:rsidRPr="008B30CB">
        <w:rPr>
          <w:rFonts w:ascii="Courier New" w:eastAsia="Times New Roman" w:hAnsi="Courier New" w:cs="Courier New"/>
          <w:noProof/>
          <w:kern w:val="0"/>
          <w:sz w:val="16"/>
          <w:szCs w:val="20"/>
          <w:lang w:eastAsia="ko-KR"/>
          <w14:ligatures w14:val="none"/>
        </w:rPr>
        <w:t>IEs F1AP-PROTOCOL-IES ::= {</w:t>
      </w:r>
    </w:p>
    <w:p w14:paraId="0D205A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 ID id-TransactionID</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CRITICALITY reject</w:t>
      </w:r>
      <w:r w:rsidRPr="008B30CB">
        <w:rPr>
          <w:rFonts w:ascii="Courier New" w:eastAsia="Times New Roman" w:hAnsi="Courier New" w:cs="Courier New"/>
          <w:noProof/>
          <w:kern w:val="0"/>
          <w:sz w:val="16"/>
          <w:szCs w:val="20"/>
          <w:lang w:eastAsia="ko-KR"/>
          <w14:ligatures w14:val="none"/>
        </w:rPr>
        <w:tab/>
        <w:t>TYPE TransactionID</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PRESENCE mandatory</w:t>
      </w:r>
      <w:r w:rsidRPr="008B30CB">
        <w:rPr>
          <w:rFonts w:ascii="Courier New" w:eastAsia="Times New Roman" w:hAnsi="Courier New" w:cs="Courier New"/>
          <w:noProof/>
          <w:kern w:val="0"/>
          <w:sz w:val="16"/>
          <w:szCs w:val="20"/>
          <w:lang w:eastAsia="ko-KR"/>
          <w14:ligatures w14:val="none"/>
        </w:rPr>
        <w:tab/>
        <w:t>}|</w:t>
      </w:r>
    </w:p>
    <w:p w14:paraId="2D3F51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 ID id-Cause</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CRITICALITY ignore</w:t>
      </w:r>
      <w:r w:rsidRPr="008B30CB">
        <w:rPr>
          <w:rFonts w:ascii="Courier New" w:eastAsia="Times New Roman" w:hAnsi="Courier New" w:cs="Courier New"/>
          <w:noProof/>
          <w:kern w:val="0"/>
          <w:sz w:val="16"/>
          <w:szCs w:val="20"/>
          <w:lang w:eastAsia="ko-KR"/>
          <w14:ligatures w14:val="none"/>
        </w:rPr>
        <w:tab/>
        <w:t>TYPE Cause</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PRESENCE mandatory</w:t>
      </w:r>
      <w:r w:rsidRPr="008B30CB">
        <w:rPr>
          <w:rFonts w:ascii="Courier New" w:eastAsia="Times New Roman" w:hAnsi="Courier New" w:cs="Courier New"/>
          <w:noProof/>
          <w:kern w:val="0"/>
          <w:sz w:val="16"/>
          <w:szCs w:val="20"/>
          <w:lang w:eastAsia="ko-KR"/>
          <w14:ligatures w14:val="none"/>
        </w:rPr>
        <w:tab/>
        <w:t>}|</w:t>
      </w:r>
    </w:p>
    <w:p w14:paraId="711655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 ID id-TimeToWait</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CRITICALITY ignore</w:t>
      </w:r>
      <w:r w:rsidRPr="008B30CB">
        <w:rPr>
          <w:rFonts w:ascii="Courier New" w:eastAsia="Times New Roman" w:hAnsi="Courier New" w:cs="Courier New"/>
          <w:noProof/>
          <w:kern w:val="0"/>
          <w:sz w:val="16"/>
          <w:szCs w:val="20"/>
          <w:lang w:eastAsia="ko-KR"/>
          <w14:ligatures w14:val="none"/>
        </w:rPr>
        <w:tab/>
        <w:t>TYPE TimeToWait</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PRESENCE optional</w:t>
      </w:r>
      <w:r w:rsidRPr="008B30CB">
        <w:rPr>
          <w:rFonts w:ascii="Courier New" w:eastAsia="Times New Roman" w:hAnsi="Courier New" w:cs="Courier New"/>
          <w:noProof/>
          <w:kern w:val="0"/>
          <w:sz w:val="16"/>
          <w:szCs w:val="20"/>
          <w:lang w:eastAsia="ko-KR"/>
          <w14:ligatures w14:val="none"/>
        </w:rPr>
        <w:tab/>
        <w:t>}|</w:t>
      </w:r>
    </w:p>
    <w:p w14:paraId="00D6B1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 ID id-CriticalityDiagnostics</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CRITICALITY ignore</w:t>
      </w:r>
      <w:r w:rsidRPr="008B30CB">
        <w:rPr>
          <w:rFonts w:ascii="Courier New" w:eastAsia="Times New Roman" w:hAnsi="Courier New" w:cs="Courier New"/>
          <w:noProof/>
          <w:kern w:val="0"/>
          <w:sz w:val="16"/>
          <w:szCs w:val="20"/>
          <w:lang w:eastAsia="ko-KR"/>
          <w14:ligatures w14:val="none"/>
        </w:rPr>
        <w:tab/>
        <w:t>TYPE CriticalityDiagnostics</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PRESENCE optional</w:t>
      </w:r>
      <w:r w:rsidRPr="008B30CB">
        <w:rPr>
          <w:rFonts w:ascii="Courier New" w:eastAsia="Times New Roman" w:hAnsi="Courier New" w:cs="Courier New"/>
          <w:noProof/>
          <w:kern w:val="0"/>
          <w:sz w:val="16"/>
          <w:szCs w:val="20"/>
          <w:lang w:eastAsia="ko-KR"/>
          <w14:ligatures w14:val="none"/>
        </w:rPr>
        <w:tab/>
        <w:t>},</w:t>
      </w:r>
    </w:p>
    <w:p w14:paraId="4754E8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ab/>
        <w:t>...</w:t>
      </w:r>
    </w:p>
    <w:p w14:paraId="1F729B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w:t>
      </w:r>
    </w:p>
    <w:p w14:paraId="0AC412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05CD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C9B39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FFF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UP Configuration Update ELEMENTARY PROCEDURE</w:t>
      </w:r>
    </w:p>
    <w:p w14:paraId="5CBE79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4C8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CAB71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396C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DF929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ACA99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UP Configuration Update Request</w:t>
      </w:r>
    </w:p>
    <w:p w14:paraId="79662D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FAC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3A4F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2F8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IABUPConfigurationUpdateRequest ::= SEQUENCE {</w:t>
      </w:r>
    </w:p>
    <w:p w14:paraId="6D57AB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 IABUPConfigurationUpdateRequestIEs} },</w:t>
      </w:r>
    </w:p>
    <w:p w14:paraId="575393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C5AB9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F99B7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1C67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IABUPConfigurationUpdateRequestIEs F1AP-PROTOCOL-IES ::= { </w:t>
      </w:r>
    </w:p>
    <w:p w14:paraId="27C2C3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75CD03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id-UL-UP-TNL-Information-to-Update-List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UL-UP-TNL-Information-to-Update-List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5009B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id-UL-UP-TNL-Address-to-Update-List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UL-UP-TNL-Address-to-Update-List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35AB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B4304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513B0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785E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UL-UP-TNL-Information-to-Update-List ::= SEQUENCE (SIZE(1.. maxnoofULUPTNLInformationforIAB))</w:t>
      </w:r>
      <w:r w:rsidRPr="008B30CB">
        <w:rPr>
          <w:rFonts w:ascii="Courier New" w:eastAsia="Times New Roman" w:hAnsi="Courier New" w:cs="Times New Roman"/>
          <w:noProof/>
          <w:kern w:val="0"/>
          <w:sz w:val="16"/>
          <w:szCs w:val="20"/>
          <w:lang w:eastAsia="ko-KR"/>
          <w14:ligatures w14:val="none"/>
        </w:rPr>
        <w:tab/>
        <w:t>OF ProtocolIE-SingleContainer { { UL-UP-TNL-Information-to-Update-List-ItemIEs } }</w:t>
      </w:r>
    </w:p>
    <w:p w14:paraId="17DD8A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1FC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UL-UP-TNL-Information-to-Update-List-ItemIEs F1AP-PROTOCOL-IES ::= {</w:t>
      </w:r>
    </w:p>
    <w:p w14:paraId="442E93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id-UL-UP-TNL-Information-to-Update-List-Item</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UL-UP-TNL-Information-to-Update-List-Item PRESENCE mandatory</w:t>
      </w:r>
      <w:r w:rsidRPr="008B30CB" w:rsidDel="007E7FFA">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w:t>
      </w:r>
    </w:p>
    <w:p w14:paraId="49EF4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C6578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C717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D868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UL-UP-TNL-Address-to-Update-List ::= SEQUENCE (SIZE(1.. maxnoofUPTNLAddresses))</w:t>
      </w:r>
      <w:r w:rsidRPr="008B30CB">
        <w:rPr>
          <w:rFonts w:ascii="Courier New" w:eastAsia="Times New Roman" w:hAnsi="Courier New" w:cs="Times New Roman"/>
          <w:noProof/>
          <w:kern w:val="0"/>
          <w:sz w:val="16"/>
          <w:szCs w:val="20"/>
          <w:lang w:eastAsia="ko-KR"/>
          <w14:ligatures w14:val="none"/>
        </w:rPr>
        <w:tab/>
        <w:t>OF ProtocolIE-SingleContainer { { UL-UP-TNL-Address-to-Update-List-ItemIEs } }</w:t>
      </w:r>
    </w:p>
    <w:p w14:paraId="2C3F69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CCAA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UL-UP-TNL-Address-to-Update-List-ItemIEs F1AP-PROTOCOL-IES ::= {</w:t>
      </w:r>
    </w:p>
    <w:p w14:paraId="21C0AB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id-UL-UP-TNL-Address-to-Update-List-Item</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UL-UP-TNL-Address-to-Update-List-Item PRESENCE mandatory</w:t>
      </w:r>
      <w:r w:rsidRPr="008B30CB" w:rsidDel="007E7FFA">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w:t>
      </w:r>
    </w:p>
    <w:p w14:paraId="7785D5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469B7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BD28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D098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737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A4FA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CFB46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UP Configuration Update Response</w:t>
      </w:r>
    </w:p>
    <w:p w14:paraId="0EBBAF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1550D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6F72E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CC2D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IABUPConfigurationUpdateResponse ::= SEQUENCE {</w:t>
      </w:r>
    </w:p>
    <w:p w14:paraId="1B03A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 IABUPConfigurationUpdateResponseIEs} },</w:t>
      </w:r>
    </w:p>
    <w:p w14:paraId="76B9F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65B7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328B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2CEA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IABUPConfigurationUpdateResponseIEs F1AP-PROTOCOL-IES ::= { </w:t>
      </w:r>
    </w:p>
    <w:p w14:paraId="413071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A6C1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0DB57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id-DL-UP-TNL-Address-to-Update-List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DL-UP-TNL-Address-to-Update-List</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9BFDB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555C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C3C2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010D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DL-UP-TNL-Address-to-Update-List ::= SEQUENCE (SIZE(1.. maxnoofUPTNLAddresses))</w:t>
      </w:r>
      <w:r w:rsidRPr="008B30CB">
        <w:rPr>
          <w:rFonts w:ascii="Courier New" w:eastAsia="Times New Roman" w:hAnsi="Courier New" w:cs="Times New Roman"/>
          <w:noProof/>
          <w:kern w:val="0"/>
          <w:sz w:val="16"/>
          <w:szCs w:val="20"/>
          <w:lang w:eastAsia="ko-KR"/>
          <w14:ligatures w14:val="none"/>
        </w:rPr>
        <w:tab/>
        <w:t>OF ProtocolIE-SingleContainer { { DL-UP-TNL-Address-to-Update-List-ItemIEs } }</w:t>
      </w:r>
    </w:p>
    <w:p w14:paraId="4D7BAD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B20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DL-UP-TNL-Address-to-Update-List-ItemIEs F1AP-PROTOCOL-IES ::= {</w:t>
      </w:r>
    </w:p>
    <w:p w14:paraId="746B5D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id-DL-UP-TNL-Address-to-Update-List-Item</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DL-UP-TNL-Address-to-Update-List-Item</w:t>
      </w:r>
      <w:r w:rsidRPr="008B30CB">
        <w:rPr>
          <w:rFonts w:ascii="Courier New" w:eastAsia="Times New Roman" w:hAnsi="Courier New" w:cs="Times New Roman"/>
          <w:noProof/>
          <w:kern w:val="0"/>
          <w:sz w:val="16"/>
          <w:szCs w:val="20"/>
          <w:lang w:eastAsia="ko-KR"/>
          <w14:ligatures w14:val="none"/>
        </w:rPr>
        <w:tab/>
        <w:t>PRESENCE mandatory</w:t>
      </w:r>
      <w:r w:rsidRPr="008B30CB" w:rsidDel="007E7FFA">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w:t>
      </w:r>
    </w:p>
    <w:p w14:paraId="55F9A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6758A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49E4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D5D6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59F35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7DAB2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IAB UP Configuration Update Failure</w:t>
      </w:r>
    </w:p>
    <w:p w14:paraId="1C0CCF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7129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A5C86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A97C9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IABUPConfigurationUpdateFailure ::= SEQUENCE {</w:t>
      </w:r>
    </w:p>
    <w:p w14:paraId="7C24A0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 IABUPConfigurationUpdateFailureIEs} },</w:t>
      </w:r>
    </w:p>
    <w:p w14:paraId="242B33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8717D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4D643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AF868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IABUPConfigurationUpdateFailureIEs F1AP-PROTOCOL-IES ::= {</w:t>
      </w:r>
    </w:p>
    <w:p w14:paraId="36BCF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98B69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45AD4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TimeToWait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B8D6E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BC391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8A595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5A0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3E1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MIAB F1 SETUP TRIGGERING PROCEDURE</w:t>
      </w:r>
    </w:p>
    <w:p w14:paraId="2863AE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1A98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E6B62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AF6E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3E14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19D57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C37F2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MIAB F1 SETUP TRIGGERING</w:t>
      </w:r>
    </w:p>
    <w:p w14:paraId="29662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1B33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9722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224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MIABF1SetupTriggering ::= SEQUENCE {</w:t>
      </w:r>
    </w:p>
    <w:p w14:paraId="034C89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MIABF1SetupTriggeringIEs}},</w:t>
      </w:r>
    </w:p>
    <w:p w14:paraId="2A381D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5DFFF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D591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EC7CF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MIABF1SetupTriggeringIEs F1AP-PROTOCOL-IES ::= {</w:t>
      </w:r>
    </w:p>
    <w:p w14:paraId="726A78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998D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id-Target-gNB-ID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GlobalGNB-ID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83EF5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id-Target-gNB-IP-address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TransportLayerAddress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25F1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id-Target-SeGW-IP-address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TransportLayerAddress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4AD58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937A5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6CA74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FEC77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DBD06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MIAB F1 SETUP OUTCOME NOTIFICATION PROCEDURE</w:t>
      </w:r>
    </w:p>
    <w:p w14:paraId="47A305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5419C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B7588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F1A6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7D26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F29CA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4265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MIAB F1 SETUP OUTCOME NOTIFICATION</w:t>
      </w:r>
    </w:p>
    <w:p w14:paraId="4B40B4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5151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6B354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8B647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MIABF1SetupOutcomeNotification ::= SEQUENCE {</w:t>
      </w:r>
    </w:p>
    <w:p w14:paraId="13EA42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MIABF1SetupOutcomeNotificationIEs}},</w:t>
      </w:r>
    </w:p>
    <w:p w14:paraId="1D0D93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CD64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5017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2AED8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MIABF1SetupOutcomeNotificationIEs F1AP-PROTOCOL-IES ::= {</w:t>
      </w:r>
    </w:p>
    <w:p w14:paraId="28C071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9C5FF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id-F1SetupOutcome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F1SetupOutcome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BD60B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id-Activated-Cells-Mapping-List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Activated-Cells-Mapping-List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D8265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id-Target-F1-Terminating-Donor-gNB-ID</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GlobalGNB-ID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E89B6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439C4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30A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1A2A9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F1SetupOutcome</w:t>
      </w:r>
      <w:r w:rsidRPr="008B30CB">
        <w:rPr>
          <w:rFonts w:ascii="Courier New" w:eastAsia="Times New Roman" w:hAnsi="Courier New" w:cs="Times New Roman"/>
          <w:noProof/>
          <w:snapToGrid w:val="0"/>
          <w:kern w:val="0"/>
          <w:sz w:val="16"/>
          <w:szCs w:val="20"/>
          <w:lang w:eastAsia="ko-KR"/>
          <w14:ligatures w14:val="none"/>
        </w:rPr>
        <w:t xml:space="preserve"> ::= ENUMERATED {success, failure,...}</w:t>
      </w:r>
    </w:p>
    <w:p w14:paraId="68546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83B13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Activated-Cells-Mapping-List ::= SEQUENCE (SIZE(1.. maxCellingNBDU))</w:t>
      </w:r>
      <w:r w:rsidRPr="008B30CB">
        <w:rPr>
          <w:rFonts w:ascii="Courier New" w:eastAsia="Times New Roman" w:hAnsi="Courier New" w:cs="Times New Roman"/>
          <w:noProof/>
          <w:kern w:val="0"/>
          <w:sz w:val="16"/>
          <w:szCs w:val="20"/>
          <w:lang w:eastAsia="ko-KR"/>
          <w14:ligatures w14:val="none"/>
        </w:rPr>
        <w:tab/>
        <w:t>OF ProtocolIE-SingleContainer { { Activated-Cells-Mapping-List-ItemIEs } }</w:t>
      </w:r>
    </w:p>
    <w:p w14:paraId="5D58D9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48A18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Activated-Cells-Mapping-List-ItemIEs F1AP-PROTOCOL-IES ::= {</w:t>
      </w:r>
    </w:p>
    <w:p w14:paraId="30E009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id-Activated-Cells-Mapping-List-Item</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Activated-Cells-Mapping-List-Item PRESENCE mandatory },</w:t>
      </w:r>
    </w:p>
    <w:p w14:paraId="1DCC9C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D94FC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9872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63BD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7AA5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25A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6499C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0F92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Resource Status Reporting Initiation ELEMENTARY PROCEDURE</w:t>
      </w:r>
    </w:p>
    <w:p w14:paraId="51F119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97399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2DC78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F0CF4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F1788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4D2F9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Resource Status Request</w:t>
      </w:r>
    </w:p>
    <w:p w14:paraId="4CAD61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28904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4D708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117DD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ResourceStatusRequest::= SEQUENCE {</w:t>
      </w:r>
    </w:p>
    <w:p w14:paraId="3B95AF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{ResourceStatusRequestIEs} },</w:t>
      </w:r>
    </w:p>
    <w:p w14:paraId="78712D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8EF3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7B1FE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1AED8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ResourceStatusRequestIEs F1AP-PROTOCOL-IES ::= {</w:t>
      </w:r>
    </w:p>
    <w:p w14:paraId="7BAFF8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28EC6C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id-gNBCUMeasurementID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GNBCUMeasurementID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1109F4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GNBDUMeasurementID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conditional</w:t>
      </w:r>
      <w:r w:rsidRPr="008B30CB">
        <w:rPr>
          <w:rFonts w:ascii="Courier New" w:eastAsia="Times New Roman" w:hAnsi="Courier New" w:cs="Times New Roman"/>
          <w:noProof/>
          <w:snapToGrid w:val="0"/>
          <w:kern w:val="0"/>
          <w:sz w:val="16"/>
          <w:szCs w:val="20"/>
          <w:lang w:eastAsia="zh-CN"/>
          <w14:ligatures w14:val="none"/>
        </w:rPr>
        <w:tab/>
        <w:t>}|</w:t>
      </w:r>
    </w:p>
    <w:p w14:paraId="45E4D3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The above IE shall be present if the Registration Request IE is set to the value "stop" or "add".</w:t>
      </w:r>
    </w:p>
    <w:p w14:paraId="769A0A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id-RegistrationRequest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RegistrationRequest</w:t>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EA07B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id-ReportCharacteristics</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ReportCharacteristics</w:t>
      </w:r>
      <w:r w:rsidRPr="008B30CB">
        <w:rPr>
          <w:rFonts w:ascii="Courier New" w:eastAsia="Times New Roman" w:hAnsi="Courier New" w:cs="Times New Roman"/>
          <w:noProof/>
          <w:snapToGrid w:val="0"/>
          <w:kern w:val="0"/>
          <w:sz w:val="16"/>
          <w:szCs w:val="20"/>
          <w:lang w:eastAsia="zh-CN"/>
          <w14:ligatures w14:val="none"/>
        </w:rPr>
        <w:tab/>
        <w:t>PRESENCE conditional</w:t>
      </w:r>
      <w:r w:rsidRPr="008B30CB">
        <w:rPr>
          <w:rFonts w:ascii="Courier New" w:eastAsia="Times New Roman" w:hAnsi="Courier New" w:cs="Times New Roman"/>
          <w:noProof/>
          <w:snapToGrid w:val="0"/>
          <w:kern w:val="0"/>
          <w:sz w:val="16"/>
          <w:szCs w:val="20"/>
          <w:lang w:eastAsia="zh-CN"/>
          <w14:ligatures w14:val="none"/>
        </w:rPr>
        <w:tab/>
        <w:t>}|</w:t>
      </w:r>
    </w:p>
    <w:p w14:paraId="3DA66A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The above IE shall be present if the Registration Request IE is set to the value "start".</w:t>
      </w:r>
    </w:p>
    <w:p w14:paraId="345729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id-CellToReportList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CellToReportList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0EDDAF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id-ReportingPeriodicity</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ReportingPeriodicity</w:t>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69A41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566C82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w:t>
      </w:r>
    </w:p>
    <w:p w14:paraId="1BD6A5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49883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3A0B21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7FEC6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421A9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Resource Status Response</w:t>
      </w:r>
    </w:p>
    <w:p w14:paraId="7A6D40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C4B2F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7B68AF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A211E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ResourceStatusResponse ::= SEQUENCE {</w:t>
      </w:r>
    </w:p>
    <w:p w14:paraId="6393A2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ResourceStatusResponseIEs} },</w:t>
      </w:r>
    </w:p>
    <w:p w14:paraId="31BF63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16623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14E70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948C5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7DCF9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ResourceStatusResponseIEs F1AP-PROTOCOL-IES ::= {</w:t>
      </w:r>
    </w:p>
    <w:p w14:paraId="4355A6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47EC71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id-gNBCUMeasurementID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GNBCUMeasurementID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54D36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GNBDUMeasurementID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4E2135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6AFDB1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19DE3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1289D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E24EB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97CAB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3EC6B9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8C145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Resource Status Failure</w:t>
      </w:r>
    </w:p>
    <w:p w14:paraId="599051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0931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75DDBF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707E7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ResourceStatusFailure ::= SEQUENCE {</w:t>
      </w:r>
    </w:p>
    <w:p w14:paraId="653C1E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ResourceStatusFailureIEs} },</w:t>
      </w:r>
    </w:p>
    <w:p w14:paraId="4E6A47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5E561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6C43B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11908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ResourceStatusFailureIEs F1AP-PROTOCOL-IES ::= {</w:t>
      </w:r>
    </w:p>
    <w:p w14:paraId="487966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745208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id-gNBCUMeasurementID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GNBCUMeasurementID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A16E7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id-gNBDUMeasurementID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GNBDUMeasurementID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2BC355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7FAD64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39E861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2E86E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9F56D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768EA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EF903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1A28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zh-CN"/>
          <w14:ligatures w14:val="none"/>
        </w:rPr>
        <w:t>Resource Status Reporting</w:t>
      </w:r>
      <w:r w:rsidRPr="008B30CB">
        <w:rPr>
          <w:rFonts w:ascii="Courier New" w:eastAsia="Times New Roman" w:hAnsi="Courier New" w:cs="Times New Roman" w:hint="eastAsia"/>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ELEMENTARY PROCEDURE</w:t>
      </w:r>
    </w:p>
    <w:p w14:paraId="7087BD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7CC6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7C73E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1B31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E2157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026C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zh-CN"/>
          <w14:ligatures w14:val="none"/>
        </w:rPr>
        <w:t xml:space="preserve">Resource Status Update </w:t>
      </w:r>
    </w:p>
    <w:p w14:paraId="3A6B37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E4467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495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494C3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 xml:space="preserve">ResourceStatusUpdate </w:t>
      </w:r>
      <w:r w:rsidRPr="008B30CB">
        <w:rPr>
          <w:rFonts w:ascii="Courier New" w:eastAsia="Times New Roman" w:hAnsi="Courier New" w:cs="Times New Roman"/>
          <w:noProof/>
          <w:kern w:val="0"/>
          <w:sz w:val="16"/>
          <w:szCs w:val="20"/>
          <w:lang w:eastAsia="ko-KR"/>
          <w14:ligatures w14:val="none"/>
        </w:rPr>
        <w:t>::= SEQUENCE {</w:t>
      </w:r>
    </w:p>
    <w:p w14:paraId="6A2B75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ProtocolIE-Container       {{ </w:t>
      </w:r>
      <w:r w:rsidRPr="008B30CB">
        <w:rPr>
          <w:rFonts w:ascii="Courier New" w:eastAsia="Times New Roman" w:hAnsi="Courier New" w:cs="Times New Roman"/>
          <w:noProof/>
          <w:kern w:val="0"/>
          <w:sz w:val="16"/>
          <w:szCs w:val="20"/>
          <w:lang w:eastAsia="zh-CN"/>
          <w14:ligatures w14:val="none"/>
        </w:rPr>
        <w:t>ResourceStatusUpdate</w:t>
      </w:r>
      <w:r w:rsidRPr="008B30CB">
        <w:rPr>
          <w:rFonts w:ascii="Courier New" w:eastAsia="Times New Roman" w:hAnsi="Courier New" w:cs="Times New Roman"/>
          <w:noProof/>
          <w:kern w:val="0"/>
          <w:sz w:val="16"/>
          <w:szCs w:val="20"/>
          <w:lang w:eastAsia="ko-KR"/>
          <w14:ligatures w14:val="none"/>
        </w:rPr>
        <w:t>IEs}},</w:t>
      </w:r>
    </w:p>
    <w:p w14:paraId="203AB1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6C06A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CA88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E591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ResourceStatusUpdateIEs F1AP-PROTOCOL-IES ::= {</w:t>
      </w:r>
    </w:p>
    <w:p w14:paraId="340C5E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598A98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50EE8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id-gNBDUMeasurementID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GNBDUMeasurementID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7FF37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lastRenderedPageBreak/>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Times New Roman" w:hAnsi="Courier New" w:cs="Times New Roman"/>
          <w:noProof/>
          <w:kern w:val="0"/>
          <w:sz w:val="16"/>
          <w:szCs w:val="20"/>
          <w:lang w:eastAsia="zh-CN"/>
          <w14:ligatures w14:val="none"/>
        </w:rPr>
        <w:t>HardwareLoadIndicator</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zh-CN"/>
          <w14:ligatures w14:val="none"/>
        </w:rPr>
        <w:t>HardwareLoadIndicator</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p>
    <w:p w14:paraId="350274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id-TNLCapacityIndicator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TNLCapacityIndicator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A481492" w14:textId="75531840"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7" w:author="Ericsson User" w:date="2024-09-24T08:53:00Z"/>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Times New Roman" w:hAnsi="Courier New" w:cs="Times New Roman"/>
          <w:noProof/>
          <w:kern w:val="0"/>
          <w:sz w:val="16"/>
          <w:szCs w:val="20"/>
          <w:lang w:eastAsia="zh-CN"/>
          <w14:ligatures w14:val="none"/>
        </w:rPr>
        <w:t>CellMeasurementResultList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zh-CN"/>
          <w14:ligatures w14:val="none"/>
        </w:rPr>
        <w:t>CellMeasurementResultList</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r>
      <w:del w:id="508" w:author="Ericsson User" w:date="2024-09-25T09:15:00Z">
        <w:r w:rsidRPr="008B30CB" w:rsidDel="006D769D">
          <w:rPr>
            <w:rFonts w:ascii="Courier New" w:eastAsia="Times New Roman" w:hAnsi="Courier New" w:cs="Times New Roman"/>
            <w:noProof/>
            <w:kern w:val="0"/>
            <w:sz w:val="16"/>
            <w:szCs w:val="20"/>
            <w:lang w:eastAsia="ko-KR"/>
            <w14:ligatures w14:val="none"/>
          </w:rPr>
          <w:delText>}</w:delText>
        </w:r>
        <w:r w:rsidRPr="008B30CB" w:rsidDel="006D769D">
          <w:rPr>
            <w:rFonts w:ascii="Courier New" w:eastAsia="Times New Roman" w:hAnsi="Courier New" w:cs="Times New Roman" w:hint="eastAsia"/>
            <w:noProof/>
            <w:kern w:val="0"/>
            <w:sz w:val="16"/>
            <w:szCs w:val="20"/>
            <w:lang w:eastAsia="zh-CN"/>
            <w14:ligatures w14:val="none"/>
          </w:rPr>
          <w:delText>,</w:delText>
        </w:r>
      </w:del>
      <w:ins w:id="509" w:author="Ericsson User" w:date="2024-09-25T09:15:00Z">
        <w:r w:rsidR="006D769D" w:rsidRPr="008B30CB">
          <w:rPr>
            <w:rFonts w:ascii="Courier New" w:eastAsia="Times New Roman" w:hAnsi="Courier New" w:cs="Times New Roman"/>
            <w:noProof/>
            <w:kern w:val="0"/>
            <w:sz w:val="16"/>
            <w:szCs w:val="20"/>
            <w:lang w:eastAsia="ko-KR"/>
            <w14:ligatures w14:val="none"/>
          </w:rPr>
          <w:t>}</w:t>
        </w:r>
        <w:r w:rsidR="006D769D">
          <w:rPr>
            <w:rFonts w:ascii="Courier New" w:eastAsia="Times New Roman" w:hAnsi="Courier New" w:cs="Times New Roman"/>
            <w:noProof/>
            <w:kern w:val="0"/>
            <w:sz w:val="16"/>
            <w:szCs w:val="20"/>
            <w:lang w:eastAsia="zh-CN"/>
            <w14:ligatures w14:val="none"/>
          </w:rPr>
          <w:t>|</w:t>
        </w:r>
      </w:ins>
    </w:p>
    <w:p w14:paraId="7A4A0A0A" w14:textId="32D1CD03" w:rsidR="008268BA" w:rsidRPr="008B30CB"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0" w:author="Ericsson User" w:date="2024-09-24T08:53:00Z"/>
          <w:rFonts w:ascii="Courier New" w:eastAsia="Times New Roman" w:hAnsi="Courier New" w:cs="Times New Roman"/>
          <w:noProof/>
          <w:kern w:val="0"/>
          <w:sz w:val="16"/>
          <w:szCs w:val="20"/>
          <w:lang w:eastAsia="zh-CN"/>
          <w14:ligatures w14:val="none"/>
        </w:rPr>
      </w:pPr>
      <w:ins w:id="511" w:author="Ericsson User" w:date="2024-09-24T08:53:00Z">
        <w:r>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w:t>
        </w:r>
      </w:ins>
      <w:ins w:id="512" w:author="Ericsson User" w:date="2024-09-24T08:55:00Z">
        <w:r w:rsidRPr="00945DA1">
          <w:rPr>
            <w:rFonts w:ascii="Courier New" w:eastAsia="SimSun" w:hAnsi="Courier New" w:cs="Times New Roman"/>
            <w:noProof/>
            <w:kern w:val="0"/>
            <w:sz w:val="16"/>
            <w:szCs w:val="20"/>
            <w:lang w:eastAsia="ko-KR"/>
            <w14:ligatures w14:val="none"/>
          </w:rPr>
          <w:t>NodeAssociatedInfoResult</w:t>
        </w:r>
      </w:ins>
      <w:ins w:id="513" w:author="Ericsson User" w:date="2024-09-24T08:53:00Z">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TYPE </w:t>
        </w:r>
      </w:ins>
      <w:ins w:id="514" w:author="Ericsson User" w:date="2024-09-24T08:55:00Z">
        <w:r w:rsidRPr="00945DA1">
          <w:rPr>
            <w:rFonts w:ascii="Courier New" w:eastAsia="SimSun" w:hAnsi="Courier New" w:cs="Times New Roman"/>
            <w:noProof/>
            <w:kern w:val="0"/>
            <w:sz w:val="16"/>
            <w:szCs w:val="20"/>
            <w:lang w:eastAsia="ko-KR"/>
            <w14:ligatures w14:val="none"/>
          </w:rPr>
          <w:t>NodeAssociatedInfoResult</w:t>
        </w:r>
      </w:ins>
      <w:ins w:id="515" w:author="Ericsson User" w:date="2024-09-24T08:53:00Z">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ins>
      <w:ins w:id="516" w:author="Ericsson User" w:date="2024-09-25T09:15:00Z">
        <w:r w:rsidR="006D769D">
          <w:rPr>
            <w:rFonts w:ascii="Courier New" w:eastAsia="Times New Roman" w:hAnsi="Courier New" w:cs="Times New Roman"/>
            <w:noProof/>
            <w:kern w:val="0"/>
            <w:sz w:val="16"/>
            <w:szCs w:val="20"/>
            <w:lang w:eastAsia="zh-CN"/>
            <w14:ligatures w14:val="none"/>
          </w:rPr>
          <w:t>|</w:t>
        </w:r>
      </w:ins>
    </w:p>
    <w:p w14:paraId="05701C25" w14:textId="023CDAE9" w:rsidR="008268BA" w:rsidRPr="008B30CB" w:rsidRDefault="008268BA" w:rsidP="009B0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7" w:author="Ericsson User" w:date="2024-09-24T08:56:00Z"/>
          <w:rFonts w:ascii="Courier New" w:eastAsia="Times New Roman" w:hAnsi="Courier New" w:cs="Times New Roman"/>
          <w:noProof/>
          <w:kern w:val="0"/>
          <w:sz w:val="16"/>
          <w:szCs w:val="20"/>
          <w:lang w:eastAsia="zh-CN"/>
          <w14:ligatures w14:val="none"/>
        </w:rPr>
      </w:pPr>
      <w:ins w:id="518" w:author="Ericsson User" w:date="2024-09-24T08:56:00Z">
        <w:r>
          <w:rPr>
            <w:rFonts w:ascii="Courier New" w:eastAsia="Times New Roman" w:hAnsi="Courier New" w:cs="Times New Roman"/>
            <w:noProof/>
            <w:kern w:val="0"/>
            <w:sz w:val="16"/>
            <w:szCs w:val="20"/>
            <w:lang w:eastAsia="zh-CN"/>
            <w14:ligatures w14:val="none"/>
          </w:rPr>
          <w:tab/>
        </w:r>
        <w:r w:rsidRPr="00E77BD2">
          <w:rPr>
            <w:rFonts w:ascii="Courier New" w:eastAsia="Times New Roman" w:hAnsi="Courier New" w:cs="Times New Roman"/>
            <w:noProof/>
            <w:kern w:val="0"/>
            <w:sz w:val="16"/>
            <w:szCs w:val="20"/>
            <w:lang w:eastAsia="ko-KR"/>
            <w14:ligatures w14:val="none"/>
          </w:rPr>
          <w:t>{ ID id-</w:t>
        </w:r>
      </w:ins>
      <w:ins w:id="519" w:author="Ericsson User" w:date="2024-09-25T09:16:00Z">
        <w:r w:rsidR="007B3EEE" w:rsidRPr="00E77BD2">
          <w:rPr>
            <w:rFonts w:ascii="Courier New" w:eastAsia="SimSun" w:hAnsi="Courier New" w:cs="Times New Roman"/>
            <w:noProof/>
            <w:kern w:val="0"/>
            <w:sz w:val="16"/>
            <w:szCs w:val="20"/>
            <w:lang w:eastAsia="ko-KR"/>
            <w14:ligatures w14:val="none"/>
          </w:rPr>
          <w:t>U</w:t>
        </w:r>
      </w:ins>
      <w:ins w:id="520" w:author="Ericsson User" w:date="2024-09-24T08:56:00Z">
        <w:r w:rsidRPr="00E77BD2">
          <w:rPr>
            <w:rFonts w:ascii="Courier New" w:eastAsia="SimSun" w:hAnsi="Courier New" w:cs="Times New Roman"/>
            <w:noProof/>
            <w:kern w:val="0"/>
            <w:sz w:val="16"/>
            <w:szCs w:val="20"/>
            <w:lang w:eastAsia="ko-KR"/>
            <w14:ligatures w14:val="none"/>
          </w:rPr>
          <w:t>EAssociatedInfoResultList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TYPE </w:t>
        </w:r>
        <w:r>
          <w:rPr>
            <w:rFonts w:ascii="Courier New" w:eastAsia="SimSun" w:hAnsi="Courier New" w:cs="Times New Roman"/>
            <w:noProof/>
            <w:kern w:val="0"/>
            <w:sz w:val="16"/>
            <w:szCs w:val="20"/>
            <w:lang w:eastAsia="ko-KR"/>
            <w14:ligatures w14:val="none"/>
          </w:rPr>
          <w:t>UE</w:t>
        </w:r>
        <w:r w:rsidRPr="00945DA1">
          <w:rPr>
            <w:rFonts w:ascii="Courier New" w:eastAsia="SimSun" w:hAnsi="Courier New" w:cs="Times New Roman"/>
            <w:noProof/>
            <w:kern w:val="0"/>
            <w:sz w:val="16"/>
            <w:szCs w:val="20"/>
            <w:lang w:eastAsia="ko-KR"/>
            <w14:ligatures w14:val="none"/>
          </w:rPr>
          <w:t>AssociatedInfoResult</w:t>
        </w:r>
        <w:r>
          <w:rPr>
            <w:rFonts w:ascii="Courier New" w:eastAsia="SimSun" w:hAnsi="Courier New" w:cs="Times New Roman"/>
            <w:noProof/>
            <w:kern w:val="0"/>
            <w:sz w:val="16"/>
            <w:szCs w:val="20"/>
            <w:lang w:eastAsia="ko-KR"/>
            <w14:ligatures w14:val="none"/>
          </w:rPr>
          <w:t>List</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hint="eastAsia"/>
            <w:noProof/>
            <w:kern w:val="0"/>
            <w:sz w:val="16"/>
            <w:szCs w:val="20"/>
            <w:lang w:eastAsia="zh-CN"/>
            <w14:ligatures w14:val="none"/>
          </w:rPr>
          <w:t>,</w:t>
        </w:r>
      </w:ins>
    </w:p>
    <w:p w14:paraId="38F46A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139F8C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CDA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w:t>
      </w:r>
    </w:p>
    <w:p w14:paraId="6FC968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BD6A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29AF6D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A0447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xml:space="preserve"> Access And Mobility Indication</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ELEMENTARY PROCEDURE</w:t>
      </w:r>
    </w:p>
    <w:p w14:paraId="21447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B106C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200D84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1B3B1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259D3D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C5DC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Access And Mobility Indication</w:t>
      </w:r>
      <w:r w:rsidRPr="008B30CB">
        <w:rPr>
          <w:rFonts w:ascii="Courier New" w:eastAsia="Times New Roman" w:hAnsi="Courier New" w:cs="Times New Roman"/>
          <w:noProof/>
          <w:kern w:val="0"/>
          <w:sz w:val="16"/>
          <w:szCs w:val="20"/>
          <w:lang w:eastAsia="ko-KR"/>
          <w14:ligatures w14:val="none"/>
        </w:rPr>
        <w:t xml:space="preserve"> </w:t>
      </w:r>
    </w:p>
    <w:p w14:paraId="53F5F0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D10B2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24A0CF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48352C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bookmarkStart w:id="521" w:name="OLE_LINK114"/>
      <w:r w:rsidRPr="008B30CB">
        <w:rPr>
          <w:rFonts w:ascii="Courier New" w:eastAsia="Times New Roman" w:hAnsi="Courier New" w:cs="Times New Roman"/>
          <w:noProof/>
          <w:snapToGrid w:val="0"/>
          <w:kern w:val="0"/>
          <w:sz w:val="16"/>
          <w:szCs w:val="20"/>
          <w:lang w:eastAsia="ko-KR"/>
          <w14:ligatures w14:val="none"/>
        </w:rPr>
        <w:t>AccessAndMobilityIndication</w:t>
      </w:r>
      <w:bookmarkEnd w:id="521"/>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 SEQUENCE {</w:t>
      </w:r>
    </w:p>
    <w:p w14:paraId="3AEF62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AccessAndMobilityIndication</w:t>
      </w:r>
      <w:r w:rsidRPr="008B30CB">
        <w:rPr>
          <w:rFonts w:ascii="Courier New" w:eastAsia="Times New Roman" w:hAnsi="Courier New" w:cs="Times New Roman"/>
          <w:noProof/>
          <w:snapToGrid w:val="0"/>
          <w:kern w:val="0"/>
          <w:sz w:val="16"/>
          <w:szCs w:val="20"/>
          <w:lang w:eastAsia="zh-CN"/>
          <w14:ligatures w14:val="none"/>
        </w:rPr>
        <w:t>IEs} },</w:t>
      </w:r>
    </w:p>
    <w:p w14:paraId="0C8F70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75CEF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FEAF7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4141C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AccessAndMobilityIndication</w:t>
      </w:r>
      <w:r w:rsidRPr="008B30CB">
        <w:rPr>
          <w:rFonts w:ascii="Courier New" w:eastAsia="Times New Roman" w:hAnsi="Courier New" w:cs="Times New Roman"/>
          <w:noProof/>
          <w:snapToGrid w:val="0"/>
          <w:kern w:val="0"/>
          <w:sz w:val="16"/>
          <w:szCs w:val="20"/>
          <w:lang w:eastAsia="zh-CN"/>
          <w14:ligatures w14:val="none"/>
        </w:rPr>
        <w:t>IEs F1AP-PROTOCOL-IES ::= {</w:t>
      </w:r>
      <w:r w:rsidRPr="008B30CB">
        <w:rPr>
          <w:rFonts w:ascii="Courier New" w:eastAsia="Times New Roman" w:hAnsi="Courier New" w:cs="Times New Roman"/>
          <w:noProof/>
          <w:kern w:val="0"/>
          <w:sz w:val="16"/>
          <w:szCs w:val="20"/>
          <w:lang w:eastAsia="ko-KR"/>
          <w14:ligatures w14:val="none"/>
        </w:rPr>
        <w:t xml:space="preserve"> </w:t>
      </w:r>
    </w:p>
    <w:p w14:paraId="62A429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4ECB4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id-RAReportList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RAReportList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67AE40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id-RLFReportInformationList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RLFReportInformationList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22F3EDD0" w14:textId="77777777" w:rsidR="008268BA" w:rsidRPr="008B30CB" w:rsidRDefault="008268BA" w:rsidP="008B30CB">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ab/>
        <w:t>{ ID id-SuccessfulHOReportInformationList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SuccessfulHOReportInformationList</w:t>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hint="eastAsia"/>
          <w:noProof/>
          <w:kern w:val="0"/>
          <w:sz w:val="16"/>
          <w:szCs w:val="20"/>
          <w:lang w:val="en-US" w:eastAsia="zh-CN"/>
          <w14:ligatures w14:val="none"/>
        </w:rPr>
        <w:t>|</w:t>
      </w:r>
    </w:p>
    <w:p w14:paraId="02F70A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Arial"/>
          <w:noProof/>
          <w:kern w:val="0"/>
          <w:sz w:val="16"/>
          <w:szCs w:val="20"/>
          <w:lang w:eastAsia="ko-KR"/>
          <w14:ligatures w14:val="none"/>
        </w:rPr>
        <w:t>Successful</w:t>
      </w:r>
      <w:r w:rsidRPr="008B30CB">
        <w:rPr>
          <w:rFonts w:ascii="Courier New" w:eastAsia="Times New Roman" w:hAnsi="Courier New" w:cs="Arial" w:hint="eastAsia"/>
          <w:noProof/>
          <w:kern w:val="0"/>
          <w:sz w:val="16"/>
          <w:szCs w:val="20"/>
          <w:lang w:val="en-US" w:eastAsia="zh-CN"/>
          <w14:ligatures w14:val="none"/>
        </w:rPr>
        <w:t>PSCell</w:t>
      </w:r>
      <w:r w:rsidRPr="008B30CB">
        <w:rPr>
          <w:rFonts w:ascii="Courier New" w:eastAsia="Times New Roman" w:hAnsi="Courier New" w:cs="Arial"/>
          <w:noProof/>
          <w:kern w:val="0"/>
          <w:sz w:val="16"/>
          <w:szCs w:val="20"/>
          <w:lang w:val="en-US" w:eastAsia="zh-CN"/>
          <w14:ligatures w14:val="none"/>
        </w:rPr>
        <w:t>Change</w:t>
      </w:r>
      <w:r w:rsidRPr="008B30CB">
        <w:rPr>
          <w:rFonts w:ascii="Courier New" w:eastAsia="Times New Roman" w:hAnsi="Courier New" w:cs="Arial"/>
          <w:noProof/>
          <w:kern w:val="0"/>
          <w:sz w:val="16"/>
          <w:szCs w:val="20"/>
          <w:lang w:eastAsia="ko-KR"/>
          <w14:ligatures w14:val="none"/>
        </w:rPr>
        <w:t>ReportInformationList</w:t>
      </w:r>
      <w:r w:rsidRPr="008B30CB">
        <w:rPr>
          <w:rFonts w:ascii="Courier New" w:eastAsia="Times New Roman" w:hAnsi="Courier New" w:cs="Arial"/>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Arial"/>
          <w:noProof/>
          <w:kern w:val="0"/>
          <w:sz w:val="16"/>
          <w:szCs w:val="20"/>
          <w:lang w:eastAsia="ko-KR"/>
          <w14:ligatures w14:val="none"/>
        </w:rPr>
        <w:t>Successful</w:t>
      </w:r>
      <w:r w:rsidRPr="008B30CB">
        <w:rPr>
          <w:rFonts w:ascii="Courier New" w:eastAsia="Times New Roman" w:hAnsi="Courier New" w:cs="Arial" w:hint="eastAsia"/>
          <w:noProof/>
          <w:kern w:val="0"/>
          <w:sz w:val="16"/>
          <w:szCs w:val="20"/>
          <w:lang w:val="en-US" w:eastAsia="zh-CN"/>
          <w14:ligatures w14:val="none"/>
        </w:rPr>
        <w:t>PSCell</w:t>
      </w:r>
      <w:r w:rsidRPr="008B30CB">
        <w:rPr>
          <w:rFonts w:ascii="Courier New" w:eastAsia="Times New Roman" w:hAnsi="Courier New" w:cs="Arial"/>
          <w:noProof/>
          <w:kern w:val="0"/>
          <w:sz w:val="16"/>
          <w:szCs w:val="20"/>
          <w:lang w:val="en-US" w:eastAsia="zh-CN"/>
          <w14:ligatures w14:val="none"/>
        </w:rPr>
        <w:t>Change</w:t>
      </w:r>
      <w:r w:rsidRPr="008B30CB">
        <w:rPr>
          <w:rFonts w:ascii="Courier New" w:eastAsia="Times New Roman" w:hAnsi="Courier New" w:cs="Arial"/>
          <w:noProof/>
          <w:kern w:val="0"/>
          <w:sz w:val="16"/>
          <w:szCs w:val="20"/>
          <w:lang w:eastAsia="ko-KR"/>
          <w14:ligatures w14:val="none"/>
        </w:rPr>
        <w:t>ReportInformationList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5A5C69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642D9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DA75C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8A319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0E78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A37D5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B0624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REFERENCE TIME INFORMATION REPORTING CONTROL </w:t>
      </w:r>
      <w:r w:rsidRPr="008B30CB">
        <w:rPr>
          <w:rFonts w:ascii="Courier New" w:eastAsia="Times New Roman" w:hAnsi="Courier New" w:cs="Times New Roman"/>
          <w:noProof/>
          <w:snapToGrid w:val="0"/>
          <w:kern w:val="0"/>
          <w:sz w:val="16"/>
          <w:szCs w:val="20"/>
          <w:lang w:eastAsia="zh-CN"/>
          <w14:ligatures w14:val="none"/>
        </w:rPr>
        <w:t>ELEMENTARY PROCEDURE</w:t>
      </w:r>
    </w:p>
    <w:p w14:paraId="75AF77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77EF1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C0E0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4F3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8F56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3F6C3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CC41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REFERENCE TIME INFORMATION REPORTING CONTROL</w:t>
      </w:r>
    </w:p>
    <w:p w14:paraId="58BFD9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2F656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F71E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F3CBB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ReferenceTimeInformationReportingControl::= SEQUENCE {</w:t>
      </w:r>
    </w:p>
    <w:p w14:paraId="37FED9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 ReferenceTimeInformationReportingControlIEs} },</w:t>
      </w:r>
    </w:p>
    <w:p w14:paraId="46E939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C58F8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C423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30A16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ReferenceTimeInformationReportingControlIEs F1AP-PROTOCOL-IES ::= {</w:t>
      </w:r>
    </w:p>
    <w:p w14:paraId="051CB1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38CA78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id-ReportingRequestType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ReportingRequestType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4A73AE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5308A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0DA4A6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0972C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2A313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5249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7E5EC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REFERENCE TIME INFORMATION REPORT </w:t>
      </w:r>
      <w:r w:rsidRPr="008B30CB">
        <w:rPr>
          <w:rFonts w:ascii="Courier New" w:eastAsia="Times New Roman" w:hAnsi="Courier New" w:cs="Times New Roman"/>
          <w:noProof/>
          <w:snapToGrid w:val="0"/>
          <w:kern w:val="0"/>
          <w:sz w:val="16"/>
          <w:szCs w:val="20"/>
          <w:lang w:eastAsia="zh-CN"/>
          <w14:ligatures w14:val="none"/>
        </w:rPr>
        <w:t>ELEMENTARY PROCEDURE</w:t>
      </w:r>
    </w:p>
    <w:p w14:paraId="7AC18A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w:t>
      </w:r>
    </w:p>
    <w:p w14:paraId="6DDB6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547AF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A25F6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D6AD3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636B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BC067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REFERENCE TIME INFORMATION REPORT</w:t>
      </w:r>
    </w:p>
    <w:p w14:paraId="3F4FF6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9C03F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F44AF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90198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2"/>
          <w:lang w:eastAsia="ja-JP"/>
          <w14:ligatures w14:val="none"/>
        </w:rPr>
        <w:t>ReferenceTimeInformationReport</w:t>
      </w:r>
      <w:r w:rsidRPr="008B30CB">
        <w:rPr>
          <w:rFonts w:ascii="Courier New" w:eastAsia="Times New Roman" w:hAnsi="Courier New" w:cs="Times New Roman"/>
          <w:noProof/>
          <w:snapToGrid w:val="0"/>
          <w:kern w:val="0"/>
          <w:sz w:val="16"/>
          <w:szCs w:val="20"/>
          <w:lang w:eastAsia="ko-KR"/>
          <w14:ligatures w14:val="none"/>
        </w:rPr>
        <w:t>::= SEQUENCE {</w:t>
      </w:r>
    </w:p>
    <w:p w14:paraId="7D41A5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 { </w:t>
      </w:r>
      <w:r w:rsidRPr="008B30CB">
        <w:rPr>
          <w:rFonts w:ascii="Courier New" w:eastAsia="Times New Roman" w:hAnsi="Courier New" w:cs="Times New Roman"/>
          <w:noProof/>
          <w:kern w:val="0"/>
          <w:sz w:val="16"/>
          <w:szCs w:val="22"/>
          <w:lang w:eastAsia="ja-JP"/>
          <w14:ligatures w14:val="none"/>
        </w:rPr>
        <w:t>ReferenceTimeInformationReport</w:t>
      </w:r>
      <w:r w:rsidRPr="008B30CB">
        <w:rPr>
          <w:rFonts w:ascii="Courier New" w:eastAsia="Times New Roman" w:hAnsi="Courier New" w:cs="Times New Roman"/>
          <w:noProof/>
          <w:snapToGrid w:val="0"/>
          <w:kern w:val="0"/>
          <w:sz w:val="16"/>
          <w:szCs w:val="20"/>
          <w:lang w:eastAsia="ko-KR"/>
          <w14:ligatures w14:val="none"/>
        </w:rPr>
        <w:t>IEs} },</w:t>
      </w:r>
    </w:p>
    <w:p w14:paraId="5A78FA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E215B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0B658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E77A7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2"/>
          <w:lang w:eastAsia="ja-JP"/>
          <w14:ligatures w14:val="none"/>
        </w:rPr>
        <w:t>ReferenceTimeInformationReport</w:t>
      </w:r>
      <w:r w:rsidRPr="008B30CB">
        <w:rPr>
          <w:rFonts w:ascii="Courier New" w:eastAsia="Times New Roman" w:hAnsi="Courier New" w:cs="Times New Roman"/>
          <w:noProof/>
          <w:snapToGrid w:val="0"/>
          <w:kern w:val="0"/>
          <w:sz w:val="16"/>
          <w:szCs w:val="20"/>
          <w:lang w:eastAsia="ko-KR"/>
          <w14:ligatures w14:val="none"/>
        </w:rPr>
        <w:t>IEs F1AP-PROTOCOL-IES ::= {</w:t>
      </w:r>
    </w:p>
    <w:p w14:paraId="0F71F1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214439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id-TimeReferenceInformation</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TimeReferenceInformation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516275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494C3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0C1D2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CA27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6077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AC332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6E21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Yu Mincho" w:hAnsi="Courier New" w:cs="Times New Roman"/>
          <w:noProof/>
          <w:kern w:val="0"/>
          <w:sz w:val="16"/>
          <w:szCs w:val="20"/>
          <w:lang w:eastAsia="ko-KR"/>
          <w14:ligatures w14:val="none"/>
        </w:rPr>
        <w:t xml:space="preserve">ACCESS SUCCESS </w:t>
      </w:r>
      <w:r w:rsidRPr="008B30CB">
        <w:rPr>
          <w:rFonts w:ascii="Courier New" w:eastAsia="Times New Roman" w:hAnsi="Courier New" w:cs="Times New Roman"/>
          <w:noProof/>
          <w:snapToGrid w:val="0"/>
          <w:kern w:val="0"/>
          <w:sz w:val="16"/>
          <w:szCs w:val="20"/>
          <w:lang w:eastAsia="zh-CN"/>
          <w14:ligatures w14:val="none"/>
        </w:rPr>
        <w:t>ELEMENTARY PROCEDURE</w:t>
      </w:r>
    </w:p>
    <w:p w14:paraId="54F698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3640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34F1F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68E5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C3C8D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A15D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Access Success</w:t>
      </w:r>
    </w:p>
    <w:p w14:paraId="22025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F854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AE095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D116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AccessSuccess ::= SEQUENCE {</w:t>
      </w:r>
    </w:p>
    <w:p w14:paraId="044E2E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AccessSuccessIEs}},</w:t>
      </w:r>
    </w:p>
    <w:p w14:paraId="4667FF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ECBE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E665C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F49A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AccessSuccessIEs F1AP-PROTOCOL-IES ::= {</w:t>
      </w:r>
    </w:p>
    <w:p w14:paraId="4DD3AB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C5A7D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68761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2C57D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D7E73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70EB4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A1D08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E554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6ECD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C637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ASSISTANCE INFORMATION CONTROL ELEMENTARY PROCEDURE</w:t>
      </w:r>
    </w:p>
    <w:p w14:paraId="2D56CF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6C8F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DB6F1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E4F47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265B9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39026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Assistance Information Control</w:t>
      </w:r>
    </w:p>
    <w:p w14:paraId="4C1411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8E43D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71EC4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57EF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 xml:space="preserve">PositioningAssistanceInformationControl </w:t>
      </w:r>
      <w:r w:rsidRPr="008B30CB">
        <w:rPr>
          <w:rFonts w:ascii="Courier New" w:eastAsia="Times New Roman" w:hAnsi="Courier New" w:cs="Times New Roman"/>
          <w:noProof/>
          <w:kern w:val="0"/>
          <w:sz w:val="16"/>
          <w:szCs w:val="20"/>
          <w:lang w:eastAsia="ko-KR"/>
          <w14:ligatures w14:val="none"/>
        </w:rPr>
        <w:t>::= SEQUENCE {</w:t>
      </w:r>
    </w:p>
    <w:p w14:paraId="62955B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Positioning</w:t>
      </w:r>
      <w:r w:rsidRPr="008B30CB">
        <w:rPr>
          <w:rFonts w:ascii="Courier New" w:eastAsia="Times New Roman" w:hAnsi="Courier New" w:cs="Times New Roman"/>
          <w:noProof/>
          <w:kern w:val="0"/>
          <w:sz w:val="16"/>
          <w:szCs w:val="20"/>
          <w:lang w:eastAsia="zh-CN"/>
          <w14:ligatures w14:val="none"/>
        </w:rPr>
        <w:t>AssistanceInformationControl</w:t>
      </w:r>
      <w:r w:rsidRPr="008B30CB">
        <w:rPr>
          <w:rFonts w:ascii="Courier New" w:eastAsia="Times New Roman" w:hAnsi="Courier New" w:cs="Times New Roman"/>
          <w:noProof/>
          <w:kern w:val="0"/>
          <w:sz w:val="16"/>
          <w:szCs w:val="20"/>
          <w:lang w:eastAsia="ko-KR"/>
          <w14:ligatures w14:val="none"/>
        </w:rPr>
        <w:t>IEs}},</w:t>
      </w:r>
    </w:p>
    <w:p w14:paraId="16E764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5FD04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8F4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0EF56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PositioningAssistanceInformationControlIEs</w:t>
      </w:r>
      <w:r w:rsidRPr="008B30CB">
        <w:rPr>
          <w:rFonts w:ascii="Courier New" w:eastAsia="Times New Roman" w:hAnsi="Courier New" w:cs="Times New Roman"/>
          <w:noProof/>
          <w:kern w:val="0"/>
          <w:sz w:val="16"/>
          <w:szCs w:val="20"/>
          <w:lang w:eastAsia="ko-KR"/>
          <w14:ligatures w14:val="none"/>
        </w:rPr>
        <w:t xml:space="preserve"> F1AP-PROTOCOL-IES ::= {</w:t>
      </w:r>
    </w:p>
    <w:p w14:paraId="48DDB2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7C1679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ID id-PosAssistance-Information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PosAssistance-Information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542CD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ID id-PosBroadcast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PosBroadcast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6ECEA9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lastRenderedPageBreak/>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w:t>
      </w:r>
      <w:r w:rsidRPr="008B30CB">
        <w:rPr>
          <w:rFonts w:ascii="Courier New" w:eastAsia="Times New Roman" w:hAnsi="Courier New" w:cs="Times New Roman"/>
          <w:noProof/>
          <w:kern w:val="0"/>
          <w:sz w:val="16"/>
          <w:szCs w:val="20"/>
          <w:lang w:eastAsia="ko-KR"/>
          <w14:ligatures w14:val="none"/>
        </w:rPr>
        <w:t>Positioning</w:t>
      </w:r>
      <w:r w:rsidRPr="008B30CB">
        <w:rPr>
          <w:rFonts w:ascii="Courier New" w:eastAsia="Times New Roman" w:hAnsi="Courier New" w:cs="Times New Roman"/>
          <w:noProof/>
          <w:snapToGrid w:val="0"/>
          <w:kern w:val="0"/>
          <w:sz w:val="16"/>
          <w:szCs w:val="20"/>
          <w:lang w:eastAsia="ko-KR"/>
          <w14:ligatures w14:val="none"/>
        </w:rPr>
        <w:t>BroadcastCells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Positioning</w:t>
      </w:r>
      <w:r w:rsidRPr="008B30CB">
        <w:rPr>
          <w:rFonts w:ascii="Courier New" w:eastAsia="Times New Roman" w:hAnsi="Courier New" w:cs="Times New Roman"/>
          <w:noProof/>
          <w:snapToGrid w:val="0"/>
          <w:kern w:val="0"/>
          <w:sz w:val="16"/>
          <w:szCs w:val="20"/>
          <w:lang w:eastAsia="ko-KR"/>
          <w14:ligatures w14:val="none"/>
        </w:rPr>
        <w:t>BroadcastCells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094A9A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id-RoutingID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RoutingID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zh-CN"/>
          <w14:ligatures w14:val="none"/>
        </w:rPr>
        <w:t>,</w:t>
      </w:r>
    </w:p>
    <w:p w14:paraId="0E0F4C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C0133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w:t>
      </w:r>
    </w:p>
    <w:p w14:paraId="5533D4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7805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766CD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DE9FC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ASSISTANCE INFORMATION FEEDBACK ELEMENTARY PROCEDURE</w:t>
      </w:r>
    </w:p>
    <w:p w14:paraId="3478B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0BA1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73B24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FF1A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FA28E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A3A85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Assistance Information Feedback</w:t>
      </w:r>
    </w:p>
    <w:p w14:paraId="3230C0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51C0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25B77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A112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 xml:space="preserve">PositioningAssistanceInformationFeedback </w:t>
      </w:r>
      <w:r w:rsidRPr="008B30CB">
        <w:rPr>
          <w:rFonts w:ascii="Courier New" w:eastAsia="Times New Roman" w:hAnsi="Courier New" w:cs="Times New Roman"/>
          <w:noProof/>
          <w:kern w:val="0"/>
          <w:sz w:val="16"/>
          <w:szCs w:val="20"/>
          <w:lang w:eastAsia="ko-KR"/>
          <w14:ligatures w14:val="none"/>
        </w:rPr>
        <w:t>::= SEQUENCE {</w:t>
      </w:r>
    </w:p>
    <w:p w14:paraId="0ED9B5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Positioning</w:t>
      </w:r>
      <w:r w:rsidRPr="008B30CB">
        <w:rPr>
          <w:rFonts w:ascii="Courier New" w:eastAsia="Times New Roman" w:hAnsi="Courier New" w:cs="Times New Roman"/>
          <w:noProof/>
          <w:kern w:val="0"/>
          <w:sz w:val="16"/>
          <w:szCs w:val="20"/>
          <w:lang w:eastAsia="zh-CN"/>
          <w14:ligatures w14:val="none"/>
        </w:rPr>
        <w:t>AssistanceInformationFeedback</w:t>
      </w:r>
      <w:r w:rsidRPr="008B30CB">
        <w:rPr>
          <w:rFonts w:ascii="Courier New" w:eastAsia="Times New Roman" w:hAnsi="Courier New" w:cs="Times New Roman"/>
          <w:noProof/>
          <w:kern w:val="0"/>
          <w:sz w:val="16"/>
          <w:szCs w:val="20"/>
          <w:lang w:eastAsia="ko-KR"/>
          <w14:ligatures w14:val="none"/>
        </w:rPr>
        <w:t>IEs}},</w:t>
      </w:r>
    </w:p>
    <w:p w14:paraId="51190E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94A01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2EFA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04070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PositioningAssistanceInformationFeedbackIEs</w:t>
      </w:r>
      <w:r w:rsidRPr="008B30CB">
        <w:rPr>
          <w:rFonts w:ascii="Courier New" w:eastAsia="Times New Roman" w:hAnsi="Courier New" w:cs="Times New Roman"/>
          <w:noProof/>
          <w:kern w:val="0"/>
          <w:sz w:val="16"/>
          <w:szCs w:val="20"/>
          <w:lang w:eastAsia="ko-KR"/>
          <w14:ligatures w14:val="none"/>
        </w:rPr>
        <w:t xml:space="preserve"> F1AP-PROTOCOL-IES ::= {</w:t>
      </w:r>
    </w:p>
    <w:p w14:paraId="631F5A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44E4DD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id-PosAssistanceInformationFailureList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PosAssistanceInformationFailureList</w:t>
      </w:r>
      <w:r w:rsidRPr="008B30CB">
        <w:rPr>
          <w:rFonts w:ascii="Courier New" w:eastAsia="Times New Roman" w:hAnsi="Courier New" w:cs="Times New Roman"/>
          <w:noProof/>
          <w:kern w:val="0"/>
          <w:sz w:val="16"/>
          <w:szCs w:val="20"/>
          <w:lang w:eastAsia="ko-KR"/>
          <w14:ligatures w14:val="none"/>
        </w:rPr>
        <w:tab/>
        <w:t>PRESENCE optional}|</w:t>
      </w:r>
    </w:p>
    <w:p w14:paraId="1B1A2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ID id-</w:t>
      </w:r>
      <w:r w:rsidRPr="008B30CB">
        <w:rPr>
          <w:rFonts w:ascii="Courier New" w:eastAsia="Times New Roman" w:hAnsi="Courier New" w:cs="Times New Roman"/>
          <w:noProof/>
          <w:kern w:val="0"/>
          <w:sz w:val="16"/>
          <w:szCs w:val="20"/>
          <w:lang w:eastAsia="ko-KR"/>
          <w14:ligatures w14:val="none"/>
        </w:rPr>
        <w:t>Positioning</w:t>
      </w:r>
      <w:r w:rsidRPr="008B30CB">
        <w:rPr>
          <w:rFonts w:ascii="Courier New" w:eastAsia="Times New Roman" w:hAnsi="Courier New" w:cs="Times New Roman"/>
          <w:noProof/>
          <w:snapToGrid w:val="0"/>
          <w:kern w:val="0"/>
          <w:sz w:val="16"/>
          <w:szCs w:val="20"/>
          <w:lang w:eastAsia="ko-KR"/>
          <w14:ligatures w14:val="none"/>
        </w:rPr>
        <w:t>BroadcastCells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Positioning</w:t>
      </w:r>
      <w:r w:rsidRPr="008B30CB">
        <w:rPr>
          <w:rFonts w:ascii="Courier New" w:eastAsia="Times New Roman" w:hAnsi="Courier New" w:cs="Times New Roman"/>
          <w:noProof/>
          <w:snapToGrid w:val="0"/>
          <w:kern w:val="0"/>
          <w:sz w:val="16"/>
          <w:szCs w:val="20"/>
          <w:lang w:eastAsia="ko-KR"/>
          <w14:ligatures w14:val="none"/>
        </w:rPr>
        <w:t>BroadcastCells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568874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id-RoutingID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RoutingID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BF4AE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zh-CN"/>
          <w14:ligatures w14:val="none"/>
        </w:rPr>
        <w:t>,</w:t>
      </w:r>
    </w:p>
    <w:p w14:paraId="04E533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7F36A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w:t>
      </w:r>
    </w:p>
    <w:p w14:paraId="003AC2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3A60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F9992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183C5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POSITONING MEASUREMENT EXCHANGE ELEMENTARY PROCEDURE</w:t>
      </w:r>
    </w:p>
    <w:p w14:paraId="7737BB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2416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37E13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AC67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EFC4A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FCE8C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Measurement Request</w:t>
      </w:r>
    </w:p>
    <w:p w14:paraId="01E029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FAE0F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38351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D83A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PositioningMeasurementRequest ::= SEQUENCE {</w:t>
      </w:r>
    </w:p>
    <w:p w14:paraId="255BB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PositioningMeasurementRequestIEs} },</w:t>
      </w:r>
    </w:p>
    <w:p w14:paraId="4A305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AB1B6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EC03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3B0E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PositioningMeasurementRequestIEs F1AP-PROTOCOL-IES ::= {</w:t>
      </w:r>
    </w:p>
    <w:p w14:paraId="34B096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p>
    <w:p w14:paraId="7577E3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id-LMF-MeasurementID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LMF-MeasurementID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36E13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00DE55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id-TRP-MeasurementRequestList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TRP-MeasurementRequestList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mandatory</w:t>
      </w:r>
      <w:r w:rsidRPr="008B30CB">
        <w:rPr>
          <w:rFonts w:ascii="Courier New" w:eastAsia="Times New Roman" w:hAnsi="Courier New" w:cs="Times New Roman"/>
          <w:noProof/>
          <w:snapToGrid w:val="0"/>
          <w:kern w:val="0"/>
          <w:sz w:val="16"/>
          <w:szCs w:val="20"/>
          <w:lang w:eastAsia="zh-CN"/>
          <w14:ligatures w14:val="none"/>
        </w:rPr>
        <w:t>}</w:t>
      </w:r>
      <w:r w:rsidRPr="008B30CB">
        <w:rPr>
          <w:rFonts w:ascii="Courier New" w:eastAsia="Times New Roman" w:hAnsi="Courier New" w:cs="Times New Roman"/>
          <w:noProof/>
          <w:kern w:val="0"/>
          <w:sz w:val="16"/>
          <w:szCs w:val="20"/>
          <w:lang w:eastAsia="ko-KR"/>
          <w14:ligatures w14:val="none"/>
        </w:rPr>
        <w:t>|</w:t>
      </w:r>
    </w:p>
    <w:p w14:paraId="6C7F55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id-PosReportCharacteristics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PosReportCharacteristics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w:t>
      </w:r>
    </w:p>
    <w:p w14:paraId="6C054C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id-PosMeasurementPeriodicity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MeasurementPeriodicity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conditional }|</w:t>
      </w:r>
    </w:p>
    <w:p w14:paraId="225EFE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The above IE shall be present if the PosReportCharacteristics IE is set to “periodic” --</w:t>
      </w:r>
    </w:p>
    <w:p w14:paraId="3163D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id-PosMeasurementQuantities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PosMeasurementQuantities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D45A0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id-SFNInitialisationTime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RelativeTime1900</w:t>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532637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w:t>
      </w:r>
    </w:p>
    <w:p w14:paraId="7C3969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 ID id-MeasurementBeamInfoRequest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MeasurementBeamInfoRequest</w:t>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419BF1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id-SystemFrameNumber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SystemFrameNumber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1686DF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id-SlotNumber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SlotNumber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4F3897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id-PosMeasurementPeriodicity</w:t>
      </w:r>
      <w:r w:rsidRPr="008B30CB">
        <w:rPr>
          <w:rFonts w:ascii="Courier New" w:eastAsia="Times New Roman" w:hAnsi="Courier New" w:cs="Times New Roman"/>
          <w:noProof/>
          <w:snapToGrid w:val="0"/>
          <w:kern w:val="0"/>
          <w:sz w:val="16"/>
          <w:szCs w:val="20"/>
          <w:lang w:eastAsia="ko-KR"/>
          <w14:ligatures w14:val="none"/>
        </w:rPr>
        <w:t>Extended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MeasurementPeriodicity</w:t>
      </w:r>
      <w:r w:rsidRPr="008B30CB">
        <w:rPr>
          <w:rFonts w:ascii="Courier New" w:eastAsia="Times New Roman" w:hAnsi="Courier New" w:cs="Times New Roman"/>
          <w:noProof/>
          <w:snapToGrid w:val="0"/>
          <w:kern w:val="0"/>
          <w:sz w:val="16"/>
          <w:szCs w:val="20"/>
          <w:lang w:eastAsia="ko-KR"/>
          <w14:ligatures w14:val="none"/>
        </w:rPr>
        <w:t>Extended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conditional }|</w:t>
      </w:r>
    </w:p>
    <w:p w14:paraId="491602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ko-KR"/>
          <w14:ligatures w14:val="none"/>
        </w:rPr>
        <w:t xml:space="preserve">The IE shall be present the </w:t>
      </w:r>
      <w:r w:rsidRPr="008B30CB">
        <w:rPr>
          <w:rFonts w:ascii="Courier New" w:eastAsia="Times New Roman" w:hAnsi="Courier New" w:cs="Times New Roman"/>
          <w:noProof/>
          <w:kern w:val="0"/>
          <w:sz w:val="16"/>
          <w:szCs w:val="20"/>
          <w:lang w:eastAsia="ko-KR"/>
          <w14:ligatures w14:val="none"/>
        </w:rPr>
        <w:t>MeasurementPeriodicity</w:t>
      </w:r>
      <w:r w:rsidRPr="008B30CB">
        <w:rPr>
          <w:rFonts w:ascii="Courier New" w:eastAsia="Times New Roman" w:hAnsi="Courier New" w:cs="Times New Roman"/>
          <w:noProof/>
          <w:snapToGrid w:val="0"/>
          <w:kern w:val="0"/>
          <w:sz w:val="16"/>
          <w:szCs w:val="20"/>
          <w:lang w:eastAsia="ko-KR"/>
          <w14:ligatures w14:val="none"/>
        </w:rPr>
        <w:t xml:space="preserve"> IE is set to the value "extended"</w:t>
      </w:r>
    </w:p>
    <w:p w14:paraId="6C64CA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1B2C2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id-ResponseTime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ResponseTime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71E119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id-MeasurementCharacteristicsRequestIndicator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MeasurementCharacteristicsRequestIndicator</w:t>
      </w:r>
      <w:r w:rsidRPr="008B30CB">
        <w:rPr>
          <w:rFonts w:ascii="Courier New" w:eastAsia="Times New Roman" w:hAnsi="Courier New" w:cs="Times New Roman"/>
          <w:noProof/>
          <w:kern w:val="0"/>
          <w:sz w:val="16"/>
          <w:szCs w:val="20"/>
          <w:lang w:eastAsia="ko-KR"/>
          <w14:ligatures w14:val="none"/>
        </w:rPr>
        <w:tab/>
        <w:t>PRESENCE optional}|</w:t>
      </w:r>
    </w:p>
    <w:p w14:paraId="63ADE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id-MeasurementTimeOccasion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MeasurementTimeOccasion</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1B2EE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w:t>
      </w:r>
      <w:r w:rsidRPr="008B30CB">
        <w:rPr>
          <w:rFonts w:ascii="Courier New" w:eastAsia="SimSun" w:hAnsi="Courier New" w:cs="Times New Roman"/>
          <w:noProof/>
          <w:snapToGrid w:val="0"/>
          <w:kern w:val="0"/>
          <w:sz w:val="16"/>
          <w:szCs w:val="20"/>
          <w:lang w:eastAsia="ko-KR"/>
          <w14:ligatures w14:val="none"/>
        </w:rPr>
        <w:t>id-PosMeasurementAmount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Pos</w:t>
      </w:r>
      <w:r w:rsidRPr="008B30CB">
        <w:rPr>
          <w:rFonts w:ascii="Courier New" w:eastAsia="SimSun" w:hAnsi="Courier New" w:cs="Times New Roman"/>
          <w:noProof/>
          <w:snapToGrid w:val="0"/>
          <w:kern w:val="0"/>
          <w:sz w:val="16"/>
          <w:szCs w:val="20"/>
          <w:lang w:eastAsia="ko-KR"/>
          <w14:ligatures w14:val="none"/>
        </w:rPr>
        <w:t>MeasurementAmount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p>
    <w:p w14:paraId="687996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w:t>
      </w:r>
      <w:r w:rsidRPr="008B30CB">
        <w:rPr>
          <w:rFonts w:ascii="Courier New" w:eastAsia="SimSun" w:hAnsi="Courier New" w:cs="Times New Roman"/>
          <w:noProof/>
          <w:snapToGrid w:val="0"/>
          <w:kern w:val="0"/>
          <w:sz w:val="16"/>
          <w:szCs w:val="20"/>
          <w:lang w:eastAsia="ko-KR"/>
          <w14:ligatures w14:val="none"/>
        </w:rPr>
        <w:t>id-TimeWindowInformation-Measurement</w:t>
      </w:r>
      <w:r w:rsidRPr="008B30CB">
        <w:rPr>
          <w:rFonts w:ascii="Courier New" w:eastAsia="SimSun" w:hAnsi="Courier New" w:cs="Times New Roman" w:hint="eastAsia"/>
          <w:noProof/>
          <w:snapToGrid w:val="0"/>
          <w:kern w:val="0"/>
          <w:sz w:val="16"/>
          <w:szCs w:val="20"/>
          <w:lang w:eastAsia="zh-CN"/>
          <w14:ligatures w14:val="none"/>
        </w:rPr>
        <w:t>-List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ko-KR"/>
          <w14:ligatures w14:val="none"/>
        </w:rPr>
        <w:t>TimeWindowInformation-Measurement</w:t>
      </w:r>
      <w:r w:rsidRPr="008B30CB">
        <w:rPr>
          <w:rFonts w:ascii="Courier New" w:eastAsia="SimSun" w:hAnsi="Courier New" w:cs="Times New Roman" w:hint="eastAsia"/>
          <w:noProof/>
          <w:snapToGrid w:val="0"/>
          <w:kern w:val="0"/>
          <w:sz w:val="16"/>
          <w:szCs w:val="20"/>
          <w:lang w:eastAsia="zh-CN"/>
          <w14:ligatures w14:val="none"/>
        </w:rPr>
        <w:t>-List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1B8E36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9C84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44584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F706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B1AA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ED94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1BB22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Measurement Response</w:t>
      </w:r>
    </w:p>
    <w:p w14:paraId="431A30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BD9B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B0A1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4AF9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PositioningMeasurementResponse ::= SEQUENCE {</w:t>
      </w:r>
    </w:p>
    <w:p w14:paraId="2364F0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PositioningMeasurementResponseIEs} },</w:t>
      </w:r>
    </w:p>
    <w:p w14:paraId="72634C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679DF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7A63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E3F5D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F7C4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PositioningMeasurementResponseIEs F1AP-PROTOCOL-IES ::= {</w:t>
      </w:r>
    </w:p>
    <w:p w14:paraId="6F2FBD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p>
    <w:p w14:paraId="158AE4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id-LMF-MeasurementID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LMF-MeasurementID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0C6D6E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D3E8A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id-PosMeasurementResultList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PosMeasurementResultList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35706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CA2AD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E711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A08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13C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496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40810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6623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Measurement Failure</w:t>
      </w:r>
    </w:p>
    <w:p w14:paraId="4D6BE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E8D9F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A1A72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3A5E5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PositioningMeasurementFailure ::= SEQUENCE {</w:t>
      </w:r>
    </w:p>
    <w:p w14:paraId="4E51B2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PositioningMeasurementFailureIEs} },</w:t>
      </w:r>
    </w:p>
    <w:p w14:paraId="2F4B7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CF65C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3D2A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8D01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PositioningMeasurementFailureIEs F1AP-PROTOCOL-IES ::= {</w:t>
      </w:r>
    </w:p>
    <w:p w14:paraId="6F860F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05146B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id-LMF-MeasurementID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LMF-MeasurementID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B5F11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928A7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7B90B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104C7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F57F2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0153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E4CA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2FA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24D9EF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B4B2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 MEASUREMENT REPORT</w:t>
      </w:r>
      <w:r w:rsidRPr="008B30CB">
        <w:rPr>
          <w:rFonts w:ascii="Courier New" w:eastAsia="Times New Roman" w:hAnsi="Courier New" w:cs="Times New Roman"/>
          <w:noProof/>
          <w:kern w:val="0"/>
          <w:sz w:val="16"/>
          <w:szCs w:val="20"/>
          <w:lang w:eastAsia="ko-KR"/>
          <w14:ligatures w14:val="none"/>
        </w:rPr>
        <w:t xml:space="preserve"> ELEMENTARY PROCEDURE</w:t>
      </w:r>
    </w:p>
    <w:p w14:paraId="4A2E88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3361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C2BCC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5184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7D4B4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C58C4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Positioning Measurement Report</w:t>
      </w:r>
    </w:p>
    <w:p w14:paraId="046CEC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1C9B2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1E16F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0865A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PositioningMeasurementReport ::= SEQUENCE {</w:t>
      </w:r>
    </w:p>
    <w:p w14:paraId="0D5076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PositioningMeasurementReportIEs} },</w:t>
      </w:r>
    </w:p>
    <w:p w14:paraId="62DE47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460D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2DE7C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C539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PositioningMeasurementReportIEs F1AP-PROTOCOL-IES ::= {</w:t>
      </w:r>
    </w:p>
    <w:p w14:paraId="2D8150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54F43D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8DBAE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ECED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id-PosMeasurementResultList</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PosMeasurementResultList</w:t>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416C5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3ECBF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C8939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6F06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95400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945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 MEASUREMENT ABORT</w:t>
      </w:r>
      <w:r w:rsidRPr="008B30CB">
        <w:rPr>
          <w:rFonts w:ascii="Courier New" w:eastAsia="Times New Roman" w:hAnsi="Courier New" w:cs="Times New Roman"/>
          <w:noProof/>
          <w:kern w:val="0"/>
          <w:sz w:val="16"/>
          <w:szCs w:val="20"/>
          <w:lang w:eastAsia="ko-KR"/>
          <w14:ligatures w14:val="none"/>
        </w:rPr>
        <w:t xml:space="preserve"> ELEMENTARY PROCEDURE</w:t>
      </w:r>
    </w:p>
    <w:p w14:paraId="4407D7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BD57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781E9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D53C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8810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92931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Positioning Measurement Abort</w:t>
      </w:r>
    </w:p>
    <w:p w14:paraId="6C69EF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70A7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8CB05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F9482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PositioningMeasurementAbort ::= SEQUENCE {</w:t>
      </w:r>
    </w:p>
    <w:p w14:paraId="4F53A9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PositioningMeasurementAbortIEs} },</w:t>
      </w:r>
    </w:p>
    <w:p w14:paraId="579019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E4026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E1BFC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2B1B4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PositioningMeasurementAbortIEs F1AP-PROTOCOL-IES ::= {</w:t>
      </w:r>
    </w:p>
    <w:p w14:paraId="5675E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ab/>
      </w:r>
    </w:p>
    <w:p w14:paraId="0342C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454DC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36A1B4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491E9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CB960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EB5E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329DC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F3DF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 MEASUREMENT FAILURE INDICATION</w:t>
      </w:r>
      <w:r w:rsidRPr="008B30CB">
        <w:rPr>
          <w:rFonts w:ascii="Courier New" w:eastAsia="Times New Roman" w:hAnsi="Courier New" w:cs="Times New Roman"/>
          <w:noProof/>
          <w:kern w:val="0"/>
          <w:sz w:val="16"/>
          <w:szCs w:val="20"/>
          <w:lang w:eastAsia="ko-KR"/>
          <w14:ligatures w14:val="none"/>
        </w:rPr>
        <w:t xml:space="preserve"> ELEMENTARY PROCEDURE</w:t>
      </w:r>
    </w:p>
    <w:p w14:paraId="51DC2B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67FE0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2C5D0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DF13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DF0AB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4F01F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Positioning Measurement Failure Indication</w:t>
      </w:r>
    </w:p>
    <w:p w14:paraId="4AFFB3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E8FE4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13353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92375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PositioningMeasurementFailureIndication ::= SEQUENCE {</w:t>
      </w:r>
    </w:p>
    <w:p w14:paraId="505DD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PositioningMeasurementFailureIndicationIEs} },</w:t>
      </w:r>
    </w:p>
    <w:p w14:paraId="3C40CB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CD143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3172E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B67D2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PositioningMeasurementFailureIndicationIEs F1AP-PROTOCOL-IES ::= {</w:t>
      </w:r>
    </w:p>
    <w:p w14:paraId="68F830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145BBC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 ID id-LMF-MeasurementID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E6327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CE57E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B29E3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10975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2EB8F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1EA09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A7ABF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0E89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 MEASUREMENT UPDATE</w:t>
      </w:r>
      <w:r w:rsidRPr="008B30CB">
        <w:rPr>
          <w:rFonts w:ascii="Courier New" w:eastAsia="Times New Roman" w:hAnsi="Courier New" w:cs="Times New Roman"/>
          <w:noProof/>
          <w:kern w:val="0"/>
          <w:sz w:val="16"/>
          <w:szCs w:val="20"/>
          <w:lang w:eastAsia="ko-KR"/>
          <w14:ligatures w14:val="none"/>
        </w:rPr>
        <w:t xml:space="preserve"> ELEMENTARY PROCEDURE</w:t>
      </w:r>
    </w:p>
    <w:p w14:paraId="62B314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B1D56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F830E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DD71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761A1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77202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Positioning Measurement Update</w:t>
      </w:r>
    </w:p>
    <w:p w14:paraId="7BCAAB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910F3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A631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671E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PositioningMeasurementUpdate ::= SEQUENCE {</w:t>
      </w:r>
    </w:p>
    <w:p w14:paraId="2AB87B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PositioningMeasurementUpdateIEs} },</w:t>
      </w:r>
    </w:p>
    <w:p w14:paraId="026742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E6E46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784DA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EB1A7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PositioningMeasurementUpdateIEs F1AP-PROTOCOL-IES ::= {</w:t>
      </w:r>
    </w:p>
    <w:p w14:paraId="4080BA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mandatory</w:t>
      </w:r>
      <w:r w:rsidRPr="008B30CB">
        <w:rPr>
          <w:rFonts w:ascii="Courier New" w:eastAsia="Times New Roman" w:hAnsi="Courier New" w:cs="Times New Roman"/>
          <w:noProof/>
          <w:kern w:val="0"/>
          <w:sz w:val="16"/>
          <w:szCs w:val="20"/>
          <w:lang w:eastAsia="ko-KR"/>
          <w14:ligatures w14:val="none"/>
        </w:rPr>
        <w:tab/>
        <w:t>}|</w:t>
      </w:r>
    </w:p>
    <w:p w14:paraId="2575E6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70EAC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908B5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6E15A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id-TRP-MeasurementUpdateList</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TRP-MeasurementUpdateList </w:t>
      </w:r>
      <w:r w:rsidRPr="008B30CB">
        <w:rPr>
          <w:rFonts w:ascii="Courier New" w:eastAsia="Times New Roman" w:hAnsi="Courier New" w:cs="Times New Roman"/>
          <w:noProof/>
          <w:snapToGrid w:val="0"/>
          <w:kern w:val="0"/>
          <w:sz w:val="16"/>
          <w:szCs w:val="20"/>
          <w:lang w:eastAsia="ko-KR"/>
          <w14:ligatures w14:val="none"/>
        </w:rPr>
        <w:tab/>
        <w:t>PRESENCE optional}|</w:t>
      </w:r>
    </w:p>
    <w:p w14:paraId="4F673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id-MeasurementCharacteristicsRequestIndicator</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w:t>
      </w:r>
      <w:r w:rsidRPr="008B30CB">
        <w:rPr>
          <w:rFonts w:ascii="Courier New" w:eastAsia="Times New Roman" w:hAnsi="Courier New" w:cs="Times New Roman"/>
          <w:noProof/>
          <w:snapToGrid w:val="0"/>
          <w:kern w:val="0"/>
          <w:sz w:val="16"/>
          <w:szCs w:val="20"/>
          <w:lang w:eastAsia="ko-KR"/>
          <w14:ligatures w14:val="none"/>
        </w:rPr>
        <w:tab/>
        <w:t>MeasurementCharacteristicsRequestIndicator</w:t>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hint="eastAsia"/>
          <w:noProof/>
          <w:snapToGrid w:val="0"/>
          <w:kern w:val="0"/>
          <w:sz w:val="16"/>
          <w:szCs w:val="20"/>
          <w:lang w:eastAsia="zh-CN"/>
          <w14:ligatures w14:val="none"/>
        </w:rPr>
        <w:t>|</w:t>
      </w:r>
    </w:p>
    <w:p w14:paraId="44B91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id-MeasurementTimeOccasion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MeasurementTimeOccasion</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0B9A0A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F7F77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82785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F41FB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6888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258F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4FB0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xml:space="preserve">TRP INFORMATION EXCHANGE </w:t>
      </w:r>
      <w:r w:rsidRPr="008B30CB">
        <w:rPr>
          <w:rFonts w:ascii="Courier New" w:eastAsia="Times New Roman" w:hAnsi="Courier New" w:cs="Times New Roman"/>
          <w:noProof/>
          <w:kern w:val="0"/>
          <w:sz w:val="16"/>
          <w:szCs w:val="20"/>
          <w:lang w:eastAsia="ko-KR"/>
          <w14:ligatures w14:val="none"/>
        </w:rPr>
        <w:t>ELEMENTARY PROCEDURE</w:t>
      </w:r>
    </w:p>
    <w:p w14:paraId="1B2BD7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0400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408EB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F3064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3E79A3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5B8437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TRP Information Request</w:t>
      </w:r>
    </w:p>
    <w:p w14:paraId="7A5617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53E047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5E1DE4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p>
    <w:p w14:paraId="3BE6BE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TRPInformationRequest</w:t>
      </w:r>
      <w:r w:rsidRPr="008B30CB">
        <w:rPr>
          <w:rFonts w:ascii="Courier New" w:eastAsia="Times New Roman" w:hAnsi="Courier New" w:cs="Times New Roman"/>
          <w:noProof/>
          <w:snapToGrid w:val="0"/>
          <w:kern w:val="0"/>
          <w:sz w:val="16"/>
          <w:szCs w:val="20"/>
          <w:lang w:val="fr-FR" w:eastAsia="ko-KR"/>
          <w14:ligatures w14:val="none"/>
        </w:rPr>
        <w:t xml:space="preserve"> ::= SEQUENCE {</w:t>
      </w:r>
    </w:p>
    <w:p w14:paraId="1E37CE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ProtocolIE-Container</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w:t>
      </w:r>
      <w:r w:rsidRPr="008B30CB">
        <w:rPr>
          <w:rFonts w:ascii="Courier New" w:eastAsia="Times New Roman" w:hAnsi="Courier New" w:cs="Times New Roman"/>
          <w:noProof/>
          <w:kern w:val="0"/>
          <w:sz w:val="16"/>
          <w:szCs w:val="20"/>
          <w:lang w:val="fr-FR" w:eastAsia="ko-KR"/>
          <w14:ligatures w14:val="none"/>
        </w:rPr>
        <w:t xml:space="preserve"> TRPInformationRequest</w:t>
      </w:r>
      <w:r w:rsidRPr="008B30CB">
        <w:rPr>
          <w:rFonts w:ascii="Courier New" w:eastAsia="Times New Roman" w:hAnsi="Courier New" w:cs="Times New Roman"/>
          <w:noProof/>
          <w:snapToGrid w:val="0"/>
          <w:kern w:val="0"/>
          <w:sz w:val="16"/>
          <w:szCs w:val="20"/>
          <w:lang w:val="fr-FR" w:eastAsia="ko-KR"/>
          <w14:ligatures w14:val="none"/>
        </w:rPr>
        <w:t>IEs} },</w:t>
      </w:r>
    </w:p>
    <w:p w14:paraId="5E04C7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8640C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13C70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6B221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TRPInformationRequest</w:t>
      </w:r>
      <w:r w:rsidRPr="008B30CB">
        <w:rPr>
          <w:rFonts w:ascii="Courier New" w:eastAsia="Times New Roman" w:hAnsi="Courier New" w:cs="Times New Roman"/>
          <w:noProof/>
          <w:snapToGrid w:val="0"/>
          <w:kern w:val="0"/>
          <w:sz w:val="16"/>
          <w:szCs w:val="20"/>
          <w:lang w:eastAsia="ko-KR"/>
          <w14:ligatures w14:val="none"/>
        </w:rPr>
        <w:t>IEs F1AP-PROTOCOL-IES ::= {</w:t>
      </w:r>
    </w:p>
    <w:p w14:paraId="2AC86A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65B526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id-TRPList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TRPList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71A3A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id-TRPInformationTypeListTRPReq</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TRPInformationTypeListTRPReq</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mandatory</w:t>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2F1B2A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0299E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7C0C2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901F5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TRPInformationTypeListTRPReq ::= SEQUENCE (SIZE(1.. maxnoofTRPInfoTypes)) OF ProtocolIE-SingleContainer { { TRPInformationTypeItemTRPReq } }</w:t>
      </w:r>
    </w:p>
    <w:p w14:paraId="3B2E6A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EC972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TRPInformationTypeItemTRPReq </w:t>
      </w:r>
      <w:r w:rsidRPr="008B30CB">
        <w:rPr>
          <w:rFonts w:ascii="Courier New" w:eastAsia="Times New Roman" w:hAnsi="Courier New" w:cs="Times New Roman"/>
          <w:noProof/>
          <w:snapToGrid w:val="0"/>
          <w:kern w:val="0"/>
          <w:sz w:val="16"/>
          <w:szCs w:val="20"/>
          <w:lang w:eastAsia="zh-CN"/>
          <w14:ligatures w14:val="none"/>
        </w:rPr>
        <w:tab/>
        <w:t>F1AP-PROTOCOL-IES ::= {</w:t>
      </w:r>
    </w:p>
    <w:p w14:paraId="114B8E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ab/>
        <w:t>{ ID id-TRPInformationTypeItem</w:t>
      </w:r>
      <w:r w:rsidRPr="008B30CB">
        <w:rPr>
          <w:rFonts w:ascii="Courier New" w:eastAsia="Times New Roman" w:hAnsi="Courier New" w:cs="Times New Roman"/>
          <w:noProof/>
          <w:snapToGrid w:val="0"/>
          <w:kern w:val="0"/>
          <w:sz w:val="16"/>
          <w:szCs w:val="20"/>
          <w:lang w:eastAsia="zh-CN"/>
          <w14:ligatures w14:val="none"/>
        </w:rPr>
        <w:tab/>
        <w:t xml:space="preserve"> CRITICALITY </w:t>
      </w:r>
      <w:r w:rsidRPr="008B30CB">
        <w:rPr>
          <w:rFonts w:ascii="Courier New" w:eastAsia="Times New Roman" w:hAnsi="Courier New" w:cs="Times New Roman"/>
          <w:noProof/>
          <w:snapToGrid w:val="0"/>
          <w:kern w:val="0"/>
          <w:sz w:val="16"/>
          <w:szCs w:val="20"/>
          <w:lang w:eastAsia="ko-KR"/>
          <w14:ligatures w14:val="none"/>
        </w:rPr>
        <w:t>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TYPE TRPInformationTypeItem  </w:t>
      </w:r>
      <w:r w:rsidRPr="008B30CB">
        <w:rPr>
          <w:rFonts w:ascii="Courier New" w:eastAsia="Times New Roman" w:hAnsi="Courier New" w:cs="Times New Roman"/>
          <w:noProof/>
          <w:snapToGrid w:val="0"/>
          <w:kern w:val="0"/>
          <w:sz w:val="16"/>
          <w:szCs w:val="20"/>
          <w:lang w:eastAsia="zh-CN"/>
          <w14:ligatures w14:val="none"/>
        </w:rPr>
        <w:tab/>
        <w:t>PRESENCE mandatory },</w:t>
      </w:r>
    </w:p>
    <w:p w14:paraId="1A981D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w:t>
      </w:r>
    </w:p>
    <w:p w14:paraId="58BBC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w:t>
      </w:r>
    </w:p>
    <w:p w14:paraId="371F4B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46A44C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p>
    <w:p w14:paraId="281C95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6BA8E7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49BB49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TRP Information Response</w:t>
      </w:r>
    </w:p>
    <w:p w14:paraId="310749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7FA2F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2A6523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p>
    <w:p w14:paraId="050C45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TRPInformationResponse</w:t>
      </w:r>
      <w:r w:rsidRPr="008B30CB">
        <w:rPr>
          <w:rFonts w:ascii="Courier New" w:eastAsia="Times New Roman" w:hAnsi="Courier New" w:cs="Times New Roman"/>
          <w:noProof/>
          <w:snapToGrid w:val="0"/>
          <w:kern w:val="0"/>
          <w:sz w:val="16"/>
          <w:szCs w:val="20"/>
          <w:lang w:val="fr-FR" w:eastAsia="ko-KR"/>
          <w14:ligatures w14:val="none"/>
        </w:rPr>
        <w:t xml:space="preserve"> ::= SEQUENCE {</w:t>
      </w:r>
    </w:p>
    <w:p w14:paraId="42D2BE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ProtocolIE-Container</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w:t>
      </w:r>
      <w:r w:rsidRPr="008B30CB">
        <w:rPr>
          <w:rFonts w:ascii="Courier New" w:eastAsia="Times New Roman" w:hAnsi="Courier New" w:cs="Times New Roman"/>
          <w:noProof/>
          <w:kern w:val="0"/>
          <w:sz w:val="16"/>
          <w:szCs w:val="20"/>
          <w:lang w:val="fr-FR" w:eastAsia="ko-KR"/>
          <w14:ligatures w14:val="none"/>
        </w:rPr>
        <w:t xml:space="preserve"> TRPInformationResponse</w:t>
      </w:r>
      <w:r w:rsidRPr="008B30CB">
        <w:rPr>
          <w:rFonts w:ascii="Courier New" w:eastAsia="Times New Roman" w:hAnsi="Courier New" w:cs="Times New Roman"/>
          <w:noProof/>
          <w:snapToGrid w:val="0"/>
          <w:kern w:val="0"/>
          <w:sz w:val="16"/>
          <w:szCs w:val="20"/>
          <w:lang w:val="fr-FR" w:eastAsia="ko-KR"/>
          <w14:ligatures w14:val="none"/>
        </w:rPr>
        <w:t>IEs} },</w:t>
      </w:r>
    </w:p>
    <w:p w14:paraId="29D5AD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057448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59046B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99E27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TRPInformationResponse</w:t>
      </w:r>
      <w:r w:rsidRPr="008B30CB">
        <w:rPr>
          <w:rFonts w:ascii="Courier New" w:eastAsia="Times New Roman" w:hAnsi="Courier New" w:cs="Times New Roman"/>
          <w:noProof/>
          <w:snapToGrid w:val="0"/>
          <w:kern w:val="0"/>
          <w:sz w:val="16"/>
          <w:szCs w:val="20"/>
          <w:lang w:val="fr-FR" w:eastAsia="ko-KR"/>
          <w14:ligatures w14:val="none"/>
        </w:rPr>
        <w:t>IEs F1AP-PROTOCOL-IES ::= {</w:t>
      </w:r>
    </w:p>
    <w:p w14:paraId="63643D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1794B5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id-TRPInformationListTRPResp</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CRITICALITY </w:t>
      </w:r>
      <w:r w:rsidRPr="008B30CB">
        <w:rPr>
          <w:rFonts w:ascii="Courier New" w:eastAsia="Times New Roman" w:hAnsi="Courier New" w:cs="Times New Roman"/>
          <w:noProof/>
          <w:kern w:val="0"/>
          <w:sz w:val="16"/>
          <w:szCs w:val="20"/>
          <w:lang w:eastAsia="ko-KR"/>
          <w14:ligatures w14:val="none"/>
        </w:rPr>
        <w:t>ignore</w:t>
      </w:r>
      <w:r w:rsidRPr="008B30CB">
        <w:rPr>
          <w:rFonts w:ascii="Courier New" w:eastAsia="Times New Roman" w:hAnsi="Courier New" w:cs="Times New Roman"/>
          <w:noProof/>
          <w:snapToGrid w:val="0"/>
          <w:kern w:val="0"/>
          <w:sz w:val="16"/>
          <w:szCs w:val="20"/>
          <w:lang w:eastAsia="zh-CN"/>
          <w14:ligatures w14:val="none"/>
        </w:rPr>
        <w:tab/>
        <w:t>TYPE TRPInformationListTRPResp</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mandatory</w:t>
      </w:r>
      <w:r w:rsidRPr="008B30CB">
        <w:rPr>
          <w:rFonts w:ascii="Courier New" w:eastAsia="Times New Roman" w:hAnsi="Courier New" w:cs="Times New Roman"/>
          <w:noProof/>
          <w:snapToGrid w:val="0"/>
          <w:kern w:val="0"/>
          <w:sz w:val="16"/>
          <w:szCs w:val="20"/>
          <w:lang w:eastAsia="zh-CN"/>
          <w14:ligatures w14:val="none"/>
        </w:rPr>
        <w:tab/>
        <w:t>}|</w:t>
      </w:r>
    </w:p>
    <w:p w14:paraId="3F0E0B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8CDAC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5534D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7D424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077AE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TRPInformationListTRPResp ::= SEQUENCE (SIZE(1.. maxnoofTRPs)) OF ProtocolIE-SingleContainer { { TRPInformationItemTRPResp } }</w:t>
      </w:r>
    </w:p>
    <w:p w14:paraId="3A7A1B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98B86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TRPInformationItemTRPResp </w:t>
      </w:r>
      <w:r w:rsidRPr="008B30CB">
        <w:rPr>
          <w:rFonts w:ascii="Courier New" w:eastAsia="Times New Roman" w:hAnsi="Courier New" w:cs="Times New Roman"/>
          <w:noProof/>
          <w:snapToGrid w:val="0"/>
          <w:kern w:val="0"/>
          <w:sz w:val="16"/>
          <w:szCs w:val="20"/>
          <w:lang w:eastAsia="zh-CN"/>
          <w14:ligatures w14:val="none"/>
        </w:rPr>
        <w:tab/>
        <w:t>F1AP-PROTOCOL-IES ::= {</w:t>
      </w:r>
    </w:p>
    <w:p w14:paraId="78B517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id-TRPInformationItem</w:t>
      </w:r>
      <w:r w:rsidRPr="008B30CB">
        <w:rPr>
          <w:rFonts w:ascii="Courier New" w:eastAsia="Times New Roman" w:hAnsi="Courier New" w:cs="Times New Roman"/>
          <w:noProof/>
          <w:snapToGrid w:val="0"/>
          <w:kern w:val="0"/>
          <w:sz w:val="16"/>
          <w:szCs w:val="20"/>
          <w:lang w:eastAsia="zh-CN"/>
          <w14:ligatures w14:val="none"/>
        </w:rPr>
        <w:tab/>
        <w:t xml:space="preserve"> CRITICALITY </w:t>
      </w:r>
      <w:r w:rsidRPr="008B30CB">
        <w:rPr>
          <w:rFonts w:ascii="Courier New" w:eastAsia="Times New Roman" w:hAnsi="Courier New" w:cs="Times New Roman"/>
          <w:noProof/>
          <w:kern w:val="0"/>
          <w:sz w:val="16"/>
          <w:szCs w:val="20"/>
          <w:lang w:eastAsia="ko-KR"/>
          <w14:ligatures w14:val="none"/>
        </w:rPr>
        <w:t>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TYPE TRPInformationItem  </w:t>
      </w:r>
      <w:r w:rsidRPr="008B30CB">
        <w:rPr>
          <w:rFonts w:ascii="Courier New" w:eastAsia="Times New Roman" w:hAnsi="Courier New" w:cs="Times New Roman"/>
          <w:noProof/>
          <w:snapToGrid w:val="0"/>
          <w:kern w:val="0"/>
          <w:sz w:val="16"/>
          <w:szCs w:val="20"/>
          <w:lang w:eastAsia="zh-CN"/>
          <w14:ligatures w14:val="none"/>
        </w:rPr>
        <w:tab/>
        <w:t>PRESENCE mandatory },</w:t>
      </w:r>
    </w:p>
    <w:p w14:paraId="565DF7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w:t>
      </w:r>
    </w:p>
    <w:p w14:paraId="6DE310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w:t>
      </w:r>
    </w:p>
    <w:p w14:paraId="3AFD6F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27AFEE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p>
    <w:p w14:paraId="2350C5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6CB2F6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8AE7C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TRP Information Failure</w:t>
      </w:r>
    </w:p>
    <w:p w14:paraId="48F3CD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4C2550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4E9191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p>
    <w:p w14:paraId="417F94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TRPInformationFailure</w:t>
      </w:r>
      <w:r w:rsidRPr="008B30CB">
        <w:rPr>
          <w:rFonts w:ascii="Courier New" w:eastAsia="Times New Roman" w:hAnsi="Courier New" w:cs="Times New Roman"/>
          <w:noProof/>
          <w:snapToGrid w:val="0"/>
          <w:kern w:val="0"/>
          <w:sz w:val="16"/>
          <w:szCs w:val="20"/>
          <w:lang w:val="fr-FR" w:eastAsia="ko-KR"/>
          <w14:ligatures w14:val="none"/>
        </w:rPr>
        <w:t xml:space="preserve"> ::= SEQUENCE {</w:t>
      </w:r>
    </w:p>
    <w:p w14:paraId="568243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ProtocolIE-Container</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w:t>
      </w:r>
      <w:r w:rsidRPr="008B30CB">
        <w:rPr>
          <w:rFonts w:ascii="Courier New" w:eastAsia="Times New Roman" w:hAnsi="Courier New" w:cs="Times New Roman"/>
          <w:noProof/>
          <w:kern w:val="0"/>
          <w:sz w:val="16"/>
          <w:szCs w:val="20"/>
          <w:lang w:val="fr-FR" w:eastAsia="ko-KR"/>
          <w14:ligatures w14:val="none"/>
        </w:rPr>
        <w:t xml:space="preserve"> TRPInformationFailure</w:t>
      </w:r>
      <w:r w:rsidRPr="008B30CB">
        <w:rPr>
          <w:rFonts w:ascii="Courier New" w:eastAsia="Times New Roman" w:hAnsi="Courier New" w:cs="Times New Roman"/>
          <w:noProof/>
          <w:snapToGrid w:val="0"/>
          <w:kern w:val="0"/>
          <w:sz w:val="16"/>
          <w:szCs w:val="20"/>
          <w:lang w:val="fr-FR" w:eastAsia="ko-KR"/>
          <w14:ligatures w14:val="none"/>
        </w:rPr>
        <w:t>IEs} },</w:t>
      </w:r>
    </w:p>
    <w:p w14:paraId="5E5192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A7E30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6171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E5641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TRPInformationFailure</w:t>
      </w:r>
      <w:r w:rsidRPr="008B30CB">
        <w:rPr>
          <w:rFonts w:ascii="Courier New" w:eastAsia="Times New Roman" w:hAnsi="Courier New" w:cs="Times New Roman"/>
          <w:noProof/>
          <w:snapToGrid w:val="0"/>
          <w:kern w:val="0"/>
          <w:sz w:val="16"/>
          <w:szCs w:val="20"/>
          <w:lang w:eastAsia="ko-KR"/>
          <w14:ligatures w14:val="none"/>
        </w:rPr>
        <w:t>IEs F1AP-PROTOCOL-IES ::= {</w:t>
      </w:r>
    </w:p>
    <w:p w14:paraId="5E10ED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4A6A2C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663D07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4E52BC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711E8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5245F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8285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0D377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35F9A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ADC1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INFORMATION EXCHANGE ELEMENTARY PROCEDURE</w:t>
      </w:r>
    </w:p>
    <w:p w14:paraId="15D998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BFDB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658A1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411C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9FFD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0907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Information Request</w:t>
      </w:r>
    </w:p>
    <w:p w14:paraId="606C38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C440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DDE6B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8CAB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PositioningInformationRequest ::= SEQUENCE {</w:t>
      </w:r>
    </w:p>
    <w:p w14:paraId="23D721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PositioningInformationRequestIEs} },</w:t>
      </w:r>
    </w:p>
    <w:p w14:paraId="0F260E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1F892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09DD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7B44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PositioningInformationRequestIEs F1AP-PROTOCOL-IES ::= {</w:t>
      </w:r>
    </w:p>
    <w:p w14:paraId="6D05ED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lastRenderedPageBreak/>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764B8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DF50B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id-RequestedSRSTransmissionCharacteristics</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RequestedSRSTransmissionCharacteristics</w:t>
      </w:r>
      <w:r w:rsidRPr="008B30CB">
        <w:rPr>
          <w:rFonts w:ascii="Courier New" w:eastAsia="Times New Roman" w:hAnsi="Courier New" w:cs="Times New Roman"/>
          <w:noProof/>
          <w:snapToGrid w:val="0"/>
          <w:kern w:val="0"/>
          <w:sz w:val="16"/>
          <w:szCs w:val="20"/>
          <w:lang w:eastAsia="ko-KR"/>
          <w14:ligatures w14:val="none"/>
        </w:rPr>
        <w:tab/>
        <w:t>PRESENCE optional}|</w:t>
      </w:r>
    </w:p>
    <w:p w14:paraId="0CCF01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id-UEReportingInformation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UEReportingInformation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7C854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id-SRSPosRRCInactiveQueryIndication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SRSPosRRCInactiveQueryIndication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1F1AD4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TimeWindowInformation-SRS</w:t>
      </w:r>
      <w:r w:rsidRPr="008B30CB">
        <w:rPr>
          <w:rFonts w:ascii="Courier New" w:eastAsia="SimSun" w:hAnsi="Courier New" w:cs="Times New Roman" w:hint="eastAsia"/>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zh-CN"/>
          <w14:ligatures w14:val="none"/>
        </w:rPr>
        <w:t>ignore</w:t>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ko-KR"/>
          <w14:ligatures w14:val="none"/>
        </w:rPr>
        <w:t>TimeWindowInformation-SRS</w:t>
      </w:r>
      <w:r w:rsidRPr="008B30CB">
        <w:rPr>
          <w:rFonts w:ascii="Courier New" w:eastAsia="SimSun" w:hAnsi="Courier New" w:cs="Times New Roman" w:hint="eastAsia"/>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hint="eastAsia"/>
          <w:noProof/>
          <w:kern w:val="0"/>
          <w:sz w:val="16"/>
          <w:szCs w:val="20"/>
          <w:lang w:eastAsia="zh-CN"/>
          <w14:ligatures w14:val="none"/>
        </w:rPr>
        <w:t>|</w:t>
      </w:r>
    </w:p>
    <w:p w14:paraId="63615F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 ID </w:t>
      </w:r>
      <w:r w:rsidRPr="008B30CB">
        <w:rPr>
          <w:rFonts w:ascii="Courier New" w:eastAsia="Times New Roman" w:hAnsi="Courier New" w:cs="Times New Roman" w:hint="eastAsia"/>
          <w:noProof/>
          <w:kern w:val="0"/>
          <w:sz w:val="16"/>
          <w:szCs w:val="20"/>
          <w:lang w:eastAsia="zh-CN"/>
          <w14:ligatures w14:val="none"/>
        </w:rPr>
        <w:t>id-</w:t>
      </w:r>
      <w:r w:rsidRPr="008B30CB">
        <w:rPr>
          <w:rFonts w:ascii="Courier New" w:eastAsia="Times New Roman" w:hAnsi="Courier New" w:cs="Times New Roman"/>
          <w:noProof/>
          <w:kern w:val="0"/>
          <w:sz w:val="16"/>
          <w:szCs w:val="20"/>
          <w:lang w:eastAsia="zh-CN"/>
          <w14:ligatures w14:val="none"/>
        </w:rPr>
        <w:t>RequestedSRSPreconfigurationCharacteristics</w:t>
      </w:r>
      <w:r w:rsidRPr="008B30CB">
        <w:rPr>
          <w:rFonts w:ascii="Courier New" w:eastAsia="Times New Roman" w:hAnsi="Courier New" w:cs="Times New Roman" w:hint="eastAsia"/>
          <w:noProof/>
          <w:kern w:val="0"/>
          <w:sz w:val="16"/>
          <w:szCs w:val="20"/>
          <w:lang w:eastAsia="zh-CN"/>
          <w14:ligatures w14:val="none"/>
        </w:rPr>
        <w:t>-</w:t>
      </w:r>
      <w:r w:rsidRPr="008B30CB">
        <w:rPr>
          <w:rFonts w:ascii="Courier New" w:eastAsia="Times New Roman" w:hAnsi="Courier New" w:cs="Times New Roman"/>
          <w:noProof/>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CRITICALITY </w:t>
      </w:r>
      <w:r w:rsidRPr="008B30CB">
        <w:rPr>
          <w:rFonts w:ascii="Courier New" w:eastAsia="Times New Roman" w:hAnsi="Courier New" w:cs="Times New Roman" w:hint="eastAsia"/>
          <w:noProof/>
          <w:kern w:val="0"/>
          <w:sz w:val="16"/>
          <w:szCs w:val="20"/>
          <w:lang w:eastAsia="zh-CN"/>
          <w14:ligatures w14:val="none"/>
        </w:rPr>
        <w:t>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zh-CN"/>
          <w14:ligatures w14:val="none"/>
        </w:rPr>
        <w:t>RequestedSRSPreconfigurationCharacteristics</w:t>
      </w:r>
      <w:r w:rsidRPr="008B30CB">
        <w:rPr>
          <w:rFonts w:ascii="Courier New" w:eastAsia="Times New Roman" w:hAnsi="Courier New" w:cs="Times New Roman" w:hint="eastAsia"/>
          <w:noProof/>
          <w:kern w:val="0"/>
          <w:sz w:val="16"/>
          <w:szCs w:val="20"/>
          <w:lang w:eastAsia="zh-CN"/>
          <w14:ligatures w14:val="none"/>
        </w:rPr>
        <w:t>-</w:t>
      </w:r>
      <w:r w:rsidRPr="008B30CB">
        <w:rPr>
          <w:rFonts w:ascii="Courier New" w:eastAsia="Times New Roman" w:hAnsi="Courier New" w:cs="Times New Roman"/>
          <w:noProof/>
          <w:kern w:val="0"/>
          <w:sz w:val="16"/>
          <w:szCs w:val="20"/>
          <w:lang w:eastAsia="zh-CN"/>
          <w14:ligatures w14:val="none"/>
        </w:rPr>
        <w:t xml:space="preserve">List </w:t>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p>
    <w:p w14:paraId="2999E5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FF9DF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FF522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298F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6FC5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5EE15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9B496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Information Response</w:t>
      </w:r>
    </w:p>
    <w:p w14:paraId="400615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713D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749C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81E7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PositioningInformationResponse ::= SEQUENCE {</w:t>
      </w:r>
    </w:p>
    <w:p w14:paraId="13AC0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PositioningInformationResponseIEs} },</w:t>
      </w:r>
    </w:p>
    <w:p w14:paraId="4931ED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B6BC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16F6D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C8A0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B17A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PositioningInformationResponseIEs F1AP-PROTOCOL-IES ::= {</w:t>
      </w:r>
    </w:p>
    <w:p w14:paraId="1CB46D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0CAE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zh-CN"/>
          <w14:ligatures w14:val="none"/>
        </w:rPr>
        <w:tab/>
      </w:r>
    </w:p>
    <w:p w14:paraId="130504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427F7F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id-SFNInitialisationTime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RelativeTime1900</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3040DE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43ABE1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id-SRSPosRRCInactiveConfig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SRSPosRRCInactiveConfig</w:t>
      </w:r>
      <w:r w:rsidRPr="008B30CB">
        <w:rPr>
          <w:rFonts w:ascii="Courier New" w:eastAsia="Times New Roman" w:hAnsi="Courier New" w:cs="Times New Roman"/>
          <w:noProof/>
          <w:snapToGrid w:val="0"/>
          <w:kern w:val="0"/>
          <w:sz w:val="16"/>
          <w:szCs w:val="20"/>
          <w:lang w:eastAsia="ko-KR"/>
          <w14:ligatures w14:val="none"/>
        </w:rPr>
        <w:tab/>
        <w:t>PRESENCE optional}|</w:t>
      </w:r>
    </w:p>
    <w:p w14:paraId="33E864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id-SRSPosRRCInactiveValidityAreaConfig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SRSPosRRCInactiveValidityAreaConfig</w:t>
      </w:r>
      <w:r w:rsidRPr="008B30CB">
        <w:rPr>
          <w:rFonts w:ascii="Courier New" w:eastAsia="Times New Roman" w:hAnsi="Courier New" w:cs="Times New Roman"/>
          <w:noProof/>
          <w:snapToGrid w:val="0"/>
          <w:kern w:val="0"/>
          <w:sz w:val="16"/>
          <w:szCs w:val="20"/>
          <w:lang w:eastAsia="ko-KR"/>
          <w14:ligatures w14:val="none"/>
        </w:rPr>
        <w:tab/>
        <w:t>PRESENCE optional}|</w:t>
      </w:r>
    </w:p>
    <w:p w14:paraId="75699D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id-SRSPreconfiguration-List</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TYPE SRSPreconfiguration-List</w:t>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6FBEB6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25E3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42F8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B48F5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F89B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46579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F86B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Information Failure</w:t>
      </w:r>
    </w:p>
    <w:p w14:paraId="4C34C5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863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AFC67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1823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PositioningInformationFailure ::= SEQUENCE {</w:t>
      </w:r>
    </w:p>
    <w:p w14:paraId="790C3A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PositioningInformationFailureIEs} },</w:t>
      </w:r>
    </w:p>
    <w:p w14:paraId="651E66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A594D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F2F8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235E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PositioningInformationFailureIEs F1AP-PROTOCOL-IES ::= {</w:t>
      </w:r>
    </w:p>
    <w:p w14:paraId="79EEE7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p>
    <w:p w14:paraId="5D31B7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76A3C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1A354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11FB33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6D02A5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9A5E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11A4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ED64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47D6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804E2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7E78E9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ACTIVATION ELEMENTARY PROCEDURE</w:t>
      </w:r>
    </w:p>
    <w:p w14:paraId="7FA3C2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63B6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45017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90B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D4E78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7CDB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Activation Request</w:t>
      </w:r>
    </w:p>
    <w:p w14:paraId="2F0E58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560B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41724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ECC8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PositioningActivationRequest ::= SEQUENCE {</w:t>
      </w:r>
    </w:p>
    <w:p w14:paraId="44C6A8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PositioningActivationRequestIEs} },</w:t>
      </w:r>
    </w:p>
    <w:p w14:paraId="143B22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BB1CB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D75D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2297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PositioningActivationRequestIEs F1AP-PROTOCOL-IES ::= {</w:t>
      </w:r>
    </w:p>
    <w:p w14:paraId="250E9B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C7044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A01F6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id-SRSType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SRSType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kern w:val="0"/>
          <w:sz w:val="16"/>
          <w:szCs w:val="20"/>
          <w:lang w:eastAsia="ko-KR"/>
          <w14:ligatures w14:val="none"/>
        </w:rPr>
        <w:t>|</w:t>
      </w:r>
    </w:p>
    <w:p w14:paraId="786388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id-ActivationTime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RelativeTime1900</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kern w:val="0"/>
          <w:sz w:val="16"/>
          <w:szCs w:val="20"/>
          <w:lang w:eastAsia="ko-KR"/>
          <w14:ligatures w14:val="none"/>
        </w:rPr>
        <w:t>,</w:t>
      </w:r>
    </w:p>
    <w:p w14:paraId="1D7D45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9DC7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961FA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E342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 xml:space="preserve">SRSType </w:t>
      </w:r>
      <w:r w:rsidRPr="008B30CB">
        <w:rPr>
          <w:rFonts w:ascii="Courier New" w:eastAsia="Times New Roman" w:hAnsi="Courier New" w:cs="Times New Roman"/>
          <w:noProof/>
          <w:snapToGrid w:val="0"/>
          <w:kern w:val="0"/>
          <w:sz w:val="16"/>
          <w:szCs w:val="20"/>
          <w:lang w:eastAsia="zh-CN"/>
          <w14:ligatures w14:val="none"/>
        </w:rPr>
        <w:t>::= CHOICE {</w:t>
      </w:r>
    </w:p>
    <w:p w14:paraId="7F88F5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semipersistentSRS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SemipersistentSRS,</w:t>
      </w:r>
    </w:p>
    <w:p w14:paraId="442DA2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aperiodicSRS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AperiodicSRS,</w:t>
      </w:r>
      <w:r w:rsidRPr="008B30CB">
        <w:rPr>
          <w:rFonts w:ascii="Courier New" w:eastAsia="Times New Roman" w:hAnsi="Courier New" w:cs="Times New Roman"/>
          <w:noProof/>
          <w:kern w:val="0"/>
          <w:sz w:val="16"/>
          <w:szCs w:val="20"/>
          <w:lang w:eastAsia="ko-KR"/>
          <w14:ligatures w14:val="none"/>
        </w:rPr>
        <w:t xml:space="preserve"> </w:t>
      </w:r>
    </w:p>
    <w:p w14:paraId="25B669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choice-extension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ProtocolIE-SingleContainer { { SRSType-ExtIEs} }</w:t>
      </w:r>
    </w:p>
    <w:p w14:paraId="62060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D5414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3D941E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SRSType-ExtIEs F1AP-PROTOCOL-IES ::= {</w:t>
      </w:r>
    </w:p>
    <w:p w14:paraId="7656CA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7AAD84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DD1CC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AB61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SemipersistentSRS ::= SEQUENCE {</w:t>
      </w:r>
    </w:p>
    <w:p w14:paraId="5DD54E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sRSResourceSetID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SRSResourceSetID,</w:t>
      </w:r>
    </w:p>
    <w:p w14:paraId="5B426B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sRSSpatialRelation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SpatialRelationInfo</w:t>
      </w:r>
      <w:r w:rsidRPr="008B30CB">
        <w:rPr>
          <w:rFonts w:ascii="Courier New" w:eastAsia="Times New Roman" w:hAnsi="Courier New" w:cs="Times New Roman"/>
          <w:noProof/>
          <w:kern w:val="0"/>
          <w:sz w:val="16"/>
          <w:szCs w:val="20"/>
          <w:lang w:eastAsia="ko-KR"/>
          <w14:ligatures w14:val="none"/>
        </w:rPr>
        <w:tab/>
        <w:t>OPTIONAL,</w:t>
      </w:r>
    </w:p>
    <w:p w14:paraId="1E2632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{SemipersistentSRS-ExtIEs} } OPTIONAL,</w:t>
      </w:r>
    </w:p>
    <w:p w14:paraId="3A7AD6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157D20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4BC3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865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522" w:name="_Hlk175825468"/>
      <w:r w:rsidRPr="008B30CB">
        <w:rPr>
          <w:rFonts w:ascii="Courier New" w:eastAsia="Times New Roman" w:hAnsi="Courier New" w:cs="Times New Roman"/>
          <w:noProof/>
          <w:kern w:val="0"/>
          <w:sz w:val="16"/>
          <w:szCs w:val="20"/>
          <w:lang w:eastAsia="ko-KR"/>
          <w14:ligatures w14:val="none"/>
        </w:rPr>
        <w:t>SemipersistentSRS-ExtIEs</w:t>
      </w:r>
      <w:bookmarkEnd w:id="522"/>
      <w:r w:rsidRPr="008B30CB">
        <w:rPr>
          <w:rFonts w:ascii="Courier New" w:eastAsia="Times New Roman" w:hAnsi="Courier New" w:cs="Times New Roman"/>
          <w:noProof/>
          <w:kern w:val="0"/>
          <w:sz w:val="16"/>
          <w:szCs w:val="20"/>
          <w:lang w:eastAsia="ko-KR"/>
          <w14:ligatures w14:val="none"/>
        </w:rPr>
        <w:t xml:space="preserve"> F1AP-PROTOCOL-EXTENSION ::= {</w:t>
      </w:r>
    </w:p>
    <w:p w14:paraId="1ACC55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 ID id-SRSSpatialRelationPerSRSResource</w:t>
      </w:r>
      <w:r w:rsidRPr="008B30CB">
        <w:rPr>
          <w:rFonts w:ascii="Courier New" w:eastAsia="DengXian" w:hAnsi="Courier New" w:cs="Times New Roman"/>
          <w:noProof/>
          <w:kern w:val="0"/>
          <w:sz w:val="16"/>
          <w:szCs w:val="20"/>
          <w:lang w:eastAsia="ko-KR"/>
          <w14:ligatures w14:val="none"/>
        </w:rPr>
        <w:tab/>
        <w:t>CRITICALITY ignore</w:t>
      </w:r>
      <w:r w:rsidRPr="008B30CB">
        <w:rPr>
          <w:rFonts w:ascii="Courier New" w:eastAsia="DengXian" w:hAnsi="Courier New" w:cs="Times New Roman"/>
          <w:noProof/>
          <w:kern w:val="0"/>
          <w:sz w:val="16"/>
          <w:szCs w:val="20"/>
          <w:lang w:eastAsia="ko-KR"/>
          <w14:ligatures w14:val="none"/>
        </w:rPr>
        <w:tab/>
        <w:t>EXTENSION SpatialRelationPerSRSResource PRESENCE optional}</w:t>
      </w:r>
      <w:r w:rsidRPr="008B30CB">
        <w:rPr>
          <w:rFonts w:ascii="Courier New" w:eastAsia="Times New Roman" w:hAnsi="Courier New" w:cs="Times New Roman"/>
          <w:noProof/>
          <w:kern w:val="0"/>
          <w:sz w:val="16"/>
          <w:szCs w:val="20"/>
          <w:lang w:eastAsia="ko-KR"/>
          <w14:ligatures w14:val="none"/>
        </w:rPr>
        <w:t>|</w:t>
      </w:r>
    </w:p>
    <w:p w14:paraId="2BF27A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id-AggregatedPosSRSResourceSetList</w:t>
      </w:r>
      <w:r w:rsidRPr="008B30CB">
        <w:rPr>
          <w:rFonts w:ascii="Courier New" w:eastAsia="Times New Roman" w:hAnsi="Courier New" w:cs="Times New Roman"/>
          <w:noProof/>
          <w:snapToGrid w:val="0"/>
          <w:kern w:val="0"/>
          <w:sz w:val="16"/>
          <w:szCs w:val="20"/>
          <w:lang w:eastAsia="ko-KR"/>
          <w14:ligatures w14:val="none"/>
        </w:rPr>
        <w:tab/>
        <w:t>CRITICALITY ignore EXTENSION AggregatedPosSRSResourceSetList</w:t>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DengXian" w:hAnsi="Courier New" w:cs="Times New Roman"/>
          <w:noProof/>
          <w:kern w:val="0"/>
          <w:sz w:val="16"/>
          <w:szCs w:val="20"/>
          <w:lang w:eastAsia="ko-KR"/>
          <w14:ligatures w14:val="none"/>
        </w:rPr>
        <w:t>,</w:t>
      </w:r>
    </w:p>
    <w:p w14:paraId="10520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5C5EE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55967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F44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AperiodicSRS ::= SEQUENCE {</w:t>
      </w:r>
    </w:p>
    <w:p w14:paraId="240A28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aperiodic</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ENUMERATED {true, </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ko-KR"/>
          <w14:ligatures w14:val="none"/>
        </w:rPr>
        <w:t>},</w:t>
      </w:r>
    </w:p>
    <w:p w14:paraId="34D252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sRSResourceTrigger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SRSResourceTrigger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3A12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{AperiodicSRS-ExtIEs} } OPTIONAL,</w:t>
      </w:r>
    </w:p>
    <w:p w14:paraId="582721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2B82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03B65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B4F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523" w:name="_Hlk175825497"/>
      <w:r w:rsidRPr="008B30CB">
        <w:rPr>
          <w:rFonts w:ascii="Courier New" w:eastAsia="Times New Roman" w:hAnsi="Courier New" w:cs="Times New Roman"/>
          <w:noProof/>
          <w:kern w:val="0"/>
          <w:sz w:val="16"/>
          <w:szCs w:val="20"/>
          <w:lang w:eastAsia="ko-KR"/>
          <w14:ligatures w14:val="none"/>
        </w:rPr>
        <w:t xml:space="preserve">AperiodicSRS-ExtIEs </w:t>
      </w:r>
      <w:bookmarkEnd w:id="523"/>
      <w:r w:rsidRPr="008B30CB">
        <w:rPr>
          <w:rFonts w:ascii="Courier New" w:eastAsia="Times New Roman" w:hAnsi="Courier New" w:cs="Times New Roman"/>
          <w:noProof/>
          <w:kern w:val="0"/>
          <w:sz w:val="16"/>
          <w:szCs w:val="20"/>
          <w:lang w:eastAsia="ko-KR"/>
          <w14:ligatures w14:val="none"/>
        </w:rPr>
        <w:t>F1AP-PROTOCOL-EXTENSION ::= {</w:t>
      </w:r>
    </w:p>
    <w:p w14:paraId="6797AB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ID id-AggregatedPosSRSResourceSetList</w:t>
      </w:r>
      <w:r w:rsidRPr="008B30CB">
        <w:rPr>
          <w:rFonts w:ascii="Courier New" w:eastAsia="Times New Roman" w:hAnsi="Courier New" w:cs="Times New Roman"/>
          <w:noProof/>
          <w:snapToGrid w:val="0"/>
          <w:kern w:val="0"/>
          <w:sz w:val="16"/>
          <w:szCs w:val="20"/>
          <w:lang w:eastAsia="ko-KR"/>
          <w14:ligatures w14:val="none"/>
        </w:rPr>
        <w:tab/>
        <w:t>CRITICALITY ignore EXTENSION AggregatedPosSRSResourceSetList</w:t>
      </w:r>
      <w:r w:rsidRPr="008B30CB">
        <w:rPr>
          <w:rFonts w:ascii="Courier New" w:eastAsia="Times New Roman" w:hAnsi="Courier New" w:cs="Times New Roman"/>
          <w:noProof/>
          <w:snapToGrid w:val="0"/>
          <w:kern w:val="0"/>
          <w:sz w:val="16"/>
          <w:szCs w:val="20"/>
          <w:lang w:eastAsia="ko-KR"/>
          <w14:ligatures w14:val="none"/>
        </w:rPr>
        <w:tab/>
        <w:t>PRESENCE optional},</w:t>
      </w:r>
    </w:p>
    <w:p w14:paraId="408F43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531B8C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D724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AECB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B30F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E6C0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49EC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Activation Response</w:t>
      </w:r>
    </w:p>
    <w:p w14:paraId="4913EE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CA92F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18A58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701B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PositioningActivationResponse ::= SEQUENCE {</w:t>
      </w:r>
    </w:p>
    <w:p w14:paraId="0EEC3F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PositioningActivationResponseIEs} },</w:t>
      </w:r>
    </w:p>
    <w:p w14:paraId="1847E5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92AC6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190AAE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C883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661A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PositioningActivationResponseIEs F1AP-PROTOCOL-IES ::= {</w:t>
      </w:r>
    </w:p>
    <w:p w14:paraId="640711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E3E18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F3259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id-SystemFrameNumber</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SystemFrameNumber</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p>
    <w:p w14:paraId="39A54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id-SlotNumber</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SlotNumber</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p>
    <w:p w14:paraId="1403F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76342F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B216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693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70B3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49B6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9D07A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DEA65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44EA3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7E493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Activation Failure</w:t>
      </w:r>
    </w:p>
    <w:p w14:paraId="36F633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1E97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6942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CE0C6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PositioningActivationFailure ::= SEQUENCE {</w:t>
      </w:r>
    </w:p>
    <w:p w14:paraId="662181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PositioningActivationFailureIEs} },</w:t>
      </w:r>
    </w:p>
    <w:p w14:paraId="2E8424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E7F8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6788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F38F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PositioningActivationFailureIEs F1AP-PROTOCOL-IES ::= {</w:t>
      </w:r>
    </w:p>
    <w:p w14:paraId="0ED7A0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130F9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EE7BB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2B0604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20E767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877EB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8D00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6038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6D1A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5A90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10A7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DEACTIVATION ELEMENTARY PROCEDURE</w:t>
      </w:r>
    </w:p>
    <w:p w14:paraId="48B6C3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89ED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46ADA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4DDE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06971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3084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Deactivation</w:t>
      </w:r>
    </w:p>
    <w:p w14:paraId="084C0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508F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8A487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E2F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PositioningDeactivation ::= SEQUENCE {</w:t>
      </w:r>
    </w:p>
    <w:p w14:paraId="712E7D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PositioningDeactivationIEs} },</w:t>
      </w:r>
    </w:p>
    <w:p w14:paraId="1F9B33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01190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CE63F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828FC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PositioningDeactivationIEs F1AP-PROTOCOL-IES ::= {</w:t>
      </w:r>
    </w:p>
    <w:p w14:paraId="27689A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2F222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E282A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id-AbortTransmission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AbortTransmission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75E99A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DEAB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021F4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19FD1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B3EE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3D7D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INFORMATION UPDATE ELEMENTARY PROCEDURE</w:t>
      </w:r>
    </w:p>
    <w:p w14:paraId="200183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52876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C45C2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563D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069180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EE9C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Information Update</w:t>
      </w:r>
    </w:p>
    <w:p w14:paraId="5AF31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D6A7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AD8A5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5490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PositioningInformationUpdate ::= SEQUENCE {</w:t>
      </w:r>
    </w:p>
    <w:p w14:paraId="1B30D8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PositioningInformationUpdateIEs} },</w:t>
      </w:r>
    </w:p>
    <w:p w14:paraId="3BDE45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9227E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B52E0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86FA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35AB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PositioningInformationUpdateIEs F1AP-PROTOCOL-IES ::= {</w:t>
      </w:r>
    </w:p>
    <w:p w14:paraId="43F8E2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E0F0C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255D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112837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id-SFNInitialisationTime</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RelativeTime1900</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4EDFC2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926FD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EA03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79D37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55DA6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4BC3B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SRS Information Reservation Notification</w:t>
      </w:r>
    </w:p>
    <w:p w14:paraId="744EF7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46E1D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F62CD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7356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SRSInformationReservationNotification</w:t>
      </w:r>
      <w:r w:rsidRPr="008B30CB">
        <w:rPr>
          <w:rFonts w:ascii="Courier New" w:eastAsia="Times New Roman" w:hAnsi="Courier New" w:cs="Times New Roman"/>
          <w:noProof/>
          <w:kern w:val="0"/>
          <w:sz w:val="16"/>
          <w:szCs w:val="20"/>
          <w:lang w:eastAsia="ko-KR"/>
          <w14:ligatures w14:val="none"/>
        </w:rPr>
        <w:t xml:space="preserve"> ::= SEQUENCE {</w:t>
      </w:r>
    </w:p>
    <w:p w14:paraId="1FD068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ProtocolIE-Container       {{ </w:t>
      </w:r>
      <w:r w:rsidRPr="008B30CB">
        <w:rPr>
          <w:rFonts w:ascii="Courier New" w:eastAsia="Times New Roman" w:hAnsi="Courier New" w:cs="Times New Roman"/>
          <w:noProof/>
          <w:snapToGrid w:val="0"/>
          <w:kern w:val="0"/>
          <w:sz w:val="16"/>
          <w:szCs w:val="20"/>
          <w:lang w:eastAsia="ko-KR"/>
          <w14:ligatures w14:val="none"/>
        </w:rPr>
        <w:t>SRSInformationReservationNotification</w:t>
      </w:r>
      <w:r w:rsidRPr="008B30CB">
        <w:rPr>
          <w:rFonts w:ascii="Courier New" w:eastAsia="Times New Roman" w:hAnsi="Courier New" w:cs="Times New Roman"/>
          <w:noProof/>
          <w:kern w:val="0"/>
          <w:sz w:val="16"/>
          <w:szCs w:val="20"/>
          <w:lang w:eastAsia="ko-KR"/>
          <w14:ligatures w14:val="none"/>
        </w:rPr>
        <w:t>IEs}},</w:t>
      </w:r>
    </w:p>
    <w:p w14:paraId="1935F3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5DD8B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3B75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09F9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SRSInformationReservationNotification</w:t>
      </w:r>
      <w:r w:rsidRPr="008B30CB">
        <w:rPr>
          <w:rFonts w:ascii="Courier New" w:eastAsia="Times New Roman" w:hAnsi="Courier New" w:cs="Times New Roman"/>
          <w:noProof/>
          <w:kern w:val="0"/>
          <w:sz w:val="16"/>
          <w:szCs w:val="20"/>
          <w:lang w:eastAsia="ko-KR"/>
          <w14:ligatures w14:val="none"/>
        </w:rPr>
        <w:t>IEs F1AP-PROTOCOL-IES ::= {</w:t>
      </w:r>
    </w:p>
    <w:p w14:paraId="24B128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B78FD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id-SRSReservationType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SRSReservationType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BA2DE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id-SRSInformation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RequestedSRSTransmissionCharacteristics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246CE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6FAA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3F86C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C6D88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1223E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9B733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42EBE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E-CID MEASUREMENT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705FB3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27C36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23A4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21B07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1E996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935CE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E-CID Measurement Initiation Request</w:t>
      </w:r>
    </w:p>
    <w:p w14:paraId="60456F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2C126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6E637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8E27A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E-CIDMeasurementInitiationRequest ::= SEQUENCE {</w:t>
      </w:r>
    </w:p>
    <w:p w14:paraId="538A06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t>{{E-CIDMeasurementInitiationRequest-IEs}},</w:t>
      </w:r>
    </w:p>
    <w:p w14:paraId="71340E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52167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D8FDB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2E4C1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E-CIDMeasurementInitiationRequest-IEs F1AP-PROTOCOL-IES ::= {</w:t>
      </w:r>
    </w:p>
    <w:p w14:paraId="0CCCEE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CE196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55359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498B9E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C5B44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id-E-CID-ReportCharacteristics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E-CID-ReportCharacteristics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460D5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id-E-CID-MeasurementPeriodicity</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MeasurementPeriodicity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conditional</w:t>
      </w:r>
      <w:r w:rsidRPr="008B30CB">
        <w:rPr>
          <w:rFonts w:ascii="Courier New" w:eastAsia="Times New Roman" w:hAnsi="Courier New" w:cs="Times New Roman"/>
          <w:noProof/>
          <w:snapToGrid w:val="0"/>
          <w:kern w:val="0"/>
          <w:sz w:val="16"/>
          <w:szCs w:val="20"/>
          <w:lang w:eastAsia="ko-KR"/>
          <w14:ligatures w14:val="none"/>
        </w:rPr>
        <w:tab/>
        <w:t>}|</w:t>
      </w:r>
    </w:p>
    <w:p w14:paraId="31F001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 The above IE shall be present if the E-CID-ReportCharacteristics IE is set to “periodic” –-</w:t>
      </w:r>
    </w:p>
    <w:p w14:paraId="5F8171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id-E-CID-MeasurementQuantities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E-CID-MeasurementQuantities</w:t>
      </w:r>
      <w:r w:rsidRPr="008B30CB">
        <w:rPr>
          <w:rFonts w:ascii="Courier New" w:eastAsia="Times New Roman" w:hAnsi="Courier New" w:cs="Times New Roman"/>
          <w:noProof/>
          <w:snapToGrid w:val="0"/>
          <w:kern w:val="0"/>
          <w:sz w:val="16"/>
          <w:szCs w:val="20"/>
          <w:lang w:eastAsia="ko-KR"/>
          <w14:ligatures w14:val="none"/>
        </w:rPr>
        <w:tab/>
        <w:t>PRESENCE mandatory}|</w:t>
      </w:r>
    </w:p>
    <w:p w14:paraId="03F4FA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id-PosMeasurementPeriodicityNR-AoA</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PosMeasurementPeriodicityNR-AoA</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conditional},</w:t>
      </w:r>
    </w:p>
    <w:p w14:paraId="683A41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The IE shall be present if the E-CID-ReportCharacteristics IE is set to “periodic” and the E-CID-MeasurementQuantities-Item IE in the E-CID-MeasurementQuantities IE is set to the value "angleOfArrivalNR"--</w:t>
      </w:r>
    </w:p>
    <w:p w14:paraId="1E0054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DAFE0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F473A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AAA64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5D263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34D50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E-CID Measurement Initiation Response</w:t>
      </w:r>
    </w:p>
    <w:p w14:paraId="481901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26CA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E1D11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C28B7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E-CIDMeasurementInitiationResponse ::= SEQUENCE {</w:t>
      </w:r>
    </w:p>
    <w:p w14:paraId="210DE3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t>{{E-CIDMeasurementInitiationResponse-IEs}},</w:t>
      </w:r>
    </w:p>
    <w:p w14:paraId="2CCBC2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FE19C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D3C2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785AF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E-CIDMeasurementInitiationResponse-IEs F1AP-PROTOCOL-IES ::= {</w:t>
      </w:r>
    </w:p>
    <w:p w14:paraId="5E98A9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1B0A3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06C76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C0256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70CFEF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id-E-CID-MeasurementResult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E-CID-MeasurementResult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742573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id-Cell-Portion-ID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Cell-Portion-ID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BDA29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B6E0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676D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837CB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F89F6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7AB088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162C0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E-CID Measurement Initiation Failure</w:t>
      </w:r>
    </w:p>
    <w:p w14:paraId="247A8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B4C58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AF816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A7B7F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E-CIDMeasurementInitiationFailure ::= SEQUENCE {</w:t>
      </w:r>
    </w:p>
    <w:p w14:paraId="1EC9E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{{E-CIDMeasurementInitiationFailure-IEs}},</w:t>
      </w:r>
    </w:p>
    <w:p w14:paraId="41DAA9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CB5EF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AA9F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55AAA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24F02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E-CIDMeasurementInitiationFailure-IEs F1AP-PROTOCOL-IES ::= {</w:t>
      </w:r>
    </w:p>
    <w:p w14:paraId="3C190F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8646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EA26D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8411D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5184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id-Cause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Cause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F35DD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0077E2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248DB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02A51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276C3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13509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AB1B9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E-CID MEASUREMENT FAILURE INDICATION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1F2BA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F455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37500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9E6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B08C0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69C297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E-CID Measurement Failure Indication</w:t>
      </w:r>
    </w:p>
    <w:p w14:paraId="693C13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0D524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BE8B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96A2C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E-CIDMeasurementFailureIndication ::= SEQUENCE {</w:t>
      </w:r>
    </w:p>
    <w:p w14:paraId="393BBC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{{E-CIDMeasurementFailureIndication-IEs}},</w:t>
      </w:r>
    </w:p>
    <w:p w14:paraId="43C2B7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FFC1F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65580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94116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101D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E-CIDMeasurementFailureIndication-IEs F1AP-PROTOCOL-IES ::= {</w:t>
      </w:r>
    </w:p>
    <w:p w14:paraId="0E9670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C662E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7176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6F041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9FFF8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id-Cause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Cause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p>
    <w:p w14:paraId="0BF186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BC223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1D91C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1349C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A733A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1A0E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E-CID MEASUREMENT REPORT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55BE72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6312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6D028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AEB8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BEBC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113B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E-CID Measurement Report</w:t>
      </w:r>
    </w:p>
    <w:p w14:paraId="332342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AAEEB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39BD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BDFE3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E-CIDMeasurementReport ::= SEQUENCE {</w:t>
      </w:r>
    </w:p>
    <w:p w14:paraId="772E99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{{E-CIDMeasurementReport-IEs}},</w:t>
      </w:r>
    </w:p>
    <w:p w14:paraId="51B9FC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71B62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09CC7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9AA8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E3BB0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E-CIDMeasurementReport-IEs F1AP-PROTOCOL-IES ::= {</w:t>
      </w:r>
    </w:p>
    <w:p w14:paraId="32F34B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A97FC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73CCFD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A1500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2C38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id-E-CID-MeasurementResult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E-CID-MeasurementResult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 }|</w:t>
      </w:r>
    </w:p>
    <w:p w14:paraId="11E677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id-Cell-Portion-ID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Cell-Portion-ID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182E2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53399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79968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3511D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9F5AA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090FF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5AB03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E-CID MEASUREMENT TERMINATION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3CC07A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F16F7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F2B4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B8198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5C70B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00F49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E-CID Measurement Termination Command</w:t>
      </w:r>
    </w:p>
    <w:p w14:paraId="0572E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44FE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97960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07C9B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7790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E-CIDMeasurementTerminationCommand ::= SEQUENCE {</w:t>
      </w:r>
    </w:p>
    <w:p w14:paraId="38DFD7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{{E-CIDMeasurementTerminationCommand-IEs}},</w:t>
      </w:r>
    </w:p>
    <w:p w14:paraId="7E6676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BDE66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E065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39EF9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4E26C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E-CIDMeasurementTerminationCommand-IEs F1AP-PROTOCOL-IES ::= {</w:t>
      </w:r>
    </w:p>
    <w:p w14:paraId="2D5C6B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4D9B1B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527B91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LMF-UE-MeasurementID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979D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RAN-UE-MeasurementID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20742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B810E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127A9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99D30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E5C17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EDC7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SETUP ELEMENTARY PROCEDURE</w:t>
      </w:r>
    </w:p>
    <w:p w14:paraId="3609BD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A49F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C8C1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9FD8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3490F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ED8E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SETUP REQUEST</w:t>
      </w:r>
    </w:p>
    <w:p w14:paraId="688BC0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520A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A737B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B646A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BroadcastContextSetupRequest ::= SEQUENCE {</w:t>
      </w:r>
    </w:p>
    <w:p w14:paraId="06665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BroadcastContextSetupRequestIEs} },</w:t>
      </w:r>
    </w:p>
    <w:p w14:paraId="1F0C39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3020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EA50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E2E6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BroadcastContextSetupRequestIEs F1AP-PROTOCOL-IES ::= {</w:t>
      </w:r>
    </w:p>
    <w:p w14:paraId="456685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9160E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reject </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MBS-Session-ID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E242D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id-MBS-ServiceArea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reject </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MBS-ServiceArea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3CEFB2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MBS-CUtoDURRCInformation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29E99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id-SNSSAI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SNSSAI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97F6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BroadcastMRBs-ToBeSetup-List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Malgun Gothic" w:hAnsi="Courier New" w:cs="Times New Roman"/>
          <w:noProof/>
          <w:snapToGrid w:val="0"/>
          <w:kern w:val="0"/>
          <w:sz w:val="16"/>
          <w:szCs w:val="20"/>
          <w:lang w:eastAsia="ko-KR"/>
          <w14:ligatures w14:val="none"/>
        </w:rPr>
        <w:t>|</w:t>
      </w:r>
    </w:p>
    <w:p w14:paraId="17FE27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 ID id-SupportedUETypeList</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CRITICALITY ignore</w:t>
      </w:r>
      <w:r w:rsidRPr="008B30CB">
        <w:rPr>
          <w:rFonts w:ascii="Courier New" w:eastAsia="Malgun Gothic" w:hAnsi="Courier New" w:cs="Times New Roman"/>
          <w:noProof/>
          <w:snapToGrid w:val="0"/>
          <w:kern w:val="0"/>
          <w:sz w:val="16"/>
          <w:szCs w:val="20"/>
          <w:lang w:eastAsia="ko-KR"/>
          <w14:ligatures w14:val="none"/>
        </w:rPr>
        <w:tab/>
        <w:t>TYPE</w:t>
      </w:r>
      <w:r w:rsidRPr="008B30CB">
        <w:rPr>
          <w:rFonts w:ascii="Courier New" w:eastAsia="Malgun Gothic" w:hAnsi="Courier New" w:cs="Times New Roman"/>
          <w:noProof/>
          <w:snapToGrid w:val="0"/>
          <w:kern w:val="0"/>
          <w:sz w:val="16"/>
          <w:szCs w:val="20"/>
          <w:lang w:eastAsia="ko-KR"/>
          <w14:ligatures w14:val="none"/>
        </w:rPr>
        <w:tab/>
        <w:t>SupportedUETypeList</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PRESENCE</w:t>
      </w:r>
      <w:r w:rsidRPr="008B30CB">
        <w:rPr>
          <w:rFonts w:ascii="Courier New" w:eastAsia="Malgun Gothic" w:hAnsi="Courier New" w:cs="Times New Roman"/>
          <w:noProof/>
          <w:snapToGrid w:val="0"/>
          <w:kern w:val="0"/>
          <w:sz w:val="16"/>
          <w:szCs w:val="20"/>
          <w:lang w:eastAsia="ko-KR"/>
          <w14:ligatures w14:val="none"/>
        </w:rPr>
        <w:tab/>
        <w:t>optional</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0C3FB8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id-AssociatedSessionID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TYPE</w:t>
      </w:r>
      <w:r w:rsidRPr="008B30CB">
        <w:rPr>
          <w:rFonts w:ascii="Courier New" w:eastAsia="Times New Roman" w:hAnsi="Courier New" w:cs="Times New Roman"/>
          <w:snapToGrid w:val="0"/>
          <w:kern w:val="0"/>
          <w:sz w:val="16"/>
          <w:szCs w:val="20"/>
          <w:lang w:eastAsia="ko-KR"/>
          <w14:ligatures w14:val="none"/>
        </w:rPr>
        <w:tab/>
        <w:t>Ass</w:t>
      </w:r>
      <w:r w:rsidRPr="008B30CB">
        <w:rPr>
          <w:rFonts w:ascii="Courier New" w:eastAsia="Times New Roman" w:hAnsi="Courier New" w:cs="Times New Roman"/>
          <w:noProof/>
          <w:kern w:val="0"/>
          <w:sz w:val="16"/>
          <w:szCs w:val="20"/>
          <w:lang w:eastAsia="ko-KR"/>
          <w14:ligatures w14:val="none"/>
        </w:rPr>
        <w:t>o</w:t>
      </w:r>
      <w:r w:rsidRPr="008B30CB">
        <w:rPr>
          <w:rFonts w:ascii="Courier New" w:eastAsia="Times New Roman" w:hAnsi="Courier New" w:cs="Times New Roman"/>
          <w:snapToGrid w:val="0"/>
          <w:kern w:val="0"/>
          <w:sz w:val="16"/>
          <w:szCs w:val="20"/>
          <w:lang w:eastAsia="ko-KR"/>
          <w14:ligatures w14:val="none"/>
        </w:rPr>
        <w:t>ciatedSessionID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038823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id-RANSharingAssistanceInformation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TYPE</w:t>
      </w:r>
      <w:r w:rsidRPr="008B30CB">
        <w:rPr>
          <w:rFonts w:ascii="Courier New" w:eastAsia="Times New Roman" w:hAnsi="Courier New" w:cs="Times New Roman"/>
          <w:snapToGrid w:val="0"/>
          <w:kern w:val="0"/>
          <w:sz w:val="16"/>
          <w:szCs w:val="20"/>
          <w:lang w:eastAsia="ko-KR"/>
          <w14:ligatures w14:val="none"/>
        </w:rPr>
        <w:tab/>
        <w:t>RANSharingAssistanceInformation</w:t>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18BB71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0AE0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3E51A7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918A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BroadcastMRBs-ToBeSetup-List ::= SEQUENCE (SIZE(1..maxnoofMRBs)) OF ProtocolIE-SingleContainer { { BroadcastMRBs-ToBeSetup-ItemIEs} }</w:t>
      </w:r>
    </w:p>
    <w:p w14:paraId="336A9D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1E4E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B75B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BroadcastMRBs-ToBeSetup-ItemIEs F1AP-PROTOCOL-IES ::= {</w:t>
      </w:r>
    </w:p>
    <w:p w14:paraId="022DAD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id-BroadcastMRBs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ab/>
        <w:t>BroadcastMRBs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D550B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2A2C7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C213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6D33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54B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9057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9768B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SETUP RESPONSE</w:t>
      </w:r>
    </w:p>
    <w:p w14:paraId="53D268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A12BA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B8F8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FFF6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BroadcastContextSetupResponse ::= SEQUENCE {</w:t>
      </w:r>
    </w:p>
    <w:p w14:paraId="05941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BroadcastContextSetupResponseIEs} },</w:t>
      </w:r>
    </w:p>
    <w:p w14:paraId="1D014B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5B7F1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0CAC8E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EABE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BroadcastContextSetupResponseIEs F1AP-PROTOCOL-IES ::= {</w:t>
      </w:r>
    </w:p>
    <w:p w14:paraId="128895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CE093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E7582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BroadcastMRBs-Setup-List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D199E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 ID 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-FailedToBeSetup-List</w:t>
      </w:r>
      <w:r w:rsidRPr="008B30CB">
        <w:rPr>
          <w:rFonts w:ascii="Courier New" w:eastAsia="SimSun" w:hAnsi="Courier New" w:cs="Times New Roman"/>
          <w:noProof/>
          <w:kern w:val="0"/>
          <w:sz w:val="16"/>
          <w:szCs w:val="20"/>
          <w:lang w:eastAsia="ko-KR"/>
          <w14:ligatures w14:val="none"/>
        </w:rPr>
        <w:tab/>
        <w:t xml:space="preserve">CRITICALITY ignore TYPE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-FailedToBeSetup-List</w:t>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4AEA83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 ID </w:t>
      </w:r>
      <w:bookmarkStart w:id="524" w:name="OLE_LINK165"/>
      <w:bookmarkStart w:id="525" w:name="OLE_LINK166"/>
      <w:r w:rsidRPr="008B30CB">
        <w:rPr>
          <w:rFonts w:ascii="Courier New" w:eastAsia="Times New Roman" w:hAnsi="Courier New" w:cs="Times New Roman"/>
          <w:noProof/>
          <w:kern w:val="0"/>
          <w:sz w:val="16"/>
          <w:szCs w:val="20"/>
          <w:lang w:eastAsia="ko-KR"/>
          <w14:ligatures w14:val="none"/>
        </w:rPr>
        <w:t>id-</w:t>
      </w:r>
      <w:bookmarkStart w:id="526" w:name="OLE_LINK163"/>
      <w:bookmarkStart w:id="527" w:name="OLE_LINK164"/>
      <w:r w:rsidRPr="008B30CB">
        <w:rPr>
          <w:rFonts w:ascii="Courier New" w:eastAsia="Times New Roman" w:hAnsi="Courier New" w:cs="Times New Roman" w:hint="eastAsia"/>
          <w:noProof/>
          <w:kern w:val="0"/>
          <w:sz w:val="16"/>
          <w:szCs w:val="20"/>
          <w:lang w:eastAsia="zh-CN"/>
          <w14:ligatures w14:val="none"/>
        </w:rPr>
        <w:t>BroadcastAreaScope</w:t>
      </w:r>
      <w:bookmarkEnd w:id="524"/>
      <w:bookmarkEnd w:id="525"/>
      <w:bookmarkEnd w:id="526"/>
      <w:bookmarkEnd w:id="527"/>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CRITICALITY ignore TYPE </w:t>
      </w:r>
      <w:r w:rsidRPr="008B30CB">
        <w:rPr>
          <w:rFonts w:ascii="Courier New" w:eastAsia="Times New Roman" w:hAnsi="Courier New" w:cs="Times New Roman"/>
          <w:noProof/>
          <w:kern w:val="0"/>
          <w:sz w:val="16"/>
          <w:szCs w:val="20"/>
          <w:lang w:eastAsia="zh-CN"/>
          <w14:ligatures w14:val="none"/>
        </w:rPr>
        <w:t>BroadcastAreaScope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21C01E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 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624E8A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A359A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574A4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CB0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BroadcastMRBs-Setup-List ::= SEQUENCE (SIZE(1..maxnoofMRBs)) OF ProtocolIE-SingleContainer { { BroadcastMRBs-Setup-ItemIEs} }</w:t>
      </w:r>
    </w:p>
    <w:p w14:paraId="051B87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381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FailedToBe</w:t>
      </w:r>
      <w:r w:rsidRPr="008B30CB">
        <w:rPr>
          <w:rFonts w:ascii="Courier New" w:eastAsia="Times New Roman" w:hAnsi="Courier New" w:cs="Times New Roman"/>
          <w:noProof/>
          <w:kern w:val="0"/>
          <w:sz w:val="16"/>
          <w:szCs w:val="20"/>
          <w:lang w:eastAsia="ko-KR"/>
          <w14:ligatures w14:val="none"/>
        </w:rPr>
        <w:t>Setup-List ::= SEQUENCE (SIZE(1..maxnoofMRBs)) OF ProtocolIE-SingleContainer { { BroadcastMRBs-</w:t>
      </w:r>
      <w:r w:rsidRPr="008B30CB">
        <w:rPr>
          <w:rFonts w:ascii="Courier New" w:eastAsia="SimSun" w:hAnsi="Courier New" w:cs="Times New Roman"/>
          <w:noProof/>
          <w:kern w:val="0"/>
          <w:sz w:val="16"/>
          <w:szCs w:val="20"/>
          <w:lang w:eastAsia="ko-KR"/>
          <w14:ligatures w14:val="none"/>
        </w:rPr>
        <w:t>FailedToBe</w:t>
      </w:r>
      <w:r w:rsidRPr="008B30CB">
        <w:rPr>
          <w:rFonts w:ascii="Courier New" w:eastAsia="Times New Roman" w:hAnsi="Courier New" w:cs="Times New Roman"/>
          <w:noProof/>
          <w:kern w:val="0"/>
          <w:sz w:val="16"/>
          <w:szCs w:val="20"/>
          <w:lang w:eastAsia="ko-KR"/>
          <w14:ligatures w14:val="none"/>
        </w:rPr>
        <w:t>Setup-ItemIEs} }</w:t>
      </w:r>
    </w:p>
    <w:p w14:paraId="5EF8F0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2E34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BroadcastMRBs-Setup-ItemIEs F1AP-PROTOCOL-IES ::= {</w:t>
      </w:r>
    </w:p>
    <w:p w14:paraId="7AA913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id-BroadcastMRBs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BroadcastMRBs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359C5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5E8BE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CE941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756A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BroadcastMRBs-FailedToBeSetup-ItemIEs F1AP-PROTOCOL-IES ::= {</w:t>
      </w:r>
    </w:p>
    <w:p w14:paraId="328C61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id-BroadcastMRBs</w:t>
      </w:r>
      <w:r w:rsidRPr="008B30CB">
        <w:rPr>
          <w:rFonts w:ascii="Courier New" w:eastAsia="SimSun" w:hAnsi="Courier New" w:cs="Times New Roman"/>
          <w:noProof/>
          <w:kern w:val="0"/>
          <w:sz w:val="16"/>
          <w:szCs w:val="20"/>
          <w:lang w:eastAsia="ko-KR"/>
          <w14:ligatures w14:val="none"/>
        </w:rPr>
        <w:t>-FailedToBeSetup-Item</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BroadcastMRBs</w:t>
      </w:r>
      <w:r w:rsidRPr="008B30CB">
        <w:rPr>
          <w:rFonts w:ascii="Courier New" w:eastAsia="SimSun" w:hAnsi="Courier New" w:cs="Times New Roman"/>
          <w:noProof/>
          <w:kern w:val="0"/>
          <w:sz w:val="16"/>
          <w:szCs w:val="20"/>
          <w:lang w:eastAsia="ko-KR"/>
          <w14:ligatures w14:val="none"/>
        </w:rPr>
        <w:t>-FailedToBeSetup-Item</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E871A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2341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9AE3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2445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28118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9934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SETUP FAILURE</w:t>
      </w:r>
    </w:p>
    <w:p w14:paraId="09742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7D90A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C728D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9D2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BroadcastContextSetupFailure ::= SEQUENCE {</w:t>
      </w:r>
    </w:p>
    <w:p w14:paraId="0463D6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BroadcastContextSetupFailureIEs} },</w:t>
      </w:r>
    </w:p>
    <w:p w14:paraId="05157E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4A63B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5356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03114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BroadcastContextSetupFailureIEs F1AP-PROTOCOL-IES ::= {</w:t>
      </w:r>
    </w:p>
    <w:p w14:paraId="05F35A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id-gNB-CU-MBS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3D07A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00226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D82C4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w:t>
      </w:r>
    </w:p>
    <w:p w14:paraId="1CBD80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CFA2A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42DB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073D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5BCFC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3274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RELEASE ELEMENTARY PROCEDURE</w:t>
      </w:r>
    </w:p>
    <w:p w14:paraId="10B528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0D675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E6B22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0791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05AC2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D32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BROADCAST CONTEXT RELEASE COMMAND </w:t>
      </w:r>
    </w:p>
    <w:p w14:paraId="42E8D1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C58C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DA05B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E2B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BroadcastContextReleaseCommand ::= SEQUENCE {</w:t>
      </w:r>
    </w:p>
    <w:p w14:paraId="63B51B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BroadcastContextReleaseCommandIEs} },</w:t>
      </w:r>
    </w:p>
    <w:p w14:paraId="35DB22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2C685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50E91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F57D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BroadcastContextReleaseCommandIEs F1AP-PROTOCOL-IES ::= {</w:t>
      </w:r>
    </w:p>
    <w:p w14:paraId="56E5BA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6426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B7D3F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F01CC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30E80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6E6C09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BDE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E85A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857C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RELEASE COMPLETE</w:t>
      </w:r>
    </w:p>
    <w:p w14:paraId="710E1B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4C4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9CA98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56D3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BroadcastContextReleaseComplete ::= SEQUENCE {</w:t>
      </w:r>
    </w:p>
    <w:p w14:paraId="7A000D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BroadcastContextReleaseCompleteIEs} },</w:t>
      </w:r>
    </w:p>
    <w:p w14:paraId="6F001F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2B341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F07C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BroadcastContextReleaseCompleteIEs F1AP-PROTOCOL-IES ::= {</w:t>
      </w:r>
    </w:p>
    <w:p w14:paraId="61D91D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13F06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9E482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E5F97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44F7F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D908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258A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34AF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03354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362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RELEASE REQUEST ELEMENTARY PROCEDURE</w:t>
      </w:r>
    </w:p>
    <w:p w14:paraId="14935A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4014C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0DB3E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057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0714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69A38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7497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RELEASE REQUEST</w:t>
      </w:r>
    </w:p>
    <w:p w14:paraId="34DC5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2FF1F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0556A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DC70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BroadcastContextReleaseRequest ::= SEQUENCE {</w:t>
      </w:r>
    </w:p>
    <w:p w14:paraId="1EC3B6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BroadcastContextReleaseRequestIEs}},</w:t>
      </w:r>
    </w:p>
    <w:p w14:paraId="55422D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6E23B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005F7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F6EF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BroadcastContextReleaseRequestIEs F1AP-PROTOCOL-IES ::= {</w:t>
      </w:r>
    </w:p>
    <w:p w14:paraId="4F4492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4C0EA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7DE54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76148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A1FAB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C0085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1471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41A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47929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2F6F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MODIFICATION ELEMENTARY PROCEDURE</w:t>
      </w:r>
    </w:p>
    <w:p w14:paraId="31C570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E82E3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E4C00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CC29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771AB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ED44E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MODIFICATION REQUEST</w:t>
      </w:r>
    </w:p>
    <w:p w14:paraId="01C38E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3D0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E12A2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F0A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BroadcastContextModificationRequest ::= SEQUENCE {</w:t>
      </w:r>
    </w:p>
    <w:p w14:paraId="79B961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BroadcastContextModificationRequestIEs} },</w:t>
      </w:r>
    </w:p>
    <w:p w14:paraId="57EE0A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0375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AE4A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7244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BroadcastContextModificationRequestIEs F1AP-PROTOCOL-IES ::= {</w:t>
      </w:r>
    </w:p>
    <w:p w14:paraId="30A8A1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03D07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GNB-DU-MBS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055C1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id-MBS-ServiceArea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MBS-ServiceArea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04FB51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8845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BroadcastMRBs-ToBeSetup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7C8A2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BroadcastMRBs-ToBeModified-List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70409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BroadcastMRBs-ToBeReleased-List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Malgun Gothic" w:hAnsi="Courier New" w:cs="Times New Roman"/>
          <w:noProof/>
          <w:snapToGrid w:val="0"/>
          <w:kern w:val="0"/>
          <w:sz w:val="16"/>
          <w:szCs w:val="20"/>
          <w:lang w:eastAsia="ko-KR"/>
          <w14:ligatures w14:val="none"/>
        </w:rPr>
        <w:t>|</w:t>
      </w:r>
    </w:p>
    <w:p w14:paraId="70FB8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 ID id-SupportedUETypeList</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CRITICALITY ignore</w:t>
      </w:r>
      <w:r w:rsidRPr="008B30CB">
        <w:rPr>
          <w:rFonts w:ascii="Courier New" w:eastAsia="Malgun Gothic" w:hAnsi="Courier New" w:cs="Times New Roman"/>
          <w:noProof/>
          <w:snapToGrid w:val="0"/>
          <w:kern w:val="0"/>
          <w:sz w:val="16"/>
          <w:szCs w:val="20"/>
          <w:lang w:eastAsia="ko-KR"/>
          <w14:ligatures w14:val="none"/>
        </w:rPr>
        <w:tab/>
        <w:t>TYPE SupportedUETypeList</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PRESENCE</w:t>
      </w:r>
      <w:r w:rsidRPr="008B30CB">
        <w:rPr>
          <w:rFonts w:ascii="Courier New" w:eastAsia="Malgun Gothic" w:hAnsi="Courier New" w:cs="Times New Roman"/>
          <w:noProof/>
          <w:snapToGrid w:val="0"/>
          <w:kern w:val="0"/>
          <w:sz w:val="16"/>
          <w:szCs w:val="20"/>
          <w:lang w:eastAsia="ko-KR"/>
          <w14:ligatures w14:val="none"/>
        </w:rPr>
        <w:tab/>
        <w:t>optional</w:t>
      </w:r>
      <w:r w:rsidRPr="008B30CB">
        <w:rPr>
          <w:rFonts w:ascii="Courier New" w:eastAsia="Malgun Gothic"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7D6E3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8F675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20F9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248B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 xml:space="preserve">-ToBeSetupMod-List ::= SEQUENCE (SIZE(1..maxnoofMRBs)) OF ProtocolIE-SingleContainer { {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-ToBeSetupMod-ItemIEs} }</w:t>
      </w:r>
    </w:p>
    <w:p w14:paraId="4702C8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BroadcastMRBs-ToBeModified-List ::= SEQUENCE (SIZE(1..maxnoofMRBs)) OF ProtocolIE-SingleContainer { { BroadcastMRBs-ToBeModified-ItemIEs} }</w:t>
      </w:r>
    </w:p>
    <w:p w14:paraId="50DE1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BroadcastMRBs-ToBeReleased-List ::= SEQUENCE (SIZE(1..maxnoofMRBs)) OF ProtocolIE-SingleContainer { { BroadcastMRBs-ToBeReleased-ItemIEs} }</w:t>
      </w:r>
    </w:p>
    <w:p w14:paraId="722909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4C2C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-ToBeSetupMod-ItemIEs F1AP-PROTOCOL-IES ::= {</w:t>
      </w:r>
    </w:p>
    <w:p w14:paraId="245FBD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0801D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8FE98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A2823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0EF0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BroadcastMRBs-ToBeModified-ItemIEs F1AP-PROTOCOL-IES ::= {</w:t>
      </w:r>
    </w:p>
    <w:p w14:paraId="0DF727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id-BroadcastMRBs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BroadcastMRBs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DBCC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F83CB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17E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50EB7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BroadcastMRBs-ToBeReleased-ItemIEs F1AP-PROTOCOL-IES ::= {</w:t>
      </w:r>
    </w:p>
    <w:p w14:paraId="409507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w:t>
      </w:r>
      <w:r w:rsidRPr="008B30CB">
        <w:rPr>
          <w:rFonts w:ascii="Courier New" w:eastAsia="SimSun" w:hAnsi="Courier New" w:cs="Times New Roman"/>
          <w:noProof/>
          <w:kern w:val="0"/>
          <w:sz w:val="16"/>
          <w:szCs w:val="20"/>
          <w:lang w:eastAsia="ko-KR"/>
          <w14:ligatures w14:val="none"/>
        </w:rPr>
        <w:t>-ToBeReleased-Item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BroadcastMRBs</w:t>
      </w:r>
      <w:r w:rsidRPr="008B30CB">
        <w:rPr>
          <w:rFonts w:ascii="Courier New" w:eastAsia="SimSun" w:hAnsi="Courier New" w:cs="Times New Roman"/>
          <w:noProof/>
          <w:kern w:val="0"/>
          <w:sz w:val="16"/>
          <w:szCs w:val="20"/>
          <w:lang w:eastAsia="ko-KR"/>
          <w14:ligatures w14:val="none"/>
        </w:rPr>
        <w:t>-ToBeReleased-Item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04F3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268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DA07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5536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256A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478C0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72BF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MODIFICATION RESPONSE</w:t>
      </w:r>
    </w:p>
    <w:p w14:paraId="3816EF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F920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A71CF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3588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Broadcast</w:t>
      </w:r>
      <w:r w:rsidRPr="008B30CB">
        <w:rPr>
          <w:rFonts w:ascii="Courier New" w:eastAsia="Times New Roman" w:hAnsi="Courier New" w:cs="Times New Roman"/>
          <w:noProof/>
          <w:kern w:val="0"/>
          <w:sz w:val="16"/>
          <w:szCs w:val="20"/>
          <w:lang w:eastAsia="ko-KR"/>
          <w14:ligatures w14:val="none"/>
        </w:rPr>
        <w:t>ContextModificationResponse ::= SEQUENCE {</w:t>
      </w:r>
    </w:p>
    <w:p w14:paraId="5FAF78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ProtocolIE-Container       { { </w:t>
      </w:r>
      <w:r w:rsidRPr="008B30CB">
        <w:rPr>
          <w:rFonts w:ascii="Courier New" w:eastAsia="Times New Roman" w:hAnsi="Courier New" w:cs="Times New Roman" w:hint="eastAsia"/>
          <w:noProof/>
          <w:kern w:val="0"/>
          <w:sz w:val="16"/>
          <w:szCs w:val="20"/>
          <w:lang w:eastAsia="ko-KR"/>
          <w14:ligatures w14:val="none"/>
        </w:rPr>
        <w:t>Broadcast</w:t>
      </w:r>
      <w:r w:rsidRPr="008B30CB">
        <w:rPr>
          <w:rFonts w:ascii="Courier New" w:eastAsia="Times New Roman" w:hAnsi="Courier New" w:cs="Times New Roman"/>
          <w:noProof/>
          <w:kern w:val="0"/>
          <w:sz w:val="16"/>
          <w:szCs w:val="20"/>
          <w:lang w:eastAsia="ko-KR"/>
          <w14:ligatures w14:val="none"/>
        </w:rPr>
        <w:t>ContextModificationResponseIEs} },</w:t>
      </w:r>
    </w:p>
    <w:p w14:paraId="69AA48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4B11A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429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AB04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E610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Broadcast</w:t>
      </w:r>
      <w:r w:rsidRPr="008B30CB">
        <w:rPr>
          <w:rFonts w:ascii="Courier New" w:eastAsia="Times New Roman" w:hAnsi="Courier New" w:cs="Times New Roman"/>
          <w:noProof/>
          <w:kern w:val="0"/>
          <w:sz w:val="16"/>
          <w:szCs w:val="20"/>
          <w:lang w:eastAsia="ko-KR"/>
          <w14:ligatures w14:val="none"/>
        </w:rPr>
        <w:t>ContextModificationResponseIEs F1AP-PROTOCOL-IES ::= {</w:t>
      </w:r>
    </w:p>
    <w:p w14:paraId="752496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Times New Roman" w:hAnsi="Courier New" w:cs="Times New Roman" w:hint="eastAsia"/>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GNB-CU-</w:t>
      </w:r>
      <w:r w:rsidRPr="008B30CB">
        <w:rPr>
          <w:rFonts w:ascii="Courier New" w:eastAsia="Times New Roman" w:hAnsi="Courier New" w:cs="Times New Roman" w:hint="eastAsia"/>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17B5AD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Times New Roman" w:hAnsi="Courier New" w:cs="Times New Roman" w:hint="eastAsia"/>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GNB-DU-MBS-F1AP-ID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FBD11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539C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BroadcastMRBs-SetupMod-List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39B17D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id-BroadcastMRBs-FailedToBeSetupMod-List</w:t>
      </w:r>
      <w:r w:rsidRPr="008B30CB">
        <w:rPr>
          <w:rFonts w:ascii="Courier New" w:eastAsia="Times New Roman" w:hAnsi="Courier New" w:cs="Times New Roman"/>
          <w:noProof/>
          <w:kern w:val="0"/>
          <w:sz w:val="16"/>
          <w:szCs w:val="20"/>
          <w:lang w:eastAsia="ko-KR"/>
          <w14:ligatures w14:val="none"/>
        </w:rPr>
        <w:tab/>
        <w:t>CRITICALITY ignore TYPE BroadcastMRBs-FailedToBeSetupMod-List</w:t>
      </w:r>
      <w:r w:rsidRPr="008B30CB">
        <w:rPr>
          <w:rFonts w:ascii="Courier New" w:eastAsia="Times New Roman" w:hAnsi="Courier New" w:cs="Times New Roman"/>
          <w:noProof/>
          <w:kern w:val="0"/>
          <w:sz w:val="16"/>
          <w:szCs w:val="20"/>
          <w:lang w:eastAsia="ko-KR"/>
          <w14:ligatures w14:val="none"/>
        </w:rPr>
        <w:tab/>
        <w:t>PRESENCE optional}|</w:t>
      </w:r>
    </w:p>
    <w:p w14:paraId="69281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BroadcastMRBs-Modified-List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2AFF3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id-BroadcastMRBs-FailedToBeModified-List</w:t>
      </w:r>
      <w:r w:rsidRPr="008B30CB">
        <w:rPr>
          <w:rFonts w:ascii="Courier New" w:eastAsia="Times New Roman" w:hAnsi="Courier New" w:cs="Times New Roman"/>
          <w:noProof/>
          <w:kern w:val="0"/>
          <w:sz w:val="16"/>
          <w:szCs w:val="20"/>
          <w:lang w:eastAsia="ko-KR"/>
          <w14:ligatures w14:val="none"/>
        </w:rPr>
        <w:tab/>
        <w:t>CRITICALITY ignore TYPE BroadcastMRBs-FailedToBeModified-List</w:t>
      </w:r>
      <w:r w:rsidRPr="008B30CB">
        <w:rPr>
          <w:rFonts w:ascii="Courier New" w:eastAsia="Times New Roman" w:hAnsi="Courier New" w:cs="Times New Roman"/>
          <w:noProof/>
          <w:kern w:val="0"/>
          <w:sz w:val="16"/>
          <w:szCs w:val="20"/>
          <w:lang w:eastAsia="ko-KR"/>
          <w14:ligatures w14:val="none"/>
        </w:rPr>
        <w:tab/>
        <w:t>PRESENCE optional}|</w:t>
      </w:r>
    </w:p>
    <w:p w14:paraId="7321C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w:t>
      </w:r>
    </w:p>
    <w:p w14:paraId="72BE0E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Times New Roman" w:hAnsi="Courier New" w:cs="Times New Roman" w:hint="eastAsia"/>
          <w:noProof/>
          <w:kern w:val="0"/>
          <w:sz w:val="16"/>
          <w:szCs w:val="20"/>
          <w:lang w:eastAsia="zh-CN"/>
          <w14:ligatures w14:val="none"/>
        </w:rPr>
        <w:t>BroadcastAreaScope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CRITICALITY ignore TYPE </w:t>
      </w:r>
      <w:r w:rsidRPr="008B30CB">
        <w:rPr>
          <w:rFonts w:ascii="Courier New" w:eastAsia="Times New Roman" w:hAnsi="Courier New" w:cs="Times New Roman"/>
          <w:noProof/>
          <w:kern w:val="0"/>
          <w:sz w:val="16"/>
          <w:szCs w:val="20"/>
          <w:lang w:eastAsia="zh-CN"/>
          <w14:ligatures w14:val="none"/>
        </w:rPr>
        <w:t>BroadcastAreaScope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p>
    <w:p w14:paraId="003211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w:t>
      </w:r>
    </w:p>
    <w:p w14:paraId="1BDF47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BBF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8A873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BroadcastMRBs-SetupMod-List ::= SEQUENCE (SIZE(1..maxnoofMRBs)) OF ProtocolIE-SingleContainer { {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-SetupMod-ItemIEs} }</w:t>
      </w:r>
    </w:p>
    <w:p w14:paraId="016170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23105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 xml:space="preserve">-FailedToBeSetupMod-List ::= SEQUENCE (SIZE(1..maxnoofMRBs)) OF ProtocolIE-SingleContainer { {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-FailedToBeSetupMod-ItemIEs} }</w:t>
      </w:r>
    </w:p>
    <w:p w14:paraId="7DA03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5B532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BroadcastMRBs-Modified-List::= SEQUENCE (SIZE(1..maxnoofMRBs)) OF ProtocolIE-SingleContainer { { BroadcastMRBs-Modified-ItemIEs } } </w:t>
      </w:r>
    </w:p>
    <w:p w14:paraId="135B9D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C233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BroadcastMRBs-FailedToBeModified-List ::= SEQUENCE (SIZE(1..maxnoofMRBs)) OF ProtocolIE-SingleContainer { { BroadcastMRBs-FailedToBeModified-ItemIEs} }</w:t>
      </w:r>
    </w:p>
    <w:p w14:paraId="0132B7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B9FF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7ACF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-SetupMod-ItemIEs F1AP-PROTOCOL-IES ::= {</w:t>
      </w:r>
    </w:p>
    <w:p w14:paraId="2D6A9F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reject</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6E747D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6022A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C1FE5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EAB0D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-FailedToBeSetupMod-ItemIEs F1AP-PROTOCOL-IES ::= {</w:t>
      </w:r>
    </w:p>
    <w:p w14:paraId="531F05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-FailedToBeSetupMod-Item</w:t>
      </w:r>
      <w:r w:rsidRPr="008B30CB">
        <w:rPr>
          <w:rFonts w:ascii="Courier New" w:eastAsia="SimSun" w:hAnsi="Courier New" w:cs="Times New Roman"/>
          <w:noProof/>
          <w:kern w:val="0"/>
          <w:sz w:val="16"/>
          <w:szCs w:val="20"/>
          <w:lang w:eastAsia="ko-KR"/>
          <w14:ligatures w14:val="none"/>
        </w:rPr>
        <w:tab/>
        <w:t>CRITICALITY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ignore</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68220D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D7C6F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9CA68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505D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BroadcastMRBs-Modified-ItemIEs F1AP-PROTOCOL-IES ::= {</w:t>
      </w:r>
    </w:p>
    <w:p w14:paraId="5CCDA8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r w:rsidRPr="008B30CB">
        <w:rPr>
          <w:rFonts w:ascii="Courier New" w:eastAsia="Times New Roman" w:hAnsi="Courier New" w:cs="Times New Roman"/>
          <w:noProof/>
          <w:kern w:val="0"/>
          <w:sz w:val="16"/>
          <w:szCs w:val="20"/>
          <w:lang w:eastAsia="ko-KR"/>
          <w14:ligatures w14:val="none"/>
        </w:rPr>
        <w:tab/>
        <w:t>TYPE BroadcastMRBs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8D57B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0F20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11EEC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A5CBF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BroadcastMRBs-FailedToBeModified-ItemIEs F1AP-PROTOCOL-IES ::= {</w:t>
      </w:r>
    </w:p>
    <w:p w14:paraId="23198D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id-BroadcastMRBs</w:t>
      </w:r>
      <w:r w:rsidRPr="008B30CB">
        <w:rPr>
          <w:rFonts w:ascii="Courier New" w:eastAsia="SimSun" w:hAnsi="Courier New" w:cs="Times New Roman"/>
          <w:noProof/>
          <w:kern w:val="0"/>
          <w:sz w:val="16"/>
          <w:szCs w:val="20"/>
          <w:lang w:eastAsia="ko-KR"/>
          <w14:ligatures w14:val="none"/>
        </w:rPr>
        <w:t>-FailedToBeModified-Item</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kern w:val="0"/>
          <w:sz w:val="16"/>
          <w:szCs w:val="20"/>
          <w:lang w:eastAsia="ko-KR"/>
          <w14:ligatures w14:val="none"/>
        </w:rPr>
        <w:tab/>
        <w:t>ignore</w:t>
      </w:r>
      <w:r w:rsidRPr="008B30CB">
        <w:rPr>
          <w:rFonts w:ascii="Courier New" w:eastAsia="Times New Roman" w:hAnsi="Courier New" w:cs="Times New Roman"/>
          <w:noProof/>
          <w:kern w:val="0"/>
          <w:sz w:val="16"/>
          <w:szCs w:val="20"/>
          <w:lang w:eastAsia="ko-KR"/>
          <w14:ligatures w14:val="none"/>
        </w:rPr>
        <w:tab/>
        <w:t>TYPE BroadcastMRBs</w:t>
      </w:r>
      <w:r w:rsidRPr="008B30CB">
        <w:rPr>
          <w:rFonts w:ascii="Courier New" w:eastAsia="SimSun" w:hAnsi="Courier New" w:cs="Times New Roman"/>
          <w:noProof/>
          <w:kern w:val="0"/>
          <w:sz w:val="16"/>
          <w:szCs w:val="20"/>
          <w:lang w:eastAsia="ko-KR"/>
          <w14:ligatures w14:val="none"/>
        </w:rPr>
        <w:t>-FailedToBeModified-Item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65310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BBA19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72B2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3B88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AFA2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A6E5F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BROADCAST CONTEXT MODIFICATION FAILURE</w:t>
      </w:r>
    </w:p>
    <w:p w14:paraId="2741C6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1708B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59F03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466B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BroadcastContextModificationFailure ::= SEQUENCE {</w:t>
      </w:r>
    </w:p>
    <w:p w14:paraId="58A2D7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BroadcastContextModificationFailureIEs} },</w:t>
      </w:r>
    </w:p>
    <w:p w14:paraId="7A43EA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A8D22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7B91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96E0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BroadcastContextModificationFailureIEs F1AP-PROTOCOL-IES ::= {</w:t>
      </w:r>
    </w:p>
    <w:p w14:paraId="053881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GNB-CU-MBS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3C3AF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5335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CD4FB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11C85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CF8D3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0DB09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E064B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0284CB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B7E02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BROADCAST TRANSPORT RESOURCE REQUEST ELEMENTARY PROCEDURE</w:t>
      </w:r>
    </w:p>
    <w:p w14:paraId="6C3D33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2EA06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670B47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6D1AD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F716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363649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BAAB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BROADCAST TRANSPORT RESOURCE REQUEST</w:t>
      </w:r>
    </w:p>
    <w:p w14:paraId="3E705C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7A9A0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417975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BA2B9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BroadcastTransportResourceRequest ::= SEQUENCE {</w:t>
      </w:r>
    </w:p>
    <w:p w14:paraId="5CA2AC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protocolIEs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ProtocolIE-Container       {{ BroadcastTransportResourceRequestIEs}},</w:t>
      </w:r>
    </w:p>
    <w:p w14:paraId="67C53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4916B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9CF02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5992C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BroadcastTransportResourceRequestIEs F1AP-PROTOCOL-IES ::= {</w:t>
      </w:r>
    </w:p>
    <w:p w14:paraId="6053D2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id-gNB-CU-</w:t>
      </w:r>
      <w:r w:rsidRPr="008B30CB">
        <w:rPr>
          <w:rFonts w:ascii="Courier New" w:eastAsia="Times New Roma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 GNB-CU-</w:t>
      </w:r>
      <w:r w:rsidRPr="008B30CB">
        <w:rPr>
          <w:rFonts w:ascii="Courier New" w:eastAsia="Times New Roma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0AC7CF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id-gNB-DU-</w:t>
      </w:r>
      <w:r w:rsidRPr="008B30CB">
        <w:rPr>
          <w:rFonts w:ascii="Courier New" w:eastAsia="Times New Roma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 GNB-DU-</w:t>
      </w:r>
      <w:r w:rsidRPr="008B30CB">
        <w:rPr>
          <w:rFonts w:ascii="Courier New" w:eastAsia="Times New Roma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2E80DD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id-Broadcast-MRBs-Transport-Request-List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reject </w:t>
      </w:r>
      <w:r w:rsidRPr="008B30CB">
        <w:rPr>
          <w:rFonts w:ascii="Courier New" w:eastAsia="Times New Roman" w:hAnsi="Courier New" w:cs="Times New Roman"/>
          <w:noProof/>
          <w:kern w:val="0"/>
          <w:sz w:val="16"/>
          <w:szCs w:val="20"/>
          <w:lang w:eastAsia="ko-KR"/>
          <w14:ligatures w14:val="none"/>
        </w:rPr>
        <w:tab/>
        <w:t>TYPE Broadcast-MRBs-Transport-Request-List</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kern w:val="0"/>
          <w:sz w:val="16"/>
          <w:szCs w:val="20"/>
          <w:lang w:eastAsia="ko-KR"/>
          <w14:ligatures w14:val="none"/>
        </w:rPr>
        <w:t>|</w:t>
      </w:r>
    </w:p>
    <w:p w14:paraId="20C494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F1U-PathFailure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eastAsia="ko-KR"/>
          <w14:ligatures w14:val="none"/>
        </w:rPr>
        <w:t>F1U-PathFailure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w:t>
      </w:r>
    </w:p>
    <w:p w14:paraId="307F1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6FC5F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AF8AC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0FE03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Broadcast-MRBs-Transport-Request-List ::= SEQUENCE (SIZE(1..maxnoofMRBs)) OF ProtocolIE-SingleContainer { { Broadcast-MRBs-Transport-Request-ItemIEs} }</w:t>
      </w:r>
    </w:p>
    <w:p w14:paraId="0BD4CD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E9D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Broadcast-MRBs-Transport-Request-ItemIEs F1AP-PROTOCOL-IES ::= {</w:t>
      </w:r>
    </w:p>
    <w:p w14:paraId="0E379C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id-Broadcast-MRBs-Transport-Request-Item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Broadcast-MRBs-Transport-Request-Item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067580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4D973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52E44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B12B1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72064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0BA3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4318C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Group Paging ELEMENTARY PROCEDURE</w:t>
      </w:r>
    </w:p>
    <w:p w14:paraId="2BD8BA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843A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FCE82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6431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C7A2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BB75B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328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Group Paging</w:t>
      </w:r>
    </w:p>
    <w:p w14:paraId="10E7D2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70EE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F6FC3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DAAA6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MulticastGroupPaging ::= SEQUENCE {</w:t>
      </w:r>
    </w:p>
    <w:p w14:paraId="26BD1A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MulticastGroupPagingIEs}},</w:t>
      </w:r>
    </w:p>
    <w:p w14:paraId="3FAD61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990F1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8799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15F0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MulticastGroupPagingIEs F1AP-PROTOCOL-IES ::= {</w:t>
      </w:r>
    </w:p>
    <w:p w14:paraId="05B242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w:t>
      </w:r>
      <w:r w:rsidRPr="008B30CB">
        <w:rPr>
          <w:rFonts w:ascii="Courier New" w:eastAsia="SimSun" w:hAnsi="Courier New" w:cs="Times New Roman"/>
          <w:noProof/>
          <w:snapToGrid w:val="0"/>
          <w:kern w:val="0"/>
          <w:sz w:val="16"/>
          <w:szCs w:val="20"/>
          <w:lang w:eastAsia="ko-KR"/>
          <w14:ligatures w14:val="none"/>
        </w:rPr>
        <w:t>id-MBS</w:t>
      </w:r>
      <w:r w:rsidRPr="008B30CB">
        <w:rPr>
          <w:rFonts w:ascii="Courier New" w:eastAsia="Times New Roman" w:hAnsi="Courier New" w:cs="Times New Roman"/>
          <w:noProof/>
          <w:kern w:val="0"/>
          <w:sz w:val="16"/>
          <w:szCs w:val="20"/>
          <w:lang w:eastAsia="ko-KR"/>
          <w14:ligatures w14:val="none"/>
        </w:rPr>
        <w:t>-Session-ID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2B0DC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id-UEIdentity</w:t>
      </w:r>
      <w:r w:rsidRPr="008B30CB">
        <w:rPr>
          <w:rFonts w:ascii="Courier New" w:eastAsia="Times New Roman" w:hAnsi="Courier New" w:cs="Times New Roman"/>
          <w:noProof/>
          <w:kern w:val="0"/>
          <w:sz w:val="16"/>
          <w:szCs w:val="20"/>
          <w:lang w:eastAsia="zh-CN"/>
          <w14:ligatures w14:val="none"/>
        </w:rPr>
        <w:t>-List-F</w:t>
      </w:r>
      <w:r w:rsidRPr="008B30CB">
        <w:rPr>
          <w:rFonts w:ascii="Courier New" w:eastAsia="Times New Roman" w:hAnsi="Courier New" w:cs="Times New Roman"/>
          <w:noProof/>
          <w:kern w:val="0"/>
          <w:sz w:val="16"/>
          <w:szCs w:val="20"/>
          <w:lang w:eastAsia="ko-KR"/>
          <w14:ligatures w14:val="none"/>
        </w:rPr>
        <w:t>or-Paging-List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UEIdentity-List-For-Paging-List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76112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id-MC-PagingCell-List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MC-PagingCell-list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0B4FBC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id-IndicationMCInactiveReception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IndicationMCInactiveReception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0CFA37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640F1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8019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5C24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UEIdentity-List-For-Paging-List</w:t>
      </w:r>
      <w:r w:rsidRPr="008B30CB">
        <w:rPr>
          <w:rFonts w:ascii="Courier New" w:eastAsia="Times New Roman" w:hAnsi="Courier New" w:cs="Times New Roman"/>
          <w:noProof/>
          <w:kern w:val="0"/>
          <w:sz w:val="16"/>
          <w:szCs w:val="20"/>
          <w:lang w:eastAsia="ko-KR"/>
          <w14:ligatures w14:val="none"/>
        </w:rPr>
        <w:tab/>
        <w:t xml:space="preserve"> ::= SEQUENCE (SIZE(1.. </w:t>
      </w:r>
      <w:r w:rsidRPr="008B30CB">
        <w:rPr>
          <w:rFonts w:ascii="Courier New" w:eastAsia="Times New Roman" w:hAnsi="Courier New" w:cs="Arial"/>
          <w:iCs/>
          <w:noProof/>
          <w:kern w:val="0"/>
          <w:sz w:val="16"/>
          <w:szCs w:val="20"/>
          <w:lang w:eastAsia="ko-KR"/>
          <w14:ligatures w14:val="none"/>
        </w:rPr>
        <w:t>maxnoofUEIDforPaging</w:t>
      </w:r>
      <w:r w:rsidRPr="008B30CB">
        <w:rPr>
          <w:rFonts w:ascii="Courier New" w:eastAsia="Times New Roman" w:hAnsi="Courier New" w:cs="Times New Roman"/>
          <w:noProof/>
          <w:kern w:val="0"/>
          <w:sz w:val="16"/>
          <w:szCs w:val="20"/>
          <w:lang w:eastAsia="ko-KR"/>
          <w14:ligatures w14:val="none"/>
        </w:rPr>
        <w:t>)) OF ProtocolIE-SingleContainer { { UEIdentity-List-For-Paging-ItemIEs } }</w:t>
      </w:r>
    </w:p>
    <w:p w14:paraId="36F785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0BD97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145D3B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UEIdentity-List-For-Paging-ItemIEs F1AP-PROTOCOL-IES ::= {</w:t>
      </w:r>
    </w:p>
    <w:p w14:paraId="57CC89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id-UEIdentity-List-For-Paging-Item</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UEIdentity-List-For-Paging-Item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r w:rsidRPr="008B30CB">
        <w:rPr>
          <w:rFonts w:ascii="Courier New" w:eastAsia="Times New Roman" w:hAnsi="Courier New" w:cs="Times New Roman"/>
          <w:noProof/>
          <w:kern w:val="0"/>
          <w:sz w:val="16"/>
          <w:szCs w:val="20"/>
          <w:lang w:eastAsia="ko-KR"/>
          <w14:ligatures w14:val="none"/>
        </w:rPr>
        <w:tab/>
        <w:t>,</w:t>
      </w:r>
    </w:p>
    <w:p w14:paraId="5CCAC0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9427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5A9F3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53E3B4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MC-PagingCell-list::= SEQUENCE (SIZE(1.. maxnoofPagingCells)) OF ProtocolIE-SingleContainer { { MC-PagingCell-ItemIEs } }</w:t>
      </w:r>
    </w:p>
    <w:p w14:paraId="61939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E642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MC-PagingCell-ItemIEs F1AP-PROTOCOL-IES ::= {</w:t>
      </w:r>
    </w:p>
    <w:p w14:paraId="1D8559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id-MC-PagingCell-Item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MC-PagingCell-Item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FB4CF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69429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1B8B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14D01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0D3901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F0302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195E7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ED424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SETUP ELEMENTARY PROCEDURE</w:t>
      </w:r>
    </w:p>
    <w:p w14:paraId="6B7F0A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3BA48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C8F14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0730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DFC3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15F03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235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SETUP REQUEST</w:t>
      </w:r>
    </w:p>
    <w:p w14:paraId="770257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FD961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17A86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48EA2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MulticastContextSetupRequest ::= SEQUENCE {</w:t>
      </w:r>
    </w:p>
    <w:p w14:paraId="3F0B2C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MulticastContextSetupRequestIEs}},</w:t>
      </w:r>
    </w:p>
    <w:p w14:paraId="2AA54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26584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BA449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8A645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MulticastContextSetupRequestIEs F1AP-PROTOCOL-IES ::= {</w:t>
      </w:r>
    </w:p>
    <w:p w14:paraId="7DC99C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w:t>
      </w:r>
      <w:r w:rsidRPr="008B30CB">
        <w:rPr>
          <w:rFonts w:ascii="Courier New" w:eastAsia="Times New Roman" w:hAnsi="Courier New" w:cs="Times New Roman"/>
          <w:kern w:val="0"/>
          <w:sz w:val="16"/>
          <w:szCs w:val="20"/>
          <w:lang w:eastAsia="ko-KR"/>
          <w14:ligatures w14:val="none"/>
        </w:rPr>
        <w:tab/>
        <w:t>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  }|</w:t>
      </w:r>
    </w:p>
    <w:p w14:paraId="3A8046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id-MBS-Session-ID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w:t>
      </w:r>
      <w:r w:rsidRPr="008B30CB">
        <w:rPr>
          <w:rFonts w:ascii="Courier New" w:eastAsia="Times New Roman" w:hAnsi="Courier New" w:cs="Times New Roman"/>
          <w:kern w:val="0"/>
          <w:sz w:val="16"/>
          <w:szCs w:val="20"/>
          <w:lang w:eastAsia="ko-KR"/>
          <w14:ligatures w14:val="none"/>
        </w:rPr>
        <w:tab/>
        <w:t>MBS-Session-ID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  }|</w:t>
      </w:r>
    </w:p>
    <w:p w14:paraId="6625DD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id-MBS-ServiceArea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w:t>
      </w:r>
      <w:r w:rsidRPr="008B30CB">
        <w:rPr>
          <w:rFonts w:ascii="Courier New" w:eastAsia="Times New Roman" w:hAnsi="Courier New" w:cs="Times New Roman"/>
          <w:kern w:val="0"/>
          <w:sz w:val="16"/>
          <w:szCs w:val="20"/>
          <w:lang w:eastAsia="ko-KR"/>
          <w14:ligatures w14:val="none"/>
        </w:rPr>
        <w:tab/>
        <w:t>MBS-ServiceArea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   }|</w:t>
      </w:r>
    </w:p>
    <w:p w14:paraId="55BBF7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id-SNSSAI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SNSSAI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Times New Roman" w:hAnsi="Courier New" w:cs="Times New Roman"/>
          <w:kern w:val="0"/>
          <w:sz w:val="16"/>
          <w:szCs w:val="20"/>
          <w:lang w:eastAsia="ko-KR"/>
          <w14:ligatures w14:val="none"/>
        </w:rPr>
        <w:t xml:space="preserve">mandatory  </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kern w:val="0"/>
          <w:sz w:val="16"/>
          <w:szCs w:val="20"/>
          <w:lang w:eastAsia="ko-KR"/>
          <w14:ligatures w14:val="none"/>
        </w:rPr>
        <w:t>|</w:t>
      </w:r>
    </w:p>
    <w:p w14:paraId="271ED2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MulticastMRBs-ToBeSetup-List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PRESENCE </w:t>
      </w:r>
      <w:r w:rsidRPr="008B30CB">
        <w:rPr>
          <w:rFonts w:ascii="Courier New" w:eastAsia="Times New Roman" w:hAnsi="Courier New" w:cs="Times New Roman"/>
          <w:kern w:val="0"/>
          <w:sz w:val="16"/>
          <w:szCs w:val="20"/>
          <w:lang w:eastAsia="ko-KR"/>
          <w14:ligatures w14:val="none"/>
        </w:rPr>
        <w:t xml:space="preserve">mandatory  </w:t>
      </w:r>
      <w:r w:rsidRPr="008B30CB">
        <w:rPr>
          <w:rFonts w:ascii="Courier New" w:eastAsia="Times New Roman" w:hAnsi="Courier New" w:cs="Times New Roman"/>
          <w:noProof/>
          <w:kern w:val="0"/>
          <w:sz w:val="16"/>
          <w:szCs w:val="20"/>
          <w:lang w:eastAsia="ko-KR"/>
          <w14:ligatures w14:val="none"/>
        </w:rPr>
        <w:t>}</w:t>
      </w:r>
      <w:bookmarkStart w:id="528" w:name="_Hlk152263371"/>
      <w:r w:rsidRPr="008B30CB">
        <w:rPr>
          <w:rFonts w:ascii="Courier New" w:eastAsia="Times New Roman" w:hAnsi="Courier New" w:cs="Times New Roman"/>
          <w:noProof/>
          <w:kern w:val="0"/>
          <w:sz w:val="16"/>
          <w:szCs w:val="20"/>
          <w:lang w:eastAsia="ko-KR"/>
          <w14:ligatures w14:val="none"/>
        </w:rPr>
        <w:t>|</w:t>
      </w:r>
    </w:p>
    <w:p w14:paraId="648561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id-MulticastCU2DURRCInfo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MulticastCU2DURRCInfo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w:t>
      </w:r>
    </w:p>
    <w:p w14:paraId="6BFB96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id-MBSMulticastSessionReceptionState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MBSMulticastSessionReceptionState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w:t>
      </w:r>
      <w:bookmarkEnd w:id="528"/>
      <w:r w:rsidRPr="008B30CB">
        <w:rPr>
          <w:rFonts w:ascii="Courier New" w:eastAsia="Times New Roman" w:hAnsi="Courier New" w:cs="Times New Roman"/>
          <w:kern w:val="0"/>
          <w:sz w:val="16"/>
          <w:szCs w:val="20"/>
          <w:lang w:eastAsia="ko-KR"/>
          <w14:ligatures w14:val="none"/>
        </w:rPr>
        <w:t>,</w:t>
      </w:r>
    </w:p>
    <w:p w14:paraId="2DB8E7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98619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18997D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71A7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MulticastMRBs-ToBeSetup-List ::= SEQUENCE (SIZE(1..maxnoofMRBs)) OF ProtocolIE-SingleContainer { { MulticastMRBs-ToBeSetup-ItemIEs} }</w:t>
      </w:r>
    </w:p>
    <w:p w14:paraId="4A4690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012B3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8B52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MulticastMRBs-ToBeSetup-ItemIEs F1AP-PROTOCOL-IES ::= {</w:t>
      </w:r>
    </w:p>
    <w:p w14:paraId="53FACF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id-MulticastMRBs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ab/>
        <w:t>MulticastMRBs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7FA5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A27CA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381DD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82419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03DF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B96D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E8AF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SETUP RESPONSE</w:t>
      </w:r>
    </w:p>
    <w:p w14:paraId="7D9AAF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435C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D4D44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5CE0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MulticastContextSetupResponse ::= SEQUENCE {</w:t>
      </w:r>
    </w:p>
    <w:p w14:paraId="1E2BB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MulticastContextSetupResponseIEs}},</w:t>
      </w:r>
    </w:p>
    <w:p w14:paraId="0EFDA7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407FE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1C30F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24CF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MulticastContextSetupResponseIEs F1AP-PROTOCOL-IES ::= {</w:t>
      </w:r>
    </w:p>
    <w:p w14:paraId="5640AA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9C936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7303A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MulticastMRBs-Setup-List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0481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 ID 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-FailedToBeSetup-List</w:t>
      </w:r>
      <w:r w:rsidRPr="008B30CB">
        <w:rPr>
          <w:rFonts w:ascii="Courier New" w:eastAsia="SimSun" w:hAnsi="Courier New" w:cs="Times New Roman"/>
          <w:noProof/>
          <w:kern w:val="0"/>
          <w:sz w:val="16"/>
          <w:szCs w:val="20"/>
          <w:lang w:eastAsia="ko-KR"/>
          <w14:ligatures w14:val="none"/>
        </w:rPr>
        <w:tab/>
        <w:t>CRITICALITY ignore TYPE 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 xml:space="preserve">-FailedToBeSetup-List </w:t>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49015A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 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3E69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id-MulticastDU2CURRCInfo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MulticastDU2CURRCInfo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503056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9610D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5C5C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49F6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 xml:space="preserve">MRBs-Setup-List ::= SEQUENCE (SIZE(1..maxnoofMRBs)) OF ProtocolIE-SingleContainer { { </w:t>
      </w: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MRBs-Setup-ItemIEs} }</w:t>
      </w:r>
    </w:p>
    <w:p w14:paraId="7D8B34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6936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FailedToBe</w:t>
      </w:r>
      <w:r w:rsidRPr="008B30CB">
        <w:rPr>
          <w:rFonts w:ascii="Courier New" w:eastAsia="Times New Roman" w:hAnsi="Courier New" w:cs="Times New Roman"/>
          <w:noProof/>
          <w:kern w:val="0"/>
          <w:sz w:val="16"/>
          <w:szCs w:val="20"/>
          <w:lang w:eastAsia="ko-KR"/>
          <w14:ligatures w14:val="none"/>
        </w:rPr>
        <w:t xml:space="preserve">Setup-List ::= SEQUENCE (SIZE(1..maxnoofMRBs)) OF ProtocolIE-SingleContainer { { </w:t>
      </w: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FailedToBe</w:t>
      </w:r>
      <w:r w:rsidRPr="008B30CB">
        <w:rPr>
          <w:rFonts w:ascii="Courier New" w:eastAsia="Times New Roman" w:hAnsi="Courier New" w:cs="Times New Roman"/>
          <w:noProof/>
          <w:kern w:val="0"/>
          <w:sz w:val="16"/>
          <w:szCs w:val="20"/>
          <w:lang w:eastAsia="ko-KR"/>
          <w14:ligatures w14:val="none"/>
        </w:rPr>
        <w:t>Setup-ItemIEs} }</w:t>
      </w:r>
    </w:p>
    <w:p w14:paraId="3F61F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6347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MRBs-Setup-ItemIEs F1AP-PROTOCOL-IES ::= {</w:t>
      </w:r>
    </w:p>
    <w:p w14:paraId="1AB415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09AD24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26DDD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D496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925F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MRBs-FailedToBeSetup-ItemIEs F1AP-PROTOCOL-IES ::= {</w:t>
      </w:r>
    </w:p>
    <w:p w14:paraId="5B540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-FailedToBeSetup-Item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TYPE </w:t>
      </w:r>
      <w:r w:rsidRPr="008B30CB">
        <w:rPr>
          <w:rFonts w:ascii="Courier New" w:eastAsia="SimSun" w:hAnsi="Courier New" w:cs="Times New Roman"/>
          <w:noProof/>
          <w:kern w:val="0"/>
          <w:sz w:val="16"/>
          <w:szCs w:val="20"/>
          <w:lang w:eastAsia="ko-KR"/>
          <w14:ligatures w14:val="none"/>
        </w:rPr>
        <w:t>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kern w:val="0"/>
          <w:sz w:val="16"/>
          <w:szCs w:val="20"/>
          <w:lang w:eastAsia="ko-KR"/>
          <w14:ligatures w14:val="none"/>
        </w:rPr>
        <w:t>-FailedToBeSetup-Item</w:t>
      </w:r>
      <w:r w:rsidRPr="008B30CB">
        <w:rPr>
          <w:rFonts w:ascii="Courier New" w:eastAsia="Times New Roman" w:hAnsi="Courier New" w:cs="Times New Roman"/>
          <w:noProof/>
          <w:kern w:val="0"/>
          <w:sz w:val="16"/>
          <w:szCs w:val="20"/>
          <w:lang w:eastAsia="ko-KR"/>
          <w14:ligatures w14:val="none"/>
        </w:rPr>
        <w:tab/>
        <w:t>PRESENCE mandatory},</w:t>
      </w:r>
    </w:p>
    <w:p w14:paraId="411376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2ADAF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3776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CBC8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D7C9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B4960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0E9B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SETUP FAILURE</w:t>
      </w:r>
    </w:p>
    <w:p w14:paraId="008289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AD2A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F902C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0720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MulticastContextSetupFailure ::= SEQUENCE {</w:t>
      </w:r>
    </w:p>
    <w:p w14:paraId="7171A8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MulticastContextSetupFailureIEs}},</w:t>
      </w:r>
    </w:p>
    <w:p w14:paraId="306243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4D3E3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FC916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06F4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MulticastContextSetupFailureIEs F1AP-PROTOCOL-IES ::= {</w:t>
      </w:r>
    </w:p>
    <w:p w14:paraId="38044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8185A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964F8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1A903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3C0470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501C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96256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C9D84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21E97E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5A015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6FAA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RELEASE ELEMENTARY PROCEDURE</w:t>
      </w:r>
    </w:p>
    <w:p w14:paraId="0BFF7A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1A1B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B9156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AF6A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A6C4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5BAC2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B8AB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RELEASE COMMAND</w:t>
      </w:r>
    </w:p>
    <w:p w14:paraId="4F97C4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5A90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97415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65B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MulticastContextReleaseCommand ::= SEQUENCE {</w:t>
      </w:r>
    </w:p>
    <w:p w14:paraId="6B0AC6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MulticastContextReleaseCommandIEs}},</w:t>
      </w:r>
    </w:p>
    <w:p w14:paraId="175B8A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DEE84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4E2A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CE54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MulticastContextReleaseCommandIEs F1AP-PROTOCOL-IES ::= {</w:t>
      </w:r>
    </w:p>
    <w:p w14:paraId="3593FB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91C4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C3B11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1159E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58001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AB75C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617F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264B9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D30F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A3E9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RELEASE COMPLETE</w:t>
      </w:r>
    </w:p>
    <w:p w14:paraId="3A347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A027F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CE0A6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15ED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MulticastContextReleaseComplete ::= SEQUENCE {</w:t>
      </w:r>
    </w:p>
    <w:p w14:paraId="5ECA0A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MulticastContextReleaseCompleteIEs}},</w:t>
      </w:r>
    </w:p>
    <w:p w14:paraId="08071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FE4C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C9F6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EFA2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MulticastContextReleaseCompleteIEs F1AP-PROTOCOL-IES ::= {</w:t>
      </w:r>
    </w:p>
    <w:p w14:paraId="6532AD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423E6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0477A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 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6143DD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397ED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6FC7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4DF6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00D9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EA220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B5BE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RELEASE REQUEST ELEMENTARY PROCEDURE</w:t>
      </w:r>
    </w:p>
    <w:p w14:paraId="335F5A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1E6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6396D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22C1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597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6315B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854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RELEASE REQUEST</w:t>
      </w:r>
    </w:p>
    <w:p w14:paraId="3A7EBA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AD0B8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4313D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0156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MulticastContextReleaseRequest ::= SEQUENCE {</w:t>
      </w:r>
    </w:p>
    <w:p w14:paraId="20D0BC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MulticastContextReleaseRequestIEs}},</w:t>
      </w:r>
    </w:p>
    <w:p w14:paraId="02CF7B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CCDAB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2FF4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FD1DD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MulticastContextReleaseRequestIEs F1AP-PROTOCOL-IES ::= {</w:t>
      </w:r>
    </w:p>
    <w:p w14:paraId="211899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7BDF7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DC597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05E3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8BF5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F74D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056E1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702238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BE3AF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BDF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MODIFICATION ELEMENTARY PROCEDURE</w:t>
      </w:r>
    </w:p>
    <w:p w14:paraId="4A01DF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EDE1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50166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CA78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73A8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322AF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4A38F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MODIFICATION REQUEST</w:t>
      </w:r>
    </w:p>
    <w:p w14:paraId="61BE1C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62A5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47619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B625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MulticastContextModificationRequest ::= SEQUENCE {</w:t>
      </w:r>
    </w:p>
    <w:p w14:paraId="43C48B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MulticastContextModificationRequestIEs}},</w:t>
      </w:r>
    </w:p>
    <w:p w14:paraId="662492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410B1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F7B93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2DA6F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MulticastContextModificationRequestIEs F1AP-PROTOCOL-IES ::= {</w:t>
      </w:r>
    </w:p>
    <w:p w14:paraId="00F5A6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6B022E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4DC4C3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id-MBS-ServiceArea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MBS-ServiceArea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109CC7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MulticastMRBs-ToBeSetup</w:t>
      </w:r>
      <w:r w:rsidRPr="008B30CB">
        <w:rPr>
          <w:rFonts w:ascii="Courier New" w:eastAsia="SimSun" w:hAnsi="Courier New" w:cs="Times New Roman"/>
          <w:noProof/>
          <w:kern w:val="0"/>
          <w:sz w:val="16"/>
          <w:szCs w:val="20"/>
          <w:lang w:eastAsia="ko-KR"/>
          <w14:ligatures w14:val="none"/>
        </w:rPr>
        <w:t>Mod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69B12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MulticastMRBs-ToBeModified-List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4C7AE0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MulticastMRBs-ToBeReleased-List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20FB3D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025"/>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id-MulticastCU2DURRCInfo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w:t>
      </w:r>
      <w:r w:rsidRPr="008B30CB">
        <w:rPr>
          <w:rFonts w:ascii="Courier New" w:eastAsia="Times New Roman" w:hAnsi="Courier New" w:cs="Times New Roman"/>
          <w:noProof/>
          <w:kern w:val="0"/>
          <w:sz w:val="16"/>
          <w:szCs w:val="20"/>
          <w:lang w:eastAsia="ko-KR"/>
          <w14:ligatures w14:val="none"/>
        </w:rPr>
        <w:tab/>
        <w:t>MulticastCU2DURRCInfo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6171DC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id-MBSMulticastSessionReceptionState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MBSMulticastSessionReceptionState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681635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704D3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F236E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D6261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 xml:space="preserve">-ToBeSetupMod-List ::= SEQUENCE (SIZE(1..maxnoofMRBs)) OF ProtocolIE-SingleContainer { { </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-ToBeSetupMod-ItemIEs} }</w:t>
      </w:r>
    </w:p>
    <w:p w14:paraId="623C52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-ToBeSetupMod-ItemIEs F1AP-PROTOCOL-IES ::= {</w:t>
      </w:r>
    </w:p>
    <w:p w14:paraId="3F3A4A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3A42EE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4CD50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3A2A7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1F2C6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MulticastMRBs-ToBeModified-List ::= SEQUENCE (SIZE(1..maxnoofMRBs)) OF ProtocolIE-SingleContainer { { MulticastMRBs-ToBeModified-ItemIEs} }</w:t>
      </w:r>
    </w:p>
    <w:p w14:paraId="69B7EB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MulticastMRBs-ToBeModified-ItemIEs F1AP-PROTOCOL-IES ::= {</w:t>
      </w:r>
    </w:p>
    <w:p w14:paraId="4FC278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id-MulticastMRBs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72A885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615BE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35BB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7267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AEC78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MulticastMRBs-ToBeReleased-List ::= SEQUENCE (SIZE(1..maxnoofMRBs)) OF ProtocolIE-SingleContainer { { MulticastMRBs-ToBeReleased-ItemIEs} }</w:t>
      </w:r>
    </w:p>
    <w:p w14:paraId="4CE5C8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MulticastMRBs-ToBeReleased-ItemIEs F1AP-PROTOCOL-IES ::= {</w:t>
      </w:r>
    </w:p>
    <w:p w14:paraId="2656EB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w:t>
      </w:r>
      <w:r w:rsidRPr="008B30CB">
        <w:rPr>
          <w:rFonts w:ascii="Courier New" w:eastAsia="SimSun" w:hAnsi="Courier New" w:cs="Times New Roman"/>
          <w:noProof/>
          <w:kern w:val="0"/>
          <w:sz w:val="16"/>
          <w:szCs w:val="20"/>
          <w:lang w:eastAsia="ko-KR"/>
          <w14:ligatures w14:val="none"/>
        </w:rPr>
        <w:t>-ToBeReleased-Item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MulticastMRBs</w:t>
      </w:r>
      <w:r w:rsidRPr="008B30CB">
        <w:rPr>
          <w:rFonts w:ascii="Courier New" w:eastAsia="SimSun" w:hAnsi="Courier New" w:cs="Times New Roman"/>
          <w:noProof/>
          <w:kern w:val="0"/>
          <w:sz w:val="16"/>
          <w:szCs w:val="20"/>
          <w:lang w:eastAsia="ko-KR"/>
          <w14:ligatures w14:val="none"/>
        </w:rPr>
        <w:t>-ToBeReleased-Item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F9175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3A4B35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258B3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FE09A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val="fr-FR" w:eastAsia="ko-KR"/>
          <w14:ligatures w14:val="none"/>
        </w:rPr>
      </w:pPr>
    </w:p>
    <w:p w14:paraId="769ABA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28E587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879C4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MULTICAST CONTEXT MODIFICATION RESPONSE</w:t>
      </w:r>
    </w:p>
    <w:p w14:paraId="42829B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784B9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29D76A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80D1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MulticastContextModificationResponse ::= SEQUENCE {</w:t>
      </w:r>
    </w:p>
    <w:p w14:paraId="38D926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 MulticastContextModificationResponseIEs}},</w:t>
      </w:r>
    </w:p>
    <w:p w14:paraId="7D9F5F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660EFC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EB0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B0EF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MulticastContextModificationResponseIEs F1AP-PROTOCOL-IES ::= {</w:t>
      </w:r>
    </w:p>
    <w:p w14:paraId="01D2CC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0EF7AE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4EDD42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MulticastMRBs-SetupMod-List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195A8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id-MulticastMRBs-FailedToBeSetupMod-List</w:t>
      </w:r>
      <w:r w:rsidRPr="008B30CB">
        <w:rPr>
          <w:rFonts w:ascii="Courier New" w:eastAsia="Times New Roman" w:hAnsi="Courier New" w:cs="Times New Roman"/>
          <w:noProof/>
          <w:kern w:val="0"/>
          <w:sz w:val="16"/>
          <w:szCs w:val="20"/>
          <w:lang w:eastAsia="ko-KR"/>
          <w14:ligatures w14:val="none"/>
        </w:rPr>
        <w:tab/>
        <w:t>CRITICALITY ignore TYPE MulticastMRBs-FailedToBeSetupMod-List</w:t>
      </w:r>
      <w:r w:rsidRPr="008B30CB">
        <w:rPr>
          <w:rFonts w:ascii="Courier New" w:eastAsia="Times New Roman" w:hAnsi="Courier New" w:cs="Times New Roman"/>
          <w:noProof/>
          <w:kern w:val="0"/>
          <w:sz w:val="16"/>
          <w:szCs w:val="20"/>
          <w:lang w:eastAsia="ko-KR"/>
          <w14:ligatures w14:val="none"/>
        </w:rPr>
        <w:tab/>
        <w:t>PRESENCE optional  }|</w:t>
      </w:r>
    </w:p>
    <w:p w14:paraId="41213E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MulticastMRBs-Modified-List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336492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id-MulticastMRBs-FailedToBeModified-List</w:t>
      </w:r>
      <w:r w:rsidRPr="008B30CB">
        <w:rPr>
          <w:rFonts w:ascii="Courier New" w:eastAsia="Times New Roman" w:hAnsi="Courier New" w:cs="Times New Roman"/>
          <w:noProof/>
          <w:kern w:val="0"/>
          <w:sz w:val="16"/>
          <w:szCs w:val="20"/>
          <w:lang w:eastAsia="ko-KR"/>
          <w14:ligatures w14:val="none"/>
        </w:rPr>
        <w:tab/>
        <w:t>CRITICALITY ignore TYPE MulticastMRBs-FailedToBeModified-List</w:t>
      </w:r>
      <w:r w:rsidRPr="008B30CB">
        <w:rPr>
          <w:rFonts w:ascii="Courier New" w:eastAsia="Times New Roman" w:hAnsi="Courier New" w:cs="Times New Roman"/>
          <w:noProof/>
          <w:kern w:val="0"/>
          <w:sz w:val="16"/>
          <w:szCs w:val="20"/>
          <w:lang w:eastAsia="ko-KR"/>
          <w14:ligatures w14:val="none"/>
        </w:rPr>
        <w:tab/>
        <w:t>PRESENCE optional  }|</w:t>
      </w:r>
    </w:p>
    <w:p w14:paraId="34615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15579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id-MulticastDU2CURRCInfo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MulticastDU2CURRCInfo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C7B89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A47D2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0696E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D0F8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w:t>
      </w:r>
      <w:r w:rsidRPr="008B30CB">
        <w:rPr>
          <w:rFonts w:ascii="Courier New" w:eastAsia="SimSun" w:hAnsi="Courier New" w:cs="Times New Roman"/>
          <w:noProof/>
          <w:kern w:val="0"/>
          <w:sz w:val="16"/>
          <w:szCs w:val="20"/>
          <w:lang w:eastAsia="ko-KR"/>
          <w14:ligatures w14:val="none"/>
        </w:rPr>
        <w:t xml:space="preserve">MRBs-SetupMod-List ::= SEQUENCE (SIZE(1..maxnoofMRBs)) OF ProtocolIE-SingleContainer { { </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-SetupMod-ItemIEs} }</w:t>
      </w:r>
    </w:p>
    <w:p w14:paraId="56E68D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-SetupMod-ItemIEs F1AP-PROTOCOL-IES ::= {</w:t>
      </w:r>
    </w:p>
    <w:p w14:paraId="65C0B7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reject</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2D524F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9CFCF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4694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53805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 xml:space="preserve">-FailedToBeSetupMod-List ::= SEQUENCE (SIZE(1..maxnoofMRBs)) OF ProtocolIE-SingleContainer { { </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-FailedToBeSetupMod-ItemIEs} }</w:t>
      </w:r>
    </w:p>
    <w:p w14:paraId="213FE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-FailedToBeSetupMod-ItemIEs F1AP-PROTOCOL-IES ::= {</w:t>
      </w:r>
    </w:p>
    <w:p w14:paraId="2C3FA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ab/>
        <w:t>{ ID id-</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-FailedToBeSetupMod-Item</w:t>
      </w:r>
      <w:r w:rsidRPr="008B30CB">
        <w:rPr>
          <w:rFonts w:ascii="Courier New" w:eastAsia="SimSun" w:hAnsi="Courier New" w:cs="Times New Roman"/>
          <w:noProof/>
          <w:kern w:val="0"/>
          <w:sz w:val="16"/>
          <w:szCs w:val="20"/>
          <w:lang w:eastAsia="ko-KR"/>
          <w14:ligatures w14:val="none"/>
        </w:rPr>
        <w:tab/>
        <w:t>CRITICALITY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ignore</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-FailedToBeSetupMod-Item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203140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C7119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9FED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1AB6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MulticastMRBs-Modified-List::= SEQUENCE (SIZE(1..maxnoofMRBs)) OF ProtocolIE-SingleContainer { { MulticastMRBs-Modified-ItemIEs } } </w:t>
      </w:r>
    </w:p>
    <w:p w14:paraId="27605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MulticastMRBs-Modified-ItemIEs F1AP-PROTOCOL-IES ::= {</w:t>
      </w:r>
    </w:p>
    <w:p w14:paraId="35B196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reject</w:t>
      </w:r>
      <w:r w:rsidRPr="008B30CB">
        <w:rPr>
          <w:rFonts w:ascii="Courier New" w:eastAsia="Times New Roman" w:hAnsi="Courier New" w:cs="Times New Roman"/>
          <w:noProof/>
          <w:kern w:val="0"/>
          <w:sz w:val="16"/>
          <w:szCs w:val="20"/>
          <w:lang w:eastAsia="ko-KR"/>
          <w14:ligatures w14:val="none"/>
        </w:rPr>
        <w:tab/>
        <w:t>TYPE MulticastMRBs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78F96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22C3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40FB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F66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MulticastMRBs-FailedToBeModified-List ::= SEQUENCE (SIZE(1..maxnoofMRBs)) OF ProtocolIE-SingleContainer { { MulticastMRBs-FailedToBeModified-ItemIEs} }</w:t>
      </w:r>
    </w:p>
    <w:p w14:paraId="4FC679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MulticastMRBs-FailedToBeModified-ItemIEs F1AP-PROTOCOL-IES ::= {</w:t>
      </w:r>
    </w:p>
    <w:p w14:paraId="0C3EE7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id-MulticastMRBs</w:t>
      </w:r>
      <w:r w:rsidRPr="008B30CB">
        <w:rPr>
          <w:rFonts w:ascii="Courier New" w:eastAsia="SimSun" w:hAnsi="Courier New" w:cs="Times New Roman"/>
          <w:noProof/>
          <w:kern w:val="0"/>
          <w:sz w:val="16"/>
          <w:szCs w:val="20"/>
          <w:lang w:eastAsia="ko-KR"/>
          <w14:ligatures w14:val="none"/>
        </w:rPr>
        <w:t>-FailedToBeModified-Item</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noProof/>
          <w:kern w:val="0"/>
          <w:sz w:val="16"/>
          <w:szCs w:val="20"/>
          <w:lang w:eastAsia="ko-KR"/>
          <w14:ligatures w14:val="none"/>
        </w:rPr>
        <w:tab/>
        <w:t>ignore</w:t>
      </w:r>
      <w:r w:rsidRPr="008B30CB">
        <w:rPr>
          <w:rFonts w:ascii="Courier New" w:eastAsia="Times New Roman" w:hAnsi="Courier New" w:cs="Times New Roman"/>
          <w:noProof/>
          <w:kern w:val="0"/>
          <w:sz w:val="16"/>
          <w:szCs w:val="20"/>
          <w:lang w:eastAsia="ko-KR"/>
          <w14:ligatures w14:val="none"/>
        </w:rPr>
        <w:tab/>
        <w:t>TYPE MulticastMRBs</w:t>
      </w:r>
      <w:r w:rsidRPr="008B30CB">
        <w:rPr>
          <w:rFonts w:ascii="Courier New" w:eastAsia="SimSun" w:hAnsi="Courier New" w:cs="Times New Roman"/>
          <w:noProof/>
          <w:kern w:val="0"/>
          <w:sz w:val="16"/>
          <w:szCs w:val="20"/>
          <w:lang w:eastAsia="ko-KR"/>
          <w14:ligatures w14:val="none"/>
        </w:rPr>
        <w:t>-FailedToBeModified-Item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43CA6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5CB7B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A5DF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23D2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5EA4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7CF74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CA5EF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MODIFICATION FAILURE</w:t>
      </w:r>
    </w:p>
    <w:p w14:paraId="74D924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95A14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FD8D4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C5EB7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MulticastContextModificationFailure ::= SEQUENCE {</w:t>
      </w:r>
    </w:p>
    <w:p w14:paraId="38A736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MulticastContextModificationFailureIEs}},</w:t>
      </w:r>
    </w:p>
    <w:p w14:paraId="01E2F3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A9C44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FB2F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694A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MulticastContextModificationFailureIEs F1AP-PROTOCOL-IES ::= {</w:t>
      </w:r>
    </w:p>
    <w:p w14:paraId="145AB5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6E2D3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6C5B3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980D2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E17A4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C2010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2747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E2DA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D8AC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667B7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082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NOTIFICATION ELEMENTARY PROCEDURE</w:t>
      </w:r>
    </w:p>
    <w:p w14:paraId="58C78E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AC00F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52DAD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5AC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0FF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2540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DF4F7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NOTIFICATION INDICATION</w:t>
      </w:r>
    </w:p>
    <w:p w14:paraId="59C6FC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1D0C9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1CF5D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3D8A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MulticastContextNotificationIndication</w:t>
      </w:r>
      <w:r w:rsidRPr="008B30CB">
        <w:rPr>
          <w:rFonts w:ascii="Courier New" w:eastAsia="Times New Roman" w:hAnsi="Courier New" w:cs="Times New Roman"/>
          <w:noProof/>
          <w:kern w:val="0"/>
          <w:sz w:val="16"/>
          <w:szCs w:val="20"/>
          <w:lang w:eastAsia="ko-KR"/>
          <w14:ligatures w14:val="none"/>
        </w:rPr>
        <w:t xml:space="preserve"> ::= SEQUENCE {</w:t>
      </w:r>
    </w:p>
    <w:p w14:paraId="52EA04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w:t>
      </w:r>
      <w:r w:rsidRPr="008B30CB">
        <w:rPr>
          <w:rFonts w:ascii="Courier New" w:eastAsia="Times New Roman" w:hAnsi="Courier New" w:cs="Times New Roman"/>
          <w:noProof/>
          <w:snapToGrid w:val="0"/>
          <w:kern w:val="0"/>
          <w:sz w:val="16"/>
          <w:szCs w:val="20"/>
          <w:lang w:eastAsia="ko-KR"/>
          <w14:ligatures w14:val="none"/>
        </w:rPr>
        <w:t>MulticastContextNotificationIndication</w:t>
      </w:r>
      <w:r w:rsidRPr="008B30CB">
        <w:rPr>
          <w:rFonts w:ascii="Courier New" w:eastAsia="Times New Roman" w:hAnsi="Courier New" w:cs="Times New Roman"/>
          <w:noProof/>
          <w:kern w:val="0"/>
          <w:sz w:val="16"/>
          <w:szCs w:val="20"/>
          <w:lang w:eastAsia="ko-KR"/>
          <w14:ligatures w14:val="none"/>
        </w:rPr>
        <w:t>IEs}},</w:t>
      </w:r>
    </w:p>
    <w:p w14:paraId="76B825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90CE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B3F6D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66E7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MulticastContextNotificationIndication</w:t>
      </w:r>
      <w:r w:rsidRPr="008B30CB">
        <w:rPr>
          <w:rFonts w:ascii="Courier New" w:eastAsia="Times New Roman" w:hAnsi="Courier New" w:cs="Times New Roman"/>
          <w:noProof/>
          <w:kern w:val="0"/>
          <w:sz w:val="16"/>
          <w:szCs w:val="20"/>
          <w:lang w:eastAsia="ko-KR"/>
          <w14:ligatures w14:val="none"/>
        </w:rPr>
        <w:t>IEs F1AP-PROTOCOL-IES ::= {</w:t>
      </w:r>
    </w:p>
    <w:p w14:paraId="45C115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B6A63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B730A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id-MulticastDU2CURRCInfo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MulticastDU2CURRCInfo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675B4C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49E1B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83A5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7E1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126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0B42EF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1ECAD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CONTEXT NOTIFICATION CONFIRM</w:t>
      </w:r>
    </w:p>
    <w:p w14:paraId="0FB666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87BD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98398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7DF8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MulticastContextNotificationConfirm</w:t>
      </w:r>
      <w:r w:rsidRPr="008B30CB">
        <w:rPr>
          <w:rFonts w:ascii="Courier New" w:eastAsia="Times New Roman" w:hAnsi="Courier New" w:cs="Times New Roman"/>
          <w:noProof/>
          <w:kern w:val="0"/>
          <w:sz w:val="16"/>
          <w:szCs w:val="20"/>
          <w:lang w:eastAsia="ko-KR"/>
          <w14:ligatures w14:val="none"/>
        </w:rPr>
        <w:t xml:space="preserve"> ::= SEQUENCE {</w:t>
      </w:r>
    </w:p>
    <w:p w14:paraId="13A138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w:t>
      </w:r>
      <w:r w:rsidRPr="008B30CB">
        <w:rPr>
          <w:rFonts w:ascii="Courier New" w:eastAsia="Times New Roman" w:hAnsi="Courier New" w:cs="Times New Roman"/>
          <w:noProof/>
          <w:snapToGrid w:val="0"/>
          <w:kern w:val="0"/>
          <w:sz w:val="16"/>
          <w:szCs w:val="20"/>
          <w:lang w:eastAsia="ko-KR"/>
          <w14:ligatures w14:val="none"/>
        </w:rPr>
        <w:t>MulticastContextNotificationConfirm</w:t>
      </w:r>
      <w:r w:rsidRPr="008B30CB">
        <w:rPr>
          <w:rFonts w:ascii="Courier New" w:eastAsia="Times New Roman" w:hAnsi="Courier New" w:cs="Times New Roman"/>
          <w:noProof/>
          <w:kern w:val="0"/>
          <w:sz w:val="16"/>
          <w:szCs w:val="20"/>
          <w:lang w:eastAsia="ko-KR"/>
          <w14:ligatures w14:val="none"/>
        </w:rPr>
        <w:t>IEs}},</w:t>
      </w:r>
    </w:p>
    <w:p w14:paraId="2AF12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FF601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BA469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7185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MulticastContextNotificationConfirm</w:t>
      </w:r>
      <w:r w:rsidRPr="008B30CB">
        <w:rPr>
          <w:rFonts w:ascii="Courier New" w:eastAsia="Times New Roman" w:hAnsi="Courier New" w:cs="Times New Roman"/>
          <w:noProof/>
          <w:kern w:val="0"/>
          <w:sz w:val="16"/>
          <w:szCs w:val="20"/>
          <w:lang w:eastAsia="ko-KR"/>
          <w14:ligatures w14:val="none"/>
        </w:rPr>
        <w:t>IEs F1AP-PROTOCOL-IES ::= {</w:t>
      </w:r>
    </w:p>
    <w:p w14:paraId="570C62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13C23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zh-CN"/>
          <w14:ligatures w14:val="none"/>
        </w:rPr>
        <w:t>|</w:t>
      </w:r>
    </w:p>
    <w:p w14:paraId="4B2C78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kern w:val="0"/>
          <w:sz w:val="16"/>
          <w:szCs w:val="20"/>
          <w:lang w:eastAsia="ko-KR"/>
          <w14:ligatures w14:val="none"/>
        </w:rPr>
        <w:t>,</w:t>
      </w:r>
    </w:p>
    <w:p w14:paraId="041B24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205AE9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AB4EA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6990D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4FE1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301B5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396A0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MULTICAST CONTEXT NOTIFICATION REFUSE</w:t>
      </w:r>
    </w:p>
    <w:p w14:paraId="449FC1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FD125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55A5D7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6505D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MulticastContextNotificationRefuse</w:t>
      </w:r>
      <w:r w:rsidRPr="008B30CB">
        <w:rPr>
          <w:rFonts w:ascii="Courier New" w:eastAsia="Times New Roman" w:hAnsi="Courier New" w:cs="Times New Roman"/>
          <w:noProof/>
          <w:kern w:val="0"/>
          <w:sz w:val="16"/>
          <w:szCs w:val="20"/>
          <w:lang w:val="fr-FR" w:eastAsia="ko-KR"/>
          <w14:ligatures w14:val="none"/>
        </w:rPr>
        <w:t xml:space="preserve"> ::= SEQUENCE {</w:t>
      </w:r>
    </w:p>
    <w:p w14:paraId="6418D9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protocolIEs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ProtocolIE-Container       {{</w:t>
      </w:r>
      <w:r w:rsidRPr="008B30CB">
        <w:rPr>
          <w:rFonts w:ascii="Courier New" w:eastAsia="Times New Roman" w:hAnsi="Courier New" w:cs="Times New Roman"/>
          <w:noProof/>
          <w:snapToGrid w:val="0"/>
          <w:kern w:val="0"/>
          <w:sz w:val="16"/>
          <w:szCs w:val="20"/>
          <w:lang w:val="fr-FR" w:eastAsia="ko-KR"/>
          <w14:ligatures w14:val="none"/>
        </w:rPr>
        <w:t>MulticastContextNotificationRefuse</w:t>
      </w:r>
      <w:r w:rsidRPr="008B30CB">
        <w:rPr>
          <w:rFonts w:ascii="Courier New" w:eastAsia="Times New Roman" w:hAnsi="Courier New" w:cs="Times New Roman"/>
          <w:noProof/>
          <w:kern w:val="0"/>
          <w:sz w:val="16"/>
          <w:szCs w:val="20"/>
          <w:lang w:val="fr-FR" w:eastAsia="ko-KR"/>
          <w14:ligatures w14:val="none"/>
        </w:rPr>
        <w:t>IEs}},</w:t>
      </w:r>
    </w:p>
    <w:p w14:paraId="28522F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73FB1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2057E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C860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MulticastContextNotificationRefuse</w:t>
      </w:r>
      <w:r w:rsidRPr="008B30CB">
        <w:rPr>
          <w:rFonts w:ascii="Courier New" w:eastAsia="Times New Roman" w:hAnsi="Courier New" w:cs="Times New Roman"/>
          <w:noProof/>
          <w:kern w:val="0"/>
          <w:sz w:val="16"/>
          <w:szCs w:val="20"/>
          <w:lang w:eastAsia="ko-KR"/>
          <w14:ligatures w14:val="none"/>
        </w:rPr>
        <w:t>IEs F1AP-PROTOCOL-IES ::= {</w:t>
      </w:r>
    </w:p>
    <w:p w14:paraId="4D3071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6720C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zh-CN"/>
          <w14:ligatures w14:val="none"/>
        </w:rPr>
        <w:t>|</w:t>
      </w:r>
    </w:p>
    <w:p w14:paraId="70641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w:t>
      </w:r>
    </w:p>
    <w:p w14:paraId="4B6DC3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Cause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kern w:val="0"/>
          <w:sz w:val="16"/>
          <w:szCs w:val="20"/>
          <w:lang w:eastAsia="ko-KR"/>
          <w14:ligatures w14:val="none"/>
        </w:rPr>
        <w:t>,</w:t>
      </w:r>
    </w:p>
    <w:p w14:paraId="4CFF09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F1525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954CD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622F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D829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9BEA6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06FA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COMMON CONFIGURATION ELEMENTARY PROCEDURE</w:t>
      </w:r>
    </w:p>
    <w:p w14:paraId="40D0B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1A5F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73A8C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3899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275B9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95BD5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2AA3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COMMON CONFIGURATION REQUEST</w:t>
      </w:r>
    </w:p>
    <w:p w14:paraId="65BE7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819C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019E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53CB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MulticastCommonConfigurationRequest</w:t>
      </w:r>
      <w:r w:rsidRPr="008B30CB">
        <w:rPr>
          <w:rFonts w:ascii="Courier New" w:eastAsia="Times New Roman" w:hAnsi="Courier New" w:cs="Times New Roman"/>
          <w:noProof/>
          <w:kern w:val="0"/>
          <w:sz w:val="16"/>
          <w:szCs w:val="20"/>
          <w:lang w:eastAsia="ko-KR"/>
          <w14:ligatures w14:val="none"/>
        </w:rPr>
        <w:t xml:space="preserve"> ::= SEQUENCE {</w:t>
      </w:r>
    </w:p>
    <w:p w14:paraId="02ADC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w:t>
      </w:r>
      <w:r w:rsidRPr="008B30CB">
        <w:rPr>
          <w:rFonts w:ascii="Courier New" w:eastAsia="Times New Roman" w:hAnsi="Courier New" w:cs="Times New Roman"/>
          <w:noProof/>
          <w:snapToGrid w:val="0"/>
          <w:kern w:val="0"/>
          <w:sz w:val="16"/>
          <w:szCs w:val="20"/>
          <w:lang w:eastAsia="ko-KR"/>
          <w14:ligatures w14:val="none"/>
        </w:rPr>
        <w:t>MulticastCommonConfigurationRequest</w:t>
      </w:r>
      <w:r w:rsidRPr="008B30CB">
        <w:rPr>
          <w:rFonts w:ascii="Courier New" w:eastAsia="Times New Roman" w:hAnsi="Courier New" w:cs="Times New Roman"/>
          <w:noProof/>
          <w:kern w:val="0"/>
          <w:sz w:val="16"/>
          <w:szCs w:val="20"/>
          <w:lang w:eastAsia="ko-KR"/>
          <w14:ligatures w14:val="none"/>
        </w:rPr>
        <w:t>IEs}},</w:t>
      </w:r>
    </w:p>
    <w:p w14:paraId="5EAE54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0DD09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C5D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25A3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MulticastCommonConfigurationRequest</w:t>
      </w:r>
      <w:r w:rsidRPr="008B30CB">
        <w:rPr>
          <w:rFonts w:ascii="Courier New" w:eastAsia="Times New Roman" w:hAnsi="Courier New" w:cs="Times New Roman"/>
          <w:noProof/>
          <w:kern w:val="0"/>
          <w:sz w:val="16"/>
          <w:szCs w:val="20"/>
          <w:lang w:eastAsia="ko-KR"/>
          <w14:ligatures w14:val="none"/>
        </w:rPr>
        <w:t>IEs F1AP-PROTOCOL-IES ::= {</w:t>
      </w:r>
    </w:p>
    <w:p w14:paraId="4B2354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256700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id-MulticastCU2DUCommonRRCInfo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MulticastCU2DUCommonRRCInfo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p>
    <w:p w14:paraId="7B87E3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73F2F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E168A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B9DC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4915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8BEA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2625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COMMON CONFIGURATION RESPONSE</w:t>
      </w:r>
    </w:p>
    <w:p w14:paraId="207937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54F42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2CA70D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B9DF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MulticastCommonConfigurationResponse</w:t>
      </w:r>
      <w:r w:rsidRPr="008B30CB">
        <w:rPr>
          <w:rFonts w:ascii="Courier New" w:eastAsia="Times New Roman" w:hAnsi="Courier New" w:cs="Times New Roman"/>
          <w:noProof/>
          <w:kern w:val="0"/>
          <w:sz w:val="16"/>
          <w:szCs w:val="20"/>
          <w:lang w:eastAsia="ko-KR"/>
          <w14:ligatures w14:val="none"/>
        </w:rPr>
        <w:t xml:space="preserve"> ::= SEQUENCE {</w:t>
      </w:r>
    </w:p>
    <w:p w14:paraId="38CE0B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w:t>
      </w:r>
      <w:r w:rsidRPr="008B30CB">
        <w:rPr>
          <w:rFonts w:ascii="Courier New" w:eastAsia="Times New Roman" w:hAnsi="Courier New" w:cs="Times New Roman"/>
          <w:noProof/>
          <w:snapToGrid w:val="0"/>
          <w:kern w:val="0"/>
          <w:sz w:val="16"/>
          <w:szCs w:val="20"/>
          <w:lang w:eastAsia="ko-KR"/>
          <w14:ligatures w14:val="none"/>
        </w:rPr>
        <w:t>MulticastCommonConfigurationResponse</w:t>
      </w:r>
      <w:r w:rsidRPr="008B30CB">
        <w:rPr>
          <w:rFonts w:ascii="Courier New" w:eastAsia="Times New Roman" w:hAnsi="Courier New" w:cs="Times New Roman"/>
          <w:noProof/>
          <w:kern w:val="0"/>
          <w:sz w:val="16"/>
          <w:szCs w:val="20"/>
          <w:lang w:eastAsia="ko-KR"/>
          <w14:ligatures w14:val="none"/>
        </w:rPr>
        <w:t>IEs}},</w:t>
      </w:r>
    </w:p>
    <w:p w14:paraId="538930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12509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4F68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BA8E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MulticastCommonConfigurationResponse</w:t>
      </w:r>
      <w:r w:rsidRPr="008B30CB">
        <w:rPr>
          <w:rFonts w:ascii="Courier New" w:eastAsia="Times New Roman" w:hAnsi="Courier New" w:cs="Times New Roman"/>
          <w:noProof/>
          <w:kern w:val="0"/>
          <w:sz w:val="16"/>
          <w:szCs w:val="20"/>
          <w:lang w:eastAsia="ko-KR"/>
          <w14:ligatures w14:val="none"/>
        </w:rPr>
        <w:t>IEs F1AP-PROTOCOL-IES ::= {</w:t>
      </w:r>
    </w:p>
    <w:p w14:paraId="7CE859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78C9A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kern w:val="0"/>
          <w:sz w:val="16"/>
          <w:szCs w:val="20"/>
          <w:lang w:eastAsia="ko-KR"/>
          <w14:ligatures w14:val="none"/>
        </w:rPr>
        <w:t>,</w:t>
      </w:r>
    </w:p>
    <w:p w14:paraId="6C4FDA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E89E0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7B91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99F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2167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B9415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1115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COMMON CONFIGURATION REFUSE</w:t>
      </w:r>
    </w:p>
    <w:p w14:paraId="096231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70C0D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45DB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4B81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MulticastCommonConfigurationRefuse</w:t>
      </w:r>
      <w:r w:rsidRPr="008B30CB">
        <w:rPr>
          <w:rFonts w:ascii="Courier New" w:eastAsia="Times New Roman" w:hAnsi="Courier New" w:cs="Times New Roman"/>
          <w:noProof/>
          <w:kern w:val="0"/>
          <w:sz w:val="16"/>
          <w:szCs w:val="20"/>
          <w:lang w:eastAsia="ko-KR"/>
          <w14:ligatures w14:val="none"/>
        </w:rPr>
        <w:t xml:space="preserve"> ::= SEQUENCE {</w:t>
      </w:r>
    </w:p>
    <w:p w14:paraId="1DA9F8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w:t>
      </w:r>
      <w:r w:rsidRPr="008B30CB">
        <w:rPr>
          <w:rFonts w:ascii="Courier New" w:eastAsia="Times New Roman" w:hAnsi="Courier New" w:cs="Times New Roman"/>
          <w:noProof/>
          <w:snapToGrid w:val="0"/>
          <w:kern w:val="0"/>
          <w:sz w:val="16"/>
          <w:szCs w:val="20"/>
          <w:lang w:eastAsia="ko-KR"/>
          <w14:ligatures w14:val="none"/>
        </w:rPr>
        <w:t>MulticastCommonConfigurationRefuse</w:t>
      </w:r>
      <w:r w:rsidRPr="008B30CB">
        <w:rPr>
          <w:rFonts w:ascii="Courier New" w:eastAsia="Times New Roman" w:hAnsi="Courier New" w:cs="Times New Roman"/>
          <w:noProof/>
          <w:kern w:val="0"/>
          <w:sz w:val="16"/>
          <w:szCs w:val="20"/>
          <w:lang w:eastAsia="ko-KR"/>
          <w14:ligatures w14:val="none"/>
        </w:rPr>
        <w:t>IEs}},</w:t>
      </w:r>
    </w:p>
    <w:p w14:paraId="1CAD0D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5F90E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BDA2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07B9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MulticastCommonConfigurationRefuse</w:t>
      </w:r>
      <w:r w:rsidRPr="008B30CB">
        <w:rPr>
          <w:rFonts w:ascii="Courier New" w:eastAsia="Times New Roman" w:hAnsi="Courier New" w:cs="Times New Roman"/>
          <w:noProof/>
          <w:kern w:val="0"/>
          <w:sz w:val="16"/>
          <w:szCs w:val="20"/>
          <w:lang w:eastAsia="ko-KR"/>
          <w14:ligatures w14:val="none"/>
        </w:rPr>
        <w:t>IEs F1AP-PROTOCOL-IES ::= {</w:t>
      </w:r>
    </w:p>
    <w:p w14:paraId="0F6C6A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4D3467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 ID id-Cause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TYPE Cause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6E849B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kern w:val="0"/>
          <w:sz w:val="16"/>
          <w:szCs w:val="20"/>
          <w:lang w:eastAsia="ko-KR"/>
          <w14:ligatures w14:val="none"/>
        </w:rPr>
        <w:t>,</w:t>
      </w:r>
    </w:p>
    <w:p w14:paraId="704245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9832A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02C1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BF6F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73500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76329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233F6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DISTRIBUTION SETUP ELEMENTARY PROCEDURE</w:t>
      </w:r>
    </w:p>
    <w:p w14:paraId="5E8BB2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5DF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ECDC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B564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CDAC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1507B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7960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DISTRIBUTION SETUP REQUEST</w:t>
      </w:r>
    </w:p>
    <w:p w14:paraId="60F43C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4CDF9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CDD89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EDA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MulticastDistributionSetupRequest ::= SEQUENCE {</w:t>
      </w:r>
    </w:p>
    <w:p w14:paraId="4CFA26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MulticastDistributionSetupRequestIEs}},</w:t>
      </w:r>
    </w:p>
    <w:p w14:paraId="339B6D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CCD3C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9DBD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74D2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MulticastDistributionSetupRequestIEs F1AP-PROTOCOL-IES ::= {</w:t>
      </w:r>
    </w:p>
    <w:p w14:paraId="7AAA04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788DC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87C91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id-MBSMulticastF1UContextDescriptor</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MBSMulticastF1UContextDescriptor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DE39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id-MulticastF1UContext-ToBeSetup-List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MulticastF1UContext-ToBeSetup-List</w:t>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F3ADD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0452F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341F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A732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 xml:space="preserve">-List ::= SEQUENCE (SIZE(1..maxnoofMRBs)) OF </w:t>
      </w:r>
    </w:p>
    <w:p w14:paraId="0C3719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ProtocolIE-SingleContainer { { </w:t>
      </w:r>
      <w:r w:rsidRPr="008B30CB">
        <w:rPr>
          <w:rFonts w:ascii="Courier New" w:eastAsia="Times New Roman" w:hAnsi="Courier New" w:cs="Times New Roman"/>
          <w:noProof/>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-ItemIEs} }</w:t>
      </w:r>
    </w:p>
    <w:p w14:paraId="38E0C1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-ItemIEs F1AP-PROTOCOL-IES ::= {</w:t>
      </w:r>
    </w:p>
    <w:p w14:paraId="21620E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reject</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49C9F6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4086E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28280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7A54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171A85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F9010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4E88F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DISTRIBUTION SETUP RESPONSE</w:t>
      </w:r>
    </w:p>
    <w:p w14:paraId="68D525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17B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D684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D73A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MulticastDistributionSetupResponse ::= SEQUENCE {</w:t>
      </w:r>
    </w:p>
    <w:p w14:paraId="42E8D8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MulticastDistributionSetupResponseIEs}},</w:t>
      </w:r>
    </w:p>
    <w:p w14:paraId="79B6AD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1F0B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0A85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8BAD2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MulticastDistributionSetupResponseIEs F1AP-PROTOCOL-IES ::= {</w:t>
      </w:r>
    </w:p>
    <w:p w14:paraId="52219D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6E93AC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325FF3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id-MBSMulticastF1UContextDescriptor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MBSMulticastF1UContextDescriptor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600BE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id-MulticastF1UContext-Setup-List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MulticastF1UContext-Setup-List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059F7E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id-MulticastF1UContext-FailedToBeSetup-List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MulticastF1UContext-FailedToBeSetup-List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52BAB5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5FBF1F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id-MulticastF1UContextReferenceCU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MulticastF1UContextReferenceCU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4229B6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5546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0210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4F23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 xml:space="preserve">-List ::= SEQUENCE (SIZE(1..maxnoofMRBs)) OF ProtocolIE-SingleContainer { { </w:t>
      </w:r>
      <w:r w:rsidRPr="008B30CB">
        <w:rPr>
          <w:rFonts w:ascii="Courier New" w:eastAsia="Times New Roman" w:hAnsi="Courier New" w:cs="Times New Roman"/>
          <w:noProof/>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-ItemIEs} }</w:t>
      </w:r>
    </w:p>
    <w:p w14:paraId="2B1A0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-ItemIEs F1AP-PROTOCOL-IES ::= {</w:t>
      </w:r>
    </w:p>
    <w:p w14:paraId="217F28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reject</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mandatory},</w:t>
      </w:r>
    </w:p>
    <w:p w14:paraId="264C80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FF849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32C25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FAB9F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 xml:space="preserve">-List ::= SEQUENCE (SIZE(1..maxnoofMRBs)) OF </w:t>
      </w:r>
      <w:r w:rsidRPr="008B30CB">
        <w:rPr>
          <w:rFonts w:ascii="Courier New" w:eastAsia="SimSun" w:hAnsi="Courier New" w:cs="Times New Roman"/>
          <w:noProof/>
          <w:kern w:val="0"/>
          <w:sz w:val="16"/>
          <w:szCs w:val="20"/>
          <w:lang w:eastAsia="ko-KR"/>
          <w14:ligatures w14:val="none"/>
        </w:rPr>
        <w:br/>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ProtocolIE-SingleContainer { { </w:t>
      </w:r>
      <w:r w:rsidRPr="008B30CB">
        <w:rPr>
          <w:rFonts w:ascii="Courier New" w:eastAsia="Times New Roman" w:hAnsi="Courier New" w:cs="Times New Roman"/>
          <w:noProof/>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-ItemIEs} }</w:t>
      </w:r>
    </w:p>
    <w:p w14:paraId="562206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-ItemIEs F1AP-PROTOCOL-IES ::= {</w:t>
      </w:r>
    </w:p>
    <w:p w14:paraId="7258D0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t>CRITICALITY</w:t>
      </w:r>
      <w:r w:rsidRPr="008B30CB">
        <w:rPr>
          <w:rFonts w:ascii="Courier New" w:eastAsia="SimSun" w:hAnsi="Courier New" w:cs="Times New Roman"/>
          <w:noProof/>
          <w:kern w:val="0"/>
          <w:sz w:val="16"/>
          <w:szCs w:val="20"/>
          <w:lang w:eastAsia="ko-KR"/>
          <w14:ligatures w14:val="none"/>
        </w:rPr>
        <w:tab/>
        <w:t xml:space="preserve"> ignore</w:t>
      </w:r>
      <w:r w:rsidRPr="008B30CB">
        <w:rPr>
          <w:rFonts w:ascii="Courier New" w:eastAsia="SimSun" w:hAnsi="Courier New" w:cs="Times New Roman"/>
          <w:noProof/>
          <w:kern w:val="0"/>
          <w:sz w:val="16"/>
          <w:szCs w:val="20"/>
          <w:lang w:eastAsia="ko-KR"/>
          <w14:ligatures w14:val="none"/>
        </w:rPr>
        <w:tab/>
        <w:t xml:space="preserve">TYPE </w:t>
      </w:r>
      <w:r w:rsidRPr="008B30CB">
        <w:rPr>
          <w:rFonts w:ascii="Courier New" w:eastAsia="Times New Roman" w:hAnsi="Courier New" w:cs="Times New Roman"/>
          <w:noProof/>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t xml:space="preserve"> PRESENCE mandatory},</w:t>
      </w:r>
    </w:p>
    <w:p w14:paraId="544A5D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3FAA3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1604E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B649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4149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5A4E9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B11D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DISTRIBUTION SETUP FAILURE</w:t>
      </w:r>
    </w:p>
    <w:p w14:paraId="2FB52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2E7C6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0A5DA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BE60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MulticastDistributionSetupFailure ::= SEQUENCE {</w:t>
      </w:r>
    </w:p>
    <w:p w14:paraId="4392F7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MulticastDistributionSetupFailureIEs}},</w:t>
      </w:r>
    </w:p>
    <w:p w14:paraId="782426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DF8C8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3D05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C03C2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MulticastDistributionSetupFailureIEs F1AP-PROTOCOL-IES ::= {</w:t>
      </w:r>
    </w:p>
    <w:p w14:paraId="374059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AB1E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55A0DB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id-MBSMulticastF1UContextDescriptor</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MBSMulticastF1UContextDescriptor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71F5F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99C2C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7710A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6BDD3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719E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0D109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5E48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20E6B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40C4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MULTICAST DISTRIBUTION RELEASE ELEMENTARY PROCEDURE</w:t>
      </w:r>
    </w:p>
    <w:p w14:paraId="45B8CE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DE99F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68B23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CECC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91CA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E23A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CB34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DISTRIBUTION RELEASE COMMAND</w:t>
      </w:r>
    </w:p>
    <w:p w14:paraId="26978F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65A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A134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6C2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MulticastDistributionReleaseCommand ::= SEQUENCE {</w:t>
      </w:r>
    </w:p>
    <w:p w14:paraId="0177DF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MulticastDistributionReleaseCommandIEs}},</w:t>
      </w:r>
    </w:p>
    <w:p w14:paraId="6EBE9A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134B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A77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79F5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MulticastDistributionReleaseCommandIEs F1AP-PROTOCOL-IES ::= {</w:t>
      </w:r>
    </w:p>
    <w:p w14:paraId="0DC26F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773DF2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E8A0B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id-MBSMulticastF1UContextDescriptor</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MBSMulticastF1UContextDescriptor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0EDC7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D00F9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97BFF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00A7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2482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24A6AA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8EE49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895C5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MULTICAST DISTRIBUTION RELEASE COMPLETE</w:t>
      </w:r>
    </w:p>
    <w:p w14:paraId="04D92E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E0DD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F8FB7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72BC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MulticastDistributionReleaseComplete ::= SEQUENCE {</w:t>
      </w:r>
    </w:p>
    <w:p w14:paraId="57B05F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MulticastDistributionReleaseCompleteIEs}},</w:t>
      </w:r>
    </w:p>
    <w:p w14:paraId="245FA6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47B00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D03C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A30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MulticastDistributionReleaseCompleteIEs F1AP-PROTOCOL-IES ::= {</w:t>
      </w:r>
    </w:p>
    <w:p w14:paraId="62A4F4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D578E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MBS-</w:t>
      </w:r>
      <w:r w:rsidRPr="008B30CB">
        <w:rPr>
          <w:rFonts w:ascii="Courier New" w:eastAsia="Times New Roman" w:hAnsi="Courier New" w:cs="Times New Roman"/>
          <w:noProof/>
          <w:kern w:val="0"/>
          <w:sz w:val="16"/>
          <w:szCs w:val="20"/>
          <w:lang w:eastAsia="ko-KR"/>
          <w14:ligatures w14:val="none"/>
        </w:rPr>
        <w:t>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2FC5F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id-MBSMulticastF1UContextDescriptor</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MBSMulticastF1UContextDescriptor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6F4C8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67B87A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B45EF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FCEA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5C790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40F12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1440E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AE20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PDC MEASUREMENT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7BA10C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C6B35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7DEC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975CE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76D7C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E529B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PDC Measurement Initiation Request</w:t>
      </w:r>
    </w:p>
    <w:p w14:paraId="721DCE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7C95DC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1C4A99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74F9CA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PDCMeasurementInitiationRequest ::= SEQUENCE {</w:t>
      </w:r>
    </w:p>
    <w:p w14:paraId="2DD294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ProtocolIE-Container</w:t>
      </w:r>
      <w:r w:rsidRPr="008B30CB">
        <w:rPr>
          <w:rFonts w:ascii="Courier New" w:eastAsia="Times New Roman" w:hAnsi="Courier New" w:cs="Times New Roman"/>
          <w:noProof/>
          <w:snapToGrid w:val="0"/>
          <w:kern w:val="0"/>
          <w:sz w:val="16"/>
          <w:szCs w:val="20"/>
          <w:lang w:val="fr-FR" w:eastAsia="ko-KR"/>
          <w14:ligatures w14:val="none"/>
        </w:rPr>
        <w:tab/>
        <w:t>{{PDCMeasurementInitiationRequest-IEs}},</w:t>
      </w:r>
    </w:p>
    <w:p w14:paraId="0289C3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A302F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5A1E2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E70C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PDCMeasurementInitiationRequest-IEs F1AP-PROTOCOL-IES ::= {</w:t>
      </w:r>
    </w:p>
    <w:p w14:paraId="58BD07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6E4AF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E30ED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 ID id-RAN-UE-PDC-MeasID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61BC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id-PDCReportType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PDCReportType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53D018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id-PDCMeasurementPeriodicity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PDCMeasurementPeriodicity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conditional</w:t>
      </w:r>
      <w:r w:rsidRPr="008B30CB">
        <w:rPr>
          <w:rFonts w:ascii="Courier New" w:eastAsia="Times New Roman" w:hAnsi="Courier New" w:cs="Times New Roman"/>
          <w:noProof/>
          <w:snapToGrid w:val="0"/>
          <w:kern w:val="0"/>
          <w:sz w:val="16"/>
          <w:szCs w:val="20"/>
          <w:lang w:eastAsia="ko-KR"/>
          <w14:ligatures w14:val="none"/>
        </w:rPr>
        <w:tab/>
        <w:t>}|</w:t>
      </w:r>
    </w:p>
    <w:p w14:paraId="7144A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The above IE shall be present if the PDCReportType IE is set to “periodic” –-</w:t>
      </w:r>
    </w:p>
    <w:p w14:paraId="72224A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id-PDCMeasurementQuantities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PDCMeasurementQuantities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288B12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A3F33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5BA59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908BF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FB87A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33069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PDC Measurement Initiation Response</w:t>
      </w:r>
    </w:p>
    <w:p w14:paraId="73445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EE9A5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4784A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5CC19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PDCMeasurementInitiationResponse ::= SEQUENCE {</w:t>
      </w:r>
    </w:p>
    <w:p w14:paraId="51F399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t>{{PDCMeasurementInitiationResponse-IEs}},</w:t>
      </w:r>
    </w:p>
    <w:p w14:paraId="095F5C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A65F8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4EAF0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427CA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PDCMeasurementInitiationResponse-IEs F1AP-PROTOCOL-IES ::= {</w:t>
      </w:r>
    </w:p>
    <w:p w14:paraId="659E8C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E7D18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70227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761436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id-PDCMeasurementResult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PDCMeasurementResult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07343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0F122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DD0C6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D6676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EEFB8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D8CAC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8D2BF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PDC Measurement Initiation Failure</w:t>
      </w:r>
    </w:p>
    <w:p w14:paraId="07F7A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3995B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6D5A84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499C6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PDCMeasurementInitiationFailure ::= SEQUENCE {</w:t>
      </w:r>
    </w:p>
    <w:p w14:paraId="5A5424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{{PDCMeasurementInitiationFailure-IEs}},</w:t>
      </w:r>
    </w:p>
    <w:p w14:paraId="6913D9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9819E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CB212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68D80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PDCMeasurementInitiationFailure-IEs F1AP-PROTOCOL-IES ::= {</w:t>
      </w:r>
    </w:p>
    <w:p w14:paraId="4D7BAD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CAB5A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74ADDF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4D5CB7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id-Cause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Cause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78F60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1070C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1C541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77777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D39F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30FFB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7365D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PDC MEASUREMENT REPORT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2BBC78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86C5D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704ECD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2441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BFD28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A0A2D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PDC Measurement Report</w:t>
      </w:r>
    </w:p>
    <w:p w14:paraId="337B88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3175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58567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9EBFC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PDCMeasurementReport ::= SEQUENCE {</w:t>
      </w:r>
    </w:p>
    <w:p w14:paraId="0D4219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{{PDCMeasurementReport-IEs}},</w:t>
      </w:r>
    </w:p>
    <w:p w14:paraId="3BCBF3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w:t>
      </w:r>
    </w:p>
    <w:p w14:paraId="1A583B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6000B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AD758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PDCMeasurementReport-IEs F1AP-PROTOCOL-IES ::= {</w:t>
      </w:r>
    </w:p>
    <w:p w14:paraId="025B8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BCB36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E02B3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18BED2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id-PDCMeasurementResult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PDCMeasurementResult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B9E69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751A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35784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F8CE7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3B8BE9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1831D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PDC MEASUREMENT TERMINATION PROCEDURE</w:t>
      </w:r>
    </w:p>
    <w:p w14:paraId="1E1067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66496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BEAEF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054A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90119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A35C1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PDC Measurement Termination</w:t>
      </w:r>
    </w:p>
    <w:p w14:paraId="5B3F9E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B185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F4AF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8ED23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PDCMeasurementTerminationCommand ::= SEQUENCE {</w:t>
      </w:r>
    </w:p>
    <w:p w14:paraId="1C75CD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PDCMeasurementTerminationCommand-IEs} },</w:t>
      </w:r>
    </w:p>
    <w:p w14:paraId="6E5CF9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FD83B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56FBD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ABEDD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746B0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PDCMeasurementTerminationCommand-IEs F1AP-PROTOCOL-IES ::= {</w:t>
      </w:r>
    </w:p>
    <w:p w14:paraId="0DFE8F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79D6D0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410C46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w:t>
      </w:r>
      <w:r w:rsidRPr="008B30CB">
        <w:rPr>
          <w:rFonts w:ascii="Courier New" w:eastAsia="Times New Roman" w:hAnsi="Courier New" w:cs="Times New Roman"/>
          <w:noProof/>
          <w:snapToGrid w:val="0"/>
          <w:kern w:val="0"/>
          <w:sz w:val="16"/>
          <w:szCs w:val="20"/>
          <w:lang w:eastAsia="ko-KR"/>
          <w14:ligatures w14:val="none"/>
        </w:rPr>
        <w:tab/>
        <w:t>ignore</w:t>
      </w:r>
      <w:r w:rsidRPr="008B30CB">
        <w:rPr>
          <w:rFonts w:ascii="Courier New" w:eastAsia="Times New Roman" w:hAnsi="Courier New" w:cs="Times New Roman"/>
          <w:noProof/>
          <w:snapToGrid w:val="0"/>
          <w:kern w:val="0"/>
          <w:sz w:val="16"/>
          <w:szCs w:val="20"/>
          <w:lang w:eastAsia="ko-KR"/>
          <w14:ligatures w14:val="none"/>
        </w:rPr>
        <w:tab/>
        <w:t>TYPE 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EFAB2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2B156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859B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4F97C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21E32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B74E2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E1553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PDC MEASUREMENT FAILURE INDICATION</w:t>
      </w:r>
      <w:r w:rsidRPr="008B30CB">
        <w:rPr>
          <w:rFonts w:ascii="Courier New" w:eastAsia="Times New Roman" w:hAnsi="Courier New" w:cs="Times New Roman"/>
          <w:noProof/>
          <w:kern w:val="0"/>
          <w:sz w:val="16"/>
          <w:szCs w:val="20"/>
          <w:lang w:eastAsia="ko-KR"/>
          <w14:ligatures w14:val="none"/>
        </w:rPr>
        <w:t xml:space="preserve"> ELEMENTARY </w:t>
      </w:r>
      <w:r w:rsidRPr="008B30CB">
        <w:rPr>
          <w:rFonts w:ascii="Courier New" w:eastAsia="Times New Roman" w:hAnsi="Courier New" w:cs="Times New Roman"/>
          <w:noProof/>
          <w:snapToGrid w:val="0"/>
          <w:kern w:val="0"/>
          <w:sz w:val="16"/>
          <w:szCs w:val="20"/>
          <w:lang w:eastAsia="ko-KR"/>
          <w14:ligatures w14:val="none"/>
        </w:rPr>
        <w:t>PROCEDURE</w:t>
      </w:r>
    </w:p>
    <w:p w14:paraId="433050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F900E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49336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94B5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0A02D1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33AB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PDC Measurement Failure Indication</w:t>
      </w:r>
    </w:p>
    <w:p w14:paraId="3E4ECC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009B4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F513D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AA57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916A3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PDCMeasurementFailureIndication ::= SEQUENCE {</w:t>
      </w:r>
    </w:p>
    <w:p w14:paraId="648213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PDCMeasurementFailureIndication-IEs} },</w:t>
      </w:r>
    </w:p>
    <w:p w14:paraId="6D3A12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7DD7C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70E5F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D6AC0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PDCMeasurementFailureIndication-IEs F1AP-PROTOCOL-IES ::= {</w:t>
      </w:r>
    </w:p>
    <w:p w14:paraId="435D2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8B450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6880E5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RAN-UE-PDC-MeasID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33E72B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67BCA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61E03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8666D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C7323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8202F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5C75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PPS CONFIGURATION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2B8749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lastRenderedPageBreak/>
        <w:t>--</w:t>
      </w:r>
    </w:p>
    <w:p w14:paraId="000922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798DBD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DA53A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56C3FE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7F70A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PRS CONFIGURATION REQUEST</w:t>
      </w:r>
    </w:p>
    <w:p w14:paraId="1B54E4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2C754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53FC26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0B6F8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PRSConfigurationRequest ::= SEQUENCE {</w:t>
      </w:r>
    </w:p>
    <w:p w14:paraId="50AF2F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protocolIEs</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ProtocolIE-Container</w:t>
      </w:r>
      <w:r w:rsidRPr="008B30CB">
        <w:rPr>
          <w:rFonts w:ascii="Courier New" w:eastAsia="Times New Roman" w:hAnsi="Courier New" w:cs="Times New Roman"/>
          <w:noProof/>
          <w:snapToGrid w:val="0"/>
          <w:kern w:val="0"/>
          <w:sz w:val="16"/>
          <w:szCs w:val="20"/>
          <w:lang w:val="it-IT" w:eastAsia="ko-KR"/>
          <w14:ligatures w14:val="none"/>
        </w:rPr>
        <w:tab/>
        <w:t>{{PRSConfigurationRequest-IEs}},</w:t>
      </w:r>
    </w:p>
    <w:p w14:paraId="6BCE1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5C58F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B927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CD82D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PRSConfigurationRequest-IEs F1AP-PROTOCOL-IES ::= {</w:t>
      </w:r>
    </w:p>
    <w:p w14:paraId="2C44C9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id-TransactionID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TransactionID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 }|</w:t>
      </w:r>
    </w:p>
    <w:p w14:paraId="65E3B6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id-PRSConfigRequestType</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PRSConfigRequestType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 }|</w:t>
      </w:r>
    </w:p>
    <w:p w14:paraId="6BDFED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id-PRSTRPList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PRSTRPList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 },</w:t>
      </w:r>
    </w:p>
    <w:p w14:paraId="08B4DD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w:t>
      </w:r>
    </w:p>
    <w:p w14:paraId="1D96C3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BE6F8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26E274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58A42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C7D31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PRS CONFIGURATION RESPONSE</w:t>
      </w:r>
    </w:p>
    <w:p w14:paraId="59DF8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6FA459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w:t>
      </w:r>
    </w:p>
    <w:p w14:paraId="0F0377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3122B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PRSConfigurationResponse ::= SEQUENCE {</w:t>
      </w:r>
    </w:p>
    <w:p w14:paraId="3B28BF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ProtocolIE-Container</w:t>
      </w:r>
      <w:r w:rsidRPr="008B30CB">
        <w:rPr>
          <w:rFonts w:ascii="Courier New" w:eastAsia="Times New Roman" w:hAnsi="Courier New" w:cs="Times New Roman"/>
          <w:noProof/>
          <w:snapToGrid w:val="0"/>
          <w:kern w:val="0"/>
          <w:sz w:val="16"/>
          <w:szCs w:val="20"/>
          <w:lang w:val="fr-FR" w:eastAsia="ko-KR"/>
          <w14:ligatures w14:val="none"/>
        </w:rPr>
        <w:tab/>
        <w:t>{{</w:t>
      </w:r>
      <w:r w:rsidRPr="008B30CB">
        <w:rPr>
          <w:rFonts w:ascii="Courier New" w:eastAsia="Times New Roman" w:hAnsi="Courier New" w:cs="Times New Roman"/>
          <w:noProof/>
          <w:kern w:val="0"/>
          <w:sz w:val="16"/>
          <w:szCs w:val="20"/>
          <w:lang w:val="fr-FR" w:eastAsia="ko-KR"/>
          <w14:ligatures w14:val="none"/>
        </w:rPr>
        <w:t xml:space="preserve"> </w:t>
      </w:r>
      <w:r w:rsidRPr="008B30CB">
        <w:rPr>
          <w:rFonts w:ascii="Courier New" w:eastAsia="Times New Roman" w:hAnsi="Courier New" w:cs="Times New Roman"/>
          <w:noProof/>
          <w:snapToGrid w:val="0"/>
          <w:kern w:val="0"/>
          <w:sz w:val="16"/>
          <w:szCs w:val="20"/>
          <w:lang w:val="fr-FR" w:eastAsia="ko-KR"/>
          <w14:ligatures w14:val="none"/>
        </w:rPr>
        <w:t>PRSConfigurationResponse-IEs}},</w:t>
      </w:r>
    </w:p>
    <w:p w14:paraId="254F4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6E27A1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16578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CC3DE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PRSConfigurationResponse-IEs F1AP-PROTOCOL-IES ::= {</w:t>
      </w:r>
    </w:p>
    <w:p w14:paraId="7129D9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zh-CN"/>
          <w14:ligatures w14:val="none"/>
        </w:rPr>
        <w:t>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w:t>
      </w:r>
    </w:p>
    <w:p w14:paraId="6D8943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id-PRSTransmissionTRPList</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PRSTransmissionTRPList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45F6FD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id-CriticalityDiagnostics</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2F64F8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F9EC9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9A337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590BF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3D0BEE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DDA7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PRS CONFIGURATION FAILURE</w:t>
      </w:r>
    </w:p>
    <w:p w14:paraId="1235A9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FAFF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D973C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E0B80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PRSConfigurationFailure ::= SEQUENCE {</w:t>
      </w:r>
    </w:p>
    <w:p w14:paraId="1A5A8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t>{{ PRSConfigurationFailure-IEs}},</w:t>
      </w:r>
    </w:p>
    <w:p w14:paraId="1D8CDA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FA591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DD9E9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BEF5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PRSConfigurationFailure-IEs F1AP-PROTOCOL-IES ::= {</w:t>
      </w:r>
    </w:p>
    <w:p w14:paraId="67FF8A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zh-CN"/>
          <w14:ligatures w14:val="none"/>
        </w:rPr>
        <w:t>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w:t>
      </w:r>
    </w:p>
    <w:p w14:paraId="51760F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id-Cause</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Cause</w:t>
      </w:r>
      <w:r w:rsidRPr="008B30CB">
        <w:rPr>
          <w:rFonts w:ascii="Courier New" w:eastAsia="Times New Roman" w:hAnsi="Courier New" w:cs="Times New Roman"/>
          <w:noProof/>
          <w:snapToGrid w:val="0"/>
          <w:kern w:val="0"/>
          <w:sz w:val="16"/>
          <w:szCs w:val="20"/>
          <w:lang w:eastAsia="ko-KR"/>
          <w14:ligatures w14:val="none"/>
        </w:rPr>
        <w:tab/>
        <w:t>PRESENCE mandatory}|</w:t>
      </w:r>
    </w:p>
    <w:p w14:paraId="39384A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id-CriticalityDiagnostics</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CriticalityDiagnostics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3F913F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24736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0F5B0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7EA7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FE31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FC690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A62A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MEASUREMENT PRECONFIGURATION ELEMENTARY PROCEDURE</w:t>
      </w:r>
    </w:p>
    <w:p w14:paraId="04AEDB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3257F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08EB3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D8D0B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6FE8D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8778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Preconfiguration Required</w:t>
      </w:r>
    </w:p>
    <w:p w14:paraId="0E28F8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E3E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7455F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76A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MeasurementPreconfigurationRequired ::= SEQUENCE {</w:t>
      </w:r>
    </w:p>
    <w:p w14:paraId="2317F4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w:t>
      </w:r>
      <w:r w:rsidRPr="008B30CB">
        <w:rPr>
          <w:rFonts w:ascii="Courier New" w:eastAsia="Times New Roman" w:hAnsi="Courier New" w:cs="Times New Roman"/>
          <w:noProof/>
          <w:kern w:val="0"/>
          <w:sz w:val="16"/>
          <w:szCs w:val="20"/>
          <w:lang w:eastAsia="ko-KR"/>
          <w14:ligatures w14:val="none"/>
        </w:rPr>
        <w:tab/>
        <w:t>{{ MeasurementPreconfigurationRequired-IEs}},</w:t>
      </w:r>
    </w:p>
    <w:p w14:paraId="690F4B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AD336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ECD5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B98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MeasurementPreconfigurationRequired-IEs F1AP-PROTOCOL-IES ::= {</w:t>
      </w:r>
    </w:p>
    <w:p w14:paraId="5C9DEA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t>PRESENCE mandatory}|</w:t>
      </w:r>
    </w:p>
    <w:p w14:paraId="3128A4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t>PRESENCE mandatory}|</w:t>
      </w:r>
    </w:p>
    <w:p w14:paraId="7F4544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id-TRP-PRS-Info-List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TRP-PRS-Info-List</w:t>
      </w:r>
      <w:r w:rsidRPr="008B30CB">
        <w:rPr>
          <w:rFonts w:ascii="Courier New" w:eastAsia="Times New Roman" w:hAnsi="Courier New" w:cs="Times New Roman"/>
          <w:noProof/>
          <w:kern w:val="0"/>
          <w:sz w:val="16"/>
          <w:szCs w:val="20"/>
          <w:lang w:eastAsia="ko-KR"/>
          <w14:ligatures w14:val="none"/>
        </w:rPr>
        <w:tab/>
        <w:t>PRESENCE mandatory},</w:t>
      </w:r>
    </w:p>
    <w:p w14:paraId="1F543C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DB2F3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2E52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158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85AE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C7D7B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F78C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Preconfiguration Confirm</w:t>
      </w:r>
    </w:p>
    <w:p w14:paraId="17E09F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5CC9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5A2D5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D724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MeasurementPreconfigurationConfirm ::= SEQUENCE {</w:t>
      </w:r>
    </w:p>
    <w:p w14:paraId="629221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MeasurementPreconfigurationConfirm-IEs} },</w:t>
      </w:r>
    </w:p>
    <w:p w14:paraId="1B2348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38E64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A79C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3DD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FF97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MeasurementPreconfigurationConfirm-IEs F1AP-PROTOCOL-IES ::= {</w:t>
      </w:r>
    </w:p>
    <w:p w14:paraId="2751EB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CCCB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45071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id-PosMeasGapPreConfigList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PosMeasGapPreConfigList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3D0D95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4D1CF1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5D9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4A4A2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EAED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B93E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AC3A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C3F12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AB5B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F17D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Preconfiguration Refuse</w:t>
      </w:r>
    </w:p>
    <w:p w14:paraId="73726B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9B4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C4303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F7BA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MeasurementPreconfigurationRefuse ::= SEQUENCE {</w:t>
      </w:r>
    </w:p>
    <w:p w14:paraId="77C18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MeasurementPreconfigurationRefuse-IEs} },</w:t>
      </w:r>
    </w:p>
    <w:p w14:paraId="55A6E2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E4172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FDA66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ACEA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MeasurementPreconfigurationRefuse-IEs F1AP-PROTOCOL-IES ::= {</w:t>
      </w:r>
    </w:p>
    <w:p w14:paraId="4C9C94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DF206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8F7A1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0EF78B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49B009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157A6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980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60E27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061C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D91C7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AA2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MEASUREMENT ACTIVATION ELEMENTARY PROCEDURE</w:t>
      </w:r>
    </w:p>
    <w:p w14:paraId="27008E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62D3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95187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B96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EF1D2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0E3391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Measurement Activation</w:t>
      </w:r>
    </w:p>
    <w:p w14:paraId="6B71ED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B39D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B02E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E822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MeasurementActivation ::= SEQUENCE {</w:t>
      </w:r>
    </w:p>
    <w:p w14:paraId="6A8C03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 MeasurementActivation-IEs} },</w:t>
      </w:r>
    </w:p>
    <w:p w14:paraId="1881E1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9C2DD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AA59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2E44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MeasurementActivation-IEs F1AP-PROTOCOL-IES ::= {</w:t>
      </w:r>
    </w:p>
    <w:p w14:paraId="0F0B11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6AB4C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64B0B3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ID id-ActivationRequestType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TYPE ActivationRequestType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w:t>
      </w:r>
    </w:p>
    <w:p w14:paraId="69E98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id-PRS-Measurement-Info-List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PRS-Measurement-Info-List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3F809D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43905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A984B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889E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72B80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AE994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QOE INFORMATION TRANSFER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2DF8D5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E20EC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01BCB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5C96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C0846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49063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QoE Information Transfer</w:t>
      </w:r>
    </w:p>
    <w:p w14:paraId="323CDD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415E0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66014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EF26A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4F033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QoEInformationTransfer ::= SEQUENCE {</w:t>
      </w:r>
    </w:p>
    <w:p w14:paraId="1DE7CC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protocolIEs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{{QoEInformationTransfer-IEs}},</w:t>
      </w:r>
    </w:p>
    <w:p w14:paraId="609615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8B5F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8F0D7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p>
    <w:p w14:paraId="4A7F9E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CFB05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QoEInformationTransfer-IEs F1AP-PROTOCOL-IES ::= {</w:t>
      </w:r>
    </w:p>
    <w:p w14:paraId="6521C8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GNB-CU-UE-F1AP-ID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5C27E1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GNB-DU-UE-F1AP-ID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r w:rsidRPr="008B30CB">
        <w:rPr>
          <w:rFonts w:ascii="Courier New" w:eastAsia="Times New Roman" w:hAnsi="Courier New" w:cs="Times New Roman"/>
          <w:noProof/>
          <w:snapToGrid w:val="0"/>
          <w:kern w:val="0"/>
          <w:sz w:val="16"/>
          <w:szCs w:val="20"/>
          <w:lang w:eastAsia="ko-KR"/>
          <w14:ligatures w14:val="none"/>
        </w:rPr>
        <w:tab/>
        <w:t>}|</w:t>
      </w:r>
    </w:p>
    <w:p w14:paraId="00FA65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id-QoEInformation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QoEInformation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211180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7825F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F9BE0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EEF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805E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ABE46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09CF9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Yu Mincho" w:hAnsi="Courier New" w:cs="Times New Roman"/>
          <w:noProof/>
          <w:kern w:val="0"/>
          <w:sz w:val="16"/>
          <w:szCs w:val="20"/>
          <w:lang w:eastAsia="ko-KR"/>
          <w14:ligatures w14:val="none"/>
        </w:rPr>
        <w:t xml:space="preserve">POSITIONING SYSTEM INFORMATION DELIVERY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710A6C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F892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61533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6AD3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B361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53D36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Positioning System information Delivery Command</w:t>
      </w:r>
    </w:p>
    <w:p w14:paraId="4859C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88836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CA5E8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D0BC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PosSystemInformationDeliveryCommand ::= SEQUENCE {</w:t>
      </w:r>
    </w:p>
    <w:p w14:paraId="59CF52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PosSystemInformationDeliveryCommandIEs}},</w:t>
      </w:r>
    </w:p>
    <w:p w14:paraId="019AF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05BA1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44D6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D8A8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PosSystemInformationDeliveryCommandIEs F1AP-PROTOCOL-IES ::= {</w:t>
      </w:r>
    </w:p>
    <w:p w14:paraId="67CC5C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260952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EB531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ID id-PosSItypeList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PosSItypeList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84B25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ID id-ConfirmedUEID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GNB-DU-UE-F1AP-ID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15DA41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1068E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39EDB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069CE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61B46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F5BF6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Yu Mincho" w:hAnsi="Courier New" w:cs="Times New Roman"/>
          <w:noProof/>
          <w:kern w:val="0"/>
          <w:sz w:val="16"/>
          <w:szCs w:val="20"/>
          <w:lang w:eastAsia="ko-KR"/>
          <w14:ligatures w14:val="none"/>
        </w:rPr>
        <w:t xml:space="preserve">DU-CU CELL SWITCH NOTIFICATION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761CF2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9DB9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0D17E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FE4E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7C3660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D3414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DU-CU Cell Switch Notification</w:t>
      </w:r>
    </w:p>
    <w:p w14:paraId="620F6B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4930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183230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874BE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DUCUCellSwitchNotification ::= SEQUENCE {</w:t>
      </w:r>
    </w:p>
    <w:p w14:paraId="11B3EF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protocolIEs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ProtocolIE-Container       {{ DUCUCellSwitchNotificationIEs}},</w:t>
      </w:r>
    </w:p>
    <w:p w14:paraId="3EFAA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21B29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7054D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16B92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DUCUCellSwitchNotificationIEs F1AP-PROTOCOL-IES ::= {</w:t>
      </w:r>
    </w:p>
    <w:p w14:paraId="16EC5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046651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645F43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ko-KR"/>
          <w14:ligatures w14:val="none"/>
        </w:rPr>
        <w:t>NRCGI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359FB8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id-LTMCellSwitchInformation</w:t>
      </w:r>
      <w:r w:rsidRPr="008B30CB">
        <w:rPr>
          <w:rFonts w:ascii="Courier New" w:eastAsia="Times New Roman" w:hAnsi="Courier New" w:cs="Times New Roman"/>
          <w:kern w:val="0"/>
          <w:sz w:val="16"/>
          <w:szCs w:val="20"/>
          <w:lang w:eastAsia="ko-KR"/>
          <w14:ligatures w14:val="none"/>
        </w:rPr>
        <w:tab/>
        <w:t xml:space="preserve"> CRITICALITY ignore</w:t>
      </w:r>
      <w:r w:rsidRPr="008B30CB">
        <w:rPr>
          <w:rFonts w:ascii="Courier New" w:eastAsia="Times New Roman" w:hAnsi="Courier New" w:cs="Times New Roman"/>
          <w:kern w:val="0"/>
          <w:sz w:val="16"/>
          <w:szCs w:val="20"/>
          <w:lang w:eastAsia="ko-KR"/>
          <w14:ligatures w14:val="none"/>
        </w:rPr>
        <w:tab/>
        <w:t>TYPE LTMCellSwitchInformation</w:t>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w:t>
      </w:r>
    </w:p>
    <w:p w14:paraId="4B86FD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TAInformation-List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ko-KR"/>
          <w14:ligatures w14:val="none"/>
        </w:rPr>
        <w:t>TAInformation-List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w:t>
      </w:r>
    </w:p>
    <w:p w14:paraId="14BC91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11B6C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42EB5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EFBEE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1E6A5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875A8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C9B2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Yu Mincho" w:hAnsi="Courier New" w:cs="Times New Roman"/>
          <w:noProof/>
          <w:kern w:val="0"/>
          <w:sz w:val="16"/>
          <w:szCs w:val="20"/>
          <w:lang w:eastAsia="ko-KR"/>
          <w14:ligatures w14:val="none"/>
        </w:rPr>
        <w:t>CU-DU CELL SWITCH NOTIFICATION</w:t>
      </w:r>
      <w:r w:rsidRPr="008B30CB">
        <w:rPr>
          <w:rFonts w:ascii="Courier New" w:eastAsia="Times New Roman" w:hAnsi="Courier New" w:cs="Times New Roman"/>
          <w:noProof/>
          <w:kern w:val="0"/>
          <w:sz w:val="16"/>
          <w:szCs w:val="20"/>
          <w:lang w:eastAsia="ko-KR"/>
          <w14:ligatures w14:val="none"/>
        </w:rPr>
        <w:t xml:space="preserve"> ELEMENTARY </w:t>
      </w:r>
      <w:r w:rsidRPr="008B30CB">
        <w:rPr>
          <w:rFonts w:ascii="Courier New" w:eastAsia="Times New Roman" w:hAnsi="Courier New" w:cs="Times New Roman"/>
          <w:noProof/>
          <w:snapToGrid w:val="0"/>
          <w:kern w:val="0"/>
          <w:sz w:val="16"/>
          <w:szCs w:val="20"/>
          <w:lang w:eastAsia="ko-KR"/>
          <w14:ligatures w14:val="none"/>
        </w:rPr>
        <w:t>PROCEDURE</w:t>
      </w:r>
    </w:p>
    <w:p w14:paraId="08BFD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26D1A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E8CA3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5678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24584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9A58F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CU-DU Cell Switch Notification</w:t>
      </w:r>
    </w:p>
    <w:p w14:paraId="0F7DD0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8AA0E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w:t>
      </w:r>
    </w:p>
    <w:p w14:paraId="5EFCE3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6B672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CUDUCellSwitchNotification ::= SEQUENCE {</w:t>
      </w:r>
    </w:p>
    <w:p w14:paraId="406118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protocolIEs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ProtocolIE-Container       {{ CUDUCellSwitchNotificationIEs}},</w:t>
      </w:r>
    </w:p>
    <w:p w14:paraId="67FD36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80EDB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CFA1F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297D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CUDUCellSwitchNotificationIEs F1AP-PROTOCOL-IES ::= {</w:t>
      </w:r>
    </w:p>
    <w:p w14:paraId="25DB2C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 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6442E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TYPE GNB-DU-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75798B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ko-KR"/>
          <w14:ligatures w14:val="none"/>
        </w:rPr>
        <w:t>NRCGI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r w:rsidRPr="008B30CB">
        <w:rPr>
          <w:rFonts w:ascii="Courier New" w:eastAsia="Times New Roman" w:hAnsi="Courier New" w:cs="Times New Roman"/>
          <w:kern w:val="0"/>
          <w:sz w:val="16"/>
          <w:szCs w:val="20"/>
          <w:lang w:eastAsia="ko-KR"/>
          <w14:ligatures w14:val="none"/>
        </w:rPr>
        <w:tab/>
        <w:t>}|</w:t>
      </w:r>
    </w:p>
    <w:p w14:paraId="52E118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id-LTMCellSwitchInformation</w:t>
      </w:r>
      <w:r w:rsidRPr="008B30CB">
        <w:rPr>
          <w:rFonts w:ascii="Courier New" w:eastAsia="Times New Roman" w:hAnsi="Courier New" w:cs="Times New Roman"/>
          <w:kern w:val="0"/>
          <w:sz w:val="16"/>
          <w:szCs w:val="20"/>
          <w:lang w:eastAsia="ko-KR"/>
          <w14:ligatures w14:val="none"/>
        </w:rPr>
        <w:tab/>
        <w:t xml:space="preserve"> CRITICALITY ignore</w:t>
      </w:r>
      <w:r w:rsidRPr="008B30CB">
        <w:rPr>
          <w:rFonts w:ascii="Courier New" w:eastAsia="Times New Roman" w:hAnsi="Courier New" w:cs="Times New Roman"/>
          <w:kern w:val="0"/>
          <w:sz w:val="16"/>
          <w:szCs w:val="20"/>
          <w:lang w:eastAsia="ko-KR"/>
          <w14:ligatures w14:val="none"/>
        </w:rPr>
        <w:tab/>
        <w:t>TYPE LTMCellSwitchInformation</w:t>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p>
    <w:p w14:paraId="20845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TAInformation-List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 xml:space="preserve">TYPE </w:t>
      </w:r>
      <w:r w:rsidRPr="008B30CB">
        <w:rPr>
          <w:rFonts w:ascii="Courier New" w:eastAsia="SimSun" w:hAnsi="Courier New" w:cs="Times New Roman"/>
          <w:noProof/>
          <w:snapToGrid w:val="0"/>
          <w:kern w:val="0"/>
          <w:sz w:val="16"/>
          <w:szCs w:val="20"/>
          <w:lang w:eastAsia="ko-KR"/>
          <w14:ligatures w14:val="none"/>
        </w:rPr>
        <w:t>TAInformation-List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w:t>
      </w:r>
    </w:p>
    <w:p w14:paraId="0F8E72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6D8D7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7C4E7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7E156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AC84E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708C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5D2C0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Yu Mincho" w:hAnsi="Courier New" w:cs="Times New Roman"/>
          <w:noProof/>
          <w:kern w:val="0"/>
          <w:sz w:val="16"/>
          <w:szCs w:val="20"/>
          <w:lang w:eastAsia="ko-KR"/>
          <w14:ligatures w14:val="none"/>
        </w:rPr>
        <w:t xml:space="preserve">DU-CU TA INFORMATION TRANSFER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711FFF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86C2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3E43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61364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 **************************************************************</w:t>
      </w:r>
    </w:p>
    <w:p w14:paraId="211530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4F061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DU-CU TA Information Transfer</w:t>
      </w:r>
    </w:p>
    <w:p w14:paraId="54DF0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0C2E9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 **************************************************************</w:t>
      </w:r>
    </w:p>
    <w:p w14:paraId="7166E6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13A025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DUCUTAInformationTransfer ::= SEQUENCE {</w:t>
      </w:r>
    </w:p>
    <w:p w14:paraId="01CE3D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protocolIEs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ProtocolIE-Container       {{ DUCUTAInformationTransferIEs}},</w:t>
      </w:r>
    </w:p>
    <w:p w14:paraId="60110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08C914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517A5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7234E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DUCUTAInformationTransferIEs F1AP-PROTOCOL-IES ::= {</w:t>
      </w:r>
    </w:p>
    <w:p w14:paraId="407F6F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 ID id-TransactionID</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CRITICALITY reject</w:t>
      </w:r>
      <w:r w:rsidRPr="008B30CB">
        <w:rPr>
          <w:rFonts w:ascii="Courier New" w:eastAsia="Times New Roman" w:hAnsi="Courier New" w:cs="Times New Roman"/>
          <w:noProof/>
          <w:kern w:val="0"/>
          <w:sz w:val="16"/>
          <w:szCs w:val="20"/>
          <w:lang w:val="en-US" w:eastAsia="ko-KR"/>
          <w14:ligatures w14:val="none"/>
        </w:rPr>
        <w:tab/>
        <w:t>TYPE TransactionID</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PRESENCE mandatory</w:t>
      </w:r>
      <w:r w:rsidRPr="008B30CB">
        <w:rPr>
          <w:rFonts w:ascii="Courier New" w:eastAsia="Times New Roman" w:hAnsi="Courier New" w:cs="Times New Roman"/>
          <w:noProof/>
          <w:kern w:val="0"/>
          <w:sz w:val="16"/>
          <w:szCs w:val="20"/>
          <w:lang w:val="en-US" w:eastAsia="ko-KR"/>
          <w14:ligatures w14:val="none"/>
        </w:rPr>
        <w:tab/>
        <w:t>}|</w:t>
      </w:r>
    </w:p>
    <w:p w14:paraId="73D373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id-DUtoCUTAInformation-List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TYPE DUtoCUTAInformation-List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PRESENCE </w:t>
      </w:r>
      <w:r w:rsidRPr="008B30CB">
        <w:rPr>
          <w:rFonts w:ascii="Courier New" w:eastAsia="Times New Roman" w:hAnsi="Courier New" w:cs="Times New Roman"/>
          <w:noProof/>
          <w:kern w:val="0"/>
          <w:sz w:val="16"/>
          <w:szCs w:val="20"/>
          <w:lang w:eastAsia="ko-KR"/>
          <w14:ligatures w14:val="none"/>
        </w:rPr>
        <w:t>mandatory</w:t>
      </w:r>
      <w:r w:rsidRPr="008B30CB">
        <w:rPr>
          <w:rFonts w:ascii="Courier New" w:eastAsia="Times New Roman" w:hAnsi="Courier New" w:cs="Times New Roman"/>
          <w:kern w:val="0"/>
          <w:sz w:val="16"/>
          <w:szCs w:val="20"/>
          <w:lang w:eastAsia="ko-KR"/>
          <w14:ligatures w14:val="none"/>
        </w:rPr>
        <w:tab/>
        <w:t>},</w:t>
      </w:r>
    </w:p>
    <w:p w14:paraId="11FB32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CC5B2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758F7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0D4F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8BC63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493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Yu Mincho" w:hAnsi="Courier New" w:cs="Times New Roman"/>
          <w:noProof/>
          <w:kern w:val="0"/>
          <w:sz w:val="16"/>
          <w:szCs w:val="20"/>
          <w:lang w:eastAsia="ko-KR"/>
          <w14:ligatures w14:val="none"/>
        </w:rPr>
        <w:t xml:space="preserve">CU-DU TA INFORMATION TRANSFER </w:t>
      </w:r>
      <w:r w:rsidRPr="008B30CB">
        <w:rPr>
          <w:rFonts w:ascii="Courier New" w:eastAsia="Times New Roman" w:hAnsi="Courier New" w:cs="Times New Roman"/>
          <w:noProof/>
          <w:kern w:val="0"/>
          <w:sz w:val="16"/>
          <w:szCs w:val="20"/>
          <w:lang w:eastAsia="ko-KR"/>
          <w14:ligatures w14:val="none"/>
        </w:rPr>
        <w:t xml:space="preserve">ELEMENTARY </w:t>
      </w:r>
      <w:r w:rsidRPr="008B30CB">
        <w:rPr>
          <w:rFonts w:ascii="Courier New" w:eastAsia="Times New Roman" w:hAnsi="Courier New" w:cs="Times New Roman"/>
          <w:noProof/>
          <w:snapToGrid w:val="0"/>
          <w:kern w:val="0"/>
          <w:sz w:val="16"/>
          <w:szCs w:val="20"/>
          <w:lang w:eastAsia="ko-KR"/>
          <w14:ligatures w14:val="none"/>
        </w:rPr>
        <w:t>PROCEDURE</w:t>
      </w:r>
    </w:p>
    <w:p w14:paraId="48FAF2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417D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116A79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BCC4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0CA9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B83D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CU-DU TA Information Transfer</w:t>
      </w:r>
    </w:p>
    <w:p w14:paraId="220BAB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4AD6D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C587E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EB52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CUDUTAInformationTransfer ::= SEQUENCE {</w:t>
      </w:r>
    </w:p>
    <w:p w14:paraId="03C950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 CUDUTAInformationTransferIEs}},</w:t>
      </w:r>
    </w:p>
    <w:p w14:paraId="5D340A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08BF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4EBC5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16CE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CUDUTAInformationTransferIEs F1AP-PROTOCOL-IES ::= {</w:t>
      </w:r>
    </w:p>
    <w:p w14:paraId="59F643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5785C7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id-CUtoDUTAInformation-List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CUtoDUTAInformation-List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424DD7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F547B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118C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74BB9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5F2791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BF6AF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QOE INFORMATION TRANSFER CONTROL ELEMENTARY PROCEDURE</w:t>
      </w:r>
    </w:p>
    <w:p w14:paraId="11C5C9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D190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61A3F7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A6AEC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22F18E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E8F6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QoE Information Transfer Control</w:t>
      </w:r>
    </w:p>
    <w:p w14:paraId="2F4CDF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1523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D1201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C29B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2CD5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QoEInformationTransferControl ::= SEQUENCE {</w:t>
      </w:r>
    </w:p>
    <w:p w14:paraId="0ADF28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protocolIEs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ProtocolIE-Container {{QoEInformationTransferControl-IEs}},</w:t>
      </w:r>
    </w:p>
    <w:p w14:paraId="2E185D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7CA6B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B8ECA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F430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071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QoEInformationTransferControl-IEs F1AP-PROTOCOL-IES ::= {</w:t>
      </w:r>
    </w:p>
    <w:p w14:paraId="08C8EC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 ID id-TransactionID</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CRITICALITY reject</w:t>
      </w:r>
      <w:r w:rsidRPr="008B30CB">
        <w:rPr>
          <w:rFonts w:ascii="Courier New" w:eastAsia="Times New Roman" w:hAnsi="Courier New" w:cs="Times New Roman"/>
          <w:noProof/>
          <w:kern w:val="0"/>
          <w:sz w:val="16"/>
          <w:szCs w:val="20"/>
          <w:lang w:val="en-US" w:eastAsia="ko-KR"/>
          <w14:ligatures w14:val="none"/>
        </w:rPr>
        <w:tab/>
        <w:t>TYPE TransactionID</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PRESENCE mandatory</w:t>
      </w:r>
      <w:r w:rsidRPr="008B30CB">
        <w:rPr>
          <w:rFonts w:ascii="Courier New" w:eastAsia="Times New Roman" w:hAnsi="Courier New" w:cs="Times New Roman"/>
          <w:noProof/>
          <w:kern w:val="0"/>
          <w:sz w:val="16"/>
          <w:szCs w:val="20"/>
          <w:lang w:val="en-US" w:eastAsia="ko-KR"/>
          <w14:ligatures w14:val="none"/>
        </w:rPr>
        <w:tab/>
        <w:t>}|</w:t>
      </w:r>
    </w:p>
    <w:p w14:paraId="1F329A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id-DeactivationIndication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DeactivationIndication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36567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42EFC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9A006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B2E3E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829FB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DB2AB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A6790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RACH Indication</w:t>
      </w:r>
      <w:r w:rsidRPr="008B30CB">
        <w:rPr>
          <w:rFonts w:ascii="Courier New" w:eastAsia="Times New Roman" w:hAnsi="Courier New" w:cs="Times New Roman" w:hint="eastAsia"/>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ELEMENTARY PROCEDURE</w:t>
      </w:r>
    </w:p>
    <w:p w14:paraId="0214BE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0EBDE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w:t>
      </w:r>
    </w:p>
    <w:p w14:paraId="23CAB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2975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35869A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D6F8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RACH Indication</w:t>
      </w:r>
    </w:p>
    <w:p w14:paraId="5CFA2D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4AFAE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w:t>
      </w:r>
    </w:p>
    <w:p w14:paraId="62C88C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2D046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4B1C9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RachIndication ::= SEQUENCE {</w:t>
      </w:r>
    </w:p>
    <w:p w14:paraId="22C679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protocolIEs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ProtocolIE-Container</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RachIndication-IEs}},</w:t>
      </w:r>
    </w:p>
    <w:p w14:paraId="33285F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2EEF49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CD85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p>
    <w:p w14:paraId="01829A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A6EBD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RachIndication-IEs F1AP-PROTOCOL-IES ::= {</w:t>
      </w:r>
    </w:p>
    <w:p w14:paraId="55753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D868E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 ID id-RAReport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Times New Roman" w:hAnsi="Courier New" w:cs="Times New Roman"/>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Times New Roman" w:hAnsi="Courier New" w:cs="Times New Roman"/>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mandatory</w:t>
      </w: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snapToGrid w:val="0"/>
          <w:kern w:val="0"/>
          <w:sz w:val="16"/>
          <w:szCs w:val="20"/>
          <w:lang w:eastAsia="ko-KR"/>
          <w14:ligatures w14:val="none"/>
        </w:rPr>
        <w:t>,</w:t>
      </w:r>
    </w:p>
    <w:p w14:paraId="7E12B4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EA388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2BBC6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8BBC8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 **************************************************************</w:t>
      </w:r>
    </w:p>
    <w:p w14:paraId="27196D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93EC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Timing Synchronisation Status Elementary Procedure</w:t>
      </w:r>
    </w:p>
    <w:p w14:paraId="66F1AD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0914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405C91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A48B8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2EB02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CC762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TIMING SYNCHRONISATION STATUS REQUEST</w:t>
      </w:r>
    </w:p>
    <w:p w14:paraId="682781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EA13D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1ACC19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30554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TimingSynchronisationStatusRequest::= SEQUENCE {</w:t>
      </w:r>
    </w:p>
    <w:p w14:paraId="1E89E2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protocolIEs</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ProtocolIE-Container</w:t>
      </w:r>
      <w:r w:rsidRPr="008B30CB">
        <w:rPr>
          <w:rFonts w:ascii="Courier New" w:eastAsia="Times New Roman" w:hAnsi="Courier New" w:cs="Times New Roman"/>
          <w:noProof/>
          <w:snapToGrid w:val="0"/>
          <w:kern w:val="0"/>
          <w:sz w:val="16"/>
          <w:szCs w:val="20"/>
          <w:lang w:val="it-IT"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TimingSynchronisationStatusRequest</w:t>
      </w:r>
      <w:r w:rsidRPr="008B30CB">
        <w:rPr>
          <w:rFonts w:ascii="Courier New" w:eastAsia="Times New Roman" w:hAnsi="Courier New" w:cs="Times New Roman"/>
          <w:noProof/>
          <w:snapToGrid w:val="0"/>
          <w:kern w:val="0"/>
          <w:sz w:val="16"/>
          <w:szCs w:val="20"/>
          <w:lang w:val="it-IT" w:eastAsia="ko-KR"/>
          <w14:ligatures w14:val="none"/>
        </w:rPr>
        <w:t>-IEs}},</w:t>
      </w:r>
    </w:p>
    <w:p w14:paraId="2ABFEF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20409B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998A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FD006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TimingSynchronisationStatusRequest-IEs F1AP-PROTOCOL-IES ::= {</w:t>
      </w:r>
    </w:p>
    <w:p w14:paraId="0A84E4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2748BD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id-RANTSSRequestType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TYPE RANTSSRequestType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 },</w:t>
      </w:r>
    </w:p>
    <w:p w14:paraId="2C9F3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37775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8DFF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541B9E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429E13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5599A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TIMING SYNCHRONISATION STATUS RESPONSE</w:t>
      </w:r>
    </w:p>
    <w:p w14:paraId="198CA1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328BE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0D2693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BE68A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TimingSynchronisationStatusResponse::= SEQUENCE {</w:t>
      </w:r>
    </w:p>
    <w:p w14:paraId="766922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protocolIEs</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ProtocolIE-Container</w:t>
      </w:r>
      <w:r w:rsidRPr="008B30CB">
        <w:rPr>
          <w:rFonts w:ascii="Courier New" w:eastAsia="Times New Roman" w:hAnsi="Courier New" w:cs="Times New Roman"/>
          <w:noProof/>
          <w:snapToGrid w:val="0"/>
          <w:kern w:val="0"/>
          <w:sz w:val="16"/>
          <w:szCs w:val="20"/>
          <w:lang w:val="it-IT"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TimingSynchronisationStatusResponse</w:t>
      </w:r>
      <w:r w:rsidRPr="008B30CB">
        <w:rPr>
          <w:rFonts w:ascii="Courier New" w:eastAsia="Times New Roman" w:hAnsi="Courier New" w:cs="Times New Roman"/>
          <w:noProof/>
          <w:snapToGrid w:val="0"/>
          <w:kern w:val="0"/>
          <w:sz w:val="16"/>
          <w:szCs w:val="20"/>
          <w:lang w:val="it-IT" w:eastAsia="ko-KR"/>
          <w14:ligatures w14:val="none"/>
        </w:rPr>
        <w:t>-IEs}},</w:t>
      </w:r>
    </w:p>
    <w:p w14:paraId="3A629A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3CC73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56CD0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A8228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TimingSynchronisationStatusResponse-IEs F1AP-PROTOCOL-IES ::= {</w:t>
      </w:r>
    </w:p>
    <w:p w14:paraId="2E68B4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1EF2E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 ID id-CriticalityDiagnostics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TYPE CriticalityDiagnostics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w:t>
      </w:r>
      <w:r w:rsidRPr="008B30CB">
        <w:rPr>
          <w:rFonts w:ascii="Courier New" w:eastAsia="Times New Roman" w:hAnsi="Courier New" w:cs="Times New Roman"/>
          <w:noProof/>
          <w:snapToGrid w:val="0"/>
          <w:kern w:val="0"/>
          <w:sz w:val="16"/>
          <w:szCs w:val="20"/>
          <w:lang w:eastAsia="zh-CN"/>
          <w14:ligatures w14:val="none"/>
        </w:rPr>
        <w:tab/>
        <w:t>},</w:t>
      </w:r>
    </w:p>
    <w:p w14:paraId="4FDA5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66C04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8F4A3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5C425C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78EDD3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6E8D7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TIMING SYNCHRONISATION STATUS FAILURE</w:t>
      </w:r>
    </w:p>
    <w:p w14:paraId="3DA83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86F2B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5BEE1E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91B6F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TimingSynchronisationStatusFailure::= SEQUENCE {</w:t>
      </w:r>
    </w:p>
    <w:p w14:paraId="0C98D6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protocolIEs</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ProtocolIE-Container</w:t>
      </w:r>
      <w:r w:rsidRPr="008B30CB">
        <w:rPr>
          <w:rFonts w:ascii="Courier New" w:eastAsia="Times New Roman" w:hAnsi="Courier New" w:cs="Times New Roman"/>
          <w:noProof/>
          <w:snapToGrid w:val="0"/>
          <w:kern w:val="0"/>
          <w:sz w:val="16"/>
          <w:szCs w:val="20"/>
          <w:lang w:val="it-IT"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TimingSynchronisationStatusFailure</w:t>
      </w:r>
      <w:r w:rsidRPr="008B30CB">
        <w:rPr>
          <w:rFonts w:ascii="Courier New" w:eastAsia="Times New Roman" w:hAnsi="Courier New" w:cs="Times New Roman"/>
          <w:noProof/>
          <w:snapToGrid w:val="0"/>
          <w:kern w:val="0"/>
          <w:sz w:val="16"/>
          <w:szCs w:val="20"/>
          <w:lang w:val="it-IT" w:eastAsia="ko-KR"/>
          <w14:ligatures w14:val="none"/>
        </w:rPr>
        <w:t>-IEs}},</w:t>
      </w:r>
    </w:p>
    <w:p w14:paraId="5E7860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4B0A15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CFA4C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94356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TimingSynchronisationStatusFailure-IEs F1AP-PROTOCOL-IES ::= {</w:t>
      </w:r>
    </w:p>
    <w:p w14:paraId="774AE7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0FA7D0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r w:rsidRPr="008B30CB">
        <w:rPr>
          <w:rFonts w:ascii="Courier New" w:eastAsia="Times New Roman" w:hAnsi="Courier New" w:cs="Times New Roman"/>
          <w:noProof/>
          <w:kern w:val="0"/>
          <w:sz w:val="16"/>
          <w:szCs w:val="20"/>
          <w:lang w:eastAsia="ko-KR"/>
          <w14:ligatures w14:val="none"/>
        </w:rPr>
        <w:tab/>
        <w:t>}|</w:t>
      </w:r>
    </w:p>
    <w:p w14:paraId="33F42F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TYPE CriticalityDiagnostics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39D5F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1232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D5CC8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 **************************************************************</w:t>
      </w:r>
    </w:p>
    <w:p w14:paraId="0B85E7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B1DF1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Timing Synchronisation Status Reporting Elementary Procedure</w:t>
      </w:r>
    </w:p>
    <w:p w14:paraId="36C821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6BC50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w:t>
      </w:r>
    </w:p>
    <w:p w14:paraId="716557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7C7CE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74AF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15823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TIMING SYNCHRONISATION STATUS REPORT</w:t>
      </w:r>
    </w:p>
    <w:p w14:paraId="2D627E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69C37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w:t>
      </w:r>
    </w:p>
    <w:p w14:paraId="2219E6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6AED6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zh-CN"/>
          <w14:ligatures w14:val="none"/>
        </w:rPr>
        <w:t>TimingSynchronisationStatusReport</w:t>
      </w:r>
      <w:r w:rsidRPr="008B30CB">
        <w:rPr>
          <w:rFonts w:ascii="Courier New" w:eastAsia="Times New Roman" w:hAnsi="Courier New" w:cs="Times New Roman"/>
          <w:noProof/>
          <w:snapToGrid w:val="0"/>
          <w:kern w:val="0"/>
          <w:sz w:val="16"/>
          <w:szCs w:val="20"/>
          <w:lang w:eastAsia="ko-KR"/>
          <w14:ligatures w14:val="none"/>
        </w:rPr>
        <w:t>::= SEQUENCE {</w:t>
      </w:r>
    </w:p>
    <w:p w14:paraId="0C6097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protocolIEs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ProtocolIE-Container</w:t>
      </w:r>
      <w:r w:rsidRPr="008B30CB">
        <w:rPr>
          <w:rFonts w:ascii="Courier New" w:eastAsia="Times New Roman" w:hAnsi="Courier New" w:cs="Times New Roman"/>
          <w:noProof/>
          <w:snapToGrid w:val="0"/>
          <w:kern w:val="0"/>
          <w:sz w:val="16"/>
          <w:szCs w:val="20"/>
          <w:lang w:val="en-US" w:eastAsia="ko-KR"/>
          <w14:ligatures w14:val="none"/>
        </w:rPr>
        <w:tab/>
        <w:t>{{</w:t>
      </w:r>
      <w:r w:rsidRPr="008B30CB">
        <w:rPr>
          <w:rFonts w:ascii="Courier New" w:eastAsia="Malgun Gothic" w:hAnsi="Courier New" w:cs="Times New Roman"/>
          <w:noProof/>
          <w:snapToGrid w:val="0"/>
          <w:kern w:val="0"/>
          <w:sz w:val="16"/>
          <w:szCs w:val="20"/>
          <w:lang w:eastAsia="zh-CN"/>
          <w14:ligatures w14:val="none"/>
        </w:rPr>
        <w:t xml:space="preserve"> TimingSynchronisationStatusReport</w:t>
      </w:r>
      <w:r w:rsidRPr="008B30CB">
        <w:rPr>
          <w:rFonts w:ascii="Courier New" w:eastAsia="Times New Roman" w:hAnsi="Courier New" w:cs="Times New Roman"/>
          <w:noProof/>
          <w:snapToGrid w:val="0"/>
          <w:kern w:val="0"/>
          <w:sz w:val="16"/>
          <w:szCs w:val="20"/>
          <w:lang w:val="en-US" w:eastAsia="ko-KR"/>
          <w14:ligatures w14:val="none"/>
        </w:rPr>
        <w:t>-IEs}},</w:t>
      </w:r>
    </w:p>
    <w:p w14:paraId="70936F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w:t>
      </w:r>
    </w:p>
    <w:p w14:paraId="63316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9BB0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652ED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zh-CN"/>
          <w14:ligatures w14:val="none"/>
        </w:rPr>
        <w:t>TimingSynchronisationStatusReport</w:t>
      </w:r>
      <w:r w:rsidRPr="008B30CB">
        <w:rPr>
          <w:rFonts w:ascii="Courier New" w:eastAsia="Times New Roman" w:hAnsi="Courier New" w:cs="Times New Roman"/>
          <w:noProof/>
          <w:snapToGrid w:val="0"/>
          <w:kern w:val="0"/>
          <w:sz w:val="16"/>
          <w:szCs w:val="20"/>
          <w:lang w:eastAsia="ko-KR"/>
          <w14:ligatures w14:val="none"/>
        </w:rPr>
        <w:t>-IEs F1AP-PROTOCOL-IES ::= {</w:t>
      </w:r>
    </w:p>
    <w:p w14:paraId="0663B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CRITICALITY reject</w:t>
      </w:r>
      <w:r w:rsidRPr="008B30CB">
        <w:rPr>
          <w:rFonts w:ascii="Courier New" w:eastAsia="Times New Roman" w:hAnsi="Courier New" w:cs="Times New Roman"/>
          <w:noProof/>
          <w:snapToGrid w:val="0"/>
          <w:kern w:val="0"/>
          <w:sz w:val="16"/>
          <w:szCs w:val="20"/>
          <w:lang w:eastAsia="zh-CN"/>
          <w14:ligatures w14:val="none"/>
        </w:rPr>
        <w:tab/>
        <w:t>TYPE TransactionID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mandatory</w:t>
      </w:r>
      <w:r w:rsidRPr="008B30CB">
        <w:rPr>
          <w:rFonts w:ascii="Courier New" w:eastAsia="Times New Roman" w:hAnsi="Courier New" w:cs="Times New Roman"/>
          <w:noProof/>
          <w:snapToGrid w:val="0"/>
          <w:kern w:val="0"/>
          <w:sz w:val="16"/>
          <w:szCs w:val="20"/>
          <w:lang w:eastAsia="zh-CN"/>
          <w14:ligatures w14:val="none"/>
        </w:rPr>
        <w:tab/>
        <w:t>}|</w:t>
      </w:r>
    </w:p>
    <w:p w14:paraId="39FB17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id-RANTimingSynchronisationStatusInfo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RANTimingSynchronisationStatusInfo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 },</w:t>
      </w:r>
    </w:p>
    <w:p w14:paraId="70C6C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50382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2B3E7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AD3BD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7820FB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44C14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xml:space="preserve"> DU-CU Access And Mobility Indication</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ELEMENTARY PROCEDURE</w:t>
      </w:r>
    </w:p>
    <w:p w14:paraId="15AA8A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A97A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365C17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606B8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4AF10F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1CF50B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 DU-CU </w:t>
      </w:r>
      <w:r w:rsidRPr="008B30CB">
        <w:rPr>
          <w:rFonts w:ascii="Courier New" w:eastAsia="Times New Roman" w:hAnsi="Courier New" w:cs="Times New Roman"/>
          <w:noProof/>
          <w:snapToGrid w:val="0"/>
          <w:kern w:val="0"/>
          <w:sz w:val="16"/>
          <w:szCs w:val="20"/>
          <w:lang w:eastAsia="ko-KR"/>
          <w14:ligatures w14:val="none"/>
        </w:rPr>
        <w:t>Access And Mobility Indication</w:t>
      </w:r>
      <w:r w:rsidRPr="008B30CB">
        <w:rPr>
          <w:rFonts w:ascii="Courier New" w:eastAsia="Times New Roman" w:hAnsi="Courier New" w:cs="Times New Roman"/>
          <w:noProof/>
          <w:kern w:val="0"/>
          <w:sz w:val="16"/>
          <w:szCs w:val="20"/>
          <w:lang w:eastAsia="ko-KR"/>
          <w14:ligatures w14:val="none"/>
        </w:rPr>
        <w:t xml:space="preserve"> </w:t>
      </w:r>
    </w:p>
    <w:p w14:paraId="7FD322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61CF01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w:t>
      </w:r>
    </w:p>
    <w:p w14:paraId="5D87D9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3FADD9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 xml:space="preserve">DUCUAccessAndMobilityIndication </w:t>
      </w:r>
      <w:r w:rsidRPr="008B30CB">
        <w:rPr>
          <w:rFonts w:ascii="Courier New" w:eastAsia="Times New Roman" w:hAnsi="Courier New" w:cs="Times New Roman"/>
          <w:noProof/>
          <w:snapToGrid w:val="0"/>
          <w:kern w:val="0"/>
          <w:sz w:val="16"/>
          <w:szCs w:val="20"/>
          <w:lang w:eastAsia="zh-CN"/>
          <w14:ligatures w14:val="none"/>
        </w:rPr>
        <w:t>::= SEQUENCE {</w:t>
      </w:r>
    </w:p>
    <w:p w14:paraId="0B8D7D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protocolIEs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ProtocolIE-Container       { {</w:t>
      </w:r>
      <w:r w:rsidRPr="008B30CB">
        <w:rPr>
          <w:rFonts w:ascii="Courier New" w:eastAsia="Times New Roman" w:hAnsi="Courier New" w:cs="Times New Roman"/>
          <w:noProof/>
          <w:kern w:val="0"/>
          <w:sz w:val="16"/>
          <w:szCs w:val="20"/>
          <w:lang w:eastAsia="ko-KR"/>
          <w14:ligatures w14:val="none"/>
        </w:rPr>
        <w:t xml:space="preserve"> DUCU</w:t>
      </w:r>
      <w:r w:rsidRPr="008B30CB">
        <w:rPr>
          <w:rFonts w:ascii="Courier New" w:eastAsia="Times New Roman" w:hAnsi="Courier New" w:cs="Times New Roman"/>
          <w:noProof/>
          <w:snapToGrid w:val="0"/>
          <w:kern w:val="0"/>
          <w:sz w:val="16"/>
          <w:szCs w:val="20"/>
          <w:lang w:eastAsia="ko-KR"/>
          <w14:ligatures w14:val="none"/>
        </w:rPr>
        <w:t>AccessAndMobilityIndication</w:t>
      </w:r>
      <w:r w:rsidRPr="008B30CB">
        <w:rPr>
          <w:rFonts w:ascii="Courier New" w:eastAsia="Times New Roman" w:hAnsi="Courier New" w:cs="Times New Roman"/>
          <w:noProof/>
          <w:snapToGrid w:val="0"/>
          <w:kern w:val="0"/>
          <w:sz w:val="16"/>
          <w:szCs w:val="20"/>
          <w:lang w:eastAsia="zh-CN"/>
          <w14:ligatures w14:val="none"/>
        </w:rPr>
        <w:t>IEs} },</w:t>
      </w:r>
    </w:p>
    <w:p w14:paraId="4E242B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5C9E6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435AD0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DF9E9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DUCUAccessAndMobilityIndication</w:t>
      </w:r>
      <w:r w:rsidRPr="008B30CB">
        <w:rPr>
          <w:rFonts w:ascii="Courier New" w:eastAsia="Times New Roman" w:hAnsi="Courier New" w:cs="Times New Roman"/>
          <w:noProof/>
          <w:snapToGrid w:val="0"/>
          <w:kern w:val="0"/>
          <w:sz w:val="16"/>
          <w:szCs w:val="20"/>
          <w:lang w:eastAsia="zh-CN"/>
          <w14:ligatures w14:val="none"/>
        </w:rPr>
        <w:t>IEs F1AP-PROTOCOL-IES ::= {</w:t>
      </w:r>
      <w:r w:rsidRPr="008B30CB">
        <w:rPr>
          <w:rFonts w:ascii="Courier New" w:eastAsia="Times New Roman" w:hAnsi="Courier New" w:cs="Times New Roman"/>
          <w:noProof/>
          <w:kern w:val="0"/>
          <w:sz w:val="16"/>
          <w:szCs w:val="20"/>
          <w:lang w:eastAsia="ko-KR"/>
          <w14:ligatures w14:val="none"/>
        </w:rPr>
        <w:t xml:space="preserve"> </w:t>
      </w:r>
    </w:p>
    <w:p w14:paraId="4771EF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TransactionID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 }|</w:t>
      </w:r>
    </w:p>
    <w:p w14:paraId="78F38C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DLLBTFailureInformationList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TYPE DLLBTFailureInformationList</w:t>
      </w:r>
      <w:r w:rsidRPr="008B30CB">
        <w:rPr>
          <w:rFonts w:ascii="Courier New" w:eastAsia="Times New Roman" w:hAnsi="Courier New" w:cs="Times New Roman"/>
          <w:noProof/>
          <w:snapToGrid w:val="0"/>
          <w:kern w:val="0"/>
          <w:sz w:val="16"/>
          <w:szCs w:val="20"/>
          <w:lang w:eastAsia="ko-KR"/>
          <w14:ligatures w14:val="none"/>
        </w:rPr>
        <w:tab/>
        <w:t>PRESENCE optional},</w:t>
      </w:r>
    </w:p>
    <w:p w14:paraId="326274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62A95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AC1F7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E3800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759184" w14:textId="4863F45C"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END</w:t>
      </w:r>
      <w:bookmarkEnd w:id="462"/>
    </w:p>
    <w:p w14:paraId="3A5C64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ASN1STOP </w:t>
      </w:r>
    </w:p>
    <w:p w14:paraId="0577EE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0FA214" w14:textId="60BD4DF9" w:rsidR="008268BA" w:rsidRPr="008B30CB" w:rsidRDefault="008268BA" w:rsidP="008B30C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529" w:name="_CR9_4_5"/>
      <w:bookmarkStart w:id="530" w:name="_Toc20956003"/>
      <w:bookmarkStart w:id="531" w:name="_Toc29893129"/>
      <w:bookmarkStart w:id="532" w:name="_Toc36557066"/>
      <w:bookmarkStart w:id="533" w:name="_Toc45832586"/>
      <w:bookmarkStart w:id="534" w:name="_Toc51763908"/>
      <w:bookmarkStart w:id="535" w:name="_Toc64449080"/>
      <w:bookmarkStart w:id="536" w:name="_Toc66289739"/>
      <w:bookmarkStart w:id="537" w:name="_Toc74154852"/>
      <w:bookmarkStart w:id="538" w:name="_Toc81383596"/>
      <w:bookmarkStart w:id="539" w:name="_Toc88658230"/>
      <w:bookmarkStart w:id="540" w:name="_Toc97911142"/>
      <w:bookmarkStart w:id="541" w:name="_Toc99038966"/>
      <w:bookmarkStart w:id="542" w:name="_Toc99731229"/>
      <w:bookmarkStart w:id="543" w:name="_Toc105511364"/>
      <w:bookmarkStart w:id="544" w:name="_Toc105927896"/>
      <w:bookmarkStart w:id="545" w:name="_Toc106110436"/>
      <w:bookmarkStart w:id="546" w:name="_Toc113835878"/>
      <w:bookmarkStart w:id="547" w:name="_Toc120124734"/>
      <w:bookmarkStart w:id="548" w:name="_Toc175589549"/>
      <w:bookmarkEnd w:id="529"/>
      <w:r w:rsidRPr="008B30CB">
        <w:rPr>
          <w:rFonts w:ascii="Arial" w:eastAsia="Times New Roman" w:hAnsi="Arial" w:cs="Times New Roman"/>
          <w:kern w:val="0"/>
          <w:sz w:val="28"/>
          <w:szCs w:val="20"/>
          <w:lang w:eastAsia="ko-KR"/>
          <w14:ligatures w14:val="none"/>
        </w:rPr>
        <w:t>9.4.5</w:t>
      </w:r>
      <w:r w:rsidRPr="008B30CB">
        <w:rPr>
          <w:rFonts w:ascii="Arial" w:eastAsia="Times New Roman" w:hAnsi="Arial" w:cs="Times New Roman"/>
          <w:kern w:val="0"/>
          <w:sz w:val="28"/>
          <w:szCs w:val="20"/>
          <w:lang w:eastAsia="ko-KR"/>
          <w14:ligatures w14:val="none"/>
        </w:rPr>
        <w:tab/>
        <w:t>Information Element Definitions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3C9C1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ASN1START </w:t>
      </w:r>
      <w:bookmarkStart w:id="549" w:name="_Hlk120261234"/>
    </w:p>
    <w:p w14:paraId="0DFF8C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1FBB0B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5BE18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Information Element Definitions</w:t>
      </w:r>
    </w:p>
    <w:p w14:paraId="48CBDF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04535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0A2612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1A4D7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F1AP-IEs {</w:t>
      </w:r>
    </w:p>
    <w:p w14:paraId="5BE526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itu-t (0) identified-organization (4) etsi (0) mobileDomain (0) </w:t>
      </w:r>
    </w:p>
    <w:p w14:paraId="010E61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ngran-access (22) modules (3) f1ap (3) version1 (1) f1ap-IEs (2) }</w:t>
      </w:r>
    </w:p>
    <w:p w14:paraId="1FB9EC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AC306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DEFINITIONS AUTOMATIC TAGS ::= </w:t>
      </w:r>
    </w:p>
    <w:p w14:paraId="66D00B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65623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BEGIN</w:t>
      </w:r>
    </w:p>
    <w:p w14:paraId="419775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A933E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IMPORTS</w:t>
      </w:r>
    </w:p>
    <w:p w14:paraId="2DC984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id-gNB-CUSystemInformation,</w:t>
      </w:r>
    </w:p>
    <w:p w14:paraId="26DEF1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id-HandoverPreparationInformation,</w:t>
      </w:r>
    </w:p>
    <w:p w14:paraId="51EC63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id-TAISliceSupportList,</w:t>
      </w:r>
    </w:p>
    <w:p w14:paraId="74B429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id-RANAC,</w:t>
      </w:r>
    </w:p>
    <w:p w14:paraId="3EA94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BearerTypeChange,</w:t>
      </w:r>
    </w:p>
    <w:p w14:paraId="7E4D8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id-Coverage-Modification-Cause,</w:t>
      </w:r>
    </w:p>
    <w:p w14:paraId="7E954B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id-Cell-Direction,</w:t>
      </w:r>
    </w:p>
    <w:p w14:paraId="408FEA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id-Cell-Type,</w:t>
      </w:r>
    </w:p>
    <w:p w14:paraId="6C3034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id-CellGroupConfig,</w:t>
      </w:r>
    </w:p>
    <w:p w14:paraId="1060FD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id-AvailablePLMNList,</w:t>
      </w:r>
    </w:p>
    <w:p w14:paraId="73FC3D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id-PDUSessionID,</w:t>
      </w:r>
    </w:p>
    <w:p w14:paraId="2ED813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id-ULPDUSessionAggregateMaximumBitRate, </w:t>
      </w:r>
    </w:p>
    <w:p w14:paraId="3260ED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id-DC-Based-Duplication-Configured,</w:t>
      </w:r>
    </w:p>
    <w:p w14:paraId="4B8A4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id-DC-Based-Duplication-Activation,</w:t>
      </w:r>
    </w:p>
    <w:p w14:paraId="13FFCE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id-Duplication-Activation,</w:t>
      </w:r>
    </w:p>
    <w:p w14:paraId="57A58F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zh-CN"/>
          <w14:ligatures w14:val="none"/>
        </w:rPr>
        <w:t>DL</w:t>
      </w:r>
      <w:r w:rsidRPr="008B30CB">
        <w:rPr>
          <w:rFonts w:ascii="Courier New" w:eastAsia="SimSun" w:hAnsi="Courier New" w:cs="Times New Roman"/>
          <w:noProof/>
          <w:snapToGrid w:val="0"/>
          <w:kern w:val="0"/>
          <w:sz w:val="16"/>
          <w:szCs w:val="20"/>
          <w:lang w:eastAsia="ko-KR"/>
          <w14:ligatures w14:val="none"/>
        </w:rPr>
        <w:t>PDCPSNLength,</w:t>
      </w:r>
    </w:p>
    <w:p w14:paraId="057B82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id-ULPDCPSNLength,</w:t>
      </w:r>
    </w:p>
    <w:p w14:paraId="6E3A8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id-RLC-Status,</w:t>
      </w:r>
    </w:p>
    <w:p w14:paraId="56AB18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id-MeasurementTimingConfiguration,</w:t>
      </w:r>
    </w:p>
    <w:p w14:paraId="7CE2F5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id-DRB-Information,</w:t>
      </w:r>
    </w:p>
    <w:p w14:paraId="2A020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id-QoSFlowMappingIndication,</w:t>
      </w:r>
    </w:p>
    <w:p w14:paraId="2A213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id-ServingCellMO,</w:t>
      </w:r>
    </w:p>
    <w:p w14:paraId="56F36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id-RLCMode,</w:t>
      </w:r>
    </w:p>
    <w:p w14:paraId="5356E0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id-ExtendedServedPLMNs-List,</w:t>
      </w:r>
    </w:p>
    <w:p w14:paraId="46F03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id-ExtendedAvailablePLMN-List,</w:t>
      </w:r>
    </w:p>
    <w:p w14:paraId="08B11C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id-DRX-LongCycleStartOffset,</w:t>
      </w:r>
    </w:p>
    <w:p w14:paraId="0D915E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id-SelectedBandCombinationIndex,</w:t>
      </w:r>
    </w:p>
    <w:p w14:paraId="1CE54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id-SelectedFeatureSetEntryIndex,</w:t>
      </w:r>
    </w:p>
    <w:p w14:paraId="21E3BE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id-Ph-InfoSCG,</w:t>
      </w:r>
    </w:p>
    <w:p w14:paraId="390D38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id-latest-RRC-Version-Enhanced,</w:t>
      </w:r>
    </w:p>
    <w:p w14:paraId="4B465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id-RequestedBandCombinationIndex,</w:t>
      </w:r>
    </w:p>
    <w:p w14:paraId="645165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id-RequestedFeatureSetEntryIndex,</w:t>
      </w:r>
    </w:p>
    <w:p w14:paraId="219C8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id-DRX-Config,</w:t>
      </w:r>
    </w:p>
    <w:p w14:paraId="0E4203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id-UEAssistanceInformation,</w:t>
      </w:r>
    </w:p>
    <w:p w14:paraId="15882D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id-PDCCH-BlindDetectionSCG,</w:t>
      </w:r>
    </w:p>
    <w:p w14:paraId="24494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id-Requested-PDCCH-BlindDetectionSCG,</w:t>
      </w:r>
    </w:p>
    <w:p w14:paraId="2A34D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id-BPLMN-ID-Info-List,</w:t>
      </w:r>
    </w:p>
    <w:p w14:paraId="48575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id-NotificationInformation,</w:t>
      </w:r>
    </w:p>
    <w:p w14:paraId="5AE311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id-TNLAssociationTransportLayerAddressgNBDU,</w:t>
      </w:r>
    </w:p>
    <w:p w14:paraId="541AD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id-portNumber,</w:t>
      </w:r>
    </w:p>
    <w:p w14:paraId="23F8D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id-AdditionalSIBMessageList,</w:t>
      </w:r>
    </w:p>
    <w:p w14:paraId="1C49B2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id-IgnorePRACHConfiguration,</w:t>
      </w:r>
    </w:p>
    <w:p w14:paraId="5253EB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id-CG-Config,</w:t>
      </w:r>
    </w:p>
    <w:p w14:paraId="787B4F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sv-SE" w:eastAsia="ko-KR"/>
          <w14:ligatures w14:val="none"/>
        </w:rPr>
        <w:t>id-Ph-InfoMCG,</w:t>
      </w:r>
    </w:p>
    <w:p w14:paraId="2D945D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id-AggressorgNBSetID,</w:t>
      </w:r>
    </w:p>
    <w:p w14:paraId="2FDE23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eastAsia="ko-KR"/>
          <w14:ligatures w14:val="none"/>
        </w:rPr>
        <w:t>id-VictimgNBSetID</w:t>
      </w:r>
      <w:r w:rsidRPr="008B30CB">
        <w:rPr>
          <w:rFonts w:ascii="Courier New" w:eastAsia="Times New Roman" w:hAnsi="Courier New" w:cs="Arial"/>
          <w:noProof/>
          <w:kern w:val="0"/>
          <w:sz w:val="16"/>
          <w:szCs w:val="18"/>
          <w:lang w:eastAsia="ja-JP"/>
          <w14:ligatures w14:val="none"/>
        </w:rPr>
        <w:t>,</w:t>
      </w:r>
    </w:p>
    <w:p w14:paraId="77FD78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id-MeasGapSharingConfig,</w:t>
      </w:r>
    </w:p>
    <w:p w14:paraId="51FAE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id-systemInformationAreaID,</w:t>
      </w:r>
    </w:p>
    <w:p w14:paraId="2287F7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Arial"/>
          <w:noProof/>
          <w:kern w:val="0"/>
          <w:sz w:val="16"/>
          <w:szCs w:val="18"/>
          <w:lang w:eastAsia="ja-JP"/>
          <w14:ligatures w14:val="none"/>
        </w:rPr>
        <w:tab/>
        <w:t>id-areaScope</w:t>
      </w:r>
      <w:r w:rsidRPr="008B30CB">
        <w:rPr>
          <w:rFonts w:ascii="Courier New" w:eastAsia="Times New Roman" w:hAnsi="Courier New" w:cs="Times New Roman"/>
          <w:snapToGrid w:val="0"/>
          <w:kern w:val="0"/>
          <w:sz w:val="16"/>
          <w:szCs w:val="20"/>
          <w:lang w:eastAsia="ko-KR"/>
          <w14:ligatures w14:val="none"/>
        </w:rPr>
        <w:t>,</w:t>
      </w:r>
    </w:p>
    <w:p w14:paraId="553ECE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id-IntendedTDD-DL-ULConfig,</w:t>
      </w:r>
    </w:p>
    <w:p w14:paraId="65806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id-QosMonitoringRequest,</w:t>
      </w:r>
    </w:p>
    <w:p w14:paraId="092AC0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sv-SE" w:eastAsia="ko-KR"/>
          <w14:ligatures w14:val="none"/>
        </w:rPr>
        <w:t>id-BHInfo,</w:t>
      </w:r>
    </w:p>
    <w:p w14:paraId="48187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ab/>
        <w:t>id-IAB-Info-IAB-DU,</w:t>
      </w:r>
    </w:p>
    <w:p w14:paraId="6EBB2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eastAsia="ko-KR"/>
          <w14:ligatures w14:val="none"/>
        </w:rPr>
        <w:t>id-IAB-Info-IAB-donor-CU,</w:t>
      </w:r>
    </w:p>
    <w:p w14:paraId="1CC03F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id-IAB-Barred,</w:t>
      </w:r>
    </w:p>
    <w:p w14:paraId="16489E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id-SIB12-message,</w:t>
      </w:r>
    </w:p>
    <w:p w14:paraId="7AE50E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id-SIB13-message,</w:t>
      </w:r>
    </w:p>
    <w:p w14:paraId="406934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id-SIB14-message,</w:t>
      </w:r>
    </w:p>
    <w:p w14:paraId="1F0C95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id-UEAssistanceInformationEUTRA,</w:t>
      </w:r>
    </w:p>
    <w:p w14:paraId="40C11B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id-SL-PHY-MAC-RLC-Config,</w:t>
      </w:r>
    </w:p>
    <w:p w14:paraId="4B451C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id-SL-ConfigDedicatedEUTRA-Info,</w:t>
      </w:r>
    </w:p>
    <w:p w14:paraId="3555E6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id-AlternativeQoSParaSetList,</w:t>
      </w:r>
    </w:p>
    <w:p w14:paraId="3B88D5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id-CurrentQoSParaSetIndex,</w:t>
      </w:r>
    </w:p>
    <w:p w14:paraId="0B608F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id-CarrierList,</w:t>
      </w:r>
    </w:p>
    <w:p w14:paraId="126B69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id-ULCarrierList,</w:t>
      </w:r>
    </w:p>
    <w:p w14:paraId="3DC579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id-FrequencyShift7p5khz,</w:t>
      </w:r>
    </w:p>
    <w:p w14:paraId="5BC90E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id-SSB-PositionsInBurst,</w:t>
      </w:r>
    </w:p>
    <w:p w14:paraId="4B46A8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id-NRPRACHConfig, </w:t>
      </w:r>
    </w:p>
    <w:p w14:paraId="70C763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id-TDD-UL-DLConfigCommonNR,</w:t>
      </w:r>
    </w:p>
    <w:p w14:paraId="2C3DE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id-CNPacketDelayBudgetDownlink,</w:t>
      </w:r>
    </w:p>
    <w:p w14:paraId="5D9EF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id-CNPacketDelayBudgetUplink,</w:t>
      </w:r>
    </w:p>
    <w:p w14:paraId="36A59F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id-ExtendedPacketDelayBudget,</w:t>
      </w:r>
    </w:p>
    <w:p w14:paraId="0AE07C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id-TSCTrafficCharacteristics,</w:t>
      </w:r>
    </w:p>
    <w:p w14:paraId="611109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id-AdditionalPDCPDuplicationTNL-List,</w:t>
      </w:r>
    </w:p>
    <w:p w14:paraId="65B7B8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id-RLCDuplicationInformation,</w:t>
      </w:r>
    </w:p>
    <w:p w14:paraId="543283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id-AdditionalDuplicationIndication,</w:t>
      </w:r>
    </w:p>
    <w:p w14:paraId="30EE9A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id-mdtConfiguration,</w:t>
      </w:r>
    </w:p>
    <w:p w14:paraId="4C9AF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id-TraceCollectionEntityURI,</w:t>
      </w:r>
    </w:p>
    <w:p w14:paraId="706BB2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id-NID,</w:t>
      </w:r>
    </w:p>
    <w:p w14:paraId="6E9DA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id-NPNSupportInfo,</w:t>
      </w:r>
    </w:p>
    <w:p w14:paraId="3021AE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id-NPNBroadcastInformation,</w:t>
      </w:r>
    </w:p>
    <w:p w14:paraId="1720F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id-AvailableSNPN-ID-List,</w:t>
      </w:r>
    </w:p>
    <w:p w14:paraId="65AB4B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id-SIB10-message,</w:t>
      </w:r>
    </w:p>
    <w:p w14:paraId="778EE7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id-RequestedP-MaxFR2,</w:t>
      </w:r>
    </w:p>
    <w:p w14:paraId="4058C0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id-DLCarrierList,</w:t>
      </w:r>
    </w:p>
    <w:p w14:paraId="27D3B9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id-ExtendedTAISliceSupportList,</w:t>
      </w:r>
    </w:p>
    <w:p w14:paraId="0074D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id-E-CID-MeasurementQuantities-Item,</w:t>
      </w:r>
    </w:p>
    <w:p w14:paraId="1EC041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id-ConfiguredTACIndication,</w:t>
      </w:r>
    </w:p>
    <w:p w14:paraId="50ABE4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SimSun" w:hAnsi="Courier New" w:cs="Times New Roman"/>
          <w:noProof/>
          <w:snapToGrid w:val="0"/>
          <w:kern w:val="0"/>
          <w:sz w:val="16"/>
          <w:szCs w:val="20"/>
          <w:lang w:eastAsia="ko-KR"/>
          <w14:ligatures w14:val="none"/>
        </w:rPr>
        <w:t>id-NRCGI,</w:t>
      </w:r>
    </w:p>
    <w:p w14:paraId="6D6EA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ab/>
        <w:t>id-SFN-Offset,</w:t>
      </w:r>
    </w:p>
    <w:p w14:paraId="48135D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id-TransmissionStopIndicator,</w:t>
      </w:r>
    </w:p>
    <w:p w14:paraId="29EA7A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SimSun" w:hAnsi="Courier New" w:cs="Times New Roman"/>
          <w:noProof/>
          <w:snapToGrid w:val="0"/>
          <w:kern w:val="0"/>
          <w:sz w:val="16"/>
          <w:szCs w:val="20"/>
          <w:lang w:eastAsia="ko-KR"/>
          <w14:ligatures w14:val="none"/>
        </w:rPr>
        <w:t>id-SrsFrequency</w:t>
      </w:r>
      <w:r w:rsidRPr="008B30CB">
        <w:rPr>
          <w:rFonts w:ascii="Courier New" w:eastAsia="SimSun" w:hAnsi="Courier New" w:cs="Times New Roman" w:hint="eastAsia"/>
          <w:noProof/>
          <w:snapToGrid w:val="0"/>
          <w:kern w:val="0"/>
          <w:sz w:val="16"/>
          <w:szCs w:val="20"/>
          <w:lang w:eastAsia="zh-CN"/>
          <w14:ligatures w14:val="none"/>
        </w:rPr>
        <w:t>,</w:t>
      </w:r>
    </w:p>
    <w:p w14:paraId="236AD4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eastAsia="ko-KR"/>
          <w14:ligatures w14:val="none"/>
        </w:rPr>
        <w:t>id-E</w:t>
      </w:r>
      <w:r w:rsidRPr="008B30CB">
        <w:rPr>
          <w:rFonts w:ascii="Courier New" w:eastAsia="Times New Roman" w:hAnsi="Courier New" w:cs="Times New Roman"/>
          <w:noProof/>
          <w:snapToGrid w:val="0"/>
          <w:kern w:val="0"/>
          <w:sz w:val="16"/>
          <w:szCs w:val="20"/>
          <w:lang w:eastAsia="ko-KR"/>
          <w14:ligatures w14:val="none"/>
        </w:rPr>
        <w:t>stimatedArrivalProbability,</w:t>
      </w:r>
    </w:p>
    <w:p w14:paraId="54631A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id-Supported-MBS-FSA-ID-List</w:t>
      </w:r>
      <w:r w:rsidRPr="008B30CB">
        <w:rPr>
          <w:rFonts w:ascii="Courier New" w:eastAsia="Times New Roman" w:hAnsi="Courier New" w:cs="Times New Roman" w:hint="eastAsia"/>
          <w:noProof/>
          <w:kern w:val="0"/>
          <w:sz w:val="16"/>
          <w:szCs w:val="20"/>
          <w:lang w:eastAsia="zh-CN"/>
          <w14:ligatures w14:val="none"/>
        </w:rPr>
        <w:t>,</w:t>
      </w:r>
    </w:p>
    <w:p w14:paraId="790086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id-TRPType,</w:t>
      </w:r>
    </w:p>
    <w:p w14:paraId="242451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id-SRSSpatialRelationPerSRSResource,</w:t>
      </w:r>
    </w:p>
    <w:p w14:paraId="205B84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kern w:val="0"/>
          <w:sz w:val="16"/>
          <w:szCs w:val="20"/>
          <w:lang w:val="en-US" w:eastAsia="ko-KR"/>
          <w14:ligatures w14:val="none"/>
        </w:rPr>
      </w:pPr>
      <w:r w:rsidRPr="008B30CB">
        <w:rPr>
          <w:rFonts w:ascii="Courier New" w:eastAsia="Times New Roman" w:hAnsi="Courier New" w:cs="Times New Roman"/>
          <w:kern w:val="0"/>
          <w:sz w:val="16"/>
          <w:szCs w:val="20"/>
          <w:lang w:eastAsia="ko-KR"/>
          <w14:ligatures w14:val="none"/>
        </w:rPr>
        <w:tab/>
        <w:t>id-MBS-Broadcast-NeighbourCellList,</w:t>
      </w:r>
    </w:p>
    <w:p w14:paraId="72061A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id-PDCPTerminatingNodeDLTNLAddrInfo,</w:t>
      </w:r>
    </w:p>
    <w:p w14:paraId="6F20B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id-ENBDLTNLAddress,</w:t>
      </w:r>
    </w:p>
    <w:p w14:paraId="54161B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PRS-Resource-ID,</w:t>
      </w:r>
    </w:p>
    <w:p w14:paraId="6F2BF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id-LocationMeasurementInformation,</w:t>
      </w:r>
    </w:p>
    <w:p w14:paraId="0500C8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SimSun" w:hAnsi="Courier New" w:cs="Times New Roman"/>
          <w:noProof/>
          <w:kern w:val="0"/>
          <w:sz w:val="16"/>
          <w:szCs w:val="20"/>
          <w:lang w:eastAsia="ko-KR"/>
          <w14:ligatures w14:val="none"/>
        </w:rPr>
        <w:t>SliceRadioResourceStatus,</w:t>
      </w:r>
    </w:p>
    <w:p w14:paraId="0A0FC6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SimSun" w:hAnsi="Courier New" w:cs="Times New Roman"/>
          <w:noProof/>
          <w:kern w:val="0"/>
          <w:sz w:val="16"/>
          <w:szCs w:val="20"/>
          <w:lang w:eastAsia="ko-KR"/>
          <w14:ligatures w14:val="none"/>
        </w:rPr>
        <w:t>CompositeAvailableCapacity-SUL,</w:t>
      </w:r>
    </w:p>
    <w:p w14:paraId="1A496D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id-NR-U,</w:t>
      </w:r>
    </w:p>
    <w:p w14:paraId="0DF10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Arial"/>
          <w:kern w:val="0"/>
          <w:sz w:val="16"/>
          <w:szCs w:val="18"/>
          <w:lang w:eastAsia="ja-JP"/>
          <w14:ligatures w14:val="none"/>
        </w:rPr>
        <w:tab/>
        <w:t>id-NR-U-Channel-List,</w:t>
      </w:r>
    </w:p>
    <w:p w14:paraId="7305E7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id-MIMOPRBusageInformation,</w:t>
      </w:r>
    </w:p>
    <w:p w14:paraId="447E2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id-IngressNonF1terminatingTopologyIndicator,</w:t>
      </w:r>
    </w:p>
    <w:p w14:paraId="3656E4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id-NonF1terminatingTopologyIndicator,</w:t>
      </w:r>
    </w:p>
    <w:p w14:paraId="3E88F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id-EgressNonF1terminatingTopologyIndicator,</w:t>
      </w:r>
    </w:p>
    <w:p w14:paraId="26A182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id-rBSetConfiguration,</w:t>
      </w:r>
    </w:p>
    <w:p w14:paraId="1D290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id-frequency-Domain-HSNA-Configuration-List,</w:t>
      </w:r>
    </w:p>
    <w:p w14:paraId="49768A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id-child-IAB-Nodes-NA-Resource-List,</w:t>
      </w:r>
    </w:p>
    <w:p w14:paraId="63A399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id-Parent-IAB-Nodes-NA-Resource-Configuration-List,</w:t>
      </w:r>
    </w:p>
    <w:p w14:paraId="164146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id-uL-FreqInfo,</w:t>
      </w:r>
    </w:p>
    <w:p w14:paraId="613128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id-uL-Transmission-Bandwidth,</w:t>
      </w:r>
    </w:p>
    <w:p w14:paraId="35DDE8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id-dL-FreqInfo,</w:t>
      </w:r>
    </w:p>
    <w:p w14:paraId="1D3DF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id-dL-Transmission-Bandwidth,</w:t>
      </w:r>
    </w:p>
    <w:p w14:paraId="6E0604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id-uL-NR-Carrier-List,</w:t>
      </w:r>
    </w:p>
    <w:p w14:paraId="77F0F2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id-dL-NR-Carrier-List,</w:t>
      </w:r>
    </w:p>
    <w:p w14:paraId="718A3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id-nRFreqInfo,</w:t>
      </w:r>
    </w:p>
    <w:p w14:paraId="5DD658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id-transmission-Bandwidth,</w:t>
      </w:r>
    </w:p>
    <w:p w14:paraId="03010B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id-nR-Carrier-List,</w:t>
      </w:r>
    </w:p>
    <w:p w14:paraId="5A19F8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id-permutation,</w:t>
      </w:r>
    </w:p>
    <w:p w14:paraId="316068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id-M5ReportAmount</w:t>
      </w:r>
      <w:r w:rsidRPr="008B30CB">
        <w:rPr>
          <w:rFonts w:ascii="Courier New" w:eastAsia="Times New Roman" w:hAnsi="Courier New" w:cs="Times New Roman"/>
          <w:noProof/>
          <w:kern w:val="0"/>
          <w:sz w:val="16"/>
          <w:szCs w:val="20"/>
          <w:lang w:val="en-US" w:eastAsia="ko-KR"/>
          <w14:ligatures w14:val="none"/>
        </w:rPr>
        <w:t>,</w:t>
      </w:r>
    </w:p>
    <w:p w14:paraId="5A96DB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id-M6ReportAmount</w:t>
      </w:r>
      <w:r w:rsidRPr="008B30CB">
        <w:rPr>
          <w:rFonts w:ascii="Courier New" w:eastAsia="Times New Roman" w:hAnsi="Courier New" w:cs="Times New Roman"/>
          <w:noProof/>
          <w:kern w:val="0"/>
          <w:sz w:val="16"/>
          <w:szCs w:val="20"/>
          <w:lang w:val="en-US" w:eastAsia="ko-KR"/>
          <w14:ligatures w14:val="none"/>
        </w:rPr>
        <w:t>,</w:t>
      </w:r>
    </w:p>
    <w:p w14:paraId="687C5D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id-M7ReportAmount</w:t>
      </w:r>
      <w:r w:rsidRPr="008B30CB">
        <w:rPr>
          <w:rFonts w:ascii="Courier New" w:eastAsia="Times New Roman" w:hAnsi="Courier New" w:cs="Times New Roman"/>
          <w:noProof/>
          <w:kern w:val="0"/>
          <w:sz w:val="16"/>
          <w:szCs w:val="20"/>
          <w:lang w:val="en-US" w:eastAsia="ko-KR"/>
          <w14:ligatures w14:val="none"/>
        </w:rPr>
        <w:t>,</w:t>
      </w:r>
    </w:p>
    <w:p w14:paraId="061F09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id-SurvivalTime,</w:t>
      </w:r>
    </w:p>
    <w:p w14:paraId="6FC9B9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id-PDCMeasurementQuantities-Item,</w:t>
      </w:r>
    </w:p>
    <w:p w14:paraId="28D1CA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id-OnDemandPRS,</w:t>
      </w:r>
    </w:p>
    <w:p w14:paraId="1340C1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id-AoA-SearchWindow,</w:t>
      </w:r>
    </w:p>
    <w:p w14:paraId="365098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id-ZoAInformation,</w:t>
      </w:r>
      <w:r w:rsidRPr="008B30CB">
        <w:rPr>
          <w:rFonts w:ascii="Courier New" w:eastAsia="Times New Roman" w:hAnsi="Courier New" w:cs="Times New Roman"/>
          <w:noProof/>
          <w:kern w:val="0"/>
          <w:sz w:val="16"/>
          <w:szCs w:val="20"/>
          <w:lang w:eastAsia="ko-KR"/>
          <w14:ligatures w14:val="none"/>
        </w:rPr>
        <w:t xml:space="preserve"> </w:t>
      </w:r>
    </w:p>
    <w:p w14:paraId="4CE4F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id-ARPLocationInfo,</w:t>
      </w:r>
    </w:p>
    <w:p w14:paraId="08141D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id-ARP-ID,</w:t>
      </w:r>
    </w:p>
    <w:p w14:paraId="06C007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id-MultipleULAoA,</w:t>
      </w:r>
    </w:p>
    <w:p w14:paraId="0FF5CE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id-UL-SRS-RSRPP,</w:t>
      </w:r>
    </w:p>
    <w:p w14:paraId="63FA33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id-SRSResourcetype,</w:t>
      </w:r>
    </w:p>
    <w:p w14:paraId="109F49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id-ExtendedAdditionalPathList,</w:t>
      </w:r>
    </w:p>
    <w:p w14:paraId="49C15E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SimSun" w:hAnsi="Courier New" w:cs="Times New Roman"/>
          <w:noProof/>
          <w:snapToGrid w:val="0"/>
          <w:kern w:val="0"/>
          <w:sz w:val="16"/>
          <w:szCs w:val="20"/>
          <w:lang w:eastAsia="ko-KR"/>
          <w14:ligatures w14:val="none"/>
        </w:rPr>
        <w:tab/>
        <w:t>id-LoS-NLoSInformation</w:t>
      </w:r>
      <w:r w:rsidRPr="008B30CB">
        <w:rPr>
          <w:rFonts w:ascii="Courier New" w:eastAsia="Calibri" w:hAnsi="Courier New" w:cs="Times New Roman"/>
          <w:noProof/>
          <w:kern w:val="0"/>
          <w:sz w:val="16"/>
          <w:szCs w:val="20"/>
          <w:lang w:eastAsia="ja-JP"/>
          <w14:ligatures w14:val="none"/>
        </w:rPr>
        <w:t>,</w:t>
      </w:r>
    </w:p>
    <w:p w14:paraId="1A6435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id-NumberOfTRPRxTEG,</w:t>
      </w:r>
    </w:p>
    <w:p w14:paraId="116E8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id-NumberOfTRPRxTxTEG,</w:t>
      </w:r>
    </w:p>
    <w:p w14:paraId="5922E2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id-TRPTxTEGAssociation,</w:t>
      </w:r>
    </w:p>
    <w:p w14:paraId="2A65C0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id-TRPTEGInformation,</w:t>
      </w:r>
    </w:p>
    <w:p w14:paraId="1C94F4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r>
      <w:bookmarkStart w:id="550" w:name="_Hlk120261944"/>
      <w:r w:rsidRPr="008B30CB">
        <w:rPr>
          <w:rFonts w:ascii="Courier New" w:eastAsia="Calibri" w:hAnsi="Courier New" w:cs="Times New Roman"/>
          <w:noProof/>
          <w:kern w:val="0"/>
          <w:sz w:val="16"/>
          <w:szCs w:val="20"/>
          <w:lang w:eastAsia="ja-JP"/>
          <w14:ligatures w14:val="none"/>
        </w:rPr>
        <w:t>id-TRPRx-TEGInformation</w:t>
      </w:r>
      <w:bookmarkEnd w:id="550"/>
      <w:r w:rsidRPr="008B30CB">
        <w:rPr>
          <w:rFonts w:ascii="Courier New" w:eastAsia="Calibri" w:hAnsi="Courier New" w:cs="Times New Roman"/>
          <w:noProof/>
          <w:kern w:val="0"/>
          <w:sz w:val="16"/>
          <w:szCs w:val="20"/>
          <w:lang w:eastAsia="ja-JP"/>
          <w14:ligatures w14:val="none"/>
        </w:rPr>
        <w:t>,</w:t>
      </w:r>
    </w:p>
    <w:p w14:paraId="196B8B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ab/>
        <w:t>id-TRPBeamAntennaInformation,</w:t>
      </w:r>
    </w:p>
    <w:p w14:paraId="4DC719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algun Gothic" w:hAnsi="Courier New" w:cs="Times New Roman"/>
          <w:noProof/>
          <w:kern w:val="0"/>
          <w:sz w:val="16"/>
          <w:szCs w:val="20"/>
          <w:lang w:eastAsia="zh-CN"/>
          <w14:ligatures w14:val="none"/>
        </w:rPr>
        <w:tab/>
        <w:t>id-Redcap-Bcast-Information,</w:t>
      </w:r>
    </w:p>
    <w:p w14:paraId="6A1EFA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id-NR-TADV,</w:t>
      </w:r>
    </w:p>
    <w:p w14:paraId="41815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SimSun" w:hAnsi="Courier New" w:cs="Times New Roman"/>
          <w:noProof/>
          <w:snapToGrid w:val="0"/>
          <w:kern w:val="0"/>
          <w:sz w:val="16"/>
          <w:szCs w:val="20"/>
          <w14:ligatures w14:val="none"/>
        </w:rPr>
        <w:t>SDT-MAC-PHY-CG-Config</w:t>
      </w:r>
      <w:r w:rsidRPr="008B30CB">
        <w:rPr>
          <w:rFonts w:ascii="Courier New" w:eastAsia="Times New Roman" w:hAnsi="Courier New" w:cs="Times New Roman"/>
          <w:noProof/>
          <w:snapToGrid w:val="0"/>
          <w:kern w:val="0"/>
          <w:sz w:val="16"/>
          <w:szCs w:val="20"/>
          <w:lang w:eastAsia="ko-KR"/>
          <w14:ligatures w14:val="none"/>
        </w:rPr>
        <w:t>,</w:t>
      </w:r>
    </w:p>
    <w:p w14:paraId="1ACAA5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id-CG-SDTindicatorSetup,</w:t>
      </w:r>
    </w:p>
    <w:p w14:paraId="6B2943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id-CG-SDTindicatorMod,</w:t>
      </w:r>
    </w:p>
    <w:p w14:paraId="291CBA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snapToGrid w:val="0"/>
          <w:kern w:val="0"/>
          <w:sz w:val="16"/>
          <w:szCs w:val="20"/>
          <w:lang w:eastAsia="ko-KR"/>
          <w14:ligatures w14:val="none"/>
        </w:rPr>
        <w:tab/>
        <w:t>id-SDTRLCBearerConfiguration,</w:t>
      </w:r>
    </w:p>
    <w:p w14:paraId="4E3B9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id-SRBMappingInfo,</w:t>
      </w:r>
    </w:p>
    <w:p w14:paraId="5E170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id-DRBMappingInfo,</w:t>
      </w:r>
    </w:p>
    <w:p w14:paraId="339380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en-US" w:eastAsia="zh-CN"/>
          <w14:ligatures w14:val="none"/>
        </w:rPr>
        <w:tab/>
      </w:r>
      <w:r w:rsidRPr="008B30CB">
        <w:rPr>
          <w:rFonts w:ascii="Courier New" w:eastAsia="Times New Roman" w:hAnsi="Courier New" w:cs="Times New Roman"/>
          <w:noProof/>
          <w:kern w:val="0"/>
          <w:sz w:val="16"/>
          <w:szCs w:val="20"/>
          <w:lang w:eastAsia="ko-KR"/>
          <w14:ligatures w14:val="none"/>
        </w:rPr>
        <w:t>id-LastUsedCellIndication,</w:t>
      </w:r>
    </w:p>
    <w:p w14:paraId="3CA408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id-Recommended-SSBs-List,</w:t>
      </w:r>
    </w:p>
    <w:p w14:paraId="7BD998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id-SSBs-withinTheCell-tobe-Activated-List</w:t>
      </w:r>
      <w:r w:rsidRPr="008B30CB">
        <w:rPr>
          <w:rFonts w:ascii="Courier New" w:eastAsia="Times New Roman" w:hAnsi="Courier New" w:cs="Times New Roman"/>
          <w:noProof/>
          <w:kern w:val="0"/>
          <w:sz w:val="16"/>
          <w:szCs w:val="20"/>
          <w:lang w:eastAsia="ko-KR"/>
          <w14:ligatures w14:val="none"/>
        </w:rPr>
        <w:t>,</w:t>
      </w:r>
    </w:p>
    <w:p w14:paraId="65AB53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ab/>
        <w:t>id-SIB17-message,</w:t>
      </w:r>
    </w:p>
    <w:p w14:paraId="78B931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id-MUSIM-GapConfig,</w:t>
      </w:r>
    </w:p>
    <w:p w14:paraId="73A4A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id-SIB20-message,</w:t>
      </w:r>
    </w:p>
    <w:p w14:paraId="0EDBF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Malgun Gothic"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ja-JP"/>
          <w14:ligatures w14:val="none"/>
        </w:rPr>
        <w:t>id-pathPower,</w:t>
      </w:r>
    </w:p>
    <w:p w14:paraId="27E235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val="sv-SE" w:eastAsia="ko-KR"/>
          <w14:ligatures w14:val="none"/>
        </w:rPr>
        <w:t>id-</w:t>
      </w:r>
      <w:r w:rsidRPr="008B30CB">
        <w:rPr>
          <w:rFonts w:ascii="Courier New" w:eastAsia="Times New Roman" w:hAnsi="Courier New" w:cs="Times New Roman"/>
          <w:noProof/>
          <w:kern w:val="0"/>
          <w:sz w:val="16"/>
          <w:szCs w:val="20"/>
          <w:lang w:val="sv-SE" w:eastAsia="ko-KR"/>
          <w14:ligatures w14:val="none"/>
        </w:rPr>
        <w:t>DU-RX-MT-RX-Extend,</w:t>
      </w:r>
    </w:p>
    <w:p w14:paraId="2C260E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id-</w:t>
      </w:r>
      <w:r w:rsidRPr="008B30CB">
        <w:rPr>
          <w:rFonts w:ascii="Courier New" w:eastAsia="Times New Roman" w:hAnsi="Courier New" w:cs="Times New Roman"/>
          <w:noProof/>
          <w:kern w:val="0"/>
          <w:sz w:val="16"/>
          <w:szCs w:val="20"/>
          <w:lang w:val="sv-SE" w:eastAsia="ko-KR"/>
          <w14:ligatures w14:val="none"/>
        </w:rPr>
        <w:t>DU-TX-MT-TX-Extend,</w:t>
      </w:r>
    </w:p>
    <w:p w14:paraId="4AFF47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id-</w:t>
      </w:r>
      <w:r w:rsidRPr="008B30CB">
        <w:rPr>
          <w:rFonts w:ascii="Courier New" w:eastAsia="Times New Roman" w:hAnsi="Courier New" w:cs="Times New Roman"/>
          <w:noProof/>
          <w:kern w:val="0"/>
          <w:sz w:val="16"/>
          <w:szCs w:val="20"/>
          <w:lang w:val="sv-SE" w:eastAsia="ko-KR"/>
          <w14:ligatures w14:val="none"/>
        </w:rPr>
        <w:t>DU-RX-MT-TX-Extend,</w:t>
      </w:r>
    </w:p>
    <w:p w14:paraId="3E6549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zh-CN"/>
          <w14:ligatures w14:val="none"/>
        </w:rPr>
      </w:pPr>
      <w:r w:rsidRPr="008B30CB">
        <w:rPr>
          <w:rFonts w:ascii="Courier New" w:eastAsia="Times New Roman" w:hAnsi="Courier New" w:cs="Times New Roman"/>
          <w:noProof/>
          <w:snapToGrid w:val="0"/>
          <w:kern w:val="0"/>
          <w:sz w:val="16"/>
          <w:szCs w:val="20"/>
          <w:lang w:val="sv-SE" w:eastAsia="ko-KR"/>
          <w14:ligatures w14:val="none"/>
        </w:rPr>
        <w:tab/>
        <w:t>id-</w:t>
      </w:r>
      <w:r w:rsidRPr="008B30CB">
        <w:rPr>
          <w:rFonts w:ascii="Courier New" w:eastAsia="Times New Roman" w:hAnsi="Courier New" w:cs="Times New Roman"/>
          <w:noProof/>
          <w:kern w:val="0"/>
          <w:sz w:val="16"/>
          <w:szCs w:val="20"/>
          <w:lang w:val="sv-SE" w:eastAsia="ko-KR"/>
          <w14:ligatures w14:val="none"/>
        </w:rPr>
        <w:t>DU-TX-MT-RX-Extend,</w:t>
      </w:r>
    </w:p>
    <w:p w14:paraId="4EB3CA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id-TAINSAGSupportList,</w:t>
      </w:r>
    </w:p>
    <w:p w14:paraId="627294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id-SL-RLC-ChannelToAddModList,</w:t>
      </w:r>
    </w:p>
    <w:p w14:paraId="60B419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id-SIB15-message,</w:t>
      </w:r>
    </w:p>
    <w:p w14:paraId="7844D9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id-InterFrequencyConfig-NoGap,</w:t>
      </w:r>
    </w:p>
    <w:p w14:paraId="045685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MBSInterestIndication,</w:t>
      </w:r>
    </w:p>
    <w:p w14:paraId="06566F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id-L571Info,</w:t>
      </w:r>
    </w:p>
    <w:p w14:paraId="3CF58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id-L1151Info,</w:t>
      </w:r>
    </w:p>
    <w:p w14:paraId="326DF9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id-SCS-480,</w:t>
      </w:r>
    </w:p>
    <w:p w14:paraId="400F5D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id-SCS-960,</w:t>
      </w:r>
    </w:p>
    <w:p w14:paraId="287840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sv-SE"/>
          <w14:ligatures w14:val="none"/>
        </w:rPr>
      </w:pPr>
      <w:r w:rsidRPr="008B30CB">
        <w:rPr>
          <w:rFonts w:ascii="Courier New" w:eastAsia="SimSun" w:hAnsi="Courier New" w:cs="Times New Roman"/>
          <w:noProof/>
          <w:snapToGrid w:val="0"/>
          <w:kern w:val="0"/>
          <w:sz w:val="16"/>
          <w:szCs w:val="20"/>
          <w:lang w:val="en-US" w:eastAsia="sv-SE"/>
          <w14:ligatures w14:val="none"/>
        </w:rPr>
        <w:tab/>
        <w:t>id-SRSPortIndex,</w:t>
      </w:r>
    </w:p>
    <w:p w14:paraId="285244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id-PEISubgroupingSupportIndication,</w:t>
      </w:r>
    </w:p>
    <w:p w14:paraId="7721BC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id-NeedForGapsInfoNR,</w:t>
      </w:r>
    </w:p>
    <w:p w14:paraId="643712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id-NeedForGapNCSGInfoNR,</w:t>
      </w:r>
    </w:p>
    <w:p w14:paraId="2FDA81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id-NeedForGapNCSGInfoEUTRA,</w:t>
      </w:r>
    </w:p>
    <w:p w14:paraId="6CAF51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id-Source-MRB-ID</w:t>
      </w:r>
      <w:r w:rsidRPr="008B30CB">
        <w:rPr>
          <w:rFonts w:ascii="Courier New" w:eastAsia="Times New Roman" w:hAnsi="Courier New" w:cs="Times New Roman"/>
          <w:kern w:val="0"/>
          <w:sz w:val="16"/>
          <w:szCs w:val="20"/>
          <w:lang w:eastAsia="ko-KR"/>
          <w14:ligatures w14:val="none"/>
        </w:rPr>
        <w:t>,</w:t>
      </w:r>
    </w:p>
    <w:p w14:paraId="1CE3E2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hint="eastAsia"/>
          <w:noProof/>
          <w:snapToGrid w:val="0"/>
          <w:kern w:val="0"/>
          <w:sz w:val="16"/>
          <w:szCs w:val="20"/>
          <w:lang w:eastAsia="ko-KR"/>
          <w14:ligatures w14:val="none"/>
        </w:rPr>
        <w:t>id-RedCapIndication</w:t>
      </w:r>
      <w:r w:rsidRPr="008B30CB">
        <w:rPr>
          <w:rFonts w:ascii="Courier New" w:eastAsia="Times New Roman" w:hAnsi="Courier New" w:cs="Times New Roman" w:hint="eastAsia"/>
          <w:noProof/>
          <w:snapToGrid w:val="0"/>
          <w:kern w:val="0"/>
          <w:sz w:val="16"/>
          <w:szCs w:val="20"/>
          <w:lang w:val="en-US" w:eastAsia="zh-CN"/>
          <w14:ligatures w14:val="none"/>
        </w:rPr>
        <w:t>,</w:t>
      </w:r>
    </w:p>
    <w:p w14:paraId="6D67B0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id-UL-GapFR2-Config,</w:t>
      </w:r>
    </w:p>
    <w:p w14:paraId="3DE869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zh-CN"/>
          <w14:ligatures w14:val="none"/>
        </w:rPr>
        <w:t>ConfigRestrictInfoDAPS,</w:t>
      </w:r>
    </w:p>
    <w:p w14:paraId="1836FC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id-MulticastF1UContextReferenceCU,</w:t>
      </w:r>
    </w:p>
    <w:p w14:paraId="10887D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id-TwoPHRModeMCG,</w:t>
      </w:r>
    </w:p>
    <w:p w14:paraId="5F3112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eastAsia="ko-KR"/>
          <w14:ligatures w14:val="none"/>
        </w:rPr>
        <w:t>TwoPHRModeSCG,</w:t>
      </w:r>
    </w:p>
    <w:p w14:paraId="78A11D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id-ncd-SSB-RedCapInitialBWP-SDT,</w:t>
      </w:r>
    </w:p>
    <w:p w14:paraId="57ED5B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hint="eastAsia"/>
          <w:noProof/>
          <w:snapToGrid w:val="0"/>
          <w:kern w:val="0"/>
          <w:sz w:val="16"/>
          <w:szCs w:val="20"/>
          <w:lang w:eastAsia="ko-KR"/>
          <w14:ligatures w14:val="none"/>
        </w:rPr>
        <w:t>n</w:t>
      </w:r>
      <w:r w:rsidRPr="008B30CB">
        <w:rPr>
          <w:rFonts w:ascii="Courier New" w:eastAsia="Times New Roman" w:hAnsi="Courier New" w:cs="Times New Roman"/>
          <w:noProof/>
          <w:snapToGrid w:val="0"/>
          <w:kern w:val="0"/>
          <w:sz w:val="16"/>
          <w:szCs w:val="20"/>
          <w:lang w:eastAsia="ko-KR"/>
          <w14:ligatures w14:val="none"/>
        </w:rPr>
        <w:t>rofSymbolsExtended,</w:t>
      </w:r>
    </w:p>
    <w:p w14:paraId="47DFF3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w:t>
      </w:r>
      <w:r w:rsidRPr="008B30CB">
        <w:rPr>
          <w:rFonts w:ascii="Courier New" w:eastAsia="Times New Roman" w:hAnsi="Courier New" w:cs="Times New Roman"/>
          <w:noProof/>
          <w:snapToGrid w:val="0"/>
          <w:kern w:val="0"/>
          <w:sz w:val="16"/>
          <w:szCs w:val="20"/>
          <w:lang w:eastAsia="ko-KR"/>
          <w14:ligatures w14:val="none"/>
        </w:rPr>
        <w:t>d-repetitionFactorExtended,</w:t>
      </w:r>
    </w:p>
    <w:p w14:paraId="759E4B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id-startRBHopping,</w:t>
      </w:r>
    </w:p>
    <w:p w14:paraId="54D49C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id-startRBIndex,</w:t>
      </w:r>
    </w:p>
    <w:p w14:paraId="7B883B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id-transmissionCombn8,</w:t>
      </w:r>
    </w:p>
    <w:p w14:paraId="34662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id-ServCellInfoList,</w:t>
      </w:r>
    </w:p>
    <w:p w14:paraId="4E1E2A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id-Preconfigured-measurement-GAP-Request,</w:t>
      </w:r>
    </w:p>
    <w:p w14:paraId="763EC5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id-BWP-Id,</w:t>
      </w:r>
    </w:p>
    <w:p w14:paraId="61391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noProof/>
          <w:kern w:val="0"/>
          <w:sz w:val="16"/>
          <w:szCs w:val="20"/>
          <w:lang w:eastAsia="ko-KR"/>
          <w14:ligatures w14:val="none"/>
        </w:rPr>
        <w:t>id-ExtendedResourceSymbolOffset</w:t>
      </w:r>
      <w:r w:rsidRPr="008B30CB">
        <w:rPr>
          <w:rFonts w:ascii="Courier New" w:eastAsia="Times New Roman" w:hAnsi="Courier New" w:cs="Times New Roman" w:hint="eastAsia"/>
          <w:noProof/>
          <w:kern w:val="0"/>
          <w:sz w:val="16"/>
          <w:szCs w:val="20"/>
          <w:lang w:val="en-US" w:eastAsia="zh-CN"/>
          <w14:ligatures w14:val="none"/>
        </w:rPr>
        <w:t>,</w:t>
      </w:r>
    </w:p>
    <w:p w14:paraId="65A7AD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id-MusimCapabilityRestrictionIndication,</w:t>
      </w:r>
    </w:p>
    <w:p w14:paraId="6CBE7A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id-duplicationIndication,</w:t>
      </w:r>
    </w:p>
    <w:p w14:paraId="6277D4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id-dRB-List,</w:t>
      </w:r>
    </w:p>
    <w:p w14:paraId="2A1AF2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kern w:val="0"/>
          <w:sz w:val="16"/>
          <w:szCs w:val="16"/>
          <w:lang w:eastAsia="zh-CN"/>
          <w14:ligatures w14:val="none"/>
        </w:rPr>
      </w:pPr>
      <w:bookmarkStart w:id="551" w:name="_Hlk148540007"/>
      <w:r w:rsidRPr="008B30CB">
        <w:rPr>
          <w:rFonts w:ascii="Courier New" w:eastAsia="SimSun" w:hAnsi="Courier New" w:cs="Courier New"/>
          <w:noProof/>
          <w:kern w:val="0"/>
          <w:sz w:val="16"/>
          <w:szCs w:val="16"/>
          <w:lang w:eastAsia="zh-CN"/>
          <w14:ligatures w14:val="none"/>
        </w:rPr>
        <w:tab/>
        <w:t>id-ChannelOccupancyTimePercentageUL,</w:t>
      </w:r>
    </w:p>
    <w:p w14:paraId="66C445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Courier New"/>
          <w:noProof/>
          <w:kern w:val="0"/>
          <w:sz w:val="16"/>
          <w:szCs w:val="16"/>
          <w:lang w:val="en-US" w:eastAsia="zh-CN"/>
          <w14:ligatures w14:val="none"/>
        </w:rPr>
        <w:tab/>
      </w:r>
      <w:r w:rsidRPr="008B30CB">
        <w:rPr>
          <w:rFonts w:ascii="Courier New" w:eastAsia="SimSun" w:hAnsi="Courier New" w:cs="Courier New" w:hint="eastAsia"/>
          <w:noProof/>
          <w:kern w:val="0"/>
          <w:sz w:val="16"/>
          <w:szCs w:val="16"/>
          <w:lang w:val="en-US" w:eastAsia="zh-CN"/>
          <w14:ligatures w14:val="none"/>
        </w:rPr>
        <w:t>id-RadioResourceStatusNR-U,</w:t>
      </w:r>
    </w:p>
    <w:p w14:paraId="12BC26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Arial"/>
          <w:noProof/>
          <w:kern w:val="0"/>
          <w:sz w:val="16"/>
          <w:szCs w:val="20"/>
          <w:lang w:eastAsia="ja-JP"/>
          <w14:ligatures w14:val="none"/>
        </w:rPr>
        <w:t>FiveG-ProSeLayer2Multipath,</w:t>
      </w:r>
    </w:p>
    <w:p w14:paraId="571882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id-FiveG-ProSeLayer2UEtoUERelay,</w:t>
      </w:r>
    </w:p>
    <w:p w14:paraId="624A6B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kern w:val="0"/>
          <w:sz w:val="16"/>
          <w:szCs w:val="16"/>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id-FiveG-ProSeLayer2UEtoUERemote,</w:t>
      </w:r>
    </w:p>
    <w:bookmarkEnd w:id="551"/>
    <w:p w14:paraId="5C10D6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Arial"/>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MS Mincho" w:hAnsi="Courier New" w:cs="Arial"/>
          <w:noProof/>
          <w:kern w:val="0"/>
          <w:sz w:val="16"/>
          <w:szCs w:val="20"/>
          <w:lang w:eastAsia="ko-KR"/>
          <w14:ligatures w14:val="none"/>
        </w:rPr>
        <w:t>id-TSCTrafficCharacteristicsFeedback,</w:t>
      </w:r>
    </w:p>
    <w:p w14:paraId="0D07E7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id-RANfeedbacktype,</w:t>
      </w:r>
    </w:p>
    <w:p w14:paraId="0359B4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w:t>
      </w:r>
      <w:r w:rsidRPr="008B30CB">
        <w:rPr>
          <w:rFonts w:ascii="Courier New" w:eastAsia="Times New Roman" w:hAnsi="Courier New" w:cs="Courier New"/>
          <w:noProof/>
          <w:kern w:val="0"/>
          <w:sz w:val="16"/>
          <w:szCs w:val="22"/>
          <w:lang w:eastAsia="zh-CN"/>
          <w14:ligatures w14:val="none"/>
        </w:rPr>
        <w:t>Mobile-TRP-LocationInformation</w:t>
      </w:r>
      <w:r w:rsidRPr="008B30CB">
        <w:rPr>
          <w:rFonts w:ascii="Courier New" w:eastAsia="SimSun" w:hAnsi="Courier New" w:cs="Times New Roman"/>
          <w:noProof/>
          <w:snapToGrid w:val="0"/>
          <w:kern w:val="0"/>
          <w:sz w:val="16"/>
          <w:szCs w:val="20"/>
          <w:lang w:eastAsia="ko-KR"/>
          <w14:ligatures w14:val="none"/>
        </w:rPr>
        <w:t>,</w:t>
      </w:r>
    </w:p>
    <w:p w14:paraId="236157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id-Mobile-IAB-MT-UE-ID</w:t>
      </w:r>
      <w:r w:rsidRPr="008B30CB">
        <w:rPr>
          <w:rFonts w:ascii="Courier New" w:eastAsia="SimSun" w:hAnsi="Courier New" w:cs="Times New Roman"/>
          <w:noProof/>
          <w:snapToGrid w:val="0"/>
          <w:kern w:val="0"/>
          <w:sz w:val="16"/>
          <w:szCs w:val="20"/>
          <w:lang w:eastAsia="ko-KR"/>
          <w14:ligatures w14:val="none"/>
        </w:rPr>
        <w:t>,</w:t>
      </w:r>
    </w:p>
    <w:p w14:paraId="6871E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id-Mobile</w:t>
      </w:r>
      <w:r w:rsidRPr="008B30CB">
        <w:rPr>
          <w:rFonts w:ascii="Courier New" w:eastAsia="Times New Roman" w:hAnsi="Courier New" w:cs="Times New Roman"/>
          <w:noProof/>
          <w:kern w:val="0"/>
          <w:sz w:val="16"/>
          <w:szCs w:val="20"/>
          <w:lang w:eastAsia="zh-CN"/>
          <w14:ligatures w14:val="none"/>
        </w:rPr>
        <w:t>AccessPointLocation</w:t>
      </w:r>
      <w:r w:rsidRPr="008B30CB">
        <w:rPr>
          <w:rFonts w:ascii="Courier New" w:eastAsia="SimSun" w:hAnsi="Courier New" w:cs="Times New Roman"/>
          <w:noProof/>
          <w:snapToGrid w:val="0"/>
          <w:kern w:val="0"/>
          <w:sz w:val="16"/>
          <w:szCs w:val="20"/>
          <w:lang w:eastAsia="ko-KR"/>
          <w14:ligatures w14:val="none"/>
        </w:rPr>
        <w:t>,</w:t>
      </w:r>
    </w:p>
    <w:p w14:paraId="754B7A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id-SIB24-message,</w:t>
      </w:r>
    </w:p>
    <w:p w14:paraId="6BA54B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id-PDUSetQoSParameters,</w:t>
      </w:r>
    </w:p>
    <w:p w14:paraId="3F54B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id-N6JitterInformation,</w:t>
      </w:r>
    </w:p>
    <w:p w14:paraId="307C4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id-ECNMarkingorCongestionInformationReportingRequest,</w:t>
      </w:r>
    </w:p>
    <w:p w14:paraId="2A67B5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id-ECNMarkingorCongestionInformationReportingStatus,</w:t>
      </w:r>
    </w:p>
    <w:p w14:paraId="67BB15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Malgun Gothic" w:hAnsi="Courier New" w:cs="Times New Roman"/>
          <w:noProof/>
          <w:kern w:val="0"/>
          <w:sz w:val="16"/>
          <w:szCs w:val="20"/>
          <w:lang w:eastAsia="zh-CN"/>
          <w14:ligatures w14:val="none"/>
        </w:rPr>
        <w:t>ERedcap-Bcast-Information,</w:t>
      </w:r>
    </w:p>
    <w:p w14:paraId="0F45BE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id-NeedForInterruptionInfoNR,</w:t>
      </w:r>
    </w:p>
    <w:p w14:paraId="01A564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id-SCPAC-Request,</w:t>
      </w:r>
    </w:p>
    <w:p w14:paraId="410AB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w:t>
      </w:r>
      <w:r w:rsidRPr="008B30CB">
        <w:rPr>
          <w:rFonts w:ascii="Courier New" w:eastAsia="Times New Roman" w:hAnsi="Courier New" w:cs="Times New Roman" w:hint="eastAsia"/>
          <w:noProof/>
          <w:kern w:val="0"/>
          <w:sz w:val="16"/>
          <w:szCs w:val="20"/>
          <w:lang w:eastAsia="ko-KR"/>
          <w14:ligatures w14:val="none"/>
        </w:rPr>
        <w:t>Mobile</w:t>
      </w:r>
      <w:r w:rsidRPr="008B30CB">
        <w:rPr>
          <w:rFonts w:ascii="Courier New" w:eastAsia="Times New Roman" w:hAnsi="Courier New" w:cs="Times New Roman"/>
          <w:noProof/>
          <w:kern w:val="0"/>
          <w:sz w:val="16"/>
          <w:szCs w:val="20"/>
          <w:lang w:eastAsia="ko-KR"/>
          <w14:ligatures w14:val="none"/>
        </w:rPr>
        <w:t>IAB-Barred,</w:t>
      </w:r>
    </w:p>
    <w:p w14:paraId="54262C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id-F1UTunnelNotEstablished,</w:t>
      </w:r>
    </w:p>
    <w:p w14:paraId="57808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hint="eastAsia"/>
          <w:noProof/>
          <w:snapToGrid w:val="0"/>
          <w:kern w:val="0"/>
          <w:sz w:val="16"/>
          <w:szCs w:val="20"/>
          <w:lang w:eastAsia="zh-CN"/>
          <w14:ligatures w14:val="none"/>
        </w:rPr>
        <w:t>S-CPACLower</w:t>
      </w:r>
      <w:r w:rsidRPr="008B30CB">
        <w:rPr>
          <w:rFonts w:ascii="Courier New" w:eastAsia="Times New Roman" w:hAnsi="Courier New" w:cs="Times New Roman"/>
          <w:noProof/>
          <w:snapToGrid w:val="0"/>
          <w:kern w:val="0"/>
          <w:sz w:val="16"/>
          <w:szCs w:val="20"/>
          <w:lang w:eastAsia="zh-CN"/>
          <w14:ligatures w14:val="none"/>
        </w:rPr>
        <w:t>Layer</w:t>
      </w:r>
      <w:r w:rsidRPr="008B30CB">
        <w:rPr>
          <w:rFonts w:ascii="Courier New" w:eastAsia="Times New Roman" w:hAnsi="Courier New" w:cs="Times New Roman"/>
          <w:noProof/>
          <w:snapToGrid w:val="0"/>
          <w:kern w:val="0"/>
          <w:sz w:val="16"/>
          <w:szCs w:val="20"/>
          <w:lang w:eastAsia="ko-KR"/>
          <w14:ligatures w14:val="none"/>
        </w:rPr>
        <w:t>ReferenceConfigRequest,</w:t>
      </w:r>
    </w:p>
    <w:p w14:paraId="78E9C7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id-MusimCandidateBandList,</w:t>
      </w:r>
    </w:p>
    <w:p w14:paraId="3B9201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id-PSIbasedSDUdiscardUL,</w:t>
      </w:r>
    </w:p>
    <w:p w14:paraId="6B53F0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id-SIB22-message,</w:t>
      </w:r>
    </w:p>
    <w:p w14:paraId="0E46A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ahoma" w:hAnsi="Courier New" w:cs="Arial"/>
          <w:noProof/>
          <w:kern w:val="0"/>
          <w:sz w:val="16"/>
          <w:szCs w:val="20"/>
          <w:lang w:eastAsia="zh-CN"/>
          <w14:ligatures w14:val="none"/>
        </w:rPr>
        <w:t>U2URLCChannelQoS,</w:t>
      </w:r>
    </w:p>
    <w:p w14:paraId="48937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id-SL-PHY-MAC-RLC-ConfigExt,</w:t>
      </w:r>
    </w:p>
    <w:p w14:paraId="5C9A25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id-UL-RSCP,</w:t>
      </w:r>
    </w:p>
    <w:p w14:paraId="20A90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id-BW-Aggregation-Request-Indication,</w:t>
      </w:r>
    </w:p>
    <w:p w14:paraId="0EC8A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id-ReportingGranularitykminus1,</w:t>
      </w:r>
    </w:p>
    <w:p w14:paraId="42D06C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id-ReportingGranularitykminus1additionalpath,</w:t>
      </w:r>
    </w:p>
    <w:p w14:paraId="50D469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id-ReportingGranularitykminus2,</w:t>
      </w:r>
    </w:p>
    <w:p w14:paraId="7FD96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id-ReportingGranularitykminus2additionalpath,</w:t>
      </w:r>
    </w:p>
    <w:p w14:paraId="530B1D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id-ReportingGranularitykminus3,</w:t>
      </w:r>
    </w:p>
    <w:p w14:paraId="6C72D8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id-ReportingGranularitykminus3additionalpath,</w:t>
      </w:r>
    </w:p>
    <w:p w14:paraId="0CF7AE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id-ReportingGranularitykminus4,</w:t>
      </w:r>
    </w:p>
    <w:p w14:paraId="14DCC8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id-ReportingGranularitykminus4additionalpath,</w:t>
      </w:r>
    </w:p>
    <w:p w14:paraId="750744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id-ReportingGranularitykminus5,</w:t>
      </w:r>
    </w:p>
    <w:p w14:paraId="32CBB8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id-ReportingGranularitykminus5additionalpath,</w:t>
      </w:r>
    </w:p>
    <w:p w14:paraId="4C744B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id-ReportingGranularitykminus6,</w:t>
      </w:r>
    </w:p>
    <w:p w14:paraId="24830E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id-ReportingGranularitykminus6additionalpath,</w:t>
      </w:r>
    </w:p>
    <w:p w14:paraId="52D134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kern w:val="0"/>
          <w:sz w:val="16"/>
          <w:szCs w:val="20"/>
          <w:lang w:val="en-US" w:eastAsia="ko-KR"/>
          <w14:ligatures w14:val="none"/>
        </w:rPr>
        <w:t>TimingReportingGranularityFactorExtended,</w:t>
      </w:r>
    </w:p>
    <w:p w14:paraId="3EDCA0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id-PosValidityAreaCellList,</w:t>
      </w:r>
    </w:p>
    <w:p w14:paraId="3117D8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id-SymbolIndex,</w:t>
      </w:r>
    </w:p>
    <w:p w14:paraId="7ACA5C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t>id-AggregatedPosSRSResourceIDList,</w:t>
      </w:r>
    </w:p>
    <w:p w14:paraId="40469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ko-KR"/>
          <w14:ligatures w14:val="none"/>
        </w:rPr>
        <w:t>id-</w:t>
      </w:r>
      <w:r w:rsidRPr="008B30CB">
        <w:rPr>
          <w:rFonts w:ascii="Courier New" w:eastAsia="SimSun" w:hAnsi="Courier New" w:cs="Times New Roman" w:hint="eastAsia"/>
          <w:noProof/>
          <w:snapToGrid w:val="0"/>
          <w:kern w:val="0"/>
          <w:sz w:val="16"/>
          <w:szCs w:val="20"/>
          <w:lang w:val="en-US" w:eastAsia="zh-CN"/>
          <w14:ligatures w14:val="none"/>
        </w:rPr>
        <w:t>PhaseQuality,</w:t>
      </w:r>
    </w:p>
    <w:p w14:paraId="70089A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ko-KR"/>
          <w14:ligatures w14:val="none"/>
        </w:rPr>
        <w:t>id-</w:t>
      </w:r>
      <w:r w:rsidRPr="008B30CB">
        <w:rPr>
          <w:rFonts w:ascii="Courier New" w:eastAsia="SimSun" w:hAnsi="Courier New" w:cs="Times New Roman"/>
          <w:noProof/>
          <w:snapToGrid w:val="0"/>
          <w:kern w:val="0"/>
          <w:sz w:val="16"/>
          <w:szCs w:val="20"/>
          <w:lang w:val="en-US" w:eastAsia="zh-CN"/>
          <w14:ligatures w14:val="none"/>
        </w:rPr>
        <w:t>P</w:t>
      </w:r>
      <w:r w:rsidRPr="008B30CB">
        <w:rPr>
          <w:rFonts w:ascii="Courier New" w:eastAsia="SimSun" w:hAnsi="Courier New" w:cs="Times New Roman" w:hint="eastAsia"/>
          <w:noProof/>
          <w:snapToGrid w:val="0"/>
          <w:kern w:val="0"/>
          <w:sz w:val="16"/>
          <w:szCs w:val="20"/>
          <w:lang w:val="en-US" w:eastAsia="zh-CN"/>
          <w14:ligatures w14:val="none"/>
        </w:rPr>
        <w:t>RSBandwidthAggregationRequest</w:t>
      </w:r>
      <w:r w:rsidRPr="008B30CB">
        <w:rPr>
          <w:rFonts w:ascii="Courier New" w:eastAsia="SimSun" w:hAnsi="Courier New" w:cs="Times New Roman"/>
          <w:noProof/>
          <w:snapToGrid w:val="0"/>
          <w:kern w:val="0"/>
          <w:sz w:val="16"/>
          <w:szCs w:val="20"/>
          <w:lang w:val="en-US" w:eastAsia="zh-CN"/>
          <w14:ligatures w14:val="none"/>
        </w:rPr>
        <w:t>Indication,</w:t>
      </w:r>
    </w:p>
    <w:p w14:paraId="150E4C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SimSun" w:hAnsi="Courier New" w:cs="Times New Roman" w:hint="eastAsia"/>
          <w:noProof/>
          <w:snapToGrid w:val="0"/>
          <w:kern w:val="0"/>
          <w:sz w:val="16"/>
          <w:szCs w:val="20"/>
          <w:lang w:val="en-US" w:eastAsia="zh-CN"/>
          <w14:ligatures w14:val="none"/>
        </w:rPr>
        <w:t>AggregatedPRSResourceSetList,</w:t>
      </w:r>
    </w:p>
    <w:p w14:paraId="6090A9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hint="eastAsia"/>
          <w:noProof/>
          <w:kern w:val="0"/>
          <w:sz w:val="16"/>
          <w:szCs w:val="20"/>
          <w:lang w:eastAsia="ko-KR"/>
          <w14:ligatures w14:val="none"/>
        </w:rPr>
        <w:t>id-</w:t>
      </w:r>
      <w:r w:rsidRPr="008B30CB">
        <w:rPr>
          <w:rFonts w:ascii="Courier New" w:eastAsia="SimSun" w:hAnsi="Courier New" w:cs="Times New Roman"/>
          <w:noProof/>
          <w:kern w:val="0"/>
          <w:sz w:val="16"/>
          <w:szCs w:val="20"/>
          <w:lang w:eastAsia="ko-KR"/>
          <w14:ligatures w14:val="none"/>
        </w:rPr>
        <w:t>MeasuredFrequencyHops,</w:t>
      </w:r>
    </w:p>
    <w:p w14:paraId="28D06E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id-TxHoppingConfiguration,</w:t>
      </w:r>
    </w:p>
    <w:p w14:paraId="5F2B22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id-AggregatedPosSRSResourceSetList,</w:t>
      </w:r>
    </w:p>
    <w:p w14:paraId="14CBDD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id-ValidityAreaSpecificSRSInformation,</w:t>
      </w:r>
    </w:p>
    <w:p w14:paraId="6BF337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hint="eastAsia"/>
          <w:noProof/>
          <w:snapToGrid w:val="0"/>
          <w:kern w:val="0"/>
          <w:sz w:val="16"/>
          <w:szCs w:val="20"/>
          <w:lang w:val="en-US" w:eastAsia="zh-CN"/>
          <w14:ligatures w14:val="none"/>
        </w:rPr>
        <w:t>id-PeerUE-ID,</w:t>
      </w:r>
    </w:p>
    <w:p w14:paraId="6CA1B7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id-</w:t>
      </w:r>
      <w:r w:rsidRPr="008B30CB">
        <w:rPr>
          <w:rFonts w:ascii="Courier New" w:eastAsia="SimSun" w:hAnsi="Courier New" w:cs="Times New Roman"/>
          <w:noProof/>
          <w:kern w:val="0"/>
          <w:sz w:val="16"/>
          <w:szCs w:val="20"/>
          <w:lang w:eastAsia="ko-KR"/>
          <w14:ligatures w14:val="none"/>
        </w:rPr>
        <w:t>MeasBasedOn</w:t>
      </w:r>
      <w:r w:rsidRPr="008B30CB">
        <w:rPr>
          <w:rFonts w:ascii="Courier New" w:eastAsia="Times New Roman" w:hAnsi="Courier New" w:cs="Times New Roman"/>
          <w:noProof/>
          <w:snapToGrid w:val="0"/>
          <w:kern w:val="0"/>
          <w:sz w:val="16"/>
          <w:szCs w:val="20"/>
          <w:lang w:eastAsia="ko-KR"/>
          <w14:ligatures w14:val="none"/>
        </w:rPr>
        <w:t>AggregatedResources</w:t>
      </w:r>
      <w:r w:rsidRPr="008B30CB">
        <w:rPr>
          <w:rFonts w:ascii="Courier New" w:eastAsia="SimSun" w:hAnsi="Courier New" w:cs="Times New Roman"/>
          <w:noProof/>
          <w:kern w:val="0"/>
          <w:sz w:val="16"/>
          <w:szCs w:val="20"/>
          <w:lang w:eastAsia="ko-KR"/>
          <w14:ligatures w14:val="none"/>
        </w:rPr>
        <w:t>,</w:t>
      </w:r>
    </w:p>
    <w:p w14:paraId="130C42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eastAsia="ko-KR"/>
          <w14:ligatures w14:val="none"/>
        </w:rPr>
        <w:t>id-SIB</w:t>
      </w:r>
      <w:r w:rsidRPr="008B30CB">
        <w:rPr>
          <w:rFonts w:ascii="Courier New" w:eastAsia="SimSun" w:hAnsi="Courier New" w:cs="Times New Roman" w:hint="eastAsia"/>
          <w:noProof/>
          <w:snapToGrid w:val="0"/>
          <w:kern w:val="0"/>
          <w:sz w:val="16"/>
          <w:szCs w:val="20"/>
          <w:lang w:val="en-US" w:eastAsia="zh-CN"/>
          <w14:ligatures w14:val="none"/>
        </w:rPr>
        <w:t>23</w:t>
      </w:r>
      <w:r w:rsidRPr="008B30CB">
        <w:rPr>
          <w:rFonts w:ascii="Courier New" w:eastAsia="SimSun" w:hAnsi="Courier New" w:cs="Times New Roman"/>
          <w:noProof/>
          <w:snapToGrid w:val="0"/>
          <w:kern w:val="0"/>
          <w:sz w:val="16"/>
          <w:szCs w:val="20"/>
          <w:lang w:eastAsia="ko-KR"/>
          <w14:ligatures w14:val="none"/>
        </w:rPr>
        <w:t>-message,</w:t>
      </w:r>
    </w:p>
    <w:p w14:paraId="586474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id-PointA,</w:t>
      </w:r>
    </w:p>
    <w:p w14:paraId="20D628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SCS-SpecificCarrier</w:t>
      </w:r>
      <w:r w:rsidRPr="008B30CB">
        <w:rPr>
          <w:rFonts w:ascii="Courier New" w:eastAsia="Times New Roman" w:hAnsi="Courier New" w:cs="Times New Roman" w:hint="eastAsia"/>
          <w:noProof/>
          <w:snapToGrid w:val="0"/>
          <w:kern w:val="0"/>
          <w:sz w:val="16"/>
          <w:szCs w:val="20"/>
          <w:lang w:eastAsia="ko-KR"/>
          <w14:ligatures w14:val="none"/>
        </w:rPr>
        <w:t>,</w:t>
      </w:r>
    </w:p>
    <w:p w14:paraId="52E8B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id-NR-PCI,</w:t>
      </w:r>
    </w:p>
    <w:p w14:paraId="45B527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bookmarkStart w:id="552" w:name="_Hlk168380387"/>
      <w:r w:rsidRPr="008B30CB">
        <w:rPr>
          <w:rFonts w:ascii="Courier New" w:eastAsia="Times New Roman" w:hAnsi="Courier New" w:cs="Times New Roman"/>
          <w:noProof/>
          <w:kern w:val="0"/>
          <w:sz w:val="16"/>
          <w:szCs w:val="20"/>
          <w:lang w:eastAsia="ko-KR"/>
          <w14:ligatures w14:val="none"/>
        </w:rPr>
        <w:t>id-E-CID-MeasuredResultsAssociatedInfoList,</w:t>
      </w:r>
    </w:p>
    <w:p w14:paraId="51B257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id-XR-Bcast-Information,</w:t>
      </w:r>
    </w:p>
    <w:p w14:paraId="41DDF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id-MaxDataBurstVolume,</w:t>
      </w:r>
    </w:p>
    <w:p w14:paraId="7B8E9C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ja-JP"/>
          <w14:ligatures w14:val="none"/>
        </w:rPr>
      </w:pPr>
      <w:r w:rsidRPr="008B30CB">
        <w:rPr>
          <w:rFonts w:ascii="Courier New" w:eastAsia="Times New Roman" w:hAnsi="Courier New" w:cs="Times New Roman"/>
          <w:noProof/>
          <w:kern w:val="0"/>
          <w:sz w:val="16"/>
          <w:szCs w:val="20"/>
          <w:lang w:eastAsia="ja-JP"/>
          <w14:ligatures w14:val="none"/>
        </w:rPr>
        <w:tab/>
      </w:r>
      <w:r w:rsidRPr="008B30CB">
        <w:rPr>
          <w:rFonts w:ascii="Courier New" w:eastAsia="DengXian" w:hAnsi="Courier New" w:cs="Times New Roman"/>
          <w:noProof/>
          <w:snapToGrid w:val="0"/>
          <w:kern w:val="0"/>
          <w:sz w:val="16"/>
          <w:szCs w:val="20"/>
          <w:lang w:eastAsia="ja-JP"/>
          <w14:ligatures w14:val="none"/>
        </w:rPr>
        <w:t>id-BarringExemption</w:t>
      </w:r>
      <w:r w:rsidRPr="008B30CB">
        <w:rPr>
          <w:rFonts w:ascii="Courier New" w:eastAsia="Times New Roman" w:hAnsi="Courier New" w:cs="Times New Roman"/>
          <w:noProof/>
          <w:snapToGrid w:val="0"/>
          <w:kern w:val="0"/>
          <w:sz w:val="16"/>
          <w:szCs w:val="20"/>
          <w:lang w:eastAsia="zh-CN"/>
          <w14:ligatures w14:val="none"/>
        </w:rPr>
        <w:t>forEmerCallInfo</w:t>
      </w:r>
      <w:r w:rsidRPr="008B30CB">
        <w:rPr>
          <w:rFonts w:ascii="Courier New" w:eastAsia="DengXian" w:hAnsi="Courier New" w:cs="Times New Roman"/>
          <w:noProof/>
          <w:snapToGrid w:val="0"/>
          <w:kern w:val="0"/>
          <w:sz w:val="16"/>
          <w:szCs w:val="20"/>
          <w:lang w:eastAsia="ja-JP"/>
          <w14:ligatures w14:val="none"/>
        </w:rPr>
        <w:t>,</w:t>
      </w:r>
    </w:p>
    <w:p w14:paraId="2927C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id-SIB1</w:t>
      </w:r>
      <w:r w:rsidRPr="008B30CB">
        <w:rPr>
          <w:rFonts w:ascii="Courier New" w:eastAsia="Times New Roman" w:hAnsi="Courier New" w:cs="Times New Roman" w:hint="eastAsia"/>
          <w:noProof/>
          <w:kern w:val="0"/>
          <w:sz w:val="16"/>
          <w:szCs w:val="20"/>
          <w:lang w:eastAsia="zh-CN"/>
          <w14:ligatures w14:val="none"/>
        </w:rPr>
        <w:t>7bis</w:t>
      </w:r>
      <w:r w:rsidRPr="008B30CB">
        <w:rPr>
          <w:rFonts w:ascii="Courier New" w:eastAsia="Times New Roman" w:hAnsi="Courier New" w:cs="Times New Roman"/>
          <w:noProof/>
          <w:kern w:val="0"/>
          <w:sz w:val="16"/>
          <w:szCs w:val="20"/>
          <w:lang w:eastAsia="ko-KR"/>
          <w14:ligatures w14:val="none"/>
        </w:rPr>
        <w:t>-message</w:t>
      </w:r>
      <w:r w:rsidRPr="008B30CB">
        <w:rPr>
          <w:rFonts w:ascii="Courier New" w:eastAsia="Times New Roman" w:hAnsi="Courier New" w:cs="Times New Roman" w:hint="eastAsia"/>
          <w:noProof/>
          <w:kern w:val="0"/>
          <w:sz w:val="16"/>
          <w:szCs w:val="20"/>
          <w:lang w:eastAsia="zh-CN"/>
          <w14:ligatures w14:val="none"/>
        </w:rPr>
        <w:t>,</w:t>
      </w:r>
    </w:p>
    <w:p w14:paraId="75CFEA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eastAsia="zh-CN"/>
          <w14:ligatures w14:val="none"/>
        </w:rPr>
        <w:t>id-</w:t>
      </w:r>
      <w:r w:rsidRPr="008B30CB">
        <w:rPr>
          <w:rFonts w:ascii="Courier New" w:eastAsia="Times New Roman" w:hAnsi="Courier New" w:cs="Courier New" w:hint="eastAsia"/>
          <w:noProof/>
          <w:kern w:val="0"/>
          <w:sz w:val="16"/>
          <w:szCs w:val="22"/>
          <w:lang w:val="en-US" w:eastAsia="zh-CN"/>
          <w14:ligatures w14:val="none"/>
        </w:rPr>
        <w:t>ReportingIntervalIMs,</w:t>
      </w:r>
    </w:p>
    <w:p w14:paraId="4456DE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id-Transmission-Bandwidth-</w:t>
      </w:r>
      <w:r w:rsidRPr="008B30CB">
        <w:rPr>
          <w:rFonts w:ascii="Courier New" w:eastAsia="Times New Roman" w:hAnsi="Courier New" w:cs="Courier New"/>
          <w:noProof/>
          <w:snapToGrid w:val="0"/>
          <w:kern w:val="0"/>
          <w:sz w:val="16"/>
          <w:szCs w:val="16"/>
          <w:lang w:eastAsia="zh-CN"/>
          <w14:ligatures w14:val="none"/>
        </w:rPr>
        <w:t>asymmetric</w:t>
      </w:r>
      <w:r w:rsidRPr="008B30CB">
        <w:rPr>
          <w:rFonts w:ascii="Courier New" w:eastAsia="Times New Roman" w:hAnsi="Courier New" w:cs="Times New Roman" w:hint="eastAsia"/>
          <w:noProof/>
          <w:kern w:val="0"/>
          <w:sz w:val="16"/>
          <w:szCs w:val="20"/>
          <w:lang w:eastAsia="zh-CN"/>
          <w14:ligatures w14:val="none"/>
        </w:rPr>
        <w:t>,</w:t>
      </w:r>
    </w:p>
    <w:p w14:paraId="53A818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kern w:val="0"/>
          <w:sz w:val="16"/>
          <w:szCs w:val="20"/>
          <w:lang w:eastAsia="ko-KR"/>
          <w14:ligatures w14:val="none"/>
        </w:rPr>
        <w:tab/>
      </w:r>
      <w:r w:rsidRPr="008B30CB">
        <w:rPr>
          <w:rFonts w:ascii="Courier New" w:eastAsia="Times New Roman" w:hAnsi="Courier New" w:cs="Courier New"/>
          <w:noProof/>
          <w:snapToGrid w:val="0"/>
          <w:kern w:val="0"/>
          <w:sz w:val="16"/>
          <w:szCs w:val="20"/>
          <w:lang w:val="en-US" w:eastAsia="zh-CN"/>
          <w14:ligatures w14:val="none"/>
        </w:rPr>
        <w:t>id-TagIDPointer,</w:t>
      </w:r>
    </w:p>
    <w:bookmarkEnd w:id="552"/>
    <w:p w14:paraId="72CCB8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maxNRARFCN,</w:t>
      </w:r>
    </w:p>
    <w:p w14:paraId="32C493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maxnoofErrors,</w:t>
      </w:r>
    </w:p>
    <w:p w14:paraId="3A48C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maxnoofBPLMNs</w:t>
      </w:r>
      <w:r w:rsidRPr="008B30CB">
        <w:rPr>
          <w:rFonts w:ascii="Courier New" w:eastAsia="SimSun" w:hAnsi="Courier New" w:cs="Times New Roman"/>
          <w:noProof/>
          <w:snapToGrid w:val="0"/>
          <w:kern w:val="0"/>
          <w:sz w:val="16"/>
          <w:szCs w:val="20"/>
          <w:lang w:eastAsia="ko-KR"/>
          <w14:ligatures w14:val="none"/>
        </w:rPr>
        <w:t>,</w:t>
      </w:r>
    </w:p>
    <w:p w14:paraId="147BA8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maxnoofBPLMNsNR,</w:t>
      </w:r>
    </w:p>
    <w:p w14:paraId="66FBB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en-US" w:eastAsia="ko-KR"/>
          <w14:ligatures w14:val="none"/>
        </w:rPr>
        <w:t>maxnoof</w:t>
      </w:r>
      <w:r w:rsidRPr="008B30CB">
        <w:rPr>
          <w:rFonts w:ascii="Courier New" w:eastAsia="Times New Roman" w:hAnsi="Courier New" w:cs="Times New Roman"/>
          <w:noProof/>
          <w:snapToGrid w:val="0"/>
          <w:kern w:val="0"/>
          <w:sz w:val="16"/>
          <w:szCs w:val="20"/>
          <w:lang w:val="en-US" w:eastAsia="ko-KR"/>
          <w14:ligatures w14:val="none"/>
        </w:rPr>
        <w:t>DLUPTNLInformation</w:t>
      </w:r>
      <w:r w:rsidRPr="008B30CB">
        <w:rPr>
          <w:rFonts w:ascii="Courier New" w:eastAsia="SimSun" w:hAnsi="Courier New" w:cs="Times New Roman"/>
          <w:noProof/>
          <w:snapToGrid w:val="0"/>
          <w:kern w:val="0"/>
          <w:sz w:val="16"/>
          <w:szCs w:val="20"/>
          <w:lang w:val="en-US" w:eastAsia="ko-KR"/>
          <w14:ligatures w14:val="none"/>
        </w:rPr>
        <w:t>,</w:t>
      </w:r>
    </w:p>
    <w:p w14:paraId="62BD39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maxnoofNrCellBands,</w:t>
      </w:r>
    </w:p>
    <w:p w14:paraId="104144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w:t>
      </w:r>
      <w:r w:rsidRPr="008B30CB">
        <w:rPr>
          <w:rFonts w:ascii="Courier New" w:eastAsia="Times New Roman" w:hAnsi="Courier New" w:cs="Times New Roman"/>
          <w:noProof/>
          <w:snapToGrid w:val="0"/>
          <w:kern w:val="0"/>
          <w:sz w:val="16"/>
          <w:szCs w:val="20"/>
          <w:lang w:val="en-US" w:eastAsia="ko-KR"/>
          <w14:ligatures w14:val="none"/>
        </w:rPr>
        <w:t>ULUPTNLInformation</w:t>
      </w:r>
      <w:r w:rsidRPr="008B30CB">
        <w:rPr>
          <w:rFonts w:ascii="Courier New" w:eastAsia="SimSun" w:hAnsi="Courier New" w:cs="Times New Roman"/>
          <w:noProof/>
          <w:snapToGrid w:val="0"/>
          <w:kern w:val="0"/>
          <w:sz w:val="16"/>
          <w:szCs w:val="20"/>
          <w:lang w:val="en-US" w:eastAsia="ko-KR"/>
          <w14:ligatures w14:val="none"/>
        </w:rPr>
        <w:t>,</w:t>
      </w:r>
    </w:p>
    <w:p w14:paraId="32DB27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maxnoofQoSFlows,</w:t>
      </w:r>
    </w:p>
    <w:p w14:paraId="1C769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maxnoofSliceItems,</w:t>
      </w:r>
    </w:p>
    <w:p w14:paraId="0D0A88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maxnoofSIBTypes,</w:t>
      </w:r>
    </w:p>
    <w:p w14:paraId="6813A7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maxnoofSITypes,</w:t>
      </w:r>
    </w:p>
    <w:p w14:paraId="550C09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maxCellineNB,</w:t>
      </w:r>
    </w:p>
    <w:p w14:paraId="49E1A0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maxnoofExtendedBPLMNs,</w:t>
      </w:r>
    </w:p>
    <w:p w14:paraId="6FDF8E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maxnoofAdditionalSIBs,</w:t>
      </w:r>
    </w:p>
    <w:p w14:paraId="6E5B84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maxnoofUACPLMNs,</w:t>
      </w:r>
    </w:p>
    <w:p w14:paraId="480211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maxnoofUACperPLMN,</w:t>
      </w:r>
    </w:p>
    <w:p w14:paraId="125D86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maxCellingNBDU,</w:t>
      </w:r>
    </w:p>
    <w:p w14:paraId="2909D8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maxnoofTLAs,</w:t>
      </w:r>
    </w:p>
    <w:p w14:paraId="79BD6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maxnoofGTPTLAs,</w:t>
      </w:r>
    </w:p>
    <w:p w14:paraId="72585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maxnoofslots,</w:t>
      </w:r>
    </w:p>
    <w:p w14:paraId="4361A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maxnoofNonUPTrafficMappings,</w:t>
      </w:r>
    </w:p>
    <w:p w14:paraId="148CF7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maxnoofServingCells,</w:t>
      </w:r>
    </w:p>
    <w:p w14:paraId="7F0A68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maxnoofServedCellsIAB,</w:t>
      </w:r>
    </w:p>
    <w:p w14:paraId="4D48B3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maxnoofChildIABNodes,</w:t>
      </w:r>
    </w:p>
    <w:p w14:paraId="791501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maxnoofIABSTCInfo,</w:t>
      </w:r>
    </w:p>
    <w:p w14:paraId="35DCC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maxnoofDUFSlots,</w:t>
      </w:r>
    </w:p>
    <w:p w14:paraId="710289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maxnoofHSNASlots,</w:t>
      </w:r>
    </w:p>
    <w:p w14:paraId="09541D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maxnoofEgressLinks,</w:t>
      </w:r>
    </w:p>
    <w:p w14:paraId="7AFB53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maxnoofMappingEntries,</w:t>
      </w:r>
    </w:p>
    <w:p w14:paraId="16D02C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maxnoofDSInfo,</w:t>
      </w:r>
    </w:p>
    <w:p w14:paraId="4B38B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maxnoofQoSParaSets,</w:t>
      </w:r>
    </w:p>
    <w:p w14:paraId="5A9DEF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maxnoofPC5QoSFlows,</w:t>
      </w:r>
    </w:p>
    <w:p w14:paraId="77F548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maxnoofSSBAreas,</w:t>
      </w:r>
    </w:p>
    <w:p w14:paraId="17F14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maxnoofNRSCSs,</w:t>
      </w:r>
    </w:p>
    <w:p w14:paraId="1F6B5B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maxnoofPhysicalResourceBlocks,</w:t>
      </w:r>
    </w:p>
    <w:p w14:paraId="74A09C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maxnoofPhysicalResourceBlocks-1,</w:t>
      </w:r>
    </w:p>
    <w:p w14:paraId="509824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maxnoofPRACHconfigs,</w:t>
      </w:r>
    </w:p>
    <w:p w14:paraId="77BE8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maxnoofRAReports,</w:t>
      </w:r>
    </w:p>
    <w:p w14:paraId="63369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maxnoofRLFReports,</w:t>
      </w:r>
    </w:p>
    <w:p w14:paraId="4033B7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lastRenderedPageBreak/>
        <w:tab/>
        <w:t>maxnoofAdditionalPDCPDuplicationTNL,</w:t>
      </w:r>
    </w:p>
    <w:p w14:paraId="1B2195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maxnoofRLCDuplicationState,</w:t>
      </w:r>
    </w:p>
    <w:p w14:paraId="726089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maxnoofCHOcells,</w:t>
      </w:r>
    </w:p>
    <w:p w14:paraId="7C8FF1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maxnoofMDTPLMNs,</w:t>
      </w:r>
    </w:p>
    <w:p w14:paraId="392F67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val="en-US" w:eastAsia="ja-JP"/>
          <w14:ligatures w14:val="none"/>
        </w:rPr>
      </w:pPr>
      <w:r w:rsidRPr="008B30CB">
        <w:rPr>
          <w:rFonts w:ascii="Courier New" w:eastAsia="Times New Roman" w:hAnsi="Courier New" w:cs="Arial"/>
          <w:noProof/>
          <w:kern w:val="0"/>
          <w:sz w:val="16"/>
          <w:szCs w:val="18"/>
          <w:lang w:val="en-US" w:eastAsia="ja-JP"/>
          <w14:ligatures w14:val="none"/>
        </w:rPr>
        <w:tab/>
        <w:t>maxnoofCAGsupported,</w:t>
      </w:r>
    </w:p>
    <w:p w14:paraId="6A9246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val="en-US" w:eastAsia="ja-JP"/>
          <w14:ligatures w14:val="none"/>
        </w:rPr>
        <w:tab/>
      </w:r>
      <w:r w:rsidRPr="008B30CB">
        <w:rPr>
          <w:rFonts w:ascii="Courier New" w:eastAsia="Times New Roman" w:hAnsi="Courier New" w:cs="Arial"/>
          <w:noProof/>
          <w:kern w:val="0"/>
          <w:sz w:val="16"/>
          <w:szCs w:val="18"/>
          <w:lang w:eastAsia="ja-JP"/>
          <w14:ligatures w14:val="none"/>
        </w:rPr>
        <w:t>maxnoofNIDsupported,</w:t>
      </w:r>
    </w:p>
    <w:p w14:paraId="08964E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maxnoofExtSliceItems,</w:t>
      </w:r>
    </w:p>
    <w:p w14:paraId="093FB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maxnoofPosMeas,</w:t>
      </w:r>
    </w:p>
    <w:p w14:paraId="6C3ECD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maxnoofTRPInfoTypes,</w:t>
      </w:r>
    </w:p>
    <w:p w14:paraId="405AA5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Arial"/>
          <w:noProof/>
          <w:kern w:val="0"/>
          <w:sz w:val="16"/>
          <w:szCs w:val="18"/>
          <w:lang w:eastAsia="ja-JP"/>
          <w14:ligatures w14:val="none"/>
        </w:rPr>
        <w:tab/>
      </w:r>
      <w:r w:rsidRPr="008B30CB">
        <w:rPr>
          <w:rFonts w:ascii="Courier New" w:eastAsia="Times New Roman" w:hAnsi="Courier New" w:cs="Times New Roman"/>
          <w:noProof/>
          <w:snapToGrid w:val="0"/>
          <w:kern w:val="0"/>
          <w:sz w:val="16"/>
          <w:szCs w:val="20"/>
          <w:lang w:eastAsia="ko-KR"/>
          <w14:ligatures w14:val="none"/>
        </w:rPr>
        <w:t>maxnoofSRSTriggerStates,</w:t>
      </w:r>
    </w:p>
    <w:p w14:paraId="7085A1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maxnoofSpatialRelations,</w:t>
      </w:r>
    </w:p>
    <w:p w14:paraId="519702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maxnoBcastCell,</w:t>
      </w:r>
    </w:p>
    <w:p w14:paraId="295212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Arial"/>
          <w:noProof/>
          <w:kern w:val="0"/>
          <w:sz w:val="16"/>
          <w:szCs w:val="18"/>
          <w:lang w:eastAsia="ja-JP"/>
          <w14:ligatures w14:val="none"/>
        </w:rPr>
        <w:t>maxnoofTRPs,</w:t>
      </w:r>
    </w:p>
    <w:p w14:paraId="4C9D08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maxnooflcs-gcs-translation,</w:t>
      </w:r>
    </w:p>
    <w:p w14:paraId="3F5639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maxnoofPath,</w:t>
      </w:r>
    </w:p>
    <w:p w14:paraId="69EC27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Arial"/>
          <w:noProof/>
          <w:kern w:val="0"/>
          <w:sz w:val="16"/>
          <w:szCs w:val="18"/>
          <w:lang w:eastAsia="ja-JP"/>
          <w14:ligatures w14:val="none"/>
        </w:rPr>
        <w:tab/>
      </w:r>
      <w:r w:rsidRPr="008B30CB">
        <w:rPr>
          <w:rFonts w:ascii="Courier New" w:eastAsia="SimSun" w:hAnsi="Courier New" w:cs="Times New Roman"/>
          <w:noProof/>
          <w:snapToGrid w:val="0"/>
          <w:kern w:val="0"/>
          <w:sz w:val="16"/>
          <w:szCs w:val="20"/>
          <w:lang w:eastAsia="ko-KR"/>
          <w14:ligatures w14:val="none"/>
        </w:rPr>
        <w:t>maxnoofMeasE-CID,</w:t>
      </w:r>
    </w:p>
    <w:p w14:paraId="23C67E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maxnoofSSBs,</w:t>
      </w:r>
    </w:p>
    <w:p w14:paraId="10F5CE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maxnoSRS-ResourceSets,</w:t>
      </w:r>
    </w:p>
    <w:p w14:paraId="410EF5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maxnoSRS-ResourcePerSet,</w:t>
      </w:r>
    </w:p>
    <w:p w14:paraId="75E136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maxnoSRS-Carriers,</w:t>
      </w:r>
    </w:p>
    <w:p w14:paraId="5BE1E9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maxnoSCSs,</w:t>
      </w:r>
    </w:p>
    <w:p w14:paraId="04C500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maxnoSRS-Resources,</w:t>
      </w:r>
    </w:p>
    <w:p w14:paraId="14BC51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maxnoSRS-PosResources,</w:t>
      </w:r>
    </w:p>
    <w:p w14:paraId="179AE8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maxnoSRS-PosResourceSets,</w:t>
      </w:r>
    </w:p>
    <w:p w14:paraId="2CC65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maxnoSRS-PosResourcePerSet,</w:t>
      </w:r>
    </w:p>
    <w:p w14:paraId="5070D8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maxnoofPRS-ResourceSets,</w:t>
      </w:r>
    </w:p>
    <w:p w14:paraId="143199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maxnoofPRS-ResourcesPerSet,</w:t>
      </w:r>
    </w:p>
    <w:p w14:paraId="4DD322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maxNoOfMeasTRPs,</w:t>
      </w:r>
    </w:p>
    <w:p w14:paraId="37E40D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maxnoofPRSresourceSets</w:t>
      </w:r>
      <w:r w:rsidRPr="008B30CB">
        <w:rPr>
          <w:rFonts w:ascii="Courier New" w:eastAsia="Times New Roman" w:hAnsi="Courier New" w:cs="Times New Roman"/>
          <w:noProof/>
          <w:snapToGrid w:val="0"/>
          <w:kern w:val="0"/>
          <w:sz w:val="16"/>
          <w:szCs w:val="20"/>
          <w:lang w:eastAsia="ko-KR"/>
          <w14:ligatures w14:val="none"/>
        </w:rPr>
        <w:t>,</w:t>
      </w:r>
    </w:p>
    <w:p w14:paraId="42D64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maxnoofPRSresources,</w:t>
      </w:r>
    </w:p>
    <w:p w14:paraId="317568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kern w:val="0"/>
          <w:sz w:val="16"/>
          <w:szCs w:val="18"/>
          <w:lang w:eastAsia="ja-JP"/>
          <w14:ligatures w14:val="none"/>
        </w:rPr>
      </w:pPr>
      <w:r w:rsidRPr="008B30CB">
        <w:rPr>
          <w:rFonts w:ascii="Courier New" w:eastAsia="Times New Roman" w:hAnsi="Courier New" w:cs="Arial"/>
          <w:kern w:val="0"/>
          <w:sz w:val="16"/>
          <w:szCs w:val="18"/>
          <w:lang w:eastAsia="ja-JP"/>
          <w14:ligatures w14:val="none"/>
        </w:rPr>
        <w:tab/>
        <w:t>maxnoofSuccessfulHOReports,</w:t>
      </w:r>
    </w:p>
    <w:p w14:paraId="00429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kern w:val="0"/>
          <w:sz w:val="16"/>
          <w:szCs w:val="18"/>
          <w:lang w:eastAsia="ja-JP"/>
          <w14:ligatures w14:val="none"/>
        </w:rPr>
      </w:pPr>
      <w:r w:rsidRPr="008B30CB">
        <w:rPr>
          <w:rFonts w:ascii="Courier New" w:eastAsia="Times New Roman" w:hAnsi="Courier New" w:cs="Arial"/>
          <w:kern w:val="0"/>
          <w:sz w:val="16"/>
          <w:szCs w:val="18"/>
          <w:lang w:eastAsia="ja-JP"/>
          <w14:ligatures w14:val="none"/>
        </w:rPr>
        <w:tab/>
        <w:t>maxnoofNR-UChannelIDs,</w:t>
      </w:r>
    </w:p>
    <w:p w14:paraId="14AAE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kern w:val="0"/>
          <w:sz w:val="16"/>
          <w:szCs w:val="18"/>
          <w:lang w:eastAsia="ja-JP"/>
          <w14:ligatures w14:val="none"/>
        </w:rPr>
      </w:pPr>
      <w:r w:rsidRPr="008B30CB">
        <w:rPr>
          <w:rFonts w:ascii="Courier New" w:eastAsia="Times New Roman" w:hAnsi="Courier New" w:cs="Arial"/>
          <w:kern w:val="0"/>
          <w:sz w:val="16"/>
          <w:szCs w:val="18"/>
          <w:lang w:eastAsia="ja-JP"/>
          <w14:ligatures w14:val="none"/>
        </w:rPr>
        <w:tab/>
        <w:t>maxServedCellforSON,</w:t>
      </w:r>
    </w:p>
    <w:p w14:paraId="7AE12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kern w:val="0"/>
          <w:sz w:val="16"/>
          <w:szCs w:val="18"/>
          <w:lang w:eastAsia="ja-JP"/>
          <w14:ligatures w14:val="none"/>
        </w:rPr>
      </w:pPr>
      <w:r w:rsidRPr="008B30CB">
        <w:rPr>
          <w:rFonts w:ascii="Courier New" w:eastAsia="Times New Roman" w:hAnsi="Courier New" w:cs="Arial"/>
          <w:kern w:val="0"/>
          <w:sz w:val="16"/>
          <w:szCs w:val="18"/>
          <w:lang w:eastAsia="ja-JP"/>
          <w14:ligatures w14:val="none"/>
        </w:rPr>
        <w:tab/>
        <w:t>maxNeighbourCellforSON,</w:t>
      </w:r>
    </w:p>
    <w:p w14:paraId="2B31BF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kern w:val="0"/>
          <w:sz w:val="16"/>
          <w:szCs w:val="18"/>
          <w:lang w:eastAsia="ja-JP"/>
          <w14:ligatures w14:val="none"/>
        </w:rPr>
      </w:pPr>
      <w:r w:rsidRPr="008B30CB">
        <w:rPr>
          <w:rFonts w:ascii="Courier New" w:eastAsia="Times New Roman" w:hAnsi="Courier New" w:cs="Arial"/>
          <w:kern w:val="0"/>
          <w:sz w:val="16"/>
          <w:szCs w:val="18"/>
          <w:lang w:eastAsia="ja-JP"/>
          <w14:ligatures w14:val="none"/>
        </w:rPr>
        <w:tab/>
        <w:t>maxAffectedCells,</w:t>
      </w:r>
    </w:p>
    <w:p w14:paraId="2E9CD1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maxnoofMBSQoSFlows</w:t>
      </w:r>
      <w:r w:rsidRPr="008B30CB">
        <w:rPr>
          <w:rFonts w:ascii="Courier New" w:eastAsia="Times New Roman" w:hAnsi="Courier New" w:cs="Times New Roman" w:hint="eastAsia"/>
          <w:kern w:val="0"/>
          <w:sz w:val="16"/>
          <w:szCs w:val="20"/>
          <w:lang w:eastAsia="ko-KR"/>
          <w14:ligatures w14:val="none"/>
        </w:rPr>
        <w:t>,</w:t>
      </w:r>
    </w:p>
    <w:p w14:paraId="5120AC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maxnoofMBSFSAs</w:t>
      </w:r>
      <w:r w:rsidRPr="008B30CB">
        <w:rPr>
          <w:rFonts w:ascii="Courier New" w:eastAsia="Times New Roman" w:hAnsi="Courier New" w:cs="Times New Roman"/>
          <w:kern w:val="0"/>
          <w:sz w:val="16"/>
          <w:szCs w:val="20"/>
          <w:lang w:eastAsia="ko-KR"/>
          <w14:ligatures w14:val="none"/>
        </w:rPr>
        <w:t>,</w:t>
      </w:r>
    </w:p>
    <w:p w14:paraId="6D790D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maxnoofMBSAreaSessionIDs,</w:t>
      </w:r>
    </w:p>
    <w:p w14:paraId="57F60D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maxnoofMBSServiceAreaInformation,</w:t>
      </w:r>
    </w:p>
    <w:p w14:paraId="156926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maxnoofTAIforMBS,</w:t>
      </w:r>
    </w:p>
    <w:p w14:paraId="7DF8D8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maxnoofCellsforMBS,</w:t>
      </w:r>
    </w:p>
    <w:p w14:paraId="4E9381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maxnoofIABCongInd,</w:t>
      </w:r>
    </w:p>
    <w:p w14:paraId="0BEE06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maxnoofBHRLCChannels,</w:t>
      </w:r>
    </w:p>
    <w:p w14:paraId="456CC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maxnoofTLAsIAB,</w:t>
      </w:r>
    </w:p>
    <w:p w14:paraId="7868C5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maxnoofRBsetsPerCell,</w:t>
      </w:r>
    </w:p>
    <w:p w14:paraId="6665BC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maxnoofRBsetsPerCell-1,</w:t>
      </w:r>
    </w:p>
    <w:p w14:paraId="680A61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maxnoofNeighbourNodeCellsIAB,</w:t>
      </w:r>
    </w:p>
    <w:p w14:paraId="71585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noProof/>
          <w:kern w:val="0"/>
          <w:sz w:val="16"/>
          <w:szCs w:val="20"/>
          <w:lang w:eastAsia="ko-KR"/>
          <w14:ligatures w14:val="none"/>
        </w:rPr>
        <w:tab/>
        <w:t>maxnoofMeasPDC,</w:t>
      </w:r>
    </w:p>
    <w:p w14:paraId="652F7C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maxnoARPs,</w:t>
      </w:r>
    </w:p>
    <w:p w14:paraId="69BC6B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maxnoofULAoAs,</w:t>
      </w:r>
    </w:p>
    <w:p w14:paraId="7C85FE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maxNoPathExtended,</w:t>
      </w:r>
    </w:p>
    <w:p w14:paraId="3B7AA7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maxnoTRPTEGs,</w:t>
      </w:r>
    </w:p>
    <w:p w14:paraId="6B682D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Calibri" w:hAnsi="Courier New" w:cs="Times New Roman"/>
          <w:noProof/>
          <w:kern w:val="0"/>
          <w:sz w:val="16"/>
          <w:szCs w:val="20"/>
          <w:lang w:eastAsia="ja-JP"/>
          <w14:ligatures w14:val="none"/>
        </w:rPr>
        <w:t>maxFreqLayers,</w:t>
      </w:r>
    </w:p>
    <w:p w14:paraId="169A67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maxNumResourcesPerAngle,</w:t>
      </w:r>
    </w:p>
    <w:p w14:paraId="3C8163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maxnoAzimuthAngles,</w:t>
      </w:r>
    </w:p>
    <w:p w14:paraId="4AE27C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maxnoElevationAngles,</w:t>
      </w:r>
    </w:p>
    <w:p w14:paraId="6DDF21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maxnoofPRSTRPs,</w:t>
      </w:r>
    </w:p>
    <w:p w14:paraId="241CEA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maxnoofQoEInformation,</w:t>
      </w:r>
    </w:p>
    <w:p w14:paraId="045E2B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G Times (WN)"/>
          <w:noProof/>
          <w:kern w:val="0"/>
          <w:sz w:val="16"/>
          <w:szCs w:val="18"/>
          <w:lang w:eastAsia="ja-JP"/>
          <w14:ligatures w14:val="none"/>
        </w:rPr>
      </w:pPr>
      <w:r w:rsidRPr="008B30CB">
        <w:rPr>
          <w:rFonts w:ascii="Courier New" w:eastAsia="Times New Roman" w:hAnsi="Courier New" w:cs="CG Times (WN)"/>
          <w:noProof/>
          <w:kern w:val="0"/>
          <w:sz w:val="16"/>
          <w:szCs w:val="18"/>
          <w:lang w:eastAsia="ja-JP"/>
          <w14:ligatures w14:val="none"/>
        </w:rPr>
        <w:tab/>
        <w:t>maxnoofUuRLCChannels,</w:t>
      </w:r>
    </w:p>
    <w:p w14:paraId="2BBFC9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CG Times (WN)"/>
          <w:noProof/>
          <w:kern w:val="0"/>
          <w:sz w:val="16"/>
          <w:szCs w:val="18"/>
          <w:lang w:eastAsia="ja-JP"/>
          <w14:ligatures w14:val="none"/>
        </w:rPr>
        <w:tab/>
        <w:t>maxnoofPC5RLCChannels</w:t>
      </w:r>
      <w:r w:rsidRPr="008B30CB">
        <w:rPr>
          <w:rFonts w:ascii="Courier New" w:eastAsia="Times New Roman" w:hAnsi="Courier New" w:cs="Arial"/>
          <w:noProof/>
          <w:kern w:val="0"/>
          <w:sz w:val="16"/>
          <w:szCs w:val="18"/>
          <w:lang w:eastAsia="ja-JP"/>
          <w14:ligatures w14:val="none"/>
        </w:rPr>
        <w:t>,</w:t>
      </w:r>
    </w:p>
    <w:p w14:paraId="77AE5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Arial"/>
          <w:noProof/>
          <w:kern w:val="0"/>
          <w:sz w:val="16"/>
          <w:szCs w:val="18"/>
          <w:lang w:eastAsia="ja-JP"/>
          <w14:ligatures w14:val="none"/>
        </w:rPr>
        <w:tab/>
        <w:t>maxnoofSMBRValues,</w:t>
      </w:r>
    </w:p>
    <w:p w14:paraId="770956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maxnoofMBSSessionsofUE,</w:t>
      </w:r>
    </w:p>
    <w:p w14:paraId="3C43CB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Courier" w:hAnsi="Courier New" w:cs="Times New Roman"/>
          <w:noProof/>
          <w:kern w:val="0"/>
          <w:sz w:val="16"/>
          <w:szCs w:val="20"/>
          <w:lang w:eastAsia="ko-KR"/>
          <w14:ligatures w14:val="none"/>
        </w:rPr>
        <w:t>maxnoof</w:t>
      </w:r>
      <w:r w:rsidRPr="008B30CB">
        <w:rPr>
          <w:rFonts w:ascii="Courier New" w:eastAsia="SimSun" w:hAnsi="Courier New" w:cs="Times New Roman"/>
          <w:noProof/>
          <w:kern w:val="0"/>
          <w:sz w:val="16"/>
          <w:szCs w:val="20"/>
          <w:lang w:eastAsia="ko-KR"/>
          <w14:ligatures w14:val="none"/>
        </w:rPr>
        <w:t>SL</w:t>
      </w:r>
      <w:r w:rsidRPr="008B30CB">
        <w:rPr>
          <w:rFonts w:ascii="Courier New" w:eastAsia="Courier" w:hAnsi="Courier New" w:cs="Times New Roman"/>
          <w:noProof/>
          <w:kern w:val="0"/>
          <w:sz w:val="16"/>
          <w:szCs w:val="20"/>
          <w:lang w:eastAsia="ko-KR"/>
          <w14:ligatures w14:val="none"/>
        </w:rPr>
        <w:t>destination</w:t>
      </w:r>
      <w:r w:rsidRPr="008B30CB">
        <w:rPr>
          <w:rFonts w:ascii="Courier New" w:eastAsia="Times New Roman" w:hAnsi="Courier New" w:cs="Times New Roman"/>
          <w:noProof/>
          <w:kern w:val="0"/>
          <w:sz w:val="16"/>
          <w:szCs w:val="20"/>
          <w:lang w:eastAsia="ko-KR"/>
          <w14:ligatures w14:val="none"/>
        </w:rPr>
        <w:t>s,</w:t>
      </w:r>
    </w:p>
    <w:p w14:paraId="0FEDC4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maxnoofNSAGs</w:t>
      </w:r>
      <w:r w:rsidRPr="008B30CB">
        <w:rPr>
          <w:rFonts w:ascii="Courier New" w:eastAsia="Times New Roman" w:hAnsi="Courier New" w:cs="Times New Roman" w:hint="eastAsia"/>
          <w:noProof/>
          <w:snapToGrid w:val="0"/>
          <w:kern w:val="0"/>
          <w:sz w:val="16"/>
          <w:szCs w:val="20"/>
          <w:lang w:eastAsia="zh-CN"/>
          <w14:ligatures w14:val="none"/>
        </w:rPr>
        <w:t>,</w:t>
      </w:r>
    </w:p>
    <w:p w14:paraId="2F906F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noProof/>
          <w:snapToGrid w:val="0"/>
          <w:kern w:val="0"/>
          <w:sz w:val="16"/>
          <w:szCs w:val="20"/>
          <w:lang w:eastAsia="zh-CN"/>
          <w14:ligatures w14:val="none"/>
        </w:rPr>
        <w:tab/>
        <w:t>maxnoofSDTBearers,</w:t>
      </w:r>
    </w:p>
    <w:p w14:paraId="5303FE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18"/>
          <w:lang w:eastAsia="ja-JP"/>
          <w14:ligatures w14:val="none"/>
        </w:rPr>
      </w:pPr>
      <w:r w:rsidRPr="008B30CB">
        <w:rPr>
          <w:rFonts w:ascii="Courier New" w:eastAsia="Times New Roman" w:hAnsi="Courier New" w:cs="Times New Roman"/>
          <w:snapToGrid w:val="0"/>
          <w:kern w:val="0"/>
          <w:sz w:val="16"/>
          <w:szCs w:val="20"/>
          <w:lang w:eastAsia="ko-KR"/>
          <w14:ligatures w14:val="none"/>
        </w:rPr>
        <w:tab/>
        <w:t>maxnoofPosSITypes,</w:t>
      </w:r>
    </w:p>
    <w:p w14:paraId="5B45B4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maxnoofMRBs</w:t>
      </w:r>
      <w:r w:rsidRPr="008B30CB">
        <w:rPr>
          <w:rFonts w:ascii="Courier New" w:eastAsia="Times New Roman" w:hAnsi="Courier New" w:cs="Times New Roman"/>
          <w:noProof/>
          <w:kern w:val="0"/>
          <w:sz w:val="16"/>
          <w:szCs w:val="20"/>
          <w:lang w:eastAsia="ko-KR"/>
          <w14:ligatures w14:val="none"/>
        </w:rPr>
        <w:t>,</w:t>
      </w:r>
    </w:p>
    <w:p w14:paraId="1C2C94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maxNrofBWPs</w:t>
      </w:r>
      <w:r w:rsidRPr="008B30CB">
        <w:rPr>
          <w:rFonts w:ascii="Courier New" w:eastAsia="Malgun Gothic" w:hAnsi="Courier New" w:cs="Times New Roman"/>
          <w:noProof/>
          <w:snapToGrid w:val="0"/>
          <w:kern w:val="0"/>
          <w:sz w:val="16"/>
          <w:szCs w:val="20"/>
          <w:lang w:eastAsia="ko-KR"/>
          <w14:ligatures w14:val="none"/>
        </w:rPr>
        <w:t>,</w:t>
      </w:r>
    </w:p>
    <w:p w14:paraId="754C1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maxnoofUETypes</w:t>
      </w:r>
      <w:r w:rsidRPr="008B30CB">
        <w:rPr>
          <w:rFonts w:ascii="Courier New" w:eastAsia="Times New Roman" w:hAnsi="Courier New" w:cs="Times New Roman"/>
          <w:noProof/>
          <w:kern w:val="0"/>
          <w:sz w:val="16"/>
          <w:szCs w:val="20"/>
          <w:lang w:eastAsia="ko-KR"/>
          <w14:ligatures w14:val="none"/>
        </w:rPr>
        <w:t>,</w:t>
      </w:r>
    </w:p>
    <w:p w14:paraId="042D56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maxnoofLTMCells,</w:t>
      </w:r>
    </w:p>
    <w:p w14:paraId="5A5747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maxnoofLTMgNB-DUs,</w:t>
      </w:r>
    </w:p>
    <w:p w14:paraId="6168E8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ab/>
        <w:t>maxnoofTAList</w:t>
      </w:r>
      <w:r w:rsidRPr="008B30CB">
        <w:rPr>
          <w:rFonts w:ascii="Courier New" w:eastAsia="Times New Roman" w:hAnsi="Courier New" w:cs="Times New Roman"/>
          <w:noProof/>
          <w:kern w:val="0"/>
          <w:sz w:val="16"/>
          <w:szCs w:val="20"/>
          <w:lang w:eastAsia="ko-KR"/>
          <w14:ligatures w14:val="none"/>
        </w:rPr>
        <w:t>,</w:t>
      </w:r>
    </w:p>
    <w:p w14:paraId="109CBB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zh-CN"/>
          <w14:ligatures w14:val="none"/>
        </w:rPr>
        <w:t>maxnoofDRBs,</w:t>
      </w:r>
    </w:p>
    <w:p w14:paraId="67E18F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maxnoofUEsInQMCTransferControlMessage,</w:t>
      </w:r>
    </w:p>
    <w:p w14:paraId="53430C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bookmarkStart w:id="553" w:name="_Hlk133929443"/>
      <w:r w:rsidRPr="008B30CB">
        <w:rPr>
          <w:rFonts w:ascii="Courier New" w:eastAsia="SimSun" w:hAnsi="Courier New" w:cs="Times New Roman"/>
          <w:noProof/>
          <w:kern w:val="0"/>
          <w:sz w:val="16"/>
          <w:szCs w:val="20"/>
          <w:lang w:eastAsia="ko-KR"/>
          <w14:ligatures w14:val="none"/>
        </w:rPr>
        <w:t>maxnoofUEsforRAReport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SimSun" w:hAnsi="Courier New" w:cs="Times New Roman"/>
          <w:noProof/>
          <w:kern w:val="0"/>
          <w:sz w:val="16"/>
          <w:szCs w:val="20"/>
          <w:lang w:eastAsia="ko-KR"/>
          <w14:ligatures w14:val="none"/>
        </w:rPr>
        <w:t>s</w:t>
      </w:r>
      <w:bookmarkEnd w:id="553"/>
      <w:r w:rsidRPr="008B30CB">
        <w:rPr>
          <w:rFonts w:ascii="Courier New" w:eastAsia="SimSun" w:hAnsi="Courier New" w:cs="Times New Roman"/>
          <w:noProof/>
          <w:kern w:val="0"/>
          <w:sz w:val="16"/>
          <w:szCs w:val="20"/>
          <w:lang w:eastAsia="ko-KR"/>
          <w14:ligatures w14:val="none"/>
        </w:rPr>
        <w:t>,</w:t>
      </w:r>
    </w:p>
    <w:p w14:paraId="4E373C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maxnoof</w:t>
      </w:r>
      <w:r w:rsidRPr="008B30CB">
        <w:rPr>
          <w:rFonts w:ascii="Courier New" w:eastAsia="Times New Roman" w:hAnsi="Courier New" w:cs="Times New Roman"/>
          <w:noProof/>
          <w:snapToGrid w:val="0"/>
          <w:kern w:val="0"/>
          <w:sz w:val="16"/>
          <w:szCs w:val="20"/>
          <w:lang w:eastAsia="ko-KR"/>
          <w14:ligatures w14:val="none"/>
        </w:rPr>
        <w:t>SuccessfulPSCellChange</w:t>
      </w:r>
      <w:r w:rsidRPr="008B30CB">
        <w:rPr>
          <w:rFonts w:ascii="Courier New" w:eastAsia="Times New Roman" w:hAnsi="Courier New" w:cs="Times New Roman" w:hint="eastAsia"/>
          <w:noProof/>
          <w:snapToGrid w:val="0"/>
          <w:kern w:val="0"/>
          <w:sz w:val="16"/>
          <w:szCs w:val="20"/>
          <w:lang w:eastAsia="ko-KR"/>
          <w14:ligatures w14:val="none"/>
        </w:rPr>
        <w:t>Reports</w:t>
      </w:r>
      <w:r w:rsidRPr="008B30CB">
        <w:rPr>
          <w:rFonts w:ascii="Courier New" w:eastAsia="Times New Roman" w:hAnsi="Courier New" w:cs="Times New Roman"/>
          <w:noProof/>
          <w:kern w:val="0"/>
          <w:sz w:val="16"/>
          <w:szCs w:val="20"/>
          <w:lang w:eastAsia="ko-KR"/>
          <w14:ligatures w14:val="none"/>
        </w:rPr>
        <w:t>,</w:t>
      </w:r>
    </w:p>
    <w:p w14:paraId="38074B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maxnoofPeriodicities,</w:t>
      </w:r>
    </w:p>
    <w:p w14:paraId="0AD86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maxnoofThresholdMBS</w:t>
      </w:r>
      <w:r w:rsidRPr="008B30CB">
        <w:rPr>
          <w:rFonts w:ascii="Courier New" w:eastAsia="Times New Roman" w:hAnsi="Courier New" w:cs="Times New Roman"/>
          <w:noProof/>
          <w:kern w:val="0"/>
          <w:sz w:val="16"/>
          <w:szCs w:val="20"/>
          <w:lang w:eastAsia="zh-CN"/>
          <w14:ligatures w14:val="none"/>
        </w:rPr>
        <w:t>-1</w:t>
      </w:r>
      <w:r w:rsidRPr="008B30CB">
        <w:rPr>
          <w:rFonts w:ascii="Courier New" w:eastAsia="Times New Roman" w:hAnsi="Courier New" w:cs="Times New Roman"/>
          <w:noProof/>
          <w:kern w:val="0"/>
          <w:sz w:val="16"/>
          <w:szCs w:val="20"/>
          <w:lang w:eastAsia="ko-KR"/>
          <w14:ligatures w14:val="none"/>
        </w:rPr>
        <w:t>,</w:t>
      </w:r>
    </w:p>
    <w:p w14:paraId="2A75F2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MS Mincho" w:hAnsi="Courier New" w:cs="Times New Roman"/>
          <w:noProof/>
          <w:kern w:val="0"/>
          <w:sz w:val="16"/>
          <w:szCs w:val="20"/>
          <w:lang w:eastAsia="ko-KR"/>
          <w14:ligatures w14:val="none"/>
        </w:rPr>
        <w:t>maxMBSSessionsinSessionInfoList,</w:t>
      </w:r>
    </w:p>
    <w:p w14:paraId="09F7C4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r w:rsidRPr="008B30CB">
        <w:rPr>
          <w:rFonts w:ascii="Courier New" w:eastAsia="Times New Roman" w:hAnsi="Courier New" w:cs="Arial"/>
          <w:noProof/>
          <w:kern w:val="0"/>
          <w:sz w:val="16"/>
          <w:szCs w:val="20"/>
          <w:lang w:eastAsia="ko-KR"/>
          <w14:ligatures w14:val="none"/>
        </w:rPr>
        <w:tab/>
        <w:t>maxnoofLBTFailureInformation</w:t>
      </w:r>
      <w:r w:rsidRPr="008B30CB">
        <w:rPr>
          <w:rFonts w:ascii="Courier New" w:eastAsia="MS Mincho" w:hAnsi="Courier New" w:cs="Times New Roman"/>
          <w:noProof/>
          <w:kern w:val="0"/>
          <w:sz w:val="16"/>
          <w:szCs w:val="20"/>
          <w:lang w:eastAsia="ko-KR"/>
          <w14:ligatures w14:val="none"/>
        </w:rPr>
        <w:t>,</w:t>
      </w:r>
    </w:p>
    <w:p w14:paraId="0143E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maxnoofRSPPQoSFlows,</w:t>
      </w:r>
    </w:p>
    <w:p w14:paraId="2543B5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maxnoVACell,</w:t>
      </w:r>
    </w:p>
    <w:p w14:paraId="3185C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zh-CN"/>
          <w14:ligatures w14:val="none"/>
        </w:rPr>
        <w:t>maxnoAggregatedSRS-Resources,</w:t>
      </w:r>
    </w:p>
    <w:p w14:paraId="7553BA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ab/>
        <w:t>maxnoAggregatedPosSRSResourceSets,</w:t>
      </w:r>
    </w:p>
    <w:p w14:paraId="281C4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ab/>
        <w:t>maxnoAggregatedPosPRSResourceSets,</w:t>
      </w:r>
    </w:p>
    <w:p w14:paraId="6009ED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bCs/>
          <w:noProof/>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axnoofTimeWindowSRS,</w:t>
      </w:r>
    </w:p>
    <w:p w14:paraId="77ECB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maxnoofTimeWindowMea,</w:t>
      </w:r>
    </w:p>
    <w:p w14:paraId="4EDE8C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maxnoPreconfiguredSRS,</w:t>
      </w:r>
    </w:p>
    <w:p w14:paraId="4AB957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maxnoHopsMinusOne,</w:t>
      </w:r>
    </w:p>
    <w:p w14:paraId="435E37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bCs/>
          <w:noProof/>
          <w:kern w:val="0"/>
          <w:sz w:val="16"/>
          <w:szCs w:val="20"/>
          <w:lang w:eastAsia="zh-CN"/>
          <w14:ligatures w14:val="none"/>
        </w:rPr>
        <w:tab/>
        <w:t>maxnoAggCombinations</w:t>
      </w:r>
      <w:r w:rsidRPr="008B30CB">
        <w:rPr>
          <w:rFonts w:ascii="Courier New" w:eastAsia="Times New Roman" w:hAnsi="Courier New" w:cs="Times New Roman"/>
          <w:noProof/>
          <w:snapToGrid w:val="0"/>
          <w:kern w:val="0"/>
          <w:sz w:val="16"/>
          <w:szCs w:val="20"/>
          <w:lang w:eastAsia="ko-KR"/>
          <w14:ligatures w14:val="none"/>
        </w:rPr>
        <w:t>,</w:t>
      </w:r>
    </w:p>
    <w:p w14:paraId="107EEC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Malgun Gothic" w:hAnsi="Courier New" w:cs="Times New Roman"/>
          <w:bCs/>
          <w:noProof/>
          <w:kern w:val="0"/>
          <w:sz w:val="16"/>
          <w:szCs w:val="20"/>
          <w:lang w:eastAsia="zh-CN"/>
          <w14:ligatures w14:val="none"/>
        </w:rPr>
        <w:tab/>
        <w:t>maxnoAggregatedPosSRSCombinations</w:t>
      </w:r>
    </w:p>
    <w:p w14:paraId="7048FA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C7F0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p>
    <w:p w14:paraId="23535F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07354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37377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FAB5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FROM F1AP-Constants</w:t>
      </w:r>
    </w:p>
    <w:p w14:paraId="5C573A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97908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p>
    <w:p w14:paraId="53349C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ProcedureCode,</w:t>
      </w:r>
    </w:p>
    <w:p w14:paraId="247126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ProtocolIE-ID,</w:t>
      </w:r>
    </w:p>
    <w:p w14:paraId="23E523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TriggeringMessage</w:t>
      </w:r>
    </w:p>
    <w:p w14:paraId="28973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C6477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FROM F1AP-CommonDataTypes</w:t>
      </w:r>
    </w:p>
    <w:p w14:paraId="455A31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020D9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ProtocolExtensionContainer{},</w:t>
      </w:r>
    </w:p>
    <w:p w14:paraId="7755BD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F1AP-PROTOCOL-EXTENSION,</w:t>
      </w:r>
    </w:p>
    <w:p w14:paraId="2F41A4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ProtocolIE-SingleContainer{},</w:t>
      </w:r>
    </w:p>
    <w:p w14:paraId="04510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F1AP-PROTOCOL-IES</w:t>
      </w:r>
    </w:p>
    <w:p w14:paraId="34DAFF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0965B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FROM F1AP-Containers;</w:t>
      </w:r>
    </w:p>
    <w:p w14:paraId="33445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03C35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A</w:t>
      </w:r>
    </w:p>
    <w:p w14:paraId="00E597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2E96A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AbortTransmission ::= CHOICE {</w:t>
      </w:r>
    </w:p>
    <w:p w14:paraId="4FB770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sRSResourceSetID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SRSResourceSetID,</w:t>
      </w:r>
    </w:p>
    <w:p w14:paraId="4B75B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releaseALL</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NULL,</w:t>
      </w:r>
    </w:p>
    <w:p w14:paraId="7DF61D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choice-extension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ProtocolIE-SingleContainer { { AbortTransmission-ExtIEs } }</w:t>
      </w:r>
    </w:p>
    <w:p w14:paraId="65D394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1020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7249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AbortTransmission-ExtIEs F1AP-PROTOCOL-IES ::= {</w:t>
      </w:r>
    </w:p>
    <w:p w14:paraId="611E85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Times New Roman" w:eastAsia="SimSun" w:hAnsi="Times New Roman" w:cs="Times New Roman"/>
          <w:kern w:val="0"/>
          <w:sz w:val="20"/>
          <w:szCs w:val="20"/>
          <w:lang w:eastAsia="ko-KR"/>
          <w14:ligatures w14:val="none"/>
        </w:rPr>
        <w:tab/>
      </w:r>
      <w:r w:rsidRPr="008B30CB">
        <w:rPr>
          <w:rFonts w:ascii="Courier New" w:eastAsia="SimSun" w:hAnsi="Courier New" w:cs="Times New Roman"/>
          <w:noProof/>
          <w:kern w:val="0"/>
          <w:sz w:val="16"/>
          <w:szCs w:val="20"/>
          <w:lang w:eastAsia="ko-KR"/>
          <w14:ligatures w14:val="none"/>
        </w:rPr>
        <w:t xml:space="preserve">{ ID </w:t>
      </w:r>
      <w:r w:rsidRPr="008B30CB">
        <w:rPr>
          <w:rFonts w:ascii="Courier New" w:eastAsia="Times New Roman" w:hAnsi="Courier New" w:cs="Times New Roman"/>
          <w:noProof/>
          <w:snapToGrid w:val="0"/>
          <w:kern w:val="0"/>
          <w:sz w:val="16"/>
          <w:szCs w:val="20"/>
          <w:lang w:eastAsia="ko-KR"/>
          <w14:ligatures w14:val="none"/>
        </w:rPr>
        <w:t>id-AggregatedPosSRSResourceSetList</w:t>
      </w:r>
      <w:r w:rsidRPr="008B30CB">
        <w:rPr>
          <w:rFonts w:ascii="Courier New" w:eastAsia="SimSun" w:hAnsi="Courier New" w:cs="Times New Roman"/>
          <w:noProof/>
          <w:kern w:val="0"/>
          <w:sz w:val="16"/>
          <w:szCs w:val="20"/>
          <w:lang w:eastAsia="ko-KR"/>
          <w14:ligatures w14:val="none"/>
        </w:rPr>
        <w:tab/>
        <w:t xml:space="preserve">CRITICALITY ignore TYPE </w:t>
      </w:r>
      <w:r w:rsidRPr="008B30CB">
        <w:rPr>
          <w:rFonts w:ascii="Courier New" w:eastAsia="SimSun" w:hAnsi="Courier New" w:cs="Times New Roman" w:hint="eastAsia"/>
          <w:noProof/>
          <w:snapToGrid w:val="0"/>
          <w:kern w:val="0"/>
          <w:sz w:val="16"/>
          <w:szCs w:val="20"/>
          <w:lang w:val="en-US" w:eastAsia="zh-CN"/>
          <w14:ligatures w14:val="none"/>
        </w:rPr>
        <w:t>AggregatedPosSRSResourceSetList</w:t>
      </w:r>
      <w:r w:rsidRPr="008B30CB">
        <w:rPr>
          <w:rFonts w:ascii="Courier New" w:eastAsia="SimSun" w:hAnsi="Courier New" w:cs="Times New Roman"/>
          <w:noProof/>
          <w:kern w:val="0"/>
          <w:sz w:val="16"/>
          <w:szCs w:val="20"/>
          <w:lang w:eastAsia="ko-KR"/>
          <w14:ligatures w14:val="none"/>
        </w:rPr>
        <w:tab/>
        <w:t>PRESENCE mandatory },</w:t>
      </w:r>
    </w:p>
    <w:p w14:paraId="6AF361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5E99C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E1FCB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4BEF3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AccessPointPosition ::= SEQUENCE {</w:t>
      </w:r>
    </w:p>
    <w:p w14:paraId="0C8298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latitudeSign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{north, south},</w:t>
      </w:r>
    </w:p>
    <w:p w14:paraId="091B7A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latitude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(0..8388607),</w:t>
      </w:r>
    </w:p>
    <w:p w14:paraId="7E2CF2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longitude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(-8388608..8388607),</w:t>
      </w:r>
    </w:p>
    <w:p w14:paraId="1D5F8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directionOfAltitude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{height, depth},</w:t>
      </w:r>
    </w:p>
    <w:p w14:paraId="743425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altitude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(0..32767),</w:t>
      </w:r>
    </w:p>
    <w:p w14:paraId="0F88C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uncertaintySemi-major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(0..127),</w:t>
      </w:r>
    </w:p>
    <w:p w14:paraId="0E68B2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uncertaintySemi-minor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(0..127),</w:t>
      </w:r>
    </w:p>
    <w:p w14:paraId="6188D9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orientationOfMajorAxis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(0..179),</w:t>
      </w:r>
    </w:p>
    <w:p w14:paraId="5A1717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uncertaintyAltitude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(0..127),</w:t>
      </w:r>
    </w:p>
    <w:p w14:paraId="42ECB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confidence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INTEGER (0..100),</w:t>
      </w:r>
    </w:p>
    <w:p w14:paraId="0F29D0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AccessPointPosition-ExtIEs} } OPTIONAL</w:t>
      </w:r>
    </w:p>
    <w:p w14:paraId="52399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5D733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BD2F7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AccessPointPosition-ExtIEs F1AP-PROTOCOL-EXTENSION ::= {</w:t>
      </w:r>
    </w:p>
    <w:p w14:paraId="5769E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1560D5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EEFF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9E5B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Activated-Cells-Mapping-List-Item</w:t>
      </w:r>
      <w:r w:rsidRPr="008B30CB">
        <w:rPr>
          <w:rFonts w:ascii="Courier New" w:eastAsia="SimSun" w:hAnsi="Courier New" w:cs="Times New Roman"/>
          <w:noProof/>
          <w:kern w:val="0"/>
          <w:sz w:val="16"/>
          <w:szCs w:val="20"/>
          <w:lang w:eastAsia="ko-KR"/>
          <w14:ligatures w14:val="none"/>
        </w:rPr>
        <w:tab/>
        <w:t>::= SEQUENCE {</w:t>
      </w:r>
    </w:p>
    <w:p w14:paraId="313A4D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nRCGIforTargetLogicalDU</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24AD81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nRCGIforSourceLogicalDU</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2F5DDE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Activated-Cells-Mapping-List-Item</w:t>
      </w:r>
      <w:r w:rsidRPr="008B30CB">
        <w:rPr>
          <w:rFonts w:ascii="Courier New" w:eastAsia="SimSun" w:hAnsi="Courier New" w:cs="Times New Roman"/>
          <w:noProof/>
          <w:kern w:val="0"/>
          <w:sz w:val="16"/>
          <w:szCs w:val="20"/>
          <w:lang w:eastAsia="ko-KR"/>
          <w14:ligatures w14:val="none"/>
        </w:rPr>
        <w:t>ExtIEs } }</w:t>
      </w:r>
      <w:r w:rsidRPr="008B30CB">
        <w:rPr>
          <w:rFonts w:ascii="Courier New" w:eastAsia="SimSun" w:hAnsi="Courier New" w:cs="Times New Roman"/>
          <w:noProof/>
          <w:kern w:val="0"/>
          <w:sz w:val="16"/>
          <w:szCs w:val="20"/>
          <w:lang w:eastAsia="ko-KR"/>
          <w14:ligatures w14:val="none"/>
        </w:rPr>
        <w:tab/>
        <w:t>OPTIONAL,</w:t>
      </w:r>
    </w:p>
    <w:p w14:paraId="3F213A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8DFEE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1D407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E2779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Activated-Cells-Mapping-List-Item</w:t>
      </w:r>
      <w:r w:rsidRPr="008B30CB">
        <w:rPr>
          <w:rFonts w:ascii="Courier New" w:eastAsia="SimSun" w:hAnsi="Courier New" w:cs="Times New Roman"/>
          <w:noProof/>
          <w:kern w:val="0"/>
          <w:sz w:val="16"/>
          <w:szCs w:val="20"/>
          <w:lang w:eastAsia="ko-KR"/>
          <w14:ligatures w14:val="none"/>
        </w:rPr>
        <w:t xml:space="preserve">ExtIEs </w:t>
      </w:r>
      <w:r w:rsidRPr="008B30CB">
        <w:rPr>
          <w:rFonts w:ascii="Courier New" w:eastAsia="SimSun" w:hAnsi="Courier New" w:cs="Times New Roman"/>
          <w:noProof/>
          <w:kern w:val="0"/>
          <w:sz w:val="16"/>
          <w:szCs w:val="20"/>
          <w:lang w:eastAsia="ko-KR"/>
          <w14:ligatures w14:val="none"/>
        </w:rPr>
        <w:tab/>
        <w:t>F1AP-PROTOCOL-EXTENSION ::= {</w:t>
      </w:r>
    </w:p>
    <w:p w14:paraId="4B793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ab/>
        <w:t>...</w:t>
      </w:r>
    </w:p>
    <w:p w14:paraId="04408A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B0CD4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390B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Activated-Cells-to-be-Updated-List ::= SEQUENCE (SIZE(1..maxnoofServedCellsIAB)) OF Activated-Cells-to-be-Updated-List-Item</w:t>
      </w:r>
    </w:p>
    <w:p w14:paraId="0580C7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86AD9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Activated-Cells-to-be-Updated-List-Item ::=</w:t>
      </w:r>
      <w:r w:rsidRPr="008B30CB">
        <w:rPr>
          <w:rFonts w:ascii="Courier New" w:eastAsia="SimSun" w:hAnsi="Courier New" w:cs="Times New Roman"/>
          <w:noProof/>
          <w:kern w:val="0"/>
          <w:sz w:val="16"/>
          <w:szCs w:val="20"/>
          <w:lang w:eastAsia="ko-KR"/>
          <w14:ligatures w14:val="none"/>
        </w:rPr>
        <w:tab/>
        <w:t>SEQUENCE{</w:t>
      </w:r>
    </w:p>
    <w:p w14:paraId="762D69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nRCGI</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NRCGI,</w:t>
      </w:r>
    </w:p>
    <w:p w14:paraId="472BF7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iAB-DU-Cell-Resource-Configuration-Mode-Info</w:t>
      </w:r>
      <w:r w:rsidRPr="008B30CB">
        <w:rPr>
          <w:rFonts w:ascii="Courier New" w:eastAsia="SimSun" w:hAnsi="Courier New" w:cs="Times New Roman"/>
          <w:noProof/>
          <w:kern w:val="0"/>
          <w:sz w:val="16"/>
          <w:szCs w:val="20"/>
          <w:lang w:val="fr-FR" w:eastAsia="ko-KR"/>
          <w14:ligatures w14:val="none"/>
        </w:rPr>
        <w:tab/>
        <w:t>IAB-DU-Cell-Resource-Configuration-Mode-Info,</w:t>
      </w:r>
    </w:p>
    <w:p w14:paraId="7CC859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Activated-Cells-to-be-Updated-List-Item-ExtIEs} } OPTIONAL</w:t>
      </w:r>
    </w:p>
    <w:p w14:paraId="2D26CD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4A473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400C3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Activated-Cells-to-be-Updated-List-Item-ExtIEs F1AP-PROTOCOL-EXTENSION ::= {</w:t>
      </w:r>
    </w:p>
    <w:p w14:paraId="5C49EB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AE9EC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B25B0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FE564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ActivationRequestType ::= ENUMERATED {activate, deactivate, ...}</w:t>
      </w:r>
    </w:p>
    <w:p w14:paraId="6E4C6E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54701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ActiveULBWP  ::= SEQUENCE {</w:t>
      </w:r>
    </w:p>
    <w:p w14:paraId="100278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locationAndBandwidth</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(0..37949,...),</w:t>
      </w:r>
    </w:p>
    <w:p w14:paraId="49DF0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subcarrierSpacing           ENUMERATED {kHz15, kHz30, kHz60, kHz120,..., kHz480, kHz960},</w:t>
      </w:r>
    </w:p>
    <w:p w14:paraId="0D4014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cyclicPrefix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{normal, extended},</w:t>
      </w:r>
    </w:p>
    <w:p w14:paraId="6E566B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txDirectCurrentLocation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(0..3301,...),</w:t>
      </w:r>
    </w:p>
    <w:p w14:paraId="045CEA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shift7dot5kHz</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{true, ...} OPTIONAL,</w:t>
      </w:r>
    </w:p>
    <w:p w14:paraId="7BA243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sRSConfig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SRSConfig,</w:t>
      </w:r>
    </w:p>
    <w:p w14:paraId="1AF939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ActiveULBWP-ExtIEs} } OPTIONAL</w:t>
      </w:r>
    </w:p>
    <w:p w14:paraId="662CFB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6B52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F4F6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ActiveULBWP-ExtIEs F1AP-PROTOCOL-EXTENSION ::= {</w:t>
      </w:r>
    </w:p>
    <w:p w14:paraId="269B7C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5FAF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904CD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84E82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AdditionalDuplicationIndication ::= ENUMERATED { </w:t>
      </w:r>
    </w:p>
    <w:p w14:paraId="06DE03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three,</w:t>
      </w:r>
    </w:p>
    <w:p w14:paraId="0E394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four,</w:t>
      </w:r>
    </w:p>
    <w:p w14:paraId="474AAF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73C4A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F069B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B933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AA906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AdditionalPath-List</w:t>
      </w:r>
      <w:r w:rsidRPr="008B30CB">
        <w:rPr>
          <w:rFonts w:ascii="Courier New" w:eastAsia="SimSun" w:hAnsi="Courier New" w:cs="Times New Roman"/>
          <w:noProof/>
          <w:kern w:val="0"/>
          <w:sz w:val="16"/>
          <w:szCs w:val="20"/>
          <w:lang w:eastAsia="ko-KR"/>
          <w14:ligatures w14:val="none"/>
        </w:rPr>
        <w:t xml:space="preserve">::= SEQUENCE (SIZE(1..maxnoofPath)) OF </w:t>
      </w:r>
      <w:r w:rsidRPr="008B30CB">
        <w:rPr>
          <w:rFonts w:ascii="Courier New" w:eastAsia="Times New Roman" w:hAnsi="Courier New" w:cs="Times New Roman"/>
          <w:noProof/>
          <w:kern w:val="0"/>
          <w:sz w:val="16"/>
          <w:szCs w:val="20"/>
          <w:lang w:eastAsia="ko-KR"/>
          <w14:ligatures w14:val="none"/>
        </w:rPr>
        <w:t>AdditionalPath</w:t>
      </w:r>
      <w:r w:rsidRPr="008B30CB">
        <w:rPr>
          <w:rFonts w:ascii="Courier New" w:eastAsia="SimSun" w:hAnsi="Courier New" w:cs="Times New Roman"/>
          <w:noProof/>
          <w:kern w:val="0"/>
          <w:sz w:val="16"/>
          <w:szCs w:val="20"/>
          <w:lang w:eastAsia="ko-KR"/>
          <w14:ligatures w14:val="none"/>
        </w:rPr>
        <w:t>-Item</w:t>
      </w:r>
    </w:p>
    <w:p w14:paraId="616DE5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015F6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AdditionalPath</w:t>
      </w:r>
      <w:r w:rsidRPr="008B30CB">
        <w:rPr>
          <w:rFonts w:ascii="Courier New" w:eastAsia="SimSun" w:hAnsi="Courier New" w:cs="Times New Roman"/>
          <w:noProof/>
          <w:kern w:val="0"/>
          <w:sz w:val="16"/>
          <w:szCs w:val="20"/>
          <w:lang w:eastAsia="ko-KR"/>
          <w14:ligatures w14:val="none"/>
        </w:rPr>
        <w:t>-Item ::=SEQUENCE {</w:t>
      </w:r>
    </w:p>
    <w:p w14:paraId="75A68D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relativePathDelay</w:t>
      </w:r>
      <w:r w:rsidRPr="008B30CB">
        <w:rPr>
          <w:rFonts w:ascii="Courier New" w:eastAsia="SimSun" w:hAnsi="Courier New" w:cs="Times New Roman"/>
          <w:noProof/>
          <w:kern w:val="0"/>
          <w:sz w:val="16"/>
          <w:szCs w:val="20"/>
          <w:lang w:eastAsia="ko-KR"/>
          <w14:ligatures w14:val="none"/>
        </w:rPr>
        <w:tab/>
        <w:t xml:space="preserve">RelativePathDelay, </w:t>
      </w:r>
    </w:p>
    <w:p w14:paraId="117CB7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pathQuality</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 xml:space="preserve">TRPMeasurementQuality </w:t>
      </w:r>
      <w:r w:rsidRPr="008B30CB">
        <w:rPr>
          <w:rFonts w:ascii="Courier New" w:eastAsia="Times New Roman" w:hAnsi="Courier New" w:cs="Times New Roman"/>
          <w:noProof/>
          <w:kern w:val="0"/>
          <w:sz w:val="16"/>
          <w:szCs w:val="20"/>
          <w:lang w:eastAsia="zh-CN"/>
          <w14:ligatures w14:val="none"/>
        </w:rPr>
        <w:tab/>
        <w:t>OPTIONAL,</w:t>
      </w:r>
    </w:p>
    <w:p w14:paraId="789F77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AdditionalPath</w:t>
      </w:r>
      <w:r w:rsidRPr="008B30CB">
        <w:rPr>
          <w:rFonts w:ascii="Courier New" w:eastAsia="SimSun" w:hAnsi="Courier New" w:cs="Times New Roman"/>
          <w:noProof/>
          <w:kern w:val="0"/>
          <w:sz w:val="16"/>
          <w:szCs w:val="20"/>
          <w:lang w:eastAsia="ko-KR"/>
          <w14:ligatures w14:val="none"/>
        </w:rPr>
        <w:t>-Item-ExtIEs } }</w:t>
      </w:r>
      <w:r w:rsidRPr="008B30CB">
        <w:rPr>
          <w:rFonts w:ascii="Courier New" w:eastAsia="SimSun" w:hAnsi="Courier New" w:cs="Times New Roman"/>
          <w:noProof/>
          <w:kern w:val="0"/>
          <w:sz w:val="16"/>
          <w:szCs w:val="20"/>
          <w:lang w:eastAsia="ko-KR"/>
          <w14:ligatures w14:val="none"/>
        </w:rPr>
        <w:tab/>
        <w:t>OPTIONAL</w:t>
      </w:r>
    </w:p>
    <w:p w14:paraId="18B1F2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D9E39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A1B55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AdditionalPath</w:t>
      </w:r>
      <w:r w:rsidRPr="008B30CB">
        <w:rPr>
          <w:rFonts w:ascii="Courier New" w:eastAsia="SimSun" w:hAnsi="Courier New" w:cs="Times New Roman"/>
          <w:noProof/>
          <w:kern w:val="0"/>
          <w:sz w:val="16"/>
          <w:szCs w:val="20"/>
          <w:lang w:eastAsia="ko-KR"/>
          <w14:ligatures w14:val="none"/>
        </w:rPr>
        <w:t xml:space="preserve">-Item-ExtIEs </w:t>
      </w:r>
      <w:r w:rsidRPr="008B30CB">
        <w:rPr>
          <w:rFonts w:ascii="Courier New" w:eastAsia="SimSun" w:hAnsi="Courier New" w:cs="Times New Roman"/>
          <w:noProof/>
          <w:kern w:val="0"/>
          <w:sz w:val="16"/>
          <w:szCs w:val="20"/>
          <w:lang w:eastAsia="ko-KR"/>
          <w14:ligatures w14:val="none"/>
        </w:rPr>
        <w:tab/>
        <w:t>F1AP-PROTOCOL-EXTENSION ::= {</w:t>
      </w:r>
    </w:p>
    <w:p w14:paraId="45A11B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 ID </w:t>
      </w:r>
      <w:r w:rsidRPr="008B30CB">
        <w:rPr>
          <w:rFonts w:ascii="Courier New" w:eastAsia="Calibri" w:hAnsi="Courier New" w:cs="Times New Roman"/>
          <w:noProof/>
          <w:kern w:val="0"/>
          <w:sz w:val="16"/>
          <w:szCs w:val="20"/>
          <w:lang w:eastAsia="ja-JP"/>
          <w14:ligatures w14:val="none"/>
        </w:rPr>
        <w:t>id-MultipleULAoA</w:t>
      </w:r>
      <w:r w:rsidRPr="008B30CB">
        <w:rPr>
          <w:rFonts w:ascii="Courier New" w:eastAsia="SimSun" w:hAnsi="Courier New" w:cs="Times New Roman"/>
          <w:noProof/>
          <w:snapToGrid w:val="0"/>
          <w:kern w:val="0"/>
          <w:sz w:val="16"/>
          <w:szCs w:val="20"/>
          <w:lang w:eastAsia="ko-KR"/>
          <w14:ligatures w14:val="none"/>
        </w:rPr>
        <w:tab/>
        <w:t xml:space="preserve">CRITICALITY ignore EXTENSION </w:t>
      </w:r>
      <w:r w:rsidRPr="008B30CB">
        <w:rPr>
          <w:rFonts w:ascii="Courier New" w:eastAsia="Calibri" w:hAnsi="Courier New" w:cs="Times New Roman"/>
          <w:noProof/>
          <w:kern w:val="0"/>
          <w:sz w:val="16"/>
          <w:szCs w:val="20"/>
          <w:lang w:eastAsia="ja-JP"/>
          <w14:ligatures w14:val="none"/>
        </w:rPr>
        <w:t>MultipleULAoA</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50AC25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xml:space="preserve">{ ID </w:t>
      </w:r>
      <w:r w:rsidRPr="008B30CB">
        <w:rPr>
          <w:rFonts w:ascii="Courier New" w:eastAsia="Calibri" w:hAnsi="Courier New" w:cs="Times New Roman"/>
          <w:noProof/>
          <w:kern w:val="0"/>
          <w:sz w:val="16"/>
          <w:szCs w:val="20"/>
          <w:lang w:eastAsia="ja-JP"/>
          <w14:ligatures w14:val="none"/>
        </w:rPr>
        <w:t>id-pathPower</w:t>
      </w:r>
      <w:r w:rsidRPr="008B30CB">
        <w:rPr>
          <w:rFonts w:ascii="Courier New" w:eastAsia="Calibri" w:hAnsi="Courier New" w:cs="Times New Roman"/>
          <w:noProof/>
          <w:kern w:val="0"/>
          <w:sz w:val="16"/>
          <w:szCs w:val="20"/>
          <w:lang w:eastAsia="ja-JP"/>
          <w14:ligatures w14:val="none"/>
        </w:rPr>
        <w:tab/>
      </w:r>
      <w:r w:rsidRPr="008B30CB">
        <w:rPr>
          <w:rFonts w:ascii="Courier New" w:eastAsia="SimSun" w:hAnsi="Courier New" w:cs="Times New Roman"/>
          <w:noProof/>
          <w:snapToGrid w:val="0"/>
          <w:kern w:val="0"/>
          <w:sz w:val="16"/>
          <w:szCs w:val="20"/>
          <w:lang w:eastAsia="ko-KR"/>
          <w14:ligatures w14:val="none"/>
        </w:rPr>
        <w:tab/>
        <w:t xml:space="preserve">CRITICALITY ignore </w:t>
      </w:r>
      <w:r w:rsidRPr="008B30CB">
        <w:rPr>
          <w:rFonts w:ascii="Courier New" w:eastAsia="Calibri" w:hAnsi="Courier New" w:cs="Courier New"/>
          <w:noProof/>
          <w:snapToGrid w:val="0"/>
          <w:kern w:val="0"/>
          <w:sz w:val="16"/>
          <w:szCs w:val="20"/>
          <w:lang w:eastAsia="ko-KR"/>
          <w14:ligatures w14:val="none"/>
        </w:rPr>
        <w:t>EXTENSION</w:t>
      </w:r>
      <w:r w:rsidRPr="008B30CB">
        <w:rPr>
          <w:rFonts w:ascii="Courier New" w:eastAsia="SimSu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UL-SRS-RSRPP</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7738E1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C1D85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3A24B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431CC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ExtendedAdditionalPathList </w:t>
      </w:r>
      <w:r w:rsidRPr="008B30CB">
        <w:rPr>
          <w:rFonts w:ascii="Courier New" w:eastAsia="SimSun" w:hAnsi="Courier New" w:cs="Times New Roman"/>
          <w:noProof/>
          <w:kern w:val="0"/>
          <w:sz w:val="16"/>
          <w:szCs w:val="20"/>
          <w:lang w:eastAsia="ko-KR"/>
          <w14:ligatures w14:val="none"/>
        </w:rPr>
        <w:t xml:space="preserve">::= SEQUENCE (SIZE (1.. maxNoPathExtended)) OF </w:t>
      </w:r>
      <w:r w:rsidRPr="008B30CB">
        <w:rPr>
          <w:rFonts w:ascii="Courier New" w:eastAsia="Times New Roman" w:hAnsi="Courier New" w:cs="Times New Roman"/>
          <w:noProof/>
          <w:kern w:val="0"/>
          <w:sz w:val="16"/>
          <w:szCs w:val="20"/>
          <w:lang w:eastAsia="ko-KR"/>
          <w14:ligatures w14:val="none"/>
        </w:rPr>
        <w:t>ExtendedAdditionalPathList</w:t>
      </w:r>
      <w:r w:rsidRPr="008B30CB">
        <w:rPr>
          <w:rFonts w:ascii="Courier New" w:eastAsia="SimSun" w:hAnsi="Courier New" w:cs="Times New Roman"/>
          <w:noProof/>
          <w:kern w:val="0"/>
          <w:sz w:val="16"/>
          <w:szCs w:val="20"/>
          <w:lang w:eastAsia="ko-KR"/>
          <w14:ligatures w14:val="none"/>
        </w:rPr>
        <w:t>-Item</w:t>
      </w:r>
    </w:p>
    <w:p w14:paraId="756C3C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456D0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19AF2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ExtendedAdditionalPathList</w:t>
      </w:r>
      <w:r w:rsidRPr="008B30CB">
        <w:rPr>
          <w:rFonts w:ascii="Courier New" w:eastAsia="SimSun" w:hAnsi="Courier New" w:cs="Times New Roman"/>
          <w:noProof/>
          <w:kern w:val="0"/>
          <w:sz w:val="16"/>
          <w:szCs w:val="20"/>
          <w:lang w:eastAsia="ko-KR"/>
          <w14:ligatures w14:val="none"/>
        </w:rPr>
        <w:t>-Item ::= SEQUENCE {</w:t>
      </w:r>
    </w:p>
    <w:p w14:paraId="505D1F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relativeTimeOfPath</w:t>
      </w:r>
      <w:r w:rsidRPr="008B30CB">
        <w:rPr>
          <w:rFonts w:ascii="Courier New" w:eastAsia="SimSun" w:hAnsi="Courier New" w:cs="Times New Roman"/>
          <w:noProof/>
          <w:kern w:val="0"/>
          <w:sz w:val="16"/>
          <w:szCs w:val="20"/>
          <w:lang w:eastAsia="ko-KR"/>
          <w14:ligatures w14:val="none"/>
        </w:rPr>
        <w:tab/>
        <w:t>RelativePathDelay,</w:t>
      </w:r>
    </w:p>
    <w:p w14:paraId="1F9A01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pathQuality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TRPMeasurementQuality</w:t>
      </w:r>
      <w:r w:rsidRPr="008B30CB">
        <w:rPr>
          <w:rFonts w:ascii="Courier New" w:eastAsia="SimSun" w:hAnsi="Courier New" w:cs="Times New Roman"/>
          <w:noProof/>
          <w:kern w:val="0"/>
          <w:sz w:val="16"/>
          <w:szCs w:val="20"/>
          <w:lang w:eastAsia="ko-KR"/>
          <w14:ligatures w14:val="none"/>
        </w:rPr>
        <w:tab/>
        <w:t>OPTIONAL,</w:t>
      </w:r>
    </w:p>
    <w:p w14:paraId="7244A2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multipleULAoA</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MultipleULAoA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4E2ACB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pathPower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UL-SRS-RSRPP</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5AD6FE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ExtendedAdditionalPathList</w:t>
      </w:r>
      <w:r w:rsidRPr="008B30CB">
        <w:rPr>
          <w:rFonts w:ascii="Courier New" w:eastAsia="SimSun" w:hAnsi="Courier New" w:cs="Times New Roman"/>
          <w:noProof/>
          <w:kern w:val="0"/>
          <w:sz w:val="16"/>
          <w:szCs w:val="20"/>
          <w:lang w:eastAsia="ko-KR"/>
          <w14:ligatures w14:val="none"/>
        </w:rPr>
        <w:t>-Item-ExtIEs} } OPTIONAL,</w:t>
      </w:r>
    </w:p>
    <w:p w14:paraId="04F53E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F5AD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B2C09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36270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ExtendedAdditionalPathList</w:t>
      </w:r>
      <w:r w:rsidRPr="008B30CB">
        <w:rPr>
          <w:rFonts w:ascii="Courier New" w:eastAsia="SimSun" w:hAnsi="Courier New" w:cs="Times New Roman"/>
          <w:noProof/>
          <w:kern w:val="0"/>
          <w:sz w:val="16"/>
          <w:szCs w:val="20"/>
          <w:lang w:eastAsia="ko-KR"/>
          <w14:ligatures w14:val="none"/>
        </w:rPr>
        <w:t>-Item-ExtIEs F1AP-PROTOCOL-EXTENSION ::= {</w:t>
      </w:r>
    </w:p>
    <w:p w14:paraId="4288E2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86B0F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E3155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59AFC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AdditionalPDCPDuplicationTNL-List ::= SEQUENCE (SIZE(1..maxnoofAdditionalPDCPDuplicationTNL)) OF AdditionalPDCPDuplicationTNL-Item</w:t>
      </w:r>
    </w:p>
    <w:p w14:paraId="45D0A3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013A6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AdditionalPDCPDuplicationTNL-Item ::=SEQUENCE {</w:t>
      </w:r>
    </w:p>
    <w:p w14:paraId="3CF36E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additionalPDCPDuplicationUPTNLInformation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UPTransportLayerInformation, </w:t>
      </w:r>
    </w:p>
    <w:p w14:paraId="61D879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t>ProtocolExtensionContainer { { AdditionalPDCPDuplicationTNL-ItemExtIEs } }</w:t>
      </w:r>
      <w:r w:rsidRPr="008B30CB">
        <w:rPr>
          <w:rFonts w:ascii="Courier New" w:eastAsia="SimSun" w:hAnsi="Courier New" w:cs="Times New Roman"/>
          <w:noProof/>
          <w:kern w:val="0"/>
          <w:sz w:val="16"/>
          <w:szCs w:val="20"/>
          <w:lang w:val="fr-FR" w:eastAsia="ko-KR"/>
          <w14:ligatures w14:val="none"/>
        </w:rPr>
        <w:tab/>
        <w:t>OPTIONAL,</w:t>
      </w:r>
    </w:p>
    <w:p w14:paraId="48C808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3CF9E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A2355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8843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AdditionalPDCPDuplicationTNL-ItemExtIEs </w:t>
      </w:r>
      <w:r w:rsidRPr="008B30CB">
        <w:rPr>
          <w:rFonts w:ascii="Courier New" w:eastAsia="SimSun" w:hAnsi="Courier New" w:cs="Times New Roman"/>
          <w:noProof/>
          <w:kern w:val="0"/>
          <w:sz w:val="16"/>
          <w:szCs w:val="20"/>
          <w:lang w:eastAsia="ko-KR"/>
          <w14:ligatures w14:val="none"/>
        </w:rPr>
        <w:tab/>
        <w:t>F1AP-PROTOCOL-EXTENSION ::= {</w:t>
      </w:r>
    </w:p>
    <w:p w14:paraId="2347D7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ID id-BHInfo</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BHInfo</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162360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6392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9DD0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06D8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AdditionalSIBMessageList ::= SEQUENCE (SIZE(1..maxnoofAdditionalSIBs)) OF AdditionalSIBMessageList-Item</w:t>
      </w:r>
    </w:p>
    <w:p w14:paraId="354AA6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BEED4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AdditionalSIBMessageList-Item ::= SEQUENCE {</w:t>
      </w:r>
    </w:p>
    <w:p w14:paraId="645289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additionalSIB</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OCTET STRING,</w:t>
      </w:r>
    </w:p>
    <w:p w14:paraId="4D7787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AdditionalSIBMessageList-Item-ExtIEs} } OPTIONAL</w:t>
      </w:r>
    </w:p>
    <w:p w14:paraId="7D9D3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27BD9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45256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AdditionalSIBMessageList-Item-ExtIEs F1AP-PROTOCOL-EXTENSION ::= {</w:t>
      </w:r>
    </w:p>
    <w:p w14:paraId="55CDC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2520B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08F6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815DF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AdditionalRRMPriorityIndex ::= BIT STRING (SIZE(32))</w:t>
      </w:r>
    </w:p>
    <w:p w14:paraId="4A1A8A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774230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AffectedCellsAndBeams-List ::= SEQUENCE (SIZE (1..</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SimSun" w:hAnsi="Courier New" w:cs="Times New Roman"/>
          <w:kern w:val="0"/>
          <w:sz w:val="16"/>
          <w:szCs w:val="20"/>
          <w:lang w:eastAsia="ko-KR"/>
          <w14:ligatures w14:val="none"/>
        </w:rPr>
        <w:t>maxAffectedCells)) OF AffectedCellsAndBeams-Item</w:t>
      </w:r>
    </w:p>
    <w:p w14:paraId="413BDF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30FF3E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AffectedCellsAndBeams-Item::= SEQUENCE {</w:t>
      </w:r>
    </w:p>
    <w:p w14:paraId="4B13E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nRCGI</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NRCGI,</w:t>
      </w:r>
    </w:p>
    <w:p w14:paraId="549528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affectedSSB-List</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AffectedSSB-List OPTIONAL,</w:t>
      </w:r>
    </w:p>
    <w:p w14:paraId="793EFF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iE-Extensions</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ProtocolExtensionContainer { { AffectedCellsAndBeams-Item-ExtIEs} } OPTIONAL,</w:t>
      </w:r>
    </w:p>
    <w:p w14:paraId="00CB86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w:t>
      </w:r>
    </w:p>
    <w:p w14:paraId="1AE21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6DE36C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AffectedCellsAndBeams-Item-ExtIEs F1AP-PROTOCOL-EXTENSION ::= {</w:t>
      </w:r>
    </w:p>
    <w:p w14:paraId="48B35B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w:t>
      </w:r>
    </w:p>
    <w:p w14:paraId="23CF42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612E4A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47FC40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334C24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AffectedSSB-List::= SEQUENCE (SIZE (1..maxnoofSSBAreas)) OF AffectedSSB-Item</w:t>
      </w:r>
    </w:p>
    <w:p w14:paraId="0B1B18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298FE8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AffectedSSB-Item::= SEQUENCE {</w:t>
      </w:r>
    </w:p>
    <w:p w14:paraId="10DDA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sSB-Index</w:t>
      </w:r>
      <w:r w:rsidRPr="008B30CB">
        <w:rPr>
          <w:rFonts w:ascii="Courier New" w:eastAsia="SimSun" w:hAnsi="Courier New" w:cs="Times New Roman"/>
          <w:kern w:val="0"/>
          <w:sz w:val="16"/>
          <w:szCs w:val="20"/>
          <w:lang w:eastAsia="ko-KR"/>
          <w14:ligatures w14:val="none"/>
        </w:rPr>
        <w:tab/>
        <w:t xml:space="preserve">INTEGER(0..63), </w:t>
      </w:r>
    </w:p>
    <w:p w14:paraId="22563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val="fr-FR" w:eastAsia="ko-KR"/>
          <w14:ligatures w14:val="none"/>
        </w:rPr>
      </w:pP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val="fr-FR" w:eastAsia="ko-KR"/>
          <w14:ligatures w14:val="none"/>
        </w:rPr>
        <w:t>iE-Extensions</w:t>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t>ProtocolExtensionContainer { { AffectedSSB-Item-ExtIEs} } OPTIONAL,</w:t>
      </w:r>
    </w:p>
    <w:p w14:paraId="611CB8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eastAsia="ko-KR"/>
          <w14:ligatures w14:val="none"/>
        </w:rPr>
        <w:t>...</w:t>
      </w:r>
    </w:p>
    <w:p w14:paraId="25E2CC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08B916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AffectedSSB-Item-ExtIEs F1AP-PROTOCOL-EXTENSION ::= {</w:t>
      </w:r>
    </w:p>
    <w:p w14:paraId="3FB291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w:t>
      </w:r>
    </w:p>
    <w:p w14:paraId="408921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67D17A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A525D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AggregatedPosSRSResourceIDList</w:t>
      </w:r>
      <w:r w:rsidRPr="008B30CB">
        <w:rPr>
          <w:rFonts w:ascii="Courier New" w:eastAsia="Times New Roman" w:hAnsi="Courier New" w:cs="Times New Roman"/>
          <w:noProof/>
          <w:kern w:val="0"/>
          <w:sz w:val="16"/>
          <w:szCs w:val="20"/>
          <w:lang w:eastAsia="ko-KR"/>
          <w14:ligatures w14:val="none"/>
        </w:rPr>
        <w:t xml:space="preserve"> ::= SEQUENCE (SIZE(2..</w:t>
      </w:r>
      <w:r w:rsidRPr="008B30CB">
        <w:rPr>
          <w:rFonts w:ascii="Courier New" w:eastAsia="SimSun" w:hAnsi="Courier New" w:cs="Times New Roman"/>
          <w:noProof/>
          <w:snapToGrid w:val="0"/>
          <w:kern w:val="0"/>
          <w:sz w:val="16"/>
          <w:szCs w:val="20"/>
          <w:lang w:val="en-US" w:eastAsia="zh-CN"/>
          <w14:ligatures w14:val="none"/>
        </w:rPr>
        <w:t>maxnoAggregatedSRS-Resources</w:t>
      </w:r>
      <w:r w:rsidRPr="008B30CB">
        <w:rPr>
          <w:rFonts w:ascii="Courier New" w:eastAsia="Times New Roman" w:hAnsi="Courier New" w:cs="Times New Roman"/>
          <w:noProof/>
          <w:kern w:val="0"/>
          <w:sz w:val="16"/>
          <w:szCs w:val="20"/>
          <w:lang w:eastAsia="ko-KR"/>
          <w14:ligatures w14:val="none"/>
        </w:rPr>
        <w:t xml:space="preserve">)) OF </w:t>
      </w:r>
      <w:r w:rsidRPr="008B30CB">
        <w:rPr>
          <w:rFonts w:ascii="Courier New" w:eastAsia="SimSun" w:hAnsi="Courier New" w:cs="Times New Roman" w:hint="eastAsia"/>
          <w:noProof/>
          <w:snapToGrid w:val="0"/>
          <w:kern w:val="0"/>
          <w:sz w:val="16"/>
          <w:szCs w:val="20"/>
          <w:lang w:val="en-US" w:eastAsia="zh-CN"/>
          <w14:ligatures w14:val="none"/>
        </w:rPr>
        <w:t>Aggregated-PosSRS-Resource-ID</w:t>
      </w:r>
      <w:r w:rsidRPr="008B30CB">
        <w:rPr>
          <w:rFonts w:ascii="Courier New" w:eastAsia="Times New Roman" w:hAnsi="Courier New" w:cs="Times New Roman"/>
          <w:noProof/>
          <w:kern w:val="0"/>
          <w:sz w:val="16"/>
          <w:szCs w:val="20"/>
          <w:lang w:eastAsia="ko-KR"/>
          <w14:ligatures w14:val="none"/>
        </w:rPr>
        <w:t>-Item</w:t>
      </w:r>
    </w:p>
    <w:p w14:paraId="74D2F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C287E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Aggregated-PosSRS-Resource-ID</w:t>
      </w:r>
      <w:r w:rsidRPr="008B30CB">
        <w:rPr>
          <w:rFonts w:ascii="Courier New" w:eastAsia="Times New Roman" w:hAnsi="Courier New" w:cs="Times New Roman"/>
          <w:noProof/>
          <w:kern w:val="0"/>
          <w:sz w:val="16"/>
          <w:szCs w:val="20"/>
          <w:lang w:eastAsia="ko-KR"/>
          <w14:ligatures w14:val="none"/>
        </w:rPr>
        <w:t>-Item ::= SEQUENCE {</w:t>
      </w:r>
    </w:p>
    <w:p w14:paraId="188A4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positioningSRS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SRSPosResourceID</w:t>
      </w:r>
      <w:r w:rsidRPr="008B30CB">
        <w:rPr>
          <w:rFonts w:ascii="Courier New" w:eastAsia="Times New Roman" w:hAnsi="Courier New" w:cs="Times New Roman"/>
          <w:noProof/>
          <w:kern w:val="0"/>
          <w:sz w:val="16"/>
          <w:szCs w:val="20"/>
          <w:lang w:eastAsia="ko-KR"/>
          <w14:ligatures w14:val="none"/>
        </w:rPr>
        <w:t>,</w:t>
      </w:r>
    </w:p>
    <w:p w14:paraId="0AF16B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SimSun" w:hAnsi="Courier New" w:cs="Times New Roman" w:hint="eastAsia"/>
          <w:noProof/>
          <w:snapToGrid w:val="0"/>
          <w:kern w:val="0"/>
          <w:sz w:val="16"/>
          <w:szCs w:val="20"/>
          <w:lang w:val="en-US" w:eastAsia="zh-CN"/>
          <w14:ligatures w14:val="none"/>
        </w:rPr>
        <w:t>Aggregated-PosSRS-Resource-ID</w:t>
      </w:r>
      <w:r w:rsidRPr="008B30CB">
        <w:rPr>
          <w:rFonts w:ascii="Courier New" w:eastAsia="Times New Roman" w:hAnsi="Courier New" w:cs="Times New Roman"/>
          <w:noProof/>
          <w:kern w:val="0"/>
          <w:sz w:val="16"/>
          <w:szCs w:val="20"/>
          <w:lang w:eastAsia="ko-KR"/>
          <w14:ligatures w14:val="none"/>
        </w:rPr>
        <w:t>-Item-ExtIEs} } OPTIONAL,</w:t>
      </w:r>
    </w:p>
    <w:p w14:paraId="6AA87A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C7731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C39E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9244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Aggregated-PosSRS-Resource-ID</w:t>
      </w:r>
      <w:r w:rsidRPr="008B30CB">
        <w:rPr>
          <w:rFonts w:ascii="Courier New" w:eastAsia="Times New Roman" w:hAnsi="Courier New" w:cs="Times New Roman"/>
          <w:noProof/>
          <w:kern w:val="0"/>
          <w:sz w:val="16"/>
          <w:szCs w:val="20"/>
          <w:lang w:eastAsia="ko-KR"/>
          <w14:ligatures w14:val="none"/>
        </w:rPr>
        <w:t>-Item-ExtIEs F1AP-PROTOCOL-EXTENSION ::= {</w:t>
      </w:r>
    </w:p>
    <w:p w14:paraId="204FCB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id-PointA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CRITICALITY ignore</w:t>
      </w:r>
      <w:r w:rsidRPr="008B30CB">
        <w:rPr>
          <w:rFonts w:ascii="Courier New" w:eastAsia="Times New Roman" w:hAnsi="Courier New" w:cs="Times New Roman"/>
          <w:kern w:val="0"/>
          <w:sz w:val="16"/>
          <w:szCs w:val="20"/>
          <w:lang w:eastAsia="ko-KR"/>
          <w14:ligatures w14:val="none"/>
        </w:rPr>
        <w:tab/>
        <w:t xml:space="preserve">EXTENSION </w:t>
      </w:r>
      <w:r w:rsidRPr="008B30CB">
        <w:rPr>
          <w:rFonts w:ascii="Courier New" w:eastAsia="Times New Roman" w:hAnsi="Courier New" w:cs="Times New Roman" w:hint="eastAsia"/>
          <w:kern w:val="0"/>
          <w:sz w:val="16"/>
          <w:szCs w:val="20"/>
          <w:lang w:eastAsia="zh-CN"/>
          <w14:ligatures w14:val="none"/>
        </w:rPr>
        <w:t>PointA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 xml:space="preserve">PRESENCE </w:t>
      </w:r>
      <w:r w:rsidRPr="008B30CB">
        <w:rPr>
          <w:rFonts w:ascii="Courier New" w:eastAsia="Times New Roman" w:hAnsi="Courier New" w:cs="Times New Roman" w:hint="eastAsia"/>
          <w:kern w:val="0"/>
          <w:sz w:val="16"/>
          <w:szCs w:val="20"/>
          <w:lang w:eastAsia="zh-CN"/>
          <w14:ligatures w14:val="none"/>
        </w:rPr>
        <w:t>mandatory</w:t>
      </w:r>
      <w:r w:rsidRPr="008B30CB">
        <w:rPr>
          <w:rFonts w:ascii="Courier New" w:eastAsia="Times New Roman" w:hAnsi="Courier New" w:cs="Times New Roman"/>
          <w:kern w:val="0"/>
          <w:sz w:val="16"/>
          <w:szCs w:val="20"/>
          <w:lang w:eastAsia="ko-KR"/>
          <w14:ligatures w14:val="none"/>
        </w:rPr>
        <w:t>}|</w:t>
      </w:r>
    </w:p>
    <w:p w14:paraId="3039C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SCS-SpecificCarrier</w:t>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CRITICALITY ignore</w:t>
      </w:r>
      <w:r w:rsidRPr="008B30CB">
        <w:rPr>
          <w:rFonts w:ascii="Courier New" w:eastAsia="Times New Roman" w:hAnsi="Courier New" w:cs="Times New Roman"/>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ko-KR"/>
          <w14:ligatures w14:val="none"/>
        </w:rPr>
        <w:t>SCS-SpecificCarrier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PRESENCE </w:t>
      </w:r>
      <w:r w:rsidRPr="008B30CB">
        <w:rPr>
          <w:rFonts w:ascii="Courier New" w:eastAsia="Times New Roman" w:hAnsi="Courier New" w:cs="Times New Roman" w:hint="eastAsia"/>
          <w:kern w:val="0"/>
          <w:sz w:val="16"/>
          <w:szCs w:val="20"/>
          <w:lang w:eastAsia="zh-CN"/>
          <w14:ligatures w14:val="none"/>
        </w:rPr>
        <w:t>mandatory</w:t>
      </w:r>
      <w:r w:rsidRPr="008B30CB">
        <w:rPr>
          <w:rFonts w:ascii="Courier New" w:eastAsia="Times New Roman" w:hAnsi="Courier New" w:cs="Times New Roman"/>
          <w:kern w:val="0"/>
          <w:sz w:val="16"/>
          <w:szCs w:val="20"/>
          <w:lang w:eastAsia="ko-KR"/>
          <w14:ligatures w14:val="none"/>
        </w:rPr>
        <w:t>}|</w:t>
      </w:r>
    </w:p>
    <w:p w14:paraId="33FD23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 ID </w:t>
      </w:r>
      <w:r w:rsidRPr="008B30CB">
        <w:rPr>
          <w:rFonts w:ascii="Courier New" w:eastAsia="Times New Roman" w:hAnsi="Courier New" w:cs="Times New Roman" w:hint="eastAsia"/>
          <w:noProof/>
          <w:snapToGrid w:val="0"/>
          <w:kern w:val="0"/>
          <w:sz w:val="16"/>
          <w:szCs w:val="20"/>
          <w:lang w:eastAsia="zh-CN"/>
          <w14:ligatures w14:val="none"/>
        </w:rPr>
        <w:t>id-NR-PCI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CRITICALITY ignore</w:t>
      </w:r>
      <w:r w:rsidRPr="008B30CB">
        <w:rPr>
          <w:rFonts w:ascii="Courier New" w:eastAsia="Times New Roman" w:hAnsi="Courier New" w:cs="Times New Roman"/>
          <w:kern w:val="0"/>
          <w:sz w:val="16"/>
          <w:szCs w:val="20"/>
          <w:lang w:eastAsia="ko-KR"/>
          <w14:ligatures w14:val="none"/>
        </w:rPr>
        <w:tab/>
        <w:t xml:space="preserve">EXTENSION </w:t>
      </w:r>
      <w:r w:rsidRPr="008B30CB">
        <w:rPr>
          <w:rFonts w:ascii="Courier New" w:eastAsia="SimSun" w:hAnsi="Courier New" w:cs="Times New Roman"/>
          <w:noProof/>
          <w:snapToGrid w:val="0"/>
          <w:kern w:val="0"/>
          <w:sz w:val="16"/>
          <w:szCs w:val="20"/>
          <w:lang w:eastAsia="ko-KR"/>
          <w14:ligatures w14:val="none"/>
        </w:rPr>
        <w:t>NR</w:t>
      </w:r>
      <w:r w:rsidRPr="008B30CB">
        <w:rPr>
          <w:rFonts w:ascii="Courier New" w:eastAsia="Times New Roman" w:hAnsi="Courier New" w:cs="Times New Roman"/>
          <w:noProof/>
          <w:snapToGrid w:val="0"/>
          <w:kern w:val="0"/>
          <w:sz w:val="16"/>
          <w:szCs w:val="20"/>
          <w:lang w:eastAsia="ko-KR"/>
          <w14:ligatures w14:val="none"/>
        </w:rPr>
        <w:t>PCI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PRESENCE optional},</w:t>
      </w:r>
    </w:p>
    <w:p w14:paraId="114465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F626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404C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D60E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554" w:name="_Hlk175557047"/>
      <w:r w:rsidRPr="008B30CB">
        <w:rPr>
          <w:rFonts w:ascii="Courier New" w:eastAsia="SimSun" w:hAnsi="Courier New" w:cs="Times New Roman" w:hint="eastAsia"/>
          <w:noProof/>
          <w:snapToGrid w:val="0"/>
          <w:kern w:val="0"/>
          <w:sz w:val="16"/>
          <w:szCs w:val="20"/>
          <w:lang w:val="en-US" w:eastAsia="zh-CN"/>
          <w14:ligatures w14:val="none"/>
        </w:rPr>
        <w:lastRenderedPageBreak/>
        <w:t>AggregatedPosSRSResourceSetList</w:t>
      </w:r>
      <w:r w:rsidRPr="008B30CB">
        <w:rPr>
          <w:rFonts w:ascii="Courier New" w:eastAsia="Times New Roman" w:hAnsi="Courier New" w:cs="Times New Roman"/>
          <w:noProof/>
          <w:kern w:val="0"/>
          <w:sz w:val="16"/>
          <w:szCs w:val="20"/>
          <w:lang w:eastAsia="ko-KR"/>
          <w14:ligatures w14:val="none"/>
        </w:rPr>
        <w:t xml:space="preserve"> ::= SEQUENCE (SIZE(1..</w:t>
      </w:r>
      <w:r w:rsidRPr="008B30CB">
        <w:rPr>
          <w:rFonts w:ascii="Courier New" w:eastAsia="Malgun Gothic" w:hAnsi="Courier New" w:cs="Times New Roman"/>
          <w:bCs/>
          <w:noProof/>
          <w:kern w:val="0"/>
          <w:sz w:val="16"/>
          <w:szCs w:val="20"/>
          <w:lang w:eastAsia="zh-CN"/>
          <w14:ligatures w14:val="none"/>
        </w:rPr>
        <w:t xml:space="preserve"> maxnoAggregatedPosSRSCombinations</w:t>
      </w:r>
      <w:r w:rsidRPr="008B30CB">
        <w:rPr>
          <w:rFonts w:ascii="Courier New" w:eastAsia="Times New Roman" w:hAnsi="Courier New" w:cs="Times New Roman"/>
          <w:noProof/>
          <w:kern w:val="0"/>
          <w:sz w:val="16"/>
          <w:szCs w:val="20"/>
          <w:lang w:eastAsia="ko-KR"/>
          <w14:ligatures w14:val="none"/>
        </w:rPr>
        <w:t xml:space="preserve">)) OF </w:t>
      </w:r>
      <w:r w:rsidRPr="008B30CB">
        <w:rPr>
          <w:rFonts w:ascii="Courier New" w:eastAsia="SimSun" w:hAnsi="Courier New" w:cs="Times New Roman" w:hint="eastAsia"/>
          <w:noProof/>
          <w:snapToGrid w:val="0"/>
          <w:kern w:val="0"/>
          <w:sz w:val="16"/>
          <w:szCs w:val="20"/>
          <w:lang w:val="en-US" w:eastAsia="zh-CN"/>
          <w14:ligatures w14:val="none"/>
        </w:rPr>
        <w:t>AggregatedPosSRSResourceSet</w:t>
      </w:r>
      <w:r w:rsidRPr="008B30CB">
        <w:rPr>
          <w:rFonts w:ascii="Courier New" w:eastAsia="Times New Roman" w:hAnsi="Courier New" w:cs="Times New Roman"/>
          <w:noProof/>
          <w:kern w:val="0"/>
          <w:sz w:val="16"/>
          <w:szCs w:val="20"/>
          <w:lang w:eastAsia="ko-KR"/>
          <w14:ligatures w14:val="none"/>
        </w:rPr>
        <w:t>-Item</w:t>
      </w:r>
    </w:p>
    <w:p w14:paraId="6903A6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C07C0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AggregatedPosSRSResourceSet</w:t>
      </w:r>
      <w:r w:rsidRPr="008B30CB">
        <w:rPr>
          <w:rFonts w:ascii="Courier New" w:eastAsia="Times New Roman" w:hAnsi="Courier New" w:cs="Times New Roman"/>
          <w:noProof/>
          <w:kern w:val="0"/>
          <w:sz w:val="16"/>
          <w:szCs w:val="20"/>
          <w:lang w:eastAsia="ko-KR"/>
          <w14:ligatures w14:val="none"/>
        </w:rPr>
        <w:t>-Item ::= SEQUENCE {</w:t>
      </w:r>
    </w:p>
    <w:p w14:paraId="6078D6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combined-posSRSResourceSet-List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Combined-PosSRSResourceSet-List,</w:t>
      </w:r>
    </w:p>
    <w:p w14:paraId="16C49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hint="eastAsia"/>
          <w:noProof/>
          <w:kern w:val="0"/>
          <w:sz w:val="16"/>
          <w:szCs w:val="20"/>
          <w:lang w:val="en-US" w:eastAsia="zh-CN"/>
          <w14:ligatures w14:val="none"/>
        </w:rPr>
        <w:tab/>
      </w:r>
      <w:r w:rsidRPr="008B30CB">
        <w:rPr>
          <w:rFonts w:ascii="Courier New" w:eastAsia="Times New Roman" w:hAnsi="Courier New" w:cs="Times New Roman"/>
          <w:noProof/>
          <w:kern w:val="0"/>
          <w:sz w:val="16"/>
          <w:szCs w:val="20"/>
          <w:lang w:eastAsia="ko-KR"/>
          <w14:ligatures w14:val="none"/>
        </w:rPr>
        <w:t xml:space="preserve">ProtocolExtensionContainer { { </w:t>
      </w:r>
      <w:r w:rsidRPr="008B30CB">
        <w:rPr>
          <w:rFonts w:ascii="Courier New" w:eastAsia="SimSun" w:hAnsi="Courier New" w:cs="Times New Roman" w:hint="eastAsia"/>
          <w:noProof/>
          <w:snapToGrid w:val="0"/>
          <w:kern w:val="0"/>
          <w:sz w:val="16"/>
          <w:szCs w:val="20"/>
          <w:lang w:val="en-US" w:eastAsia="zh-CN"/>
          <w14:ligatures w14:val="none"/>
        </w:rPr>
        <w:t>AggregatedPosSRSResourceSet</w:t>
      </w:r>
      <w:r w:rsidRPr="008B30CB">
        <w:rPr>
          <w:rFonts w:ascii="Courier New" w:eastAsia="Times New Roman" w:hAnsi="Courier New" w:cs="Times New Roman"/>
          <w:noProof/>
          <w:kern w:val="0"/>
          <w:sz w:val="16"/>
          <w:szCs w:val="20"/>
          <w:lang w:eastAsia="ko-KR"/>
          <w14:ligatures w14:val="none"/>
        </w:rPr>
        <w:t>-Item-ExtIEs} } OPTIONAL,</w:t>
      </w:r>
    </w:p>
    <w:p w14:paraId="0FAA5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bookmarkEnd w:id="554"/>
    </w:p>
    <w:p w14:paraId="1447E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D309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1FC2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AggregatedPosSRSResourceSet</w:t>
      </w:r>
      <w:r w:rsidRPr="008B30CB">
        <w:rPr>
          <w:rFonts w:ascii="Courier New" w:eastAsia="Times New Roman" w:hAnsi="Courier New" w:cs="Times New Roman"/>
          <w:noProof/>
          <w:kern w:val="0"/>
          <w:sz w:val="16"/>
          <w:szCs w:val="20"/>
          <w:lang w:eastAsia="ko-KR"/>
          <w14:ligatures w14:val="none"/>
        </w:rPr>
        <w:t>-Item-ExtIEs F1AP-PROTOCOL-EXTENSION ::= {</w:t>
      </w:r>
    </w:p>
    <w:p w14:paraId="5980E3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0A0B1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FC06F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7DEA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Combined-PosSRSResourceSet-List ::= SEQUENCE (SIZE (2..maxnoAggregatedPosSRSResourceSets)) OF Combined-PosSRSResourceSet-Item</w:t>
      </w:r>
    </w:p>
    <w:p w14:paraId="2D9834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32468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BC67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Combined-PosSRSResourceSet-Item::= SEQUENCE {</w:t>
      </w:r>
    </w:p>
    <w:p w14:paraId="64E40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pointA</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Times New Roman" w:hAnsi="Courier New" w:cs="Times New Roman"/>
          <w:noProof/>
          <w:snapToGrid w:val="0"/>
          <w:kern w:val="0"/>
          <w:sz w:val="16"/>
          <w:szCs w:val="20"/>
          <w:lang w:eastAsia="ko-KR"/>
          <w14:ligatures w14:val="none"/>
        </w:rPr>
        <w:t>INTEGER (0..3279165)</w:t>
      </w:r>
      <w:r w:rsidRPr="008B30CB">
        <w:rPr>
          <w:rFonts w:ascii="Courier New" w:eastAsia="Times New Roman" w:hAnsi="Courier New" w:cs="Times New Roman"/>
          <w:noProof/>
          <w:kern w:val="0"/>
          <w:sz w:val="16"/>
          <w:szCs w:val="20"/>
          <w:lang w:eastAsia="ko-KR"/>
          <w14:ligatures w14:val="none"/>
        </w:rPr>
        <w:t>,</w:t>
      </w:r>
    </w:p>
    <w:p w14:paraId="1C44E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nRPCI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NRPCI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1A16BC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zh-CN"/>
          <w14:ligatures w14:val="none"/>
        </w:rPr>
      </w:pPr>
      <w:r w:rsidRPr="008B30CB">
        <w:rPr>
          <w:rFonts w:ascii="Courier New" w:eastAsia="SimSun" w:hAnsi="Courier New" w:cs="Times New Roman"/>
          <w:noProof/>
          <w:kern w:val="0"/>
          <w:sz w:val="16"/>
          <w:szCs w:val="20"/>
          <w:lang w:val="en-US"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posSRSResourceSetID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INTEGER(0..15)</w:t>
      </w:r>
      <w:r w:rsidRPr="008B30CB">
        <w:rPr>
          <w:rFonts w:ascii="Courier New" w:eastAsia="SimSun" w:hAnsi="Courier New" w:cs="Times New Roman"/>
          <w:noProof/>
          <w:kern w:val="0"/>
          <w:sz w:val="16"/>
          <w:szCs w:val="20"/>
          <w:lang w:val="en-US" w:eastAsia="zh-CN"/>
          <w14:ligatures w14:val="none"/>
        </w:rPr>
        <w:t>,</w:t>
      </w:r>
    </w:p>
    <w:p w14:paraId="753D72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scs-specificCarrier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SCS-SpecificCarrier,</w:t>
      </w:r>
    </w:p>
    <w:p w14:paraId="51569B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Combined-PosSRSResourceSet-Item-ExtIEs} } OPTIONAL,</w:t>
      </w:r>
    </w:p>
    <w:p w14:paraId="029F6C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91BF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AC29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AE4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Combined-PosSRSResourceSet-Item-ExtIEs F1AP-PROTOCOL-EXTENSION ::= {</w:t>
      </w:r>
    </w:p>
    <w:p w14:paraId="6D72DE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CD0D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920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172870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56843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F5AB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AggregatedPRSResourceSetList ::= SEQUENCE (SIZE (1..maxnoAggCombinations)) OF AggregatedPRSResourceSet-Item</w:t>
      </w:r>
    </w:p>
    <w:p w14:paraId="6AC62D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p>
    <w:p w14:paraId="4FBA7B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AggregatedPRSResourceSet-Item ::= SEQUENCE {</w:t>
      </w:r>
    </w:p>
    <w:p w14:paraId="40143D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dl-PRS-ResourceSet-List</w:t>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t>DL-PRS-ResourceSet-List,</w:t>
      </w:r>
    </w:p>
    <w:p w14:paraId="637A9F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iE-Extensions</w:t>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t>ProtocolExtensionContainer { { AggregatedPRSResourceSet-Item-ExtIEs} } OPTIONAL,</w:t>
      </w:r>
    </w:p>
    <w:p w14:paraId="724374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w:t>
      </w:r>
    </w:p>
    <w:p w14:paraId="20CE2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w:t>
      </w:r>
    </w:p>
    <w:p w14:paraId="1F560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p>
    <w:p w14:paraId="41821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AggregatedPRSResourceSet-Item-ExtIEs F1AP-PROTOCOL-EXTENSION ::= {</w:t>
      </w:r>
    </w:p>
    <w:p w14:paraId="36B86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w:t>
      </w:r>
    </w:p>
    <w:p w14:paraId="5B5D50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w:t>
      </w:r>
    </w:p>
    <w:p w14:paraId="25EBC0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p>
    <w:p w14:paraId="604C8F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p>
    <w:p w14:paraId="742676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DL-PRS-ResourceSet-List ::= SEQUENCE (SIZE (1..</w:t>
      </w:r>
      <w:r w:rsidRPr="008B30CB">
        <w:rPr>
          <w:rFonts w:ascii="Courier New" w:eastAsia="Malgun Gothic" w:hAnsi="Courier New" w:cs="Times New Roman"/>
          <w:noProof/>
          <w:kern w:val="0"/>
          <w:sz w:val="16"/>
          <w:szCs w:val="20"/>
          <w:lang w:eastAsia="ko-KR"/>
          <w14:ligatures w14:val="none"/>
        </w:rPr>
        <w:t>maxnoAggregatedPosPRSResourceSets</w:t>
      </w:r>
      <w:r w:rsidRPr="008B30CB">
        <w:rPr>
          <w:rFonts w:ascii="Courier New" w:eastAsia="Times New Roman" w:hAnsi="Courier New" w:cs="Courier New"/>
          <w:noProof/>
          <w:kern w:val="0"/>
          <w:sz w:val="16"/>
          <w:szCs w:val="16"/>
          <w:lang w:eastAsia="ko-KR"/>
          <w14:ligatures w14:val="none"/>
        </w:rPr>
        <w:t>)) OF DL-PRS-ResourceSet-Item</w:t>
      </w:r>
    </w:p>
    <w:p w14:paraId="02A49C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p>
    <w:p w14:paraId="001F39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DL-PRS-ResourceSet-Item ::= SEQUENCE {</w:t>
      </w:r>
    </w:p>
    <w:p w14:paraId="48EA57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dl-prs-ResourceSetIndex</w:t>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t>INTEGER (1..8),</w:t>
      </w:r>
    </w:p>
    <w:p w14:paraId="611A59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iE-Extensions</w:t>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r>
      <w:r w:rsidRPr="008B30CB">
        <w:rPr>
          <w:rFonts w:ascii="Courier New" w:eastAsia="Times New Roman" w:hAnsi="Courier New" w:cs="Courier New"/>
          <w:noProof/>
          <w:kern w:val="0"/>
          <w:sz w:val="16"/>
          <w:szCs w:val="16"/>
          <w:lang w:eastAsia="ko-KR"/>
          <w14:ligatures w14:val="none"/>
        </w:rPr>
        <w:tab/>
        <w:t>ProtocolExtensionContainer { { DL-PRS-ResourceSet-Item-ExtIEs} } OPTIONAL,</w:t>
      </w:r>
    </w:p>
    <w:p w14:paraId="4AE452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w:t>
      </w:r>
    </w:p>
    <w:p w14:paraId="34497D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w:t>
      </w:r>
    </w:p>
    <w:p w14:paraId="026F00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p>
    <w:p w14:paraId="777E66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DL-PRS-ResourceSet-Item-ExtIEs F1AP-PROTOCOL-EXTENSION ::= {</w:t>
      </w:r>
    </w:p>
    <w:p w14:paraId="4736E4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ab/>
        <w:t>...</w:t>
      </w:r>
    </w:p>
    <w:p w14:paraId="1FD5D8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Times New Roman" w:hAnsi="Courier New" w:cs="Courier New"/>
          <w:noProof/>
          <w:kern w:val="0"/>
          <w:sz w:val="16"/>
          <w:szCs w:val="16"/>
          <w:lang w:eastAsia="ko-KR"/>
          <w14:ligatures w14:val="none"/>
        </w:rPr>
        <w:t>}</w:t>
      </w:r>
    </w:p>
    <w:p w14:paraId="69D5D9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C08E3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AggressorCellList ::= SEQUENCE (SIZE(1..maxCellingNBDU)) OF AggressorCellList-Item</w:t>
      </w:r>
    </w:p>
    <w:p w14:paraId="0C17EB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CB4E7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AggressorCellList-Item ::= SEQUENCE {</w:t>
      </w:r>
    </w:p>
    <w:p w14:paraId="1311B6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aggressorCell-ID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298389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t>ProtocolExtensionContainer { { AggressorCellList-Item-ExtIEs } }</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OPTIONAL</w:t>
      </w:r>
    </w:p>
    <w:p w14:paraId="36451B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143D9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191EF3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 xml:space="preserve">AggressorCellList-Item-ExtIEs </w:t>
      </w:r>
      <w:r w:rsidRPr="008B30CB">
        <w:rPr>
          <w:rFonts w:ascii="Courier New" w:eastAsia="SimSun" w:hAnsi="Courier New" w:cs="Times New Roman"/>
          <w:noProof/>
          <w:kern w:val="0"/>
          <w:sz w:val="16"/>
          <w:szCs w:val="20"/>
          <w:lang w:val="fr-FR" w:eastAsia="ko-KR"/>
          <w14:ligatures w14:val="none"/>
        </w:rPr>
        <w:tab/>
        <w:t>F1AP-PROTOCOL-EXTENSION ::= {</w:t>
      </w:r>
    </w:p>
    <w:p w14:paraId="537976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75C3C1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71F647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103505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AggressorgNBSetID ::= SEQUENCE {</w:t>
      </w:r>
    </w:p>
    <w:p w14:paraId="5D18A0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aggressorgNBSetID</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GNBSetID,</w:t>
      </w:r>
    </w:p>
    <w:p w14:paraId="14E1A0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lastRenderedPageBreak/>
        <w:tab/>
        <w:t>iE-Extensions</w:t>
      </w:r>
      <w:r w:rsidRPr="008B30CB">
        <w:rPr>
          <w:rFonts w:ascii="Courier New" w:eastAsia="SimSun" w:hAnsi="Courier New" w:cs="Times New Roman"/>
          <w:noProof/>
          <w:kern w:val="0"/>
          <w:sz w:val="16"/>
          <w:szCs w:val="20"/>
          <w:lang w:val="fr-FR" w:eastAsia="ko-KR"/>
          <w14:ligatures w14:val="none"/>
        </w:rPr>
        <w:tab/>
        <w:t>ProtocolExtensionContainer { { AggressorgNBSetID-ExtIEs } }</w:t>
      </w:r>
      <w:r w:rsidRPr="008B30CB">
        <w:rPr>
          <w:rFonts w:ascii="Courier New" w:eastAsia="SimSun" w:hAnsi="Courier New" w:cs="Times New Roman"/>
          <w:noProof/>
          <w:kern w:val="0"/>
          <w:sz w:val="16"/>
          <w:szCs w:val="20"/>
          <w:lang w:val="fr-FR" w:eastAsia="ko-KR"/>
          <w14:ligatures w14:val="none"/>
        </w:rPr>
        <w:tab/>
        <w:t>OPTIONAL</w:t>
      </w:r>
    </w:p>
    <w:p w14:paraId="2ED81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1EB5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BEB6A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AggressorgNBSetID-ExtIEs </w:t>
      </w:r>
      <w:r w:rsidRPr="008B30CB">
        <w:rPr>
          <w:rFonts w:ascii="Courier New" w:eastAsia="SimSun" w:hAnsi="Courier New" w:cs="Times New Roman"/>
          <w:noProof/>
          <w:kern w:val="0"/>
          <w:sz w:val="16"/>
          <w:szCs w:val="20"/>
          <w:lang w:eastAsia="ko-KR"/>
          <w14:ligatures w14:val="none"/>
        </w:rPr>
        <w:tab/>
        <w:t>F1AP-PROTOCOL-EXTENSION ::= {</w:t>
      </w:r>
    </w:p>
    <w:p w14:paraId="0152B0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C407F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16E4C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F709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AllocationAndRetentionPriority ::= SEQUENCE {</w:t>
      </w:r>
    </w:p>
    <w:p w14:paraId="4C95B7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priorityLevel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PriorityLevel,</w:t>
      </w:r>
    </w:p>
    <w:p w14:paraId="26C05B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pre-emptionCapability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Pre-emptionCapability,</w:t>
      </w:r>
    </w:p>
    <w:p w14:paraId="3C7E2C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pre-emptionVulnerability</w:t>
      </w:r>
      <w:r w:rsidRPr="008B30CB">
        <w:rPr>
          <w:rFonts w:ascii="Courier New" w:eastAsia="Times New Roman" w:hAnsi="Courier New" w:cs="Times New Roman"/>
          <w:kern w:val="0"/>
          <w:sz w:val="16"/>
          <w:szCs w:val="20"/>
          <w:lang w:eastAsia="ko-KR"/>
          <w14:ligatures w14:val="none"/>
        </w:rPr>
        <w:tab/>
        <w:t>Pre-emptionVulnerability,</w:t>
      </w:r>
    </w:p>
    <w:p w14:paraId="4F6B93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{AllocationAndRetentionPriority-ExtIEs} } OPTIONAL,</w:t>
      </w:r>
    </w:p>
    <w:p w14:paraId="6D1422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88828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A82E3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A4EC3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AllocationAndRetentionPriority-ExtIEs F1AP-PROTOCOL-EXTENSION ::= {</w:t>
      </w:r>
    </w:p>
    <w:p w14:paraId="6ABD0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08F72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A1AED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6125A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AlternativeQoSParaSetList ::= SEQUENCE (SIZE(1..maxnoofQoSParaSets)) OF AlternativeQoSParaSetItem</w:t>
      </w:r>
    </w:p>
    <w:p w14:paraId="09369C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F17E3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AlternativeQoSParaSetItem ::= SEQUENCE {</w:t>
      </w:r>
    </w:p>
    <w:p w14:paraId="227C03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alternativeQoSParaSetIndex</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QoSParaSetIndex,</w:t>
      </w:r>
    </w:p>
    <w:p w14:paraId="0A8CA2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guaranteedFlowBitRateDL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03FC7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guaranteedFlowBitRateUL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9CCB1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packetDelayBudget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PacketDelayBudget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CC468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packetErrorRate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PacketErrorRate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5E447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{AlternativeQoSParaSetItem-ExtIEs} }</w:t>
      </w:r>
      <w:r w:rsidRPr="008B30CB">
        <w:rPr>
          <w:rFonts w:ascii="Courier New" w:eastAsia="Times New Roman" w:hAnsi="Courier New" w:cs="Times New Roman"/>
          <w:kern w:val="0"/>
          <w:sz w:val="16"/>
          <w:szCs w:val="20"/>
          <w:lang w:eastAsia="ko-KR"/>
          <w14:ligatures w14:val="none"/>
        </w:rPr>
        <w:tab/>
        <w:t>OPTIONAL,</w:t>
      </w:r>
    </w:p>
    <w:p w14:paraId="71A13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0FD0B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6A29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5560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AlternativeQoSParaSetItem-ExtIEs F1AP-PROTOCOL-EXTENSION ::= {</w:t>
      </w:r>
    </w:p>
    <w:p w14:paraId="446B6B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id-MaxDataBurstVolume </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MaxDataBurstVolume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8116B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F5819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1D25C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E2819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3589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AngleMeasurementQuality ::= SEQUENCE {</w:t>
      </w:r>
    </w:p>
    <w:p w14:paraId="08F9F2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azimuthQuality</w:t>
      </w:r>
      <w:r w:rsidRPr="008B30CB">
        <w:rPr>
          <w:rFonts w:ascii="Courier New" w:eastAsia="Times New Roman" w:hAnsi="Courier New" w:cs="Times New Roman"/>
          <w:kern w:val="0"/>
          <w:sz w:val="16"/>
          <w:szCs w:val="20"/>
          <w:lang w:eastAsia="ko-KR"/>
          <w14:ligatures w14:val="none"/>
        </w:rPr>
        <w:tab/>
        <w:t>INTEGER(0..255),</w:t>
      </w:r>
    </w:p>
    <w:p w14:paraId="77D227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zenithQuality</w:t>
      </w:r>
      <w:r w:rsidRPr="008B30CB">
        <w:rPr>
          <w:rFonts w:ascii="Courier New" w:eastAsia="Times New Roman" w:hAnsi="Courier New" w:cs="Times New Roman"/>
          <w:kern w:val="0"/>
          <w:sz w:val="16"/>
          <w:szCs w:val="20"/>
          <w:lang w:eastAsia="ko-KR"/>
          <w14:ligatures w14:val="none"/>
        </w:rPr>
        <w:tab/>
        <w:t>INTEGER(0..255) OPTIONAL,</w:t>
      </w:r>
    </w:p>
    <w:p w14:paraId="544FBD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resolution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ENUMERATED{deg0dot1,...},</w:t>
      </w:r>
    </w:p>
    <w:p w14:paraId="1234E3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AngleMeasurementQuality-ExtIEs } }</w:t>
      </w:r>
      <w:r w:rsidRPr="008B30CB">
        <w:rPr>
          <w:rFonts w:ascii="Courier New" w:eastAsia="Times New Roman" w:hAnsi="Courier New" w:cs="Times New Roman"/>
          <w:kern w:val="0"/>
          <w:sz w:val="16"/>
          <w:szCs w:val="20"/>
          <w:lang w:eastAsia="ko-KR"/>
          <w14:ligatures w14:val="none"/>
        </w:rPr>
        <w:tab/>
        <w:t>OPTIONAL</w:t>
      </w:r>
    </w:p>
    <w:p w14:paraId="11F5EE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D3A9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D1248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AngleMeasurementQuality-ExtIEs </w:t>
      </w:r>
      <w:r w:rsidRPr="008B30CB">
        <w:rPr>
          <w:rFonts w:ascii="Courier New" w:eastAsia="Times New Roman" w:hAnsi="Courier New" w:cs="Times New Roman"/>
          <w:kern w:val="0"/>
          <w:sz w:val="16"/>
          <w:szCs w:val="20"/>
          <w:lang w:eastAsia="ko-KR"/>
          <w14:ligatures w14:val="none"/>
        </w:rPr>
        <w:tab/>
        <w:t>F1AP-PROTOCOL-EXTENSION ::= {</w:t>
      </w:r>
    </w:p>
    <w:p w14:paraId="316CE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94E65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FA05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5F322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B8665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AperiodicSRSResourceTriggerList ::= SEQUENCE (SIZE(1..maxnoofSRSTriggerStates)) OF AperiodicSRSResourceTrigger</w:t>
      </w:r>
    </w:p>
    <w:p w14:paraId="5DDE5B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6F63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AperiodicSRSResourceTrigger ::= INTEGER (1..3)</w:t>
      </w:r>
    </w:p>
    <w:p w14:paraId="6A4317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AFB0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Associated-SCell-Item ::= SEQUENCE {</w:t>
      </w:r>
    </w:p>
    <w:p w14:paraId="7C77D2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sCell-ID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NRCGI,</w:t>
      </w:r>
    </w:p>
    <w:p w14:paraId="1BD7C6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t>ProtocolExtensionContainer { { Associated-SCell-ItemExtIEs } }</w:t>
      </w:r>
      <w:r w:rsidRPr="008B30CB">
        <w:rPr>
          <w:rFonts w:ascii="Courier New" w:eastAsia="Times New Roman" w:hAnsi="Courier New" w:cs="Times New Roman"/>
          <w:noProof/>
          <w:kern w:val="0"/>
          <w:sz w:val="16"/>
          <w:szCs w:val="20"/>
          <w:lang w:eastAsia="ko-KR"/>
          <w14:ligatures w14:val="none"/>
        </w:rPr>
        <w:tab/>
        <w:t>OPTIONAL</w:t>
      </w:r>
    </w:p>
    <w:p w14:paraId="3FDF3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1F5A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E3A6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Associated-SCell-ItemExtIEs </w:t>
      </w:r>
      <w:r w:rsidRPr="008B30CB">
        <w:rPr>
          <w:rFonts w:ascii="Courier New" w:eastAsia="Times New Roman" w:hAnsi="Courier New" w:cs="Times New Roman"/>
          <w:noProof/>
          <w:kern w:val="0"/>
          <w:sz w:val="16"/>
          <w:szCs w:val="20"/>
          <w:lang w:eastAsia="ko-KR"/>
          <w14:ligatures w14:val="none"/>
        </w:rPr>
        <w:tab/>
        <w:t>F1AP-PROTOCOL-EXTENSION ::= {</w:t>
      </w:r>
    </w:p>
    <w:p w14:paraId="6A6728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29905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701D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269B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AssociatedSessionID</w:t>
      </w:r>
      <w:r w:rsidRPr="008B30CB">
        <w:rPr>
          <w:rFonts w:ascii="Courier New" w:eastAsia="SimSun" w:hAnsi="Courier New" w:cs="Times New Roman"/>
          <w:noProof/>
          <w:snapToGrid w:val="0"/>
          <w:kern w:val="0"/>
          <w:sz w:val="16"/>
          <w:szCs w:val="20"/>
          <w:lang w:eastAsia="ko-KR"/>
          <w14:ligatures w14:val="none"/>
        </w:rPr>
        <w:t xml:space="preserve"> ::= OCTET STRING </w:t>
      </w:r>
    </w:p>
    <w:p w14:paraId="173B49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88342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A4CD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AvailablePLMNList ::= SEQUENCE (SIZE(1..maxnoofBPLMNs)) OF AvailablePLMNList-Item</w:t>
      </w:r>
    </w:p>
    <w:p w14:paraId="536FE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801AF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AvailablePLMNList-Item ::= SEQUENCE {</w:t>
      </w:r>
    </w:p>
    <w:p w14:paraId="43B8A0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pLMNIdentity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PLMN-Identity,</w:t>
      </w:r>
    </w:p>
    <w:p w14:paraId="1CE94E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AvailablePLMNList-Item-ExtIEs} } OPTIONAL</w:t>
      </w:r>
    </w:p>
    <w:p w14:paraId="3D646A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w:t>
      </w:r>
    </w:p>
    <w:p w14:paraId="5064A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FD528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AvailablePLMNList-Item-ExtIEs F1AP-PROTOCOL-EXTENSION ::= {</w:t>
      </w:r>
    </w:p>
    <w:p w14:paraId="6F7CBC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F484D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3CBE9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0B7BD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AvailableSNPN-ID-List ::= SEQUENCE (SIZE(1..maxnoofNIDsupported)) OF AvailableSNPN-ID-List-Item</w:t>
      </w:r>
    </w:p>
    <w:p w14:paraId="13E84A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6C3B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AvailableSNPN-ID-List-Item ::= SEQUENCE {</w:t>
      </w:r>
    </w:p>
    <w:p w14:paraId="40427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pLMN-Identity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PLMN-Identity,</w:t>
      </w:r>
    </w:p>
    <w:p w14:paraId="5192AA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availableNIDList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BroadcastNIDList,</w:t>
      </w:r>
    </w:p>
    <w:p w14:paraId="02B04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AvailableSNPN-ID-List-ItemExtIEs} } OPTIONAL,</w:t>
      </w:r>
    </w:p>
    <w:p w14:paraId="3FF9E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71D966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C30EF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C55CD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AvailableSNPN-ID-List-ItemExtIEs F1AP-PROTOCOL-EXTENSION ::= {</w:t>
      </w:r>
    </w:p>
    <w:p w14:paraId="42A63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EDC55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5C031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924AD49"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5" w:author="Ericsson User" w:date="2024-09-24T08:45:00Z"/>
          <w:rFonts w:ascii="Courier New" w:eastAsia="Times New Roman" w:hAnsi="Courier New" w:cs="Times New Roman"/>
          <w:kern w:val="0"/>
          <w:sz w:val="16"/>
          <w:szCs w:val="20"/>
          <w:lang w:eastAsia="ko-KR"/>
          <w14:ligatures w14:val="none"/>
        </w:rPr>
      </w:pPr>
    </w:p>
    <w:p w14:paraId="2F188CA8"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6" w:author="Ericsson User" w:date="2024-09-24T08:45:00Z"/>
          <w:rFonts w:ascii="Courier New" w:eastAsia="SimSun" w:hAnsi="Courier New" w:cs="Times New Roman"/>
          <w:noProof/>
          <w:snapToGrid w:val="0"/>
          <w:kern w:val="0"/>
          <w:sz w:val="16"/>
          <w:szCs w:val="20"/>
          <w:lang w:eastAsia="ko-KR"/>
          <w14:ligatures w14:val="none"/>
        </w:rPr>
      </w:pPr>
      <w:ins w:id="557" w:author="Ericsson User" w:date="2024-09-24T08:45:00Z">
        <w:r w:rsidRPr="00945DA1">
          <w:rPr>
            <w:rFonts w:ascii="Courier New" w:eastAsia="SimSun" w:hAnsi="Courier New" w:cs="Times New Roman"/>
            <w:noProof/>
            <w:kern w:val="0"/>
            <w:sz w:val="16"/>
            <w:szCs w:val="20"/>
            <w:lang w:eastAsia="ko-KR"/>
            <w14:ligatures w14:val="none"/>
          </w:rPr>
          <w:t xml:space="preserve">AveragePacketDelay ::= </w:t>
        </w:r>
        <w:r w:rsidRPr="00945DA1">
          <w:rPr>
            <w:rFonts w:ascii="Courier New" w:eastAsia="SimSun" w:hAnsi="Courier New" w:cs="Times New Roman"/>
            <w:noProof/>
            <w:snapToGrid w:val="0"/>
            <w:kern w:val="0"/>
            <w:sz w:val="16"/>
            <w:szCs w:val="20"/>
            <w:lang w:eastAsia="ko-KR"/>
            <w14:ligatures w14:val="none"/>
          </w:rPr>
          <w:t>SEQUENCE {</w:t>
        </w:r>
      </w:ins>
    </w:p>
    <w:p w14:paraId="5BD8D947"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8" w:author="Ericsson User" w:date="2024-09-24T08:45:00Z"/>
          <w:rFonts w:ascii="Courier New" w:eastAsia="SimSun" w:hAnsi="Courier New" w:cs="Times New Roman"/>
          <w:noProof/>
          <w:snapToGrid w:val="0"/>
          <w:kern w:val="0"/>
          <w:sz w:val="16"/>
          <w:szCs w:val="20"/>
          <w:lang w:eastAsia="ko-KR"/>
          <w14:ligatures w14:val="none"/>
        </w:rPr>
      </w:pPr>
      <w:ins w:id="559" w:author="Ericsson User" w:date="2024-09-24T08:45:00Z">
        <w:r w:rsidRPr="00945DA1">
          <w:rPr>
            <w:rFonts w:ascii="Courier New" w:eastAsia="SimSun" w:hAnsi="Courier New" w:cs="Times New Roman"/>
            <w:noProof/>
            <w:snapToGrid w:val="0"/>
            <w:kern w:val="0"/>
            <w:sz w:val="16"/>
            <w:szCs w:val="20"/>
            <w:lang w:eastAsia="ko-KR"/>
            <w14:ligatures w14:val="none"/>
          </w:rPr>
          <w:tab/>
          <w:t>uL-AveragePacketDelay</w:t>
        </w:r>
        <w:r w:rsidRPr="00945DA1">
          <w:rPr>
            <w:rFonts w:ascii="Courier New" w:eastAsia="SimSun" w:hAnsi="Courier New" w:cs="Times New Roman"/>
            <w:noProof/>
            <w:snapToGrid w:val="0"/>
            <w:kern w:val="0"/>
            <w:sz w:val="16"/>
            <w:szCs w:val="20"/>
            <w:lang w:eastAsia="ko-KR"/>
            <w14:ligatures w14:val="none"/>
          </w:rPr>
          <w:tab/>
        </w:r>
        <w:r w:rsidRPr="00945DA1">
          <w:rPr>
            <w:rFonts w:ascii="Courier New" w:eastAsia="SimSun" w:hAnsi="Courier New" w:cs="Times New Roman"/>
            <w:noProof/>
            <w:snapToGrid w:val="0"/>
            <w:kern w:val="0"/>
            <w:sz w:val="16"/>
            <w:szCs w:val="20"/>
            <w:lang w:eastAsia="ko-KR"/>
            <w14:ligatures w14:val="none"/>
          </w:rPr>
          <w:tab/>
          <w:t>AveragePacketDelayValue,</w:t>
        </w:r>
      </w:ins>
    </w:p>
    <w:p w14:paraId="2914673D"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0" w:author="Ericsson User" w:date="2024-09-24T08:45:00Z"/>
          <w:rFonts w:ascii="Courier New" w:eastAsia="SimSun" w:hAnsi="Courier New" w:cs="Times New Roman"/>
          <w:noProof/>
          <w:snapToGrid w:val="0"/>
          <w:kern w:val="0"/>
          <w:sz w:val="16"/>
          <w:szCs w:val="20"/>
          <w:lang w:eastAsia="ko-KR"/>
          <w14:ligatures w14:val="none"/>
        </w:rPr>
      </w:pPr>
      <w:ins w:id="561" w:author="Ericsson User" w:date="2024-09-24T08:45:00Z">
        <w:r w:rsidRPr="00945DA1">
          <w:rPr>
            <w:rFonts w:ascii="Courier New" w:eastAsia="SimSun" w:hAnsi="Courier New" w:cs="Times New Roman"/>
            <w:noProof/>
            <w:snapToGrid w:val="0"/>
            <w:kern w:val="0"/>
            <w:sz w:val="16"/>
            <w:szCs w:val="20"/>
            <w:lang w:eastAsia="ko-KR"/>
            <w14:ligatures w14:val="none"/>
          </w:rPr>
          <w:tab/>
          <w:t>dL-AveragePacketDelay</w:t>
        </w:r>
        <w:r w:rsidRPr="00945DA1">
          <w:rPr>
            <w:rFonts w:ascii="Courier New" w:eastAsia="SimSun" w:hAnsi="Courier New" w:cs="Times New Roman"/>
            <w:noProof/>
            <w:snapToGrid w:val="0"/>
            <w:kern w:val="0"/>
            <w:sz w:val="16"/>
            <w:szCs w:val="20"/>
            <w:lang w:eastAsia="ko-KR"/>
            <w14:ligatures w14:val="none"/>
          </w:rPr>
          <w:tab/>
        </w:r>
        <w:r w:rsidRPr="00945DA1">
          <w:rPr>
            <w:rFonts w:ascii="Courier New" w:eastAsia="SimSun" w:hAnsi="Courier New" w:cs="Times New Roman"/>
            <w:noProof/>
            <w:snapToGrid w:val="0"/>
            <w:kern w:val="0"/>
            <w:sz w:val="16"/>
            <w:szCs w:val="20"/>
            <w:lang w:eastAsia="ko-KR"/>
            <w14:ligatures w14:val="none"/>
          </w:rPr>
          <w:tab/>
          <w:t>AveragePacketDelayValue,</w:t>
        </w:r>
      </w:ins>
    </w:p>
    <w:p w14:paraId="0EC95EF6"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2" w:author="Ericsson User" w:date="2024-09-24T08:45:00Z"/>
          <w:rFonts w:ascii="Courier New" w:eastAsia="SimSun" w:hAnsi="Courier New" w:cs="Times New Roman"/>
          <w:noProof/>
          <w:snapToGrid w:val="0"/>
          <w:kern w:val="0"/>
          <w:sz w:val="16"/>
          <w:szCs w:val="20"/>
          <w:lang w:val="en-US" w:eastAsia="ko-KR"/>
          <w14:ligatures w14:val="none"/>
        </w:rPr>
      </w:pPr>
      <w:ins w:id="563" w:author="Ericsson User" w:date="2024-09-24T08:45:00Z">
        <w:r w:rsidRPr="00945DA1">
          <w:rPr>
            <w:rFonts w:ascii="Courier New" w:eastAsia="SimSun" w:hAnsi="Courier New" w:cs="Times New Roman"/>
            <w:noProof/>
            <w:snapToGrid w:val="0"/>
            <w:kern w:val="0"/>
            <w:sz w:val="16"/>
            <w:szCs w:val="20"/>
            <w:lang w:eastAsia="ko-KR"/>
            <w14:ligatures w14:val="none"/>
          </w:rPr>
          <w:tab/>
        </w:r>
        <w:r w:rsidRPr="00945DA1">
          <w:rPr>
            <w:rFonts w:ascii="Courier New" w:eastAsia="SimSun" w:hAnsi="Courier New" w:cs="Times New Roman"/>
            <w:noProof/>
            <w:snapToGrid w:val="0"/>
            <w:kern w:val="0"/>
            <w:sz w:val="16"/>
            <w:szCs w:val="20"/>
            <w:lang w:val="en-US" w:eastAsia="ko-KR"/>
            <w14:ligatures w14:val="none"/>
          </w:rPr>
          <w:t>iE-Extensions</w:t>
        </w:r>
        <w:r w:rsidRPr="00945DA1">
          <w:rPr>
            <w:rFonts w:ascii="Courier New" w:eastAsia="SimSun" w:hAnsi="Courier New" w:cs="Times New Roman"/>
            <w:noProof/>
            <w:snapToGrid w:val="0"/>
            <w:kern w:val="0"/>
            <w:sz w:val="16"/>
            <w:szCs w:val="20"/>
            <w:lang w:val="en-US" w:eastAsia="ko-KR"/>
            <w14:ligatures w14:val="none"/>
          </w:rPr>
          <w:tab/>
        </w:r>
        <w:r w:rsidRPr="00945DA1">
          <w:rPr>
            <w:rFonts w:ascii="Courier New" w:eastAsia="SimSun" w:hAnsi="Courier New" w:cs="Times New Roman"/>
            <w:noProof/>
            <w:snapToGrid w:val="0"/>
            <w:kern w:val="0"/>
            <w:sz w:val="16"/>
            <w:szCs w:val="20"/>
            <w:lang w:val="en-US" w:eastAsia="ko-KR"/>
            <w14:ligatures w14:val="none"/>
          </w:rPr>
          <w:tab/>
          <w:t>ProtocolExtensionContai</w:t>
        </w:r>
        <w:r w:rsidRPr="00945DA1">
          <w:rPr>
            <w:rFonts w:ascii="Courier New" w:eastAsia="SimSun" w:hAnsi="Courier New" w:cs="Times New Roman"/>
            <w:noProof/>
            <w:kern w:val="0"/>
            <w:sz w:val="16"/>
            <w:szCs w:val="20"/>
            <w:lang w:val="en-US" w:eastAsia="ko-KR"/>
            <w14:ligatures w14:val="none"/>
          </w:rPr>
          <w:t>ner { {</w:t>
        </w:r>
        <w:r w:rsidRPr="00945DA1">
          <w:rPr>
            <w:rFonts w:ascii="Courier New" w:eastAsia="SimSun" w:hAnsi="Courier New" w:cs="Times New Roman"/>
            <w:noProof/>
            <w:kern w:val="0"/>
            <w:sz w:val="16"/>
            <w:szCs w:val="20"/>
            <w:lang w:eastAsia="ko-KR"/>
            <w14:ligatures w14:val="none"/>
          </w:rPr>
          <w:t>AveragePacketDelay</w:t>
        </w:r>
        <w:r w:rsidRPr="00945DA1">
          <w:rPr>
            <w:rFonts w:ascii="Courier New" w:eastAsia="SimSun" w:hAnsi="Courier New" w:cs="Times New Roman"/>
            <w:noProof/>
            <w:snapToGrid w:val="0"/>
            <w:kern w:val="0"/>
            <w:sz w:val="16"/>
            <w:szCs w:val="20"/>
            <w:lang w:val="en-US" w:eastAsia="ko-KR"/>
            <w14:ligatures w14:val="none"/>
          </w:rPr>
          <w:t>-ExtIEs} }</w:t>
        </w:r>
        <w:r w:rsidRPr="00945DA1">
          <w:rPr>
            <w:rFonts w:ascii="Courier New" w:eastAsia="SimSun" w:hAnsi="Courier New" w:cs="Times New Roman"/>
            <w:noProof/>
            <w:snapToGrid w:val="0"/>
            <w:kern w:val="0"/>
            <w:sz w:val="16"/>
            <w:szCs w:val="20"/>
            <w:lang w:val="en-US" w:eastAsia="ko-KR"/>
            <w14:ligatures w14:val="none"/>
          </w:rPr>
          <w:tab/>
          <w:t>OPTIONAL,</w:t>
        </w:r>
      </w:ins>
    </w:p>
    <w:p w14:paraId="5E4CC800"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4" w:author="Ericsson User" w:date="2024-09-24T08:45:00Z"/>
          <w:rFonts w:ascii="Courier New" w:eastAsia="SimSun" w:hAnsi="Courier New" w:cs="Times New Roman"/>
          <w:noProof/>
          <w:snapToGrid w:val="0"/>
          <w:kern w:val="0"/>
          <w:sz w:val="16"/>
          <w:szCs w:val="20"/>
          <w:lang w:eastAsia="ko-KR"/>
          <w14:ligatures w14:val="none"/>
        </w:rPr>
      </w:pPr>
      <w:ins w:id="565" w:author="Ericsson User" w:date="2024-09-24T08:45:00Z">
        <w:r w:rsidRPr="00945DA1">
          <w:rPr>
            <w:rFonts w:ascii="Courier New" w:eastAsia="SimSun" w:hAnsi="Courier New" w:cs="Times New Roman"/>
            <w:noProof/>
            <w:snapToGrid w:val="0"/>
            <w:kern w:val="0"/>
            <w:sz w:val="16"/>
            <w:szCs w:val="20"/>
            <w:lang w:val="en-US" w:eastAsia="ko-KR"/>
            <w14:ligatures w14:val="none"/>
          </w:rPr>
          <w:tab/>
        </w:r>
        <w:r w:rsidRPr="00945DA1">
          <w:rPr>
            <w:rFonts w:ascii="Courier New" w:eastAsia="SimSun" w:hAnsi="Courier New" w:cs="Times New Roman"/>
            <w:noProof/>
            <w:snapToGrid w:val="0"/>
            <w:kern w:val="0"/>
            <w:sz w:val="16"/>
            <w:szCs w:val="20"/>
            <w:lang w:eastAsia="ko-KR"/>
            <w14:ligatures w14:val="none"/>
          </w:rPr>
          <w:t>...</w:t>
        </w:r>
      </w:ins>
    </w:p>
    <w:p w14:paraId="42A19086"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6" w:author="Ericsson User" w:date="2024-09-24T08:45:00Z"/>
          <w:rFonts w:ascii="Courier New" w:eastAsia="SimSun" w:hAnsi="Courier New" w:cs="Times New Roman"/>
          <w:noProof/>
          <w:snapToGrid w:val="0"/>
          <w:kern w:val="0"/>
          <w:sz w:val="16"/>
          <w:szCs w:val="20"/>
          <w:lang w:eastAsia="ko-KR"/>
          <w14:ligatures w14:val="none"/>
        </w:rPr>
      </w:pPr>
      <w:ins w:id="567" w:author="Ericsson User" w:date="2024-09-24T08:45:00Z">
        <w:r w:rsidRPr="00945DA1">
          <w:rPr>
            <w:rFonts w:ascii="Courier New" w:eastAsia="SimSun" w:hAnsi="Courier New" w:cs="Times New Roman"/>
            <w:noProof/>
            <w:snapToGrid w:val="0"/>
            <w:kern w:val="0"/>
            <w:sz w:val="16"/>
            <w:szCs w:val="20"/>
            <w:lang w:eastAsia="ko-KR"/>
            <w14:ligatures w14:val="none"/>
          </w:rPr>
          <w:t>}</w:t>
        </w:r>
      </w:ins>
    </w:p>
    <w:p w14:paraId="4B324D6E"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8" w:author="Ericsson User" w:date="2024-09-24T08:45:00Z"/>
          <w:rFonts w:ascii="Courier New" w:eastAsia="SimSun" w:hAnsi="Courier New" w:cs="Times New Roman"/>
          <w:noProof/>
          <w:snapToGrid w:val="0"/>
          <w:kern w:val="0"/>
          <w:sz w:val="16"/>
          <w:szCs w:val="20"/>
          <w:lang w:eastAsia="ko-KR"/>
          <w14:ligatures w14:val="none"/>
        </w:rPr>
      </w:pPr>
    </w:p>
    <w:p w14:paraId="63D14C40"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9" w:author="Ericsson User" w:date="2024-09-24T08:45:00Z"/>
          <w:rFonts w:ascii="Courier New" w:eastAsia="SimSun" w:hAnsi="Courier New" w:cs="Times New Roman"/>
          <w:noProof/>
          <w:kern w:val="0"/>
          <w:sz w:val="16"/>
          <w:szCs w:val="20"/>
          <w:lang w:eastAsia="ko-KR"/>
          <w14:ligatures w14:val="none"/>
        </w:rPr>
      </w:pPr>
      <w:ins w:id="570" w:author="Ericsson User" w:date="2024-09-24T08:45:00Z">
        <w:r w:rsidRPr="00945DA1">
          <w:rPr>
            <w:rFonts w:ascii="Courier New" w:eastAsia="SimSun" w:hAnsi="Courier New" w:cs="Times New Roman"/>
            <w:noProof/>
            <w:kern w:val="0"/>
            <w:sz w:val="16"/>
            <w:szCs w:val="20"/>
            <w:lang w:eastAsia="ko-KR"/>
            <w14:ligatures w14:val="none"/>
          </w:rPr>
          <w:t xml:space="preserve">AveragePacketDelay-ExtIEs </w:t>
        </w:r>
        <w:r>
          <w:rPr>
            <w:rFonts w:ascii="Courier New" w:eastAsia="SimSun" w:hAnsi="Courier New" w:cs="Times New Roman"/>
            <w:noProof/>
            <w:kern w:val="0"/>
            <w:sz w:val="16"/>
            <w:szCs w:val="20"/>
            <w:lang w:eastAsia="ko-KR"/>
            <w14:ligatures w14:val="none"/>
          </w:rPr>
          <w:t>F1</w:t>
        </w:r>
        <w:r w:rsidRPr="00945DA1">
          <w:rPr>
            <w:rFonts w:ascii="Courier New" w:eastAsia="SimSun" w:hAnsi="Courier New" w:cs="Times New Roman"/>
            <w:noProof/>
            <w:kern w:val="0"/>
            <w:sz w:val="16"/>
            <w:szCs w:val="20"/>
            <w:lang w:eastAsia="ko-KR"/>
            <w14:ligatures w14:val="none"/>
          </w:rPr>
          <w:t>AP-PROTOCOL-EXTENSION ::= {</w:t>
        </w:r>
      </w:ins>
    </w:p>
    <w:p w14:paraId="6F67248A"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1" w:author="Ericsson User" w:date="2024-09-24T08:45:00Z"/>
          <w:rFonts w:ascii="Courier New" w:eastAsia="SimSun" w:hAnsi="Courier New" w:cs="Times New Roman"/>
          <w:noProof/>
          <w:kern w:val="0"/>
          <w:sz w:val="16"/>
          <w:szCs w:val="20"/>
          <w:lang w:eastAsia="ko-KR"/>
          <w14:ligatures w14:val="none"/>
        </w:rPr>
      </w:pPr>
      <w:ins w:id="572" w:author="Ericsson User" w:date="2024-09-24T08:45:00Z">
        <w:r w:rsidRPr="00945DA1">
          <w:rPr>
            <w:rFonts w:ascii="Courier New" w:eastAsia="SimSun" w:hAnsi="Courier New" w:cs="Times New Roman"/>
            <w:noProof/>
            <w:kern w:val="0"/>
            <w:sz w:val="16"/>
            <w:szCs w:val="20"/>
            <w:lang w:eastAsia="ko-KR"/>
            <w14:ligatures w14:val="none"/>
          </w:rPr>
          <w:tab/>
          <w:t>...</w:t>
        </w:r>
      </w:ins>
    </w:p>
    <w:p w14:paraId="62F1B48C"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3" w:author="Ericsson User" w:date="2024-09-24T08:45:00Z"/>
          <w:rFonts w:ascii="Courier New" w:eastAsia="SimSun" w:hAnsi="Courier New" w:cs="Times New Roman"/>
          <w:noProof/>
          <w:kern w:val="0"/>
          <w:sz w:val="16"/>
          <w:szCs w:val="20"/>
          <w:lang w:eastAsia="ko-KR"/>
          <w14:ligatures w14:val="none"/>
        </w:rPr>
      </w:pPr>
      <w:ins w:id="574" w:author="Ericsson User" w:date="2024-09-24T08:45:00Z">
        <w:r w:rsidRPr="00945DA1">
          <w:rPr>
            <w:rFonts w:ascii="Courier New" w:eastAsia="SimSun" w:hAnsi="Courier New" w:cs="Times New Roman"/>
            <w:noProof/>
            <w:kern w:val="0"/>
            <w:sz w:val="16"/>
            <w:szCs w:val="20"/>
            <w:lang w:eastAsia="ko-KR"/>
            <w14:ligatures w14:val="none"/>
          </w:rPr>
          <w:t>}</w:t>
        </w:r>
      </w:ins>
    </w:p>
    <w:p w14:paraId="6DA846C8"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5" w:author="Ericsson User" w:date="2024-09-24T08:45:00Z"/>
          <w:rFonts w:ascii="Courier New" w:eastAsia="Malgun Gothic" w:hAnsi="Courier New" w:cs="Times New Roman"/>
          <w:noProof/>
          <w:kern w:val="0"/>
          <w:sz w:val="16"/>
          <w:szCs w:val="20"/>
          <w:lang w:eastAsia="ko-KR"/>
          <w14:ligatures w14:val="none"/>
        </w:rPr>
      </w:pPr>
    </w:p>
    <w:p w14:paraId="6BB06462" w14:textId="77777777" w:rsidR="008268BA" w:rsidRPr="00945DA1" w:rsidRDefault="008268BA" w:rsidP="00CE69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6" w:author="Ericsson User" w:date="2024-09-24T08:45:00Z"/>
          <w:rFonts w:ascii="Courier New" w:eastAsia="SimSun" w:hAnsi="Courier New" w:cs="Times New Roman"/>
          <w:noProof/>
          <w:snapToGrid w:val="0"/>
          <w:kern w:val="0"/>
          <w:sz w:val="16"/>
          <w:szCs w:val="20"/>
          <w:lang w:eastAsia="ko-KR"/>
          <w14:ligatures w14:val="none"/>
        </w:rPr>
      </w:pPr>
      <w:ins w:id="577" w:author="Ericsson User" w:date="2024-09-24T08:45:00Z">
        <w:r w:rsidRPr="00945DA1">
          <w:rPr>
            <w:rFonts w:ascii="Courier New" w:eastAsia="SimSun" w:hAnsi="Courier New" w:cs="Times New Roman"/>
            <w:noProof/>
            <w:snapToGrid w:val="0"/>
            <w:kern w:val="0"/>
            <w:sz w:val="16"/>
            <w:szCs w:val="20"/>
            <w:lang w:eastAsia="ko-KR"/>
            <w14:ligatures w14:val="none"/>
          </w:rPr>
          <w:t>AveragePacketDelayValue ::= INTEGER (0..10000)</w:t>
        </w:r>
      </w:ins>
    </w:p>
    <w:p w14:paraId="6907FBDC"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8" w:author="Ericsson User" w:date="2024-09-24T08:45:00Z"/>
          <w:rFonts w:ascii="Courier New" w:eastAsia="Times New Roman" w:hAnsi="Courier New" w:cs="Times New Roman"/>
          <w:kern w:val="0"/>
          <w:sz w:val="16"/>
          <w:szCs w:val="20"/>
          <w:lang w:eastAsia="ko-KR"/>
          <w14:ligatures w14:val="none"/>
        </w:rPr>
      </w:pPr>
    </w:p>
    <w:p w14:paraId="725615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AveragingWindow  ::= INTEGER (0..</w:t>
      </w:r>
      <w:r w:rsidRPr="008B30CB">
        <w:rPr>
          <w:rFonts w:ascii="Courier New" w:eastAsia="Times New Roman" w:hAnsi="Courier New" w:cs="Times New Roman"/>
          <w:noProof/>
          <w:kern w:val="0"/>
          <w:sz w:val="16"/>
          <w:szCs w:val="20"/>
          <w:lang w:eastAsia="ko-KR"/>
          <w14:ligatures w14:val="none"/>
        </w:rPr>
        <w:t>4095, ...</w:t>
      </w:r>
      <w:r w:rsidRPr="008B30CB">
        <w:rPr>
          <w:rFonts w:ascii="Courier New" w:eastAsia="Times New Roman" w:hAnsi="Courier New" w:cs="Times New Roman"/>
          <w:kern w:val="0"/>
          <w:sz w:val="16"/>
          <w:szCs w:val="20"/>
          <w:lang w:eastAsia="ko-KR"/>
          <w14:ligatures w14:val="none"/>
        </w:rPr>
        <w:t xml:space="preserve">) </w:t>
      </w:r>
    </w:p>
    <w:p w14:paraId="6B7BA7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1C57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AreaScope ::= ENUMERATED {true, ...}</w:t>
      </w:r>
    </w:p>
    <w:p w14:paraId="0EDA6F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CE2C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AoA-AssistanceInfo ::= SEQUENCE {</w:t>
      </w:r>
    </w:p>
    <w:p w14:paraId="52CDFA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angleMeasurement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AngleMeasurementType,</w:t>
      </w:r>
    </w:p>
    <w:p w14:paraId="431AF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lCS-to-GCS-Translation</w:t>
      </w:r>
      <w:r w:rsidRPr="008B30CB">
        <w:rPr>
          <w:rFonts w:ascii="Courier New" w:eastAsia="SimSun" w:hAnsi="Courier New" w:cs="Times New Roman"/>
          <w:noProof/>
          <w:snapToGrid w:val="0"/>
          <w:kern w:val="0"/>
          <w:sz w:val="16"/>
          <w:szCs w:val="20"/>
          <w:lang w:eastAsia="ko-KR"/>
          <w14:ligatures w14:val="none"/>
        </w:rPr>
        <w:tab/>
        <w:t>LCS-to-GCS-Translation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7D9353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 AoA-AssistanceInfo-ExtIEs } } OPTIONAL,</w:t>
      </w:r>
    </w:p>
    <w:p w14:paraId="17E92C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67695C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014C0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72C80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AoA-AssistanceInfo-ExtIEs F1AP-PROTOCOL-EXTENSION ::= {</w:t>
      </w:r>
    </w:p>
    <w:p w14:paraId="114D51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E3F94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48263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D751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AngleMeasurementType ::= CHOICE {</w:t>
      </w:r>
      <w:r w:rsidRPr="008B30CB">
        <w:rPr>
          <w:rFonts w:ascii="Courier New" w:eastAsia="SimSun" w:hAnsi="Courier New" w:cs="Times New Roman"/>
          <w:noProof/>
          <w:snapToGrid w:val="0"/>
          <w:kern w:val="0"/>
          <w:sz w:val="16"/>
          <w:szCs w:val="20"/>
          <w:lang w:eastAsia="ko-KR"/>
          <w14:ligatures w14:val="none"/>
        </w:rPr>
        <w:tab/>
      </w:r>
    </w:p>
    <w:p w14:paraId="1010D0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expected-ULAoA</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Expected-UL-AoA,</w:t>
      </w:r>
    </w:p>
    <w:p w14:paraId="700FE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expected-ZoA</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Expected-ZoA-only,</w:t>
      </w:r>
    </w:p>
    <w:p w14:paraId="2CA90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choice-extension ProtocolIE-SingleContainer { { AngleMeasurementType-ExtIEs } }</w:t>
      </w:r>
    </w:p>
    <w:p w14:paraId="6B7F1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677A0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65BB0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AngleMeasurementType-ExtIEs F1AP-PROTOCOL-IES ::= {</w:t>
      </w:r>
    </w:p>
    <w:p w14:paraId="76925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6805F8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48080A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78FE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 xml:space="preserve">AppLayerBufferLevelList </w:t>
      </w:r>
      <w:r w:rsidRPr="008B30CB">
        <w:rPr>
          <w:rFonts w:ascii="Courier New" w:eastAsia="Times New Roman" w:hAnsi="Courier New" w:cs="Times New Roman"/>
          <w:noProof/>
          <w:snapToGrid w:val="0"/>
          <w:kern w:val="0"/>
          <w:sz w:val="16"/>
          <w:szCs w:val="20"/>
          <w:lang w:eastAsia="ko-KR"/>
          <w14:ligatures w14:val="none"/>
        </w:rPr>
        <w:t xml:space="preserve">::= OCTET STRING </w:t>
      </w:r>
    </w:p>
    <w:p w14:paraId="67577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271F0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ARP-ID ::= INTEGER (1..16, ...)</w:t>
      </w:r>
    </w:p>
    <w:p w14:paraId="08186E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C57EB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ARPLocationInformation ::= SEQUENCE (SIZE (1..maxnoARPs)) OF ARPLocationInformation-Item</w:t>
      </w:r>
    </w:p>
    <w:p w14:paraId="4400D9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FAD76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ARPLocationInformation-Item ::= SEQUENCE {</w:t>
      </w:r>
    </w:p>
    <w:p w14:paraId="6CB68C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aRP-ID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ARP-ID,</w:t>
      </w:r>
    </w:p>
    <w:p w14:paraId="323600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aRPLocationType</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ARPLocationType,</w:t>
      </w:r>
    </w:p>
    <w:p w14:paraId="5CC3A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val="fr-FR" w:eastAsia="ko-KR"/>
          <w14:ligatures w14:val="none"/>
        </w:rPr>
      </w:pPr>
      <w:r w:rsidRPr="008B30CB">
        <w:rPr>
          <w:rFonts w:ascii="Courier New" w:eastAsia="Times New Roman" w:hAnsi="Courier New" w:cs="Courier New"/>
          <w:noProof/>
          <w:kern w:val="0"/>
          <w:sz w:val="16"/>
          <w:szCs w:val="16"/>
          <w:lang w:val="fr-FR" w:eastAsia="ko-KR"/>
          <w14:ligatures w14:val="none"/>
        </w:rPr>
        <w:tab/>
        <w:t>iE-Extensions</w:t>
      </w:r>
      <w:r w:rsidRPr="008B30CB">
        <w:rPr>
          <w:rFonts w:ascii="Courier New" w:eastAsia="Times New Roman" w:hAnsi="Courier New" w:cs="Courier New"/>
          <w:noProof/>
          <w:kern w:val="0"/>
          <w:sz w:val="16"/>
          <w:szCs w:val="16"/>
          <w:lang w:val="fr-FR" w:eastAsia="ko-KR"/>
          <w14:ligatures w14:val="none"/>
        </w:rPr>
        <w:tab/>
      </w:r>
      <w:r w:rsidRPr="008B30CB">
        <w:rPr>
          <w:rFonts w:ascii="Courier New" w:eastAsia="Times New Roman" w:hAnsi="Courier New" w:cs="Courier New"/>
          <w:noProof/>
          <w:kern w:val="0"/>
          <w:sz w:val="16"/>
          <w:szCs w:val="16"/>
          <w:lang w:val="fr-FR" w:eastAsia="ko-KR"/>
          <w14:ligatures w14:val="none"/>
        </w:rPr>
        <w:tab/>
        <w:t>ProtocolExtensionContainer { {</w:t>
      </w:r>
      <w:r w:rsidRPr="008B30CB">
        <w:rPr>
          <w:rFonts w:ascii="Courier New" w:eastAsia="Times New Roman" w:hAnsi="Courier New" w:cs="Times New Roman"/>
          <w:noProof/>
          <w:snapToGrid w:val="0"/>
          <w:kern w:val="0"/>
          <w:sz w:val="16"/>
          <w:szCs w:val="20"/>
          <w:lang w:val="fr-FR" w:eastAsia="ko-KR"/>
          <w14:ligatures w14:val="none"/>
        </w:rPr>
        <w:t xml:space="preserve"> ARPLocationInformation</w:t>
      </w:r>
      <w:r w:rsidRPr="008B30CB">
        <w:rPr>
          <w:rFonts w:ascii="Courier New" w:eastAsia="Times New Roman" w:hAnsi="Courier New" w:cs="Courier New"/>
          <w:noProof/>
          <w:kern w:val="0"/>
          <w:sz w:val="16"/>
          <w:szCs w:val="16"/>
          <w:lang w:val="fr-FR" w:eastAsia="ko-KR"/>
          <w14:ligatures w14:val="none"/>
        </w:rPr>
        <w:t>-ExtIEs} } OPTIONAL,</w:t>
      </w:r>
    </w:p>
    <w:p w14:paraId="59AC87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val="fr-FR" w:eastAsia="ko-KR"/>
          <w14:ligatures w14:val="none"/>
        </w:rPr>
      </w:pPr>
      <w:r w:rsidRPr="008B30CB">
        <w:rPr>
          <w:rFonts w:ascii="Courier New" w:eastAsia="Times New Roman" w:hAnsi="Courier New" w:cs="Courier New"/>
          <w:noProof/>
          <w:kern w:val="0"/>
          <w:sz w:val="16"/>
          <w:szCs w:val="16"/>
          <w:lang w:val="fr-FR" w:eastAsia="ko-KR"/>
          <w14:ligatures w14:val="none"/>
        </w:rPr>
        <w:t>...</w:t>
      </w:r>
    </w:p>
    <w:p w14:paraId="4AD441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4BE0E0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0D0600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ARPLocationInformation</w:t>
      </w:r>
      <w:r w:rsidRPr="008B30CB">
        <w:rPr>
          <w:rFonts w:ascii="Courier New" w:eastAsia="Times New Roman" w:hAnsi="Courier New" w:cs="Courier New"/>
          <w:noProof/>
          <w:kern w:val="0"/>
          <w:sz w:val="16"/>
          <w:szCs w:val="16"/>
          <w:lang w:val="fr-FR" w:eastAsia="ko-KR"/>
          <w14:ligatures w14:val="none"/>
        </w:rPr>
        <w:t>-ExtIEs F1AP-PROTOCOL-EXTENSION ::= {</w:t>
      </w:r>
    </w:p>
    <w:p w14:paraId="3A4F52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val="fr-FR" w:eastAsia="ko-KR"/>
          <w14:ligatures w14:val="none"/>
        </w:rPr>
      </w:pPr>
      <w:r w:rsidRPr="008B30CB">
        <w:rPr>
          <w:rFonts w:ascii="Courier New" w:eastAsia="Times New Roman" w:hAnsi="Courier New" w:cs="Courier New"/>
          <w:noProof/>
          <w:kern w:val="0"/>
          <w:sz w:val="16"/>
          <w:szCs w:val="16"/>
          <w:lang w:val="fr-FR" w:eastAsia="ko-KR"/>
          <w14:ligatures w14:val="none"/>
        </w:rPr>
        <w:tab/>
        <w:t>...</w:t>
      </w:r>
    </w:p>
    <w:p w14:paraId="102A28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val="fr-FR" w:eastAsia="ko-KR"/>
          <w14:ligatures w14:val="none"/>
        </w:rPr>
      </w:pPr>
      <w:r w:rsidRPr="008B30CB">
        <w:rPr>
          <w:rFonts w:ascii="Courier New" w:eastAsia="Times New Roman" w:hAnsi="Courier New" w:cs="Courier New"/>
          <w:noProof/>
          <w:kern w:val="0"/>
          <w:sz w:val="16"/>
          <w:szCs w:val="16"/>
          <w:lang w:val="fr-FR" w:eastAsia="ko-KR"/>
          <w14:ligatures w14:val="none"/>
        </w:rPr>
        <w:lastRenderedPageBreak/>
        <w:t>}</w:t>
      </w:r>
    </w:p>
    <w:p w14:paraId="3C6CDF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7D64B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val="fr-FR" w:eastAsia="ko-KR"/>
          <w14:ligatures w14:val="none"/>
        </w:rPr>
      </w:pPr>
      <w:r w:rsidRPr="008B30CB">
        <w:rPr>
          <w:rFonts w:ascii="Courier New" w:eastAsia="Calibri" w:hAnsi="Courier New" w:cs="Courier New"/>
          <w:noProof/>
          <w:kern w:val="0"/>
          <w:sz w:val="16"/>
          <w:szCs w:val="20"/>
          <w:lang w:val="fr-FR" w:eastAsia="ko-KR"/>
          <w14:ligatures w14:val="none"/>
        </w:rPr>
        <w:t>ARPLocationType ::= CHOICE {</w:t>
      </w:r>
    </w:p>
    <w:p w14:paraId="332307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val="fr-FR" w:eastAsia="ko-KR"/>
          <w14:ligatures w14:val="none"/>
        </w:rPr>
      </w:pPr>
      <w:r w:rsidRPr="008B30CB">
        <w:rPr>
          <w:rFonts w:ascii="Courier New" w:eastAsia="Calibri" w:hAnsi="Courier New" w:cs="Courier New"/>
          <w:noProof/>
          <w:kern w:val="0"/>
          <w:sz w:val="16"/>
          <w:szCs w:val="20"/>
          <w:lang w:val="fr-FR" w:eastAsia="ko-KR"/>
          <w14:ligatures w14:val="none"/>
        </w:rPr>
        <w:tab/>
        <w:t>aRPPositionRelativeGeodetic</w:t>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t>RelativeGeodeticLocation,</w:t>
      </w:r>
    </w:p>
    <w:p w14:paraId="61DE65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val="fr-FR" w:eastAsia="ko-KR"/>
          <w14:ligatures w14:val="none"/>
        </w:rPr>
      </w:pPr>
      <w:r w:rsidRPr="008B30CB">
        <w:rPr>
          <w:rFonts w:ascii="Courier New" w:eastAsia="Calibri" w:hAnsi="Courier New" w:cs="Courier New"/>
          <w:noProof/>
          <w:kern w:val="0"/>
          <w:sz w:val="16"/>
          <w:szCs w:val="20"/>
          <w:lang w:val="fr-FR" w:eastAsia="ko-KR"/>
          <w14:ligatures w14:val="none"/>
        </w:rPr>
        <w:tab/>
        <w:t>aRPPositionRelativeCartesian</w:t>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t>RelativeCartesianLocation,</w:t>
      </w:r>
    </w:p>
    <w:p w14:paraId="2BF672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val="fr-FR" w:eastAsia="ko-KR"/>
          <w14:ligatures w14:val="none"/>
        </w:rPr>
      </w:pPr>
      <w:r w:rsidRPr="008B30CB">
        <w:rPr>
          <w:rFonts w:ascii="Courier New" w:eastAsia="Calibri" w:hAnsi="Courier New" w:cs="Courier New"/>
          <w:noProof/>
          <w:kern w:val="0"/>
          <w:sz w:val="16"/>
          <w:szCs w:val="20"/>
          <w:lang w:val="fr-FR" w:eastAsia="ko-KR"/>
          <w14:ligatures w14:val="none"/>
        </w:rPr>
        <w:tab/>
        <w:t>choice-extension</w:t>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t>ProtocolIE-SingleContainer { { ARPLocationType-ExtIEs } }</w:t>
      </w:r>
    </w:p>
    <w:p w14:paraId="288241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2811F1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536544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ARPLocationType-ExtIEs F1AP-</w:t>
      </w:r>
      <w:r w:rsidRPr="008B30CB">
        <w:rPr>
          <w:rFonts w:ascii="Courier New" w:eastAsia="Calibri" w:hAnsi="Courier New" w:cs="Courier New"/>
          <w:noProof/>
          <w:snapToGrid w:val="0"/>
          <w:kern w:val="0"/>
          <w:sz w:val="16"/>
          <w:szCs w:val="20"/>
          <w:lang w:eastAsia="ko-KR"/>
          <w14:ligatures w14:val="none"/>
        </w:rPr>
        <w:t xml:space="preserve">PROTOCOL-IES </w:t>
      </w:r>
      <w:r w:rsidRPr="008B30CB">
        <w:rPr>
          <w:rFonts w:ascii="Courier New" w:eastAsia="Calibri" w:hAnsi="Courier New" w:cs="Courier New"/>
          <w:noProof/>
          <w:kern w:val="0"/>
          <w:sz w:val="16"/>
          <w:szCs w:val="20"/>
          <w:lang w:eastAsia="ko-KR"/>
          <w14:ligatures w14:val="none"/>
        </w:rPr>
        <w:t>::= {</w:t>
      </w:r>
    </w:p>
    <w:p w14:paraId="6EF5E9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6B0FEF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5D5FDA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415E52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5A8FA5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B</w:t>
      </w:r>
    </w:p>
    <w:p w14:paraId="53DC91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FD8A5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BAP-Header-Rewriting-</w:t>
      </w:r>
      <w:r w:rsidRPr="008B30CB">
        <w:rPr>
          <w:rFonts w:ascii="Courier New" w:eastAsia="Times New Roman" w:hAnsi="Courier New" w:cs="Courier New"/>
          <w:bCs/>
          <w:noProof/>
          <w:kern w:val="0"/>
          <w:sz w:val="16"/>
          <w:szCs w:val="20"/>
          <w:lang w:eastAsia="ko-KR"/>
          <w14:ligatures w14:val="none"/>
        </w:rPr>
        <w:t>Added-</w:t>
      </w:r>
      <w:r w:rsidRPr="008B30CB">
        <w:rPr>
          <w:rFonts w:ascii="Courier New" w:eastAsia="Times New Roman" w:hAnsi="Courier New" w:cs="Times New Roman"/>
          <w:kern w:val="0"/>
          <w:sz w:val="16"/>
          <w:szCs w:val="20"/>
          <w:lang w:eastAsia="ko-KR"/>
          <w14:ligatures w14:val="none"/>
        </w:rPr>
        <w:t>List-Item::= SEQUENCE {</w:t>
      </w:r>
    </w:p>
    <w:p w14:paraId="453F87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ingressBAPRoutingID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BAPRoutingID,</w:t>
      </w:r>
    </w:p>
    <w:p w14:paraId="312D26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egressBAPRoutingID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BAPRoutingID,</w:t>
      </w:r>
    </w:p>
    <w:p w14:paraId="2C3A98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nonF1terminatingTopologyIndicator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NonF1terminatingTopologyIndicator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EE727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BAP-Header-Rewriting-</w:t>
      </w:r>
      <w:r w:rsidRPr="008B30CB">
        <w:rPr>
          <w:rFonts w:ascii="Courier New" w:eastAsia="Times New Roman" w:hAnsi="Courier New" w:cs="Courier New"/>
          <w:bCs/>
          <w:noProof/>
          <w:kern w:val="0"/>
          <w:sz w:val="16"/>
          <w:szCs w:val="20"/>
          <w:lang w:eastAsia="ko-KR"/>
          <w14:ligatures w14:val="none"/>
        </w:rPr>
        <w:t>Added-</w:t>
      </w:r>
      <w:r w:rsidRPr="008B30CB">
        <w:rPr>
          <w:rFonts w:ascii="Courier New" w:eastAsia="Times New Roman" w:hAnsi="Courier New" w:cs="Times New Roman"/>
          <w:kern w:val="0"/>
          <w:sz w:val="16"/>
          <w:szCs w:val="20"/>
          <w:lang w:eastAsia="ko-KR"/>
          <w14:ligatures w14:val="none"/>
        </w:rPr>
        <w:t>List-Item-ExtIEs} }</w:t>
      </w:r>
      <w:r w:rsidRPr="008B30CB">
        <w:rPr>
          <w:rFonts w:ascii="Courier New" w:eastAsia="Times New Roman" w:hAnsi="Courier New" w:cs="Times New Roman"/>
          <w:kern w:val="0"/>
          <w:sz w:val="16"/>
          <w:szCs w:val="20"/>
          <w:lang w:eastAsia="ko-KR"/>
          <w14:ligatures w14:val="none"/>
        </w:rPr>
        <w:tab/>
        <w:t>OPTIONAL</w:t>
      </w:r>
    </w:p>
    <w:p w14:paraId="64D5B8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60627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5140B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BAP-Header-Rewriting-</w:t>
      </w:r>
      <w:r w:rsidRPr="008B30CB">
        <w:rPr>
          <w:rFonts w:ascii="Courier New" w:eastAsia="Times New Roman" w:hAnsi="Courier New" w:cs="Courier New"/>
          <w:bCs/>
          <w:noProof/>
          <w:kern w:val="0"/>
          <w:sz w:val="16"/>
          <w:szCs w:val="20"/>
          <w:lang w:eastAsia="ko-KR"/>
          <w14:ligatures w14:val="none"/>
        </w:rPr>
        <w:t>Added-</w:t>
      </w:r>
      <w:r w:rsidRPr="008B30CB">
        <w:rPr>
          <w:rFonts w:ascii="Courier New" w:eastAsia="Times New Roman" w:hAnsi="Courier New" w:cs="Times New Roman"/>
          <w:kern w:val="0"/>
          <w:sz w:val="16"/>
          <w:szCs w:val="20"/>
          <w:lang w:eastAsia="ko-KR"/>
          <w14:ligatures w14:val="none"/>
        </w:rPr>
        <w:t>List-Item-ExtIEs F1AP-PROTOCOL-EXTENSION ::= {</w:t>
      </w:r>
    </w:p>
    <w:p w14:paraId="4CFFF8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2FE81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8C0D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BC41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BAP-Header-Rewriting-</w:t>
      </w:r>
      <w:r w:rsidRPr="008B30CB">
        <w:rPr>
          <w:rFonts w:ascii="Courier New" w:eastAsia="Times New Roman" w:hAnsi="Courier New" w:cs="Courier New"/>
          <w:bCs/>
          <w:noProof/>
          <w:kern w:val="0"/>
          <w:sz w:val="16"/>
          <w:szCs w:val="20"/>
          <w:lang w:eastAsia="ko-KR"/>
          <w14:ligatures w14:val="none"/>
        </w:rPr>
        <w:t>Removed-</w:t>
      </w:r>
      <w:r w:rsidRPr="008B30CB">
        <w:rPr>
          <w:rFonts w:ascii="Courier New" w:eastAsia="Times New Roman" w:hAnsi="Courier New" w:cs="Times New Roman"/>
          <w:noProof/>
          <w:kern w:val="0"/>
          <w:sz w:val="16"/>
          <w:szCs w:val="20"/>
          <w:lang w:eastAsia="ko-KR"/>
          <w14:ligatures w14:val="none"/>
        </w:rPr>
        <w:t>List-Item::= SEQUENCE {</w:t>
      </w:r>
    </w:p>
    <w:p w14:paraId="362F6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ingressBAPRoutingID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BAPRoutingID,</w:t>
      </w:r>
    </w:p>
    <w:p w14:paraId="549311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BAP-Header-Rewriting-</w:t>
      </w:r>
      <w:r w:rsidRPr="008B30CB">
        <w:rPr>
          <w:rFonts w:ascii="Courier New" w:eastAsia="Times New Roman" w:hAnsi="Courier New" w:cs="Courier New"/>
          <w:bCs/>
          <w:noProof/>
          <w:kern w:val="0"/>
          <w:sz w:val="16"/>
          <w:szCs w:val="20"/>
          <w:lang w:eastAsia="ko-KR"/>
          <w14:ligatures w14:val="none"/>
        </w:rPr>
        <w:t>Removed-</w:t>
      </w:r>
      <w:r w:rsidRPr="008B30CB">
        <w:rPr>
          <w:rFonts w:ascii="Courier New" w:eastAsia="Times New Roman" w:hAnsi="Courier New" w:cs="Times New Roman"/>
          <w:noProof/>
          <w:kern w:val="0"/>
          <w:sz w:val="16"/>
          <w:szCs w:val="20"/>
          <w:lang w:eastAsia="ko-KR"/>
          <w14:ligatures w14:val="none"/>
        </w:rPr>
        <w:t>List-Item-ExtIEs} } OPTIONAL</w:t>
      </w:r>
    </w:p>
    <w:p w14:paraId="290234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B474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E868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BAP-Header-Rewriting-</w:t>
      </w:r>
      <w:r w:rsidRPr="008B30CB">
        <w:rPr>
          <w:rFonts w:ascii="Courier New" w:eastAsia="Times New Roman" w:hAnsi="Courier New" w:cs="Courier New"/>
          <w:bCs/>
          <w:noProof/>
          <w:kern w:val="0"/>
          <w:sz w:val="16"/>
          <w:szCs w:val="20"/>
          <w:lang w:eastAsia="ko-KR"/>
          <w14:ligatures w14:val="none"/>
        </w:rPr>
        <w:t>Removed-</w:t>
      </w:r>
      <w:r w:rsidRPr="008B30CB">
        <w:rPr>
          <w:rFonts w:ascii="Courier New" w:eastAsia="Times New Roman" w:hAnsi="Courier New" w:cs="Times New Roman"/>
          <w:noProof/>
          <w:kern w:val="0"/>
          <w:sz w:val="16"/>
          <w:szCs w:val="20"/>
          <w:lang w:eastAsia="ko-KR"/>
          <w14:ligatures w14:val="none"/>
        </w:rPr>
        <w:t>List-Item-ExtIEs F1AP-PROTOCOL-EXTENSION ::= {</w:t>
      </w:r>
    </w:p>
    <w:p w14:paraId="53F7BC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1F449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B4BD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7CBE1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9C11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BandwidthSRS ::= CHOICE { </w:t>
      </w:r>
    </w:p>
    <w:p w14:paraId="755407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fR1</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FR1-Bandwidth,</w:t>
      </w:r>
    </w:p>
    <w:p w14:paraId="33BC92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fR2</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FR2-Bandwidth,</w:t>
      </w:r>
    </w:p>
    <w:p w14:paraId="64446D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BandwidthSRS-</w:t>
      </w:r>
      <w:r w:rsidRPr="008B30CB">
        <w:rPr>
          <w:rFonts w:ascii="Courier New" w:eastAsia="SimSun" w:hAnsi="Courier New" w:cs="Times New Roman"/>
          <w:noProof/>
          <w:kern w:val="0"/>
          <w:sz w:val="16"/>
          <w:szCs w:val="20"/>
          <w:lang w:eastAsia="ko-KR"/>
          <w14:ligatures w14:val="none"/>
        </w:rPr>
        <w:t>ExtIEs</w:t>
      </w:r>
      <w:r w:rsidRPr="008B30CB">
        <w:rPr>
          <w:rFonts w:ascii="Courier New" w:eastAsia="Times New Roman" w:hAnsi="Courier New" w:cs="Times New Roman"/>
          <w:noProof/>
          <w:kern w:val="0"/>
          <w:sz w:val="16"/>
          <w:szCs w:val="20"/>
          <w:lang w:eastAsia="ko-KR"/>
          <w14:ligatures w14:val="none"/>
        </w:rPr>
        <w:t xml:space="preserve"> }}</w:t>
      </w:r>
    </w:p>
    <w:p w14:paraId="303750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055A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74AC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BandwidthSRS-</w:t>
      </w:r>
      <w:r w:rsidRPr="008B30CB">
        <w:rPr>
          <w:rFonts w:ascii="Courier New" w:eastAsia="SimSun" w:hAnsi="Courier New" w:cs="Times New Roman"/>
          <w:noProof/>
          <w:kern w:val="0"/>
          <w:sz w:val="16"/>
          <w:szCs w:val="20"/>
          <w:lang w:eastAsia="ko-KR"/>
          <w14:ligatures w14:val="none"/>
        </w:rPr>
        <w:t>ExtIEs</w:t>
      </w:r>
      <w:r w:rsidRPr="008B30CB">
        <w:rPr>
          <w:rFonts w:ascii="Courier New" w:eastAsia="Times New Roman" w:hAnsi="Courier New" w:cs="Times New Roman"/>
          <w:noProof/>
          <w:kern w:val="0"/>
          <w:sz w:val="16"/>
          <w:szCs w:val="20"/>
          <w:lang w:eastAsia="ko-KR"/>
          <w14:ligatures w14:val="none"/>
        </w:rPr>
        <w:t xml:space="preserve"> F1AP-PROTOCOL-IES ::= {</w:t>
      </w:r>
    </w:p>
    <w:p w14:paraId="1BF7D1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D1A96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FFB1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F59EE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811F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BAPAddress ::= BIT STRING (SIZE(10))</w:t>
      </w:r>
    </w:p>
    <w:p w14:paraId="4437FB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2AE18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BAPCtrlPDUChannel ::= ENUMERATED {true, ...}</w:t>
      </w:r>
    </w:p>
    <w:p w14:paraId="5BE20E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A57E4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BAPlayerBHRLCchannelMappingInfo ::= SEQUENCE {</w:t>
      </w:r>
    </w:p>
    <w:p w14:paraId="68DD04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bAPlayerBHRLCchannelMappingInfoToAdd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BAPlayerBHRLCchannelMappingInfoList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1F82B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bAPlayerBHRLCchannelMappingInfoToRemove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MappingInformationtoRemove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289AF6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BAPlayerBHRLCchannelMappingInfo-ExtIEs} } OPTIONAL,</w:t>
      </w:r>
    </w:p>
    <w:p w14:paraId="5BDCC2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F172C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71DFD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A33D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BAPlayerBHRLCchannelMappingInfo-ExtIEs F1AP-PROTOCOL-EXTENSION ::= {</w:t>
      </w:r>
    </w:p>
    <w:p w14:paraId="158C46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177AC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719E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1324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BAPlayerBHRLCchannelMappingInfoList ::= SEQUENCE (SIZE(1..maxnoofMappingEntries)) OF BAPlayerBHRLCchannelMappingInfo-Item</w:t>
      </w:r>
    </w:p>
    <w:p w14:paraId="5E6E5B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AC426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BAPlayerBHRLCchannelMappingInfo-Item ::= SEQUENCE {</w:t>
      </w:r>
    </w:p>
    <w:p w14:paraId="61F4C0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mappingInformationIndex</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MappingInformationIndex,</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0588D6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priorHopBAPAddress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6D9B84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ingressbHRLCChannelID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023B47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nextHopBAPAddress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37201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egressbHRLCChannelID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66510A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BAPlayerBHRLCchannelMappingInfo-ItemExtIEs} } OPTIONAL,</w:t>
      </w:r>
    </w:p>
    <w:p w14:paraId="4E1F0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7218E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D68AB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379A3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BAPlayerBHRLCchannelMappingInfo-ItemExtIEs F1AP-PROTOCOL-EXTENSION ::= {</w:t>
      </w:r>
    </w:p>
    <w:p w14:paraId="5C8D9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id-IngressNonF1terminatingTopologyIndicator</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IngressNonF1terminatingTopologyIndicator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3E5B30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id-EgressNonF1terminatingTopologyIndicator</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EgressNonF1terminatingTopologyIndicator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4B6DDB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08718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9B71F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139E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BAPPathID ::= BIT STRING (SIZE(10))</w:t>
      </w:r>
    </w:p>
    <w:p w14:paraId="15704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9B08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BAPRoutingID ::= SEQUENCE {</w:t>
      </w:r>
    </w:p>
    <w:p w14:paraId="6C9B9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BAPAddress,</w:t>
      </w:r>
    </w:p>
    <w:p w14:paraId="27220A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bAPPathID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BAPPathID,</w:t>
      </w:r>
    </w:p>
    <w:p w14:paraId="5FF77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BAPRoutingIDExtIEs } }</w:t>
      </w:r>
      <w:r w:rsidRPr="008B30CB">
        <w:rPr>
          <w:rFonts w:ascii="Courier New" w:eastAsia="Times New Roman" w:hAnsi="Courier New" w:cs="Times New Roman"/>
          <w:kern w:val="0"/>
          <w:sz w:val="16"/>
          <w:szCs w:val="20"/>
          <w:lang w:eastAsia="ko-KR"/>
          <w14:ligatures w14:val="none"/>
        </w:rPr>
        <w:tab/>
        <w:t>OPTIONAL</w:t>
      </w:r>
    </w:p>
    <w:p w14:paraId="33CC27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A136E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68036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BAPRoutingIDExtIEs</w:t>
      </w:r>
      <w:r w:rsidRPr="008B30CB">
        <w:rPr>
          <w:rFonts w:ascii="Courier New" w:eastAsia="Times New Roman" w:hAnsi="Courier New" w:cs="Times New Roman"/>
          <w:kern w:val="0"/>
          <w:sz w:val="16"/>
          <w:szCs w:val="20"/>
          <w:lang w:eastAsia="ko-KR"/>
          <w14:ligatures w14:val="none"/>
        </w:rPr>
        <w:tab/>
        <w:t>F1AP-PROTOCOL-EXTENSION ::= {</w:t>
      </w:r>
    </w:p>
    <w:p w14:paraId="4FAA0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9FBD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EB754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3A1E8A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ja-JP"/>
          <w14:ligatures w14:val="none"/>
        </w:rPr>
      </w:pPr>
      <w:r w:rsidRPr="008B30CB">
        <w:rPr>
          <w:rFonts w:ascii="Courier New" w:eastAsia="DengXian" w:hAnsi="Courier New" w:cs="Times New Roman"/>
          <w:noProof/>
          <w:snapToGrid w:val="0"/>
          <w:kern w:val="0"/>
          <w:sz w:val="16"/>
          <w:szCs w:val="20"/>
          <w:lang w:eastAsia="zh-CN"/>
          <w14:ligatures w14:val="none"/>
        </w:rPr>
        <w:t>BarringExemptionforEmerCallInfo ::= ENUMERATED {true, ...}</w:t>
      </w:r>
    </w:p>
    <w:p w14:paraId="40B12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kern w:val="0"/>
          <w:sz w:val="16"/>
          <w:szCs w:val="20"/>
          <w:lang w:eastAsia="ko-KR"/>
          <w14:ligatures w14:val="none"/>
        </w:rPr>
      </w:pPr>
    </w:p>
    <w:p w14:paraId="670512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BCBearerContextF1U-TNLInfo ::= CHOICE {</w:t>
      </w:r>
    </w:p>
    <w:p w14:paraId="48A871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locationindpendent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MBSF1UInformation,</w:t>
      </w:r>
    </w:p>
    <w:p w14:paraId="0114FC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locationdependent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LocationDependentMBSF1UInformation,</w:t>
      </w:r>
    </w:p>
    <w:p w14:paraId="1D323A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t>ProtocolIE-SingleContainer</w:t>
      </w:r>
      <w:r w:rsidRPr="008B30CB">
        <w:rPr>
          <w:rFonts w:ascii="Courier New" w:eastAsia="Times New Roman" w:hAnsi="Courier New" w:cs="Times New Roman"/>
          <w:noProof/>
          <w:kern w:val="0"/>
          <w:sz w:val="16"/>
          <w:szCs w:val="20"/>
          <w:lang w:eastAsia="ko-KR"/>
          <w14:ligatures w14:val="none"/>
        </w:rPr>
        <w:tab/>
        <w:t>{{BCBearerContextF1U-TNLInfo-ExtIEs}}</w:t>
      </w:r>
    </w:p>
    <w:p w14:paraId="2AF67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522D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B386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BCBearerContextF1U-TNLInfo-ExtIEs F1AP-PROTOCOL-IES ::= {</w:t>
      </w:r>
    </w:p>
    <w:p w14:paraId="563B8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56E42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0300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kern w:val="0"/>
          <w:sz w:val="16"/>
          <w:szCs w:val="20"/>
          <w:lang w:eastAsia="ko-KR"/>
          <w14:ligatures w14:val="none"/>
        </w:rPr>
      </w:pPr>
    </w:p>
    <w:p w14:paraId="382ED0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BitRate ::= INTEGER (0..4000000000000,...)</w:t>
      </w:r>
    </w:p>
    <w:p w14:paraId="76F353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FC934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BearerTypeChange ::= ENUMERATED {true, ...}</w:t>
      </w:r>
    </w:p>
    <w:p w14:paraId="14F72F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D34F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BHRLCChannelID ::= BIT STRING (SIZE(16))</w:t>
      </w:r>
    </w:p>
    <w:p w14:paraId="6A95D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21FC1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BHChannels-FailedToBeModified-Item ::= SEQUENCE {</w:t>
      </w:r>
    </w:p>
    <w:p w14:paraId="673C7E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16C39E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cause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Cause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9948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BHChannels-FailedToBeModified-ItemExtIEs } }</w:t>
      </w:r>
      <w:r w:rsidRPr="008B30CB">
        <w:rPr>
          <w:rFonts w:ascii="Courier New" w:eastAsia="Times New Roman" w:hAnsi="Courier New" w:cs="Times New Roman"/>
          <w:kern w:val="0"/>
          <w:sz w:val="16"/>
          <w:szCs w:val="20"/>
          <w:lang w:eastAsia="ko-KR"/>
          <w14:ligatures w14:val="none"/>
        </w:rPr>
        <w:tab/>
        <w:t>OPTIONAL</w:t>
      </w:r>
    </w:p>
    <w:p w14:paraId="021024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04989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019A1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BHChannels-FailedToBeModified-ItemExtIEs</w:t>
      </w:r>
      <w:r w:rsidRPr="008B30CB">
        <w:rPr>
          <w:rFonts w:ascii="Courier New" w:eastAsia="Times New Roman" w:hAnsi="Courier New" w:cs="Times New Roman"/>
          <w:kern w:val="0"/>
          <w:sz w:val="16"/>
          <w:szCs w:val="20"/>
          <w:lang w:eastAsia="ko-KR"/>
          <w14:ligatures w14:val="none"/>
        </w:rPr>
        <w:tab/>
        <w:t>F1AP-PROTOCOL-EXTENSION ::= {</w:t>
      </w:r>
    </w:p>
    <w:p w14:paraId="526841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49FD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2F072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D6F00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BHChannels-FailedToBeSetup-Item ::= SEQUENCE {</w:t>
      </w:r>
    </w:p>
    <w:p w14:paraId="068526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3D1F15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cause</w:t>
      </w:r>
      <w:r w:rsidRPr="008B30CB">
        <w:rPr>
          <w:rFonts w:ascii="Courier New" w:eastAsia="Times New Roman" w:hAnsi="Courier New" w:cs="Times New Roman"/>
          <w:kern w:val="0"/>
          <w:sz w:val="16"/>
          <w:szCs w:val="20"/>
          <w:lang w:val="fr-FR" w:eastAsia="ko-KR"/>
          <w14:ligatures w14:val="none"/>
        </w:rPr>
        <w:tab/>
        <w:t>Cause</w:t>
      </w:r>
      <w:r w:rsidRPr="008B30CB">
        <w:rPr>
          <w:rFonts w:ascii="Courier New" w:eastAsia="Times New Roman" w:hAnsi="Courier New" w:cs="Times New Roman"/>
          <w:kern w:val="0"/>
          <w:sz w:val="16"/>
          <w:szCs w:val="20"/>
          <w:lang w:val="fr-FR" w:eastAsia="ko-KR"/>
          <w14:ligatures w14:val="none"/>
        </w:rPr>
        <w:tab/>
        <w:t>OPTIONAL,</w:t>
      </w:r>
    </w:p>
    <w:p w14:paraId="6C75D4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t>ProtocolExtensionContainer { { BHChannels-FailedToBeSetup-ItemExtIEs } }</w:t>
      </w:r>
      <w:r w:rsidRPr="008B30CB">
        <w:rPr>
          <w:rFonts w:ascii="Courier New" w:eastAsia="Times New Roman" w:hAnsi="Courier New" w:cs="Times New Roman"/>
          <w:kern w:val="0"/>
          <w:sz w:val="16"/>
          <w:szCs w:val="20"/>
          <w:lang w:val="fr-FR" w:eastAsia="ko-KR"/>
          <w14:ligatures w14:val="none"/>
        </w:rPr>
        <w:tab/>
        <w:t>OPTIONAL</w:t>
      </w:r>
    </w:p>
    <w:p w14:paraId="7F6720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268D9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B7B7C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BHChannels-FailedToBeSetup-ItemExtIEs </w:t>
      </w:r>
      <w:r w:rsidRPr="008B30CB">
        <w:rPr>
          <w:rFonts w:ascii="Courier New" w:eastAsia="Times New Roman" w:hAnsi="Courier New" w:cs="Times New Roman"/>
          <w:kern w:val="0"/>
          <w:sz w:val="16"/>
          <w:szCs w:val="20"/>
          <w:lang w:eastAsia="ko-KR"/>
          <w14:ligatures w14:val="none"/>
        </w:rPr>
        <w:tab/>
        <w:t>F1AP-PROTOCOL-EXTENSION ::= {</w:t>
      </w:r>
    </w:p>
    <w:p w14:paraId="4B6267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93023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6C157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24E41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BHChannels-FailedToBeSetupMod-Item ::= SEQUENCE {</w:t>
      </w:r>
    </w:p>
    <w:p w14:paraId="2F2AEC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1CC779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cause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Cause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 ,</w:t>
      </w:r>
    </w:p>
    <w:p w14:paraId="2B9881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t>ProtocolExtensionContainer { { BHChannels-FailedToBeSetupMod-ItemExtIEs } }</w:t>
      </w:r>
      <w:r w:rsidRPr="008B30CB">
        <w:rPr>
          <w:rFonts w:ascii="Courier New" w:eastAsia="Times New Roman" w:hAnsi="Courier New" w:cs="Times New Roman"/>
          <w:kern w:val="0"/>
          <w:sz w:val="16"/>
          <w:szCs w:val="20"/>
          <w:lang w:val="fr-FR" w:eastAsia="ko-KR"/>
          <w14:ligatures w14:val="none"/>
        </w:rPr>
        <w:tab/>
        <w:t>OPTIONAL</w:t>
      </w:r>
    </w:p>
    <w:p w14:paraId="149D44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05885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F105F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BHChannels-FailedToBeSetupMod-ItemExtIEs</w:t>
      </w:r>
      <w:r w:rsidRPr="008B30CB">
        <w:rPr>
          <w:rFonts w:ascii="Courier New" w:eastAsia="Times New Roman" w:hAnsi="Courier New" w:cs="Times New Roman"/>
          <w:kern w:val="0"/>
          <w:sz w:val="16"/>
          <w:szCs w:val="20"/>
          <w:lang w:eastAsia="ko-KR"/>
          <w14:ligatures w14:val="none"/>
        </w:rPr>
        <w:tab/>
        <w:t>F1AP-PROTOCOL-EXTENSION ::= {</w:t>
      </w:r>
    </w:p>
    <w:p w14:paraId="02262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C2B28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EC55C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6C4D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BHChannels-Modified-Item ::= SEQUENCE {</w:t>
      </w:r>
    </w:p>
    <w:p w14:paraId="69E7D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7D2CD9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t>ProtocolExtensionContainer { { BHChannels-Modified-ItemExtIEs } }</w:t>
      </w:r>
      <w:r w:rsidRPr="008B30CB">
        <w:rPr>
          <w:rFonts w:ascii="Courier New" w:eastAsia="Times New Roman" w:hAnsi="Courier New" w:cs="Times New Roman"/>
          <w:kern w:val="0"/>
          <w:sz w:val="16"/>
          <w:szCs w:val="20"/>
          <w:lang w:val="fr-FR" w:eastAsia="ko-KR"/>
          <w14:ligatures w14:val="none"/>
        </w:rPr>
        <w:tab/>
        <w:t>OPTIONAL</w:t>
      </w:r>
    </w:p>
    <w:p w14:paraId="3C9945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F13BF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395BD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BHChannels-Modified-ItemExtIEs</w:t>
      </w:r>
      <w:r w:rsidRPr="008B30CB">
        <w:rPr>
          <w:rFonts w:ascii="Courier New" w:eastAsia="Times New Roman" w:hAnsi="Courier New" w:cs="Times New Roman"/>
          <w:kern w:val="0"/>
          <w:sz w:val="16"/>
          <w:szCs w:val="20"/>
          <w:lang w:eastAsia="ko-KR"/>
          <w14:ligatures w14:val="none"/>
        </w:rPr>
        <w:tab/>
        <w:t>F1AP-PROTOCOL-EXTENSION ::= {</w:t>
      </w:r>
    </w:p>
    <w:p w14:paraId="728A24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8A46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5A418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359F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BHChannels-Required-ToBeReleased-Item ::= SEQUENCE {</w:t>
      </w:r>
    </w:p>
    <w:p w14:paraId="3CA6F5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6C2111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BHChannels-Required-ToBeReleased-ItemExtIEs } }</w:t>
      </w:r>
      <w:r w:rsidRPr="008B30CB">
        <w:rPr>
          <w:rFonts w:ascii="Courier New" w:eastAsia="Times New Roman" w:hAnsi="Courier New" w:cs="Times New Roman"/>
          <w:kern w:val="0"/>
          <w:sz w:val="16"/>
          <w:szCs w:val="20"/>
          <w:lang w:eastAsia="ko-KR"/>
          <w14:ligatures w14:val="none"/>
        </w:rPr>
        <w:tab/>
        <w:t>OPTIONAL</w:t>
      </w:r>
    </w:p>
    <w:p w14:paraId="4BA4D9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E44A1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9FE54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BHChannels-Required-ToBeReleased-ItemExtIEs</w:t>
      </w:r>
      <w:r w:rsidRPr="008B30CB">
        <w:rPr>
          <w:rFonts w:ascii="Courier New" w:eastAsia="Times New Roman" w:hAnsi="Courier New" w:cs="Times New Roman"/>
          <w:kern w:val="0"/>
          <w:sz w:val="16"/>
          <w:szCs w:val="20"/>
          <w:lang w:eastAsia="ko-KR"/>
          <w14:ligatures w14:val="none"/>
        </w:rPr>
        <w:tab/>
        <w:t>F1AP-PROTOCOL-EXTENSION ::= {</w:t>
      </w:r>
    </w:p>
    <w:p w14:paraId="2D0A5D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1AE1E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FD0EA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C89E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BHChannels-Setup-Item ::= SEQUENCE {</w:t>
      </w:r>
    </w:p>
    <w:p w14:paraId="1787FE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574486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t>ProtocolExtensionContainer { { BHChannels-Setup-ItemExtIEs } }</w:t>
      </w:r>
      <w:r w:rsidRPr="008B30CB">
        <w:rPr>
          <w:rFonts w:ascii="Courier New" w:eastAsia="Times New Roman" w:hAnsi="Courier New" w:cs="Times New Roman"/>
          <w:kern w:val="0"/>
          <w:sz w:val="16"/>
          <w:szCs w:val="20"/>
          <w:lang w:val="fr-FR" w:eastAsia="ko-KR"/>
          <w14:ligatures w14:val="none"/>
        </w:rPr>
        <w:tab/>
        <w:t>OPTIONAL</w:t>
      </w:r>
    </w:p>
    <w:p w14:paraId="7AEEA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09837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AA7BE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BHChannels-Setup-ItemExtIEs </w:t>
      </w:r>
      <w:r w:rsidRPr="008B30CB">
        <w:rPr>
          <w:rFonts w:ascii="Courier New" w:eastAsia="Times New Roman" w:hAnsi="Courier New" w:cs="Times New Roman"/>
          <w:kern w:val="0"/>
          <w:sz w:val="16"/>
          <w:szCs w:val="20"/>
          <w:lang w:eastAsia="ko-KR"/>
          <w14:ligatures w14:val="none"/>
        </w:rPr>
        <w:tab/>
        <w:t>F1AP-PROTOCOL-EXTENSION ::= {</w:t>
      </w:r>
    </w:p>
    <w:p w14:paraId="704997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2444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FD820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15EA6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BHChannels-SetupMod-Item ::= SEQUENCE {</w:t>
      </w:r>
    </w:p>
    <w:p w14:paraId="6716A8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6B4869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BHChannels-SetupMod-ItemExtIEs } }</w:t>
      </w:r>
      <w:r w:rsidRPr="008B30CB">
        <w:rPr>
          <w:rFonts w:ascii="Courier New" w:eastAsia="Times New Roman" w:hAnsi="Courier New" w:cs="Times New Roman"/>
          <w:kern w:val="0"/>
          <w:sz w:val="16"/>
          <w:szCs w:val="20"/>
          <w:lang w:eastAsia="ko-KR"/>
          <w14:ligatures w14:val="none"/>
        </w:rPr>
        <w:tab/>
        <w:t>OPTIONAL</w:t>
      </w:r>
    </w:p>
    <w:p w14:paraId="53FB1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3EED5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7507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BHChannels-SetupMod-ItemExtIEs </w:t>
      </w:r>
      <w:r w:rsidRPr="008B30CB">
        <w:rPr>
          <w:rFonts w:ascii="Courier New" w:eastAsia="Times New Roman" w:hAnsi="Courier New" w:cs="Times New Roman"/>
          <w:kern w:val="0"/>
          <w:sz w:val="16"/>
          <w:szCs w:val="20"/>
          <w:lang w:eastAsia="ko-KR"/>
          <w14:ligatures w14:val="none"/>
        </w:rPr>
        <w:tab/>
        <w:t>F1AP-PROTOCOL-EXTENSION ::= {</w:t>
      </w:r>
    </w:p>
    <w:p w14:paraId="10AD7F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AFDA4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FA370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16BE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BHChannels-ToBeModified-Item ::= SEQUENCE {</w:t>
      </w:r>
    </w:p>
    <w:p w14:paraId="6F94B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366825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bHQoSInformation</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BHQoSInformation,</w:t>
      </w:r>
    </w:p>
    <w:p w14:paraId="546CC2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rLCmode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RLCMode</w:t>
      </w:r>
      <w:r w:rsidRPr="008B30CB">
        <w:rPr>
          <w:rFonts w:ascii="Courier New" w:eastAsia="Times New Roman" w:hAnsi="Courier New" w:cs="Times New Roman"/>
          <w:kern w:val="0"/>
          <w:sz w:val="16"/>
          <w:szCs w:val="20"/>
          <w:lang w:val="fr-FR" w:eastAsia="ko-KR"/>
          <w14:ligatures w14:val="none"/>
        </w:rPr>
        <w:tab/>
        <w:t>OPTIONAL,</w:t>
      </w:r>
    </w:p>
    <w:p w14:paraId="6B7F2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bAPCtrlPDUChannel</w:t>
      </w:r>
      <w:r w:rsidRPr="008B30CB">
        <w:rPr>
          <w:rFonts w:ascii="Courier New" w:eastAsia="Times New Roman" w:hAnsi="Courier New" w:cs="Times New Roman"/>
          <w:kern w:val="0"/>
          <w:sz w:val="16"/>
          <w:szCs w:val="20"/>
          <w:lang w:eastAsia="ko-KR"/>
          <w14:ligatures w14:val="none"/>
        </w:rPr>
        <w:tab/>
        <w:t>BAPCtrlPDUChannel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7EABC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trafficMappingInfo</w:t>
      </w:r>
      <w:r w:rsidRPr="008B30CB">
        <w:rPr>
          <w:rFonts w:ascii="Courier New" w:eastAsia="Times New Roman" w:hAnsi="Courier New" w:cs="Times New Roman"/>
          <w:kern w:val="0"/>
          <w:sz w:val="16"/>
          <w:szCs w:val="20"/>
          <w:lang w:eastAsia="ko-KR"/>
          <w14:ligatures w14:val="none"/>
        </w:rPr>
        <w:tab/>
        <w:t>TrafficMappingInfo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35688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BHChannels-ToBeModified-ItemExtIEs } }</w:t>
      </w:r>
      <w:r w:rsidRPr="008B30CB">
        <w:rPr>
          <w:rFonts w:ascii="Courier New" w:eastAsia="Times New Roman" w:hAnsi="Courier New" w:cs="Times New Roman"/>
          <w:kern w:val="0"/>
          <w:sz w:val="16"/>
          <w:szCs w:val="20"/>
          <w:lang w:eastAsia="ko-KR"/>
          <w14:ligatures w14:val="none"/>
        </w:rPr>
        <w:tab/>
        <w:t>OPTIONAL</w:t>
      </w:r>
    </w:p>
    <w:p w14:paraId="39B137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E99B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A398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BHChannels-ToBeModified-ItemExtIEs </w:t>
      </w:r>
      <w:r w:rsidRPr="008B30CB">
        <w:rPr>
          <w:rFonts w:ascii="Courier New" w:eastAsia="Times New Roman" w:hAnsi="Courier New" w:cs="Times New Roman"/>
          <w:kern w:val="0"/>
          <w:sz w:val="16"/>
          <w:szCs w:val="20"/>
          <w:lang w:eastAsia="ko-KR"/>
          <w14:ligatures w14:val="none"/>
        </w:rPr>
        <w:tab/>
        <w:t>F1AP-PROTOCOL-EXTENSION ::= {</w:t>
      </w:r>
    </w:p>
    <w:p w14:paraId="1CAE57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75E17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FBDDD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DD9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BHChannels-ToBeReleased-Item ::= SEQUENCE {</w:t>
      </w:r>
    </w:p>
    <w:p w14:paraId="3E19E5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0285D6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BHChannels-ToBeReleased-ItemExtIEs } }</w:t>
      </w:r>
      <w:r w:rsidRPr="008B30CB">
        <w:rPr>
          <w:rFonts w:ascii="Courier New" w:eastAsia="Times New Roman" w:hAnsi="Courier New" w:cs="Times New Roman"/>
          <w:kern w:val="0"/>
          <w:sz w:val="16"/>
          <w:szCs w:val="20"/>
          <w:lang w:eastAsia="ko-KR"/>
          <w14:ligatures w14:val="none"/>
        </w:rPr>
        <w:tab/>
        <w:t>OPTIONAL</w:t>
      </w:r>
    </w:p>
    <w:p w14:paraId="6371DB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03B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4524C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BHChannels-ToBeReleased-ItemExtIEs </w:t>
      </w:r>
      <w:r w:rsidRPr="008B30CB">
        <w:rPr>
          <w:rFonts w:ascii="Courier New" w:eastAsia="Times New Roman" w:hAnsi="Courier New" w:cs="Times New Roman"/>
          <w:kern w:val="0"/>
          <w:sz w:val="16"/>
          <w:szCs w:val="20"/>
          <w:lang w:eastAsia="ko-KR"/>
          <w14:ligatures w14:val="none"/>
        </w:rPr>
        <w:tab/>
        <w:t>F1AP-PROTOCOL-EXTENSION ::= {</w:t>
      </w:r>
    </w:p>
    <w:p w14:paraId="6452E4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B059F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1D5F3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7E4F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BHChannels-ToBeSetup-Item ::= SEQUENCE</w:t>
      </w:r>
      <w:r w:rsidRPr="008B30CB">
        <w:rPr>
          <w:rFonts w:ascii="Courier New" w:eastAsia="Times New Roman" w:hAnsi="Courier New" w:cs="Times New Roman"/>
          <w:kern w:val="0"/>
          <w:sz w:val="16"/>
          <w:szCs w:val="20"/>
          <w:lang w:eastAsia="ko-KR"/>
          <w14:ligatures w14:val="none"/>
        </w:rPr>
        <w:tab/>
        <w:t>{</w:t>
      </w:r>
    </w:p>
    <w:p w14:paraId="76E616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73F230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bHQoSInformation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BHQoSInformation,</w:t>
      </w:r>
    </w:p>
    <w:p w14:paraId="2D4133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rLCmode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RLCMode,</w:t>
      </w:r>
    </w:p>
    <w:p w14:paraId="39538F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bAPCtrlPDUChannel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BAPCtrlPDUChannel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5BB77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trafficMappingInfo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TrafficMappingInfo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3EAF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BHChannels-ToBeSetup-ItemExtIEs } }</w:t>
      </w:r>
      <w:r w:rsidRPr="008B30CB">
        <w:rPr>
          <w:rFonts w:ascii="Courier New" w:eastAsia="Times New Roman" w:hAnsi="Courier New" w:cs="Times New Roman"/>
          <w:kern w:val="0"/>
          <w:sz w:val="16"/>
          <w:szCs w:val="20"/>
          <w:lang w:val="fr-FR" w:eastAsia="ko-KR"/>
          <w14:ligatures w14:val="none"/>
        </w:rPr>
        <w:tab/>
        <w:t>OPTIONAL</w:t>
      </w:r>
    </w:p>
    <w:p w14:paraId="384DDE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E5959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4C78B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BHChannels-ToBeSetup-ItemExtIEs </w:t>
      </w:r>
      <w:r w:rsidRPr="008B30CB">
        <w:rPr>
          <w:rFonts w:ascii="Courier New" w:eastAsia="Times New Roman" w:hAnsi="Courier New" w:cs="Times New Roman"/>
          <w:kern w:val="0"/>
          <w:sz w:val="16"/>
          <w:szCs w:val="20"/>
          <w:lang w:eastAsia="ko-KR"/>
          <w14:ligatures w14:val="none"/>
        </w:rPr>
        <w:tab/>
        <w:t>F1AP-PROTOCOL-EXTENSION ::= {</w:t>
      </w:r>
    </w:p>
    <w:p w14:paraId="5637DC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80DE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7B19F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4443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BHChannels-ToBeSetupMod-Item ::= SEQUENCE {</w:t>
      </w:r>
    </w:p>
    <w:p w14:paraId="082DD0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60AF35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bHQoSInformation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BHQoSInformation,</w:t>
      </w:r>
    </w:p>
    <w:p w14:paraId="3CA8A1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rLCmode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RLCMode,</w:t>
      </w:r>
    </w:p>
    <w:p w14:paraId="2C3FE1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bAPCtrlPDUChannel</w:t>
      </w:r>
      <w:r w:rsidRPr="008B30CB">
        <w:rPr>
          <w:rFonts w:ascii="Courier New" w:eastAsia="Times New Roman" w:hAnsi="Courier New" w:cs="Times New Roman"/>
          <w:kern w:val="0"/>
          <w:sz w:val="16"/>
          <w:szCs w:val="20"/>
          <w:lang w:eastAsia="ko-KR"/>
          <w14:ligatures w14:val="none"/>
        </w:rPr>
        <w:tab/>
        <w:t>BAPCtrlPDUChannel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29AAB6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trafficMappingInfo</w:t>
      </w:r>
      <w:r w:rsidRPr="008B30CB">
        <w:rPr>
          <w:rFonts w:ascii="Courier New" w:eastAsia="Times New Roman" w:hAnsi="Courier New" w:cs="Times New Roman"/>
          <w:kern w:val="0"/>
          <w:sz w:val="16"/>
          <w:szCs w:val="20"/>
          <w:lang w:eastAsia="ko-KR"/>
          <w14:ligatures w14:val="none"/>
        </w:rPr>
        <w:tab/>
        <w:t>TrafficMappingInfo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52CE3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BHChannels-ToBeSetupMod-ItemExtIEs } }</w:t>
      </w:r>
      <w:r w:rsidRPr="008B30CB">
        <w:rPr>
          <w:rFonts w:ascii="Courier New" w:eastAsia="Times New Roman" w:hAnsi="Courier New" w:cs="Times New Roman"/>
          <w:kern w:val="0"/>
          <w:sz w:val="16"/>
          <w:szCs w:val="20"/>
          <w:lang w:eastAsia="ko-KR"/>
          <w14:ligatures w14:val="none"/>
        </w:rPr>
        <w:tab/>
        <w:t>OPTIONAL</w:t>
      </w:r>
    </w:p>
    <w:p w14:paraId="761ADB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F683A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8AD5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BHChannels-ToBeSetupMod-ItemExtIEs </w:t>
      </w:r>
      <w:r w:rsidRPr="008B30CB">
        <w:rPr>
          <w:rFonts w:ascii="Courier New" w:eastAsia="Times New Roman" w:hAnsi="Courier New" w:cs="Times New Roman"/>
          <w:kern w:val="0"/>
          <w:sz w:val="16"/>
          <w:szCs w:val="20"/>
          <w:lang w:eastAsia="ko-KR"/>
          <w14:ligatures w14:val="none"/>
        </w:rPr>
        <w:tab/>
        <w:t>F1AP-PROTOCOL-EXTENSION ::= {</w:t>
      </w:r>
    </w:p>
    <w:p w14:paraId="553C2D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0A94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89A65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626D7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BHInfo ::= SEQUENCE {</w:t>
      </w:r>
    </w:p>
    <w:p w14:paraId="2B3431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bAProutingID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BAPRoutingID </w:t>
      </w:r>
      <w:r w:rsidRPr="008B30CB">
        <w:rPr>
          <w:rFonts w:ascii="Courier New" w:eastAsia="Times New Roman" w:hAnsi="Courier New" w:cs="Times New Roman"/>
          <w:kern w:val="0"/>
          <w:sz w:val="16"/>
          <w:szCs w:val="20"/>
          <w:lang w:eastAsia="ko-KR"/>
          <w14:ligatures w14:val="none"/>
        </w:rPr>
        <w:tab/>
        <w:t>OPTIONAL,</w:t>
      </w:r>
    </w:p>
    <w:p w14:paraId="0C4C50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egressBHRLCCHList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EgressBHRLCCHList</w:t>
      </w:r>
      <w:r w:rsidRPr="008B30CB">
        <w:rPr>
          <w:rFonts w:ascii="Courier New" w:eastAsia="Times New Roman" w:hAnsi="Courier New" w:cs="Times New Roman"/>
          <w:kern w:val="0"/>
          <w:sz w:val="16"/>
          <w:szCs w:val="20"/>
          <w:lang w:eastAsia="ko-KR"/>
          <w14:ligatures w14:val="none"/>
        </w:rPr>
        <w:tab/>
        <w:t>OPTIONAL,</w:t>
      </w:r>
    </w:p>
    <w:p w14:paraId="66BBA5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BHInfo-ExtIEs} } OPTIONAL</w:t>
      </w:r>
    </w:p>
    <w:p w14:paraId="47BFE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8DA4F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A25B4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BHInfo-ExtIEs F1AP-PROTOCOL-EXTENSION ::= {</w:t>
      </w:r>
    </w:p>
    <w:p w14:paraId="737F24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id-NonF1terminatingTopologyIndicator</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NonF1terminatingTopologyIndicator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p>
    <w:p w14:paraId="6F9AD0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134DA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3B629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E647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BHQoSInformation ::= CHOICE {</w:t>
      </w:r>
    </w:p>
    <w:p w14:paraId="6EF46F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bHRLCCHQoS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QoSFlowLevelQoSParameters,</w:t>
      </w:r>
      <w:r w:rsidRPr="008B30CB">
        <w:rPr>
          <w:rFonts w:ascii="Courier New" w:eastAsia="Times New Roman" w:hAnsi="Courier New" w:cs="Times New Roman"/>
          <w:kern w:val="0"/>
          <w:sz w:val="16"/>
          <w:szCs w:val="20"/>
          <w:lang w:eastAsia="ko-KR"/>
          <w14:ligatures w14:val="none"/>
        </w:rPr>
        <w:tab/>
      </w:r>
    </w:p>
    <w:p w14:paraId="3270DB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eUTRANBHRLCCHQoS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EUTRANQoS,</w:t>
      </w:r>
    </w:p>
    <w:p w14:paraId="2E9A8A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cPTrafficType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CPTrafficType,</w:t>
      </w:r>
    </w:p>
    <w:p w14:paraId="79D020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BHQoSInformation-ExtIEs} }</w:t>
      </w:r>
    </w:p>
    <w:p w14:paraId="408370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D757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E23E9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BHQoSInformation-ExtIEs F1AP-PROTOCOL-IES ::= {</w:t>
      </w:r>
    </w:p>
    <w:p w14:paraId="72BF7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60CC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37039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61BF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BHRLCCHList ::= SEQUENCE (SIZE(1..maxnoofBHRLCChannels)) OF BHRLCCHItem</w:t>
      </w:r>
    </w:p>
    <w:p w14:paraId="77FC4B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EBF1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BHRLCCHItem ::= SEQUENCE {</w:t>
      </w:r>
    </w:p>
    <w:p w14:paraId="0A8DAD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bHRLCChannelID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BHRLCChannelID,</w:t>
      </w:r>
    </w:p>
    <w:p w14:paraId="784776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{{BHRLCCHItemExtIEs }}</w:t>
      </w:r>
      <w:r w:rsidRPr="008B30CB">
        <w:rPr>
          <w:rFonts w:ascii="Courier New" w:eastAsia="Times New Roman" w:hAnsi="Courier New" w:cs="Times New Roman"/>
          <w:noProof/>
          <w:kern w:val="0"/>
          <w:sz w:val="16"/>
          <w:szCs w:val="20"/>
          <w:lang w:eastAsia="ko-KR"/>
          <w14:ligatures w14:val="none"/>
        </w:rPr>
        <w:tab/>
        <w:t xml:space="preserve"> OPTIONAL</w:t>
      </w:r>
    </w:p>
    <w:p w14:paraId="68933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A268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87D2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BHRLCCHItemExtIEs F1AP-PROTOCOL-EXTENSION ::= {</w:t>
      </w:r>
    </w:p>
    <w:p w14:paraId="4D94D7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0A64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3AD9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511BE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BH-Routing-Information-Added-List-Item ::= SEQUENCE {</w:t>
      </w:r>
    </w:p>
    <w:p w14:paraId="44D26D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bAPRoutingID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BAPRoutingID,</w:t>
      </w:r>
    </w:p>
    <w:p w14:paraId="57C1D6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nextHopBAPAddress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BAPAddress,</w:t>
      </w:r>
    </w:p>
    <w:p w14:paraId="42584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BH-Routing-Information-Added-List-ItemExtIEs} }</w:t>
      </w:r>
      <w:r w:rsidRPr="008B30CB">
        <w:rPr>
          <w:rFonts w:ascii="Courier New" w:eastAsia="Times New Roman" w:hAnsi="Courier New" w:cs="Times New Roman"/>
          <w:kern w:val="0"/>
          <w:sz w:val="16"/>
          <w:szCs w:val="20"/>
          <w:lang w:eastAsia="ko-KR"/>
          <w14:ligatures w14:val="none"/>
        </w:rPr>
        <w:tab/>
        <w:t>OPTIONAL</w:t>
      </w:r>
    </w:p>
    <w:p w14:paraId="4FDDC0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92074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1D5E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BH-Routing-Information-Added-List-ItemExtIEs F1AP-PROTOCOL-EXTENSION ::= {</w:t>
      </w:r>
    </w:p>
    <w:p w14:paraId="2AB262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id-NonF1terminatingTopologyIndicator  CRITICALITY ignore EXTENSION   NonF1terminatingTopologyIndicator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187B87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60170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03D4A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A61FF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BH-Routing-Information-Removed-List-Item ::= SEQUENCE {</w:t>
      </w:r>
    </w:p>
    <w:p w14:paraId="3C97A4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bAPRoutingID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BAPRoutingID,</w:t>
      </w:r>
    </w:p>
    <w:p w14:paraId="209C9E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BH-Routing-Information-Removed-List-ItemExtIEs} }</w:t>
      </w:r>
      <w:r w:rsidRPr="008B30CB">
        <w:rPr>
          <w:rFonts w:ascii="Courier New" w:eastAsia="Times New Roman" w:hAnsi="Courier New" w:cs="Times New Roman"/>
          <w:kern w:val="0"/>
          <w:sz w:val="16"/>
          <w:szCs w:val="20"/>
          <w:lang w:eastAsia="ko-KR"/>
          <w14:ligatures w14:val="none"/>
        </w:rPr>
        <w:tab/>
        <w:t>OPTIONAL</w:t>
      </w:r>
    </w:p>
    <w:p w14:paraId="33677A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3CF0D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953D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BH-Routing-Information-Removed-List-ItemExtIEs F1AP-PROTOCOL-EXTENSION ::= {</w:t>
      </w:r>
    </w:p>
    <w:p w14:paraId="00ACA6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A69A5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1F61C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9A808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BPLMN-ID-Info-List </w:t>
      </w:r>
      <w:r w:rsidRPr="008B30CB">
        <w:rPr>
          <w:rFonts w:ascii="Courier New" w:eastAsia="Times New Roman" w:hAnsi="Courier New" w:cs="Times New Roman"/>
          <w:kern w:val="0"/>
          <w:sz w:val="16"/>
          <w:szCs w:val="20"/>
          <w:lang w:eastAsia="ko-KR"/>
          <w14:ligatures w14:val="none"/>
        </w:rPr>
        <w:t xml:space="preserve">::= SEQUENCE (SIZE(1..maxnoofBPLMNsNR)) OF </w:t>
      </w:r>
      <w:r w:rsidRPr="008B30CB">
        <w:rPr>
          <w:rFonts w:ascii="Courier New" w:eastAsia="Times New Roman" w:hAnsi="Courier New" w:cs="Times New Roman"/>
          <w:snapToGrid w:val="0"/>
          <w:kern w:val="0"/>
          <w:sz w:val="16"/>
          <w:szCs w:val="20"/>
          <w:lang w:eastAsia="ko-KR"/>
          <w14:ligatures w14:val="none"/>
        </w:rPr>
        <w:t>BPLMN-ID-Info</w:t>
      </w:r>
      <w:r w:rsidRPr="008B30CB">
        <w:rPr>
          <w:rFonts w:ascii="Courier New" w:eastAsia="Times New Roman" w:hAnsi="Courier New" w:cs="Times New Roman"/>
          <w:kern w:val="0"/>
          <w:sz w:val="16"/>
          <w:szCs w:val="20"/>
          <w:lang w:eastAsia="ko-KR"/>
          <w14:ligatures w14:val="none"/>
        </w:rPr>
        <w:t>-Item</w:t>
      </w:r>
    </w:p>
    <w:p w14:paraId="5E4F1A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B159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BPLMN-ID-Info</w:t>
      </w:r>
      <w:r w:rsidRPr="008B30CB">
        <w:rPr>
          <w:rFonts w:ascii="Courier New" w:eastAsia="Times New Roman" w:hAnsi="Courier New" w:cs="Times New Roman"/>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 xml:space="preserve"> ::= SEQUENCE {</w:t>
      </w:r>
    </w:p>
    <w:p w14:paraId="7DB37B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pLMN-Identity-List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AvailablePLMNList,</w:t>
      </w:r>
    </w:p>
    <w:p w14:paraId="699BAD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extended-PLMN-Identity-List</w:t>
      </w:r>
      <w:r w:rsidRPr="008B30CB">
        <w:rPr>
          <w:rFonts w:ascii="Courier New" w:eastAsia="Times New Roman" w:hAnsi="Courier New" w:cs="Times New Roman"/>
          <w:noProof/>
          <w:kern w:val="0"/>
          <w:sz w:val="16"/>
          <w:szCs w:val="20"/>
          <w:lang w:eastAsia="ko-KR"/>
          <w14:ligatures w14:val="none"/>
        </w:rPr>
        <w:tab/>
        <w:t>ExtendedAvailablePLMN-List</w:t>
      </w:r>
      <w:r w:rsidRPr="008B30CB">
        <w:rPr>
          <w:rFonts w:ascii="Courier New" w:eastAsia="Times New Roman" w:hAnsi="Courier New" w:cs="Times New Roman"/>
          <w:noProof/>
          <w:kern w:val="0"/>
          <w:sz w:val="16"/>
          <w:szCs w:val="20"/>
          <w:lang w:eastAsia="ko-KR"/>
          <w14:ligatures w14:val="none"/>
        </w:rPr>
        <w:tab/>
        <w:t>OPTIONAL,</w:t>
      </w:r>
    </w:p>
    <w:p w14:paraId="1460CB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fiveGS-</w:t>
      </w:r>
      <w:r w:rsidRPr="008B30CB">
        <w:rPr>
          <w:rFonts w:ascii="Courier New" w:eastAsia="SimSun" w:hAnsi="Courier New" w:cs="Times New Roman"/>
          <w:noProof/>
          <w:snapToGrid w:val="0"/>
          <w:kern w:val="0"/>
          <w:sz w:val="16"/>
          <w:szCs w:val="20"/>
          <w:lang w:eastAsia="ko-KR"/>
          <w14:ligatures w14:val="none"/>
        </w:rPr>
        <w:t>TAC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FiveGS-</w:t>
      </w:r>
      <w:r w:rsidRPr="008B30CB">
        <w:rPr>
          <w:rFonts w:ascii="Courier New" w:eastAsia="SimSun" w:hAnsi="Courier New" w:cs="Times New Roman"/>
          <w:noProof/>
          <w:snapToGrid w:val="0"/>
          <w:kern w:val="0"/>
          <w:sz w:val="16"/>
          <w:szCs w:val="20"/>
          <w:lang w:eastAsia="ko-KR"/>
          <w14:ligatures w14:val="none"/>
        </w:rPr>
        <w:t>TAC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SimSun" w:hAnsi="Courier New" w:cs="Times New Roman"/>
          <w:noProof/>
          <w:snapToGrid w:val="0"/>
          <w:kern w:val="0"/>
          <w:sz w:val="16"/>
          <w:szCs w:val="20"/>
          <w:lang w:eastAsia="ko-KR"/>
          <w14:ligatures w14:val="none"/>
        </w:rPr>
        <w:t>,</w:t>
      </w:r>
    </w:p>
    <w:p w14:paraId="607E5B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nr-cell-ID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NRCellIdentity,</w:t>
      </w:r>
    </w:p>
    <w:p w14:paraId="6A96F4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ranac</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RANAC</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C3048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 xml:space="preserve">ProtocolExtensionContainer { { </w:t>
      </w:r>
      <w:r w:rsidRPr="008B30CB">
        <w:rPr>
          <w:rFonts w:ascii="Courier New" w:eastAsia="Times New Roman" w:hAnsi="Courier New" w:cs="Times New Roman"/>
          <w:snapToGrid w:val="0"/>
          <w:kern w:val="0"/>
          <w:sz w:val="16"/>
          <w:szCs w:val="20"/>
          <w:lang w:val="fr-FR" w:eastAsia="ko-KR"/>
          <w14:ligatures w14:val="none"/>
        </w:rPr>
        <w:t>BPLMN-ID-Info</w:t>
      </w:r>
      <w:r w:rsidRPr="008B30CB">
        <w:rPr>
          <w:rFonts w:ascii="Courier New" w:eastAsia="Times New Roman" w:hAnsi="Courier New" w:cs="Times New Roman"/>
          <w:kern w:val="0"/>
          <w:sz w:val="16"/>
          <w:szCs w:val="20"/>
          <w:lang w:val="fr-FR" w:eastAsia="ko-KR"/>
          <w14:ligatures w14:val="none"/>
        </w:rPr>
        <w:t>-Item</w:t>
      </w:r>
      <w:r w:rsidRPr="008B30CB">
        <w:rPr>
          <w:rFonts w:ascii="Courier New" w:eastAsia="Times New Roman" w:hAnsi="Courier New" w:cs="Times New Roman"/>
          <w:noProof/>
          <w:kern w:val="0"/>
          <w:sz w:val="16"/>
          <w:szCs w:val="20"/>
          <w:lang w:val="fr-FR" w:eastAsia="ko-KR"/>
          <w14:ligatures w14:val="none"/>
        </w:rPr>
        <w:t>ExtIEs} } OPTIONAL,</w:t>
      </w:r>
    </w:p>
    <w:p w14:paraId="235530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1623AC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1AE5C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49183C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BPLMN-ID-Info</w:t>
      </w:r>
      <w:r w:rsidRPr="008B30CB">
        <w:rPr>
          <w:rFonts w:ascii="Courier New" w:eastAsia="Times New Roman" w:hAnsi="Courier New" w:cs="Times New Roman"/>
          <w:kern w:val="0"/>
          <w:sz w:val="16"/>
          <w:szCs w:val="20"/>
          <w:lang w:val="fr-FR" w:eastAsia="ko-KR"/>
          <w14:ligatures w14:val="none"/>
        </w:rPr>
        <w:t>-Item</w:t>
      </w:r>
      <w:r w:rsidRPr="008B30CB">
        <w:rPr>
          <w:rFonts w:ascii="Courier New" w:eastAsia="Times New Roman" w:hAnsi="Courier New" w:cs="Times New Roman"/>
          <w:noProof/>
          <w:kern w:val="0"/>
          <w:sz w:val="16"/>
          <w:szCs w:val="20"/>
          <w:lang w:val="fr-FR" w:eastAsia="ko-KR"/>
          <w14:ligatures w14:val="none"/>
        </w:rPr>
        <w:t>ExtIEs F1AP-PROTOCOL-EXTENSION ::= {</w:t>
      </w:r>
    </w:p>
    <w:p w14:paraId="41E294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ko-KR"/>
          <w14:ligatures w14:val="none"/>
        </w:rPr>
        <w:t>{</w:t>
      </w:r>
      <w:r w:rsidRPr="008B30CB">
        <w:rPr>
          <w:rFonts w:ascii="Courier New" w:eastAsia="Times New Roman" w:hAnsi="Courier New" w:cs="Times New Roman"/>
          <w:snapToGrid w:val="0"/>
          <w:kern w:val="0"/>
          <w:sz w:val="16"/>
          <w:szCs w:val="20"/>
          <w:lang w:val="fr-FR" w:eastAsia="ko-KR"/>
          <w14:ligatures w14:val="none"/>
        </w:rPr>
        <w:tab/>
        <w:t xml:space="preserve">ID </w:t>
      </w:r>
      <w:r w:rsidRPr="008B30CB">
        <w:rPr>
          <w:rFonts w:ascii="Courier New" w:eastAsia="Times New Roman" w:hAnsi="Courier New" w:cs="Times New Roman"/>
          <w:noProof/>
          <w:snapToGrid w:val="0"/>
          <w:kern w:val="0"/>
          <w:sz w:val="16"/>
          <w:szCs w:val="20"/>
          <w:lang w:val="fr-FR" w:eastAsia="ko-KR"/>
          <w14:ligatures w14:val="none"/>
        </w:rPr>
        <w:t>id-ConfiguredTACIndication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CRITICALITY ignore</w:t>
      </w:r>
      <w:r w:rsidRPr="008B30CB">
        <w:rPr>
          <w:rFonts w:ascii="Courier New" w:eastAsia="Times New Roman" w:hAnsi="Courier New" w:cs="Times New Roman"/>
          <w:snapToGrid w:val="0"/>
          <w:kern w:val="0"/>
          <w:sz w:val="16"/>
          <w:szCs w:val="20"/>
          <w:lang w:val="fr-FR" w:eastAsia="ko-KR"/>
          <w14:ligatures w14:val="none"/>
        </w:rPr>
        <w:tab/>
        <w:t xml:space="preserve">EXTENSION </w:t>
      </w:r>
      <w:r w:rsidRPr="008B30CB">
        <w:rPr>
          <w:rFonts w:ascii="Courier New" w:eastAsia="Times New Roman" w:hAnsi="Courier New" w:cs="Times New Roman"/>
          <w:noProof/>
          <w:snapToGrid w:val="0"/>
          <w:kern w:val="0"/>
          <w:sz w:val="16"/>
          <w:szCs w:val="20"/>
          <w:lang w:val="fr-FR" w:eastAsia="ko-KR"/>
          <w14:ligatures w14:val="none"/>
        </w:rPr>
        <w:t>ConfiguredTACIndication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PRESENCE optional }|</w:t>
      </w:r>
    </w:p>
    <w:p w14:paraId="2C571E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r w:rsidRPr="008B30CB">
        <w:rPr>
          <w:rFonts w:ascii="Courier New" w:eastAsia="Times New Roman" w:hAnsi="Courier New" w:cs="Times New Roman"/>
          <w:noProof/>
          <w:kern w:val="0"/>
          <w:sz w:val="16"/>
          <w:szCs w:val="20"/>
          <w:lang w:val="fr-FR" w:eastAsia="ko-KR"/>
          <w14:ligatures w14:val="none"/>
        </w:rPr>
        <w:tab/>
        <w:t>ID id-NPNBroadcastInformation</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reject EXTENSION NPNBroadcastInformation</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w:t>
      </w:r>
    </w:p>
    <w:p w14:paraId="252AA1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6F89B9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19A5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FF74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ServedPLMNs-List ::= SEQUENCE (SIZE(1..maxnoofBPLMNs)) OF ServedPLMNs-Item</w:t>
      </w:r>
    </w:p>
    <w:p w14:paraId="08201C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F073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ServedPLMNs-Item ::= SEQUENCE {</w:t>
      </w:r>
    </w:p>
    <w:p w14:paraId="6D9DC5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pLMN-Identity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PLMN-Identity,</w:t>
      </w:r>
    </w:p>
    <w:p w14:paraId="58A1AE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ServedPLMNs-ItemExtIEs} } OPTIONAL,</w:t>
      </w:r>
    </w:p>
    <w:p w14:paraId="4DAE7C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39D8AA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12C7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7488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ServedPLMNs-ItemExtIEs F1AP-PROTOCOL-EXTENSION ::= {</w:t>
      </w:r>
    </w:p>
    <w:p w14:paraId="78AC15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ID id-TAISliceSupportList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SliceSupportList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7CB0D3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ID id-NPNSupportInfo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EXTENSION NPNSupportInfo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26BBAE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ID id-ExtendedTAISliceSupportList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EXTENSION ExtendedSliceSupportList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09207F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ID id-TAINSAGSupportList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NSAGSupportList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p>
    <w:p w14:paraId="3ED264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85575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9632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A2825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BroadcastCAGList ::= SEQUENCE (SIZE(1..maxnoofCAGsupported)) OF CAGID</w:t>
      </w:r>
    </w:p>
    <w:p w14:paraId="6133E5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EEE16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ED0AF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BroadcastMRBs-FailedToBeModified-Item ::= SEQUENCE {</w:t>
      </w:r>
    </w:p>
    <w:p w14:paraId="16F2B6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7847D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767987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FailedtoBeModified</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ExtIEs} } OPTIONAL,</w:t>
      </w:r>
    </w:p>
    <w:p w14:paraId="2F5C70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847AB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099F8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EDD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FailedtoBeModified</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ExtIEs F1AP-PROTOCOL-EXTENSION ::= {</w:t>
      </w:r>
    </w:p>
    <w:p w14:paraId="57B69D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3C7A2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A4DA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6352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BroadcastMRBs-FailedToBeSetup-Item</w:t>
      </w:r>
      <w:r w:rsidRPr="008B30CB">
        <w:rPr>
          <w:rFonts w:ascii="Courier New" w:eastAsia="SimSu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SEQUENCE {</w:t>
      </w:r>
    </w:p>
    <w:p w14:paraId="7C69DB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04230C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4F985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 OPTIONAL,</w:t>
      </w:r>
    </w:p>
    <w:p w14:paraId="22338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D588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461E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18E3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F1AP-PROTOCOL-EXTENSION ::= {</w:t>
      </w:r>
    </w:p>
    <w:p w14:paraId="1FE66D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5FB3A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0F5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AD1F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BroadcastMRBs-FailedToBeSetupMod-Item</w:t>
      </w:r>
      <w:r w:rsidRPr="008B30CB">
        <w:rPr>
          <w:rFonts w:ascii="Courier New" w:eastAsia="SimSu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SEQUENCE {</w:t>
      </w:r>
    </w:p>
    <w:p w14:paraId="7990D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45C705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7F27C9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 OPTIONAL,</w:t>
      </w:r>
    </w:p>
    <w:p w14:paraId="346D79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6C8CC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0676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41E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F1AP-PROTOCOL-EXTENSION ::= {</w:t>
      </w:r>
    </w:p>
    <w:p w14:paraId="2D6F4D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1F0A2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8852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E07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BroadcastMRBs-Modified-Item ::= SEQUENCE {</w:t>
      </w:r>
    </w:p>
    <w:p w14:paraId="453C5F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382348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bcBearerCtxtF1U-TNLInfoatDU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BCBearerContextF1U-TNLInfo</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3C98AF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ExtIEs} } OPTIONAL,</w:t>
      </w:r>
    </w:p>
    <w:p w14:paraId="4889D8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B508E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8971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E43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ExtIEs F1AP-PROTOCOL-EXTENSION ::= {</w:t>
      </w:r>
    </w:p>
    <w:p w14:paraId="41F6D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63412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6C53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68E42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BroadcastMRBs-Setup-Item ::= SEQUENCE {</w:t>
      </w:r>
    </w:p>
    <w:p w14:paraId="2A9DB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7E9C9A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bcBearerCtxtF1U-TNLInfoatDU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BCBearerContextF1U-TNLInfo</w:t>
      </w:r>
      <w:r w:rsidRPr="008B30CB">
        <w:rPr>
          <w:rFonts w:ascii="Courier New" w:eastAsia="Times New Roman" w:hAnsi="Courier New" w:cs="Times New Roman"/>
          <w:noProof/>
          <w:kern w:val="0"/>
          <w:sz w:val="16"/>
          <w:szCs w:val="20"/>
          <w:lang w:eastAsia="ko-KR"/>
          <w14:ligatures w14:val="none"/>
        </w:rPr>
        <w:t>,</w:t>
      </w:r>
    </w:p>
    <w:p w14:paraId="58D590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 OPTIONAL,</w:t>
      </w:r>
    </w:p>
    <w:p w14:paraId="1419C6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BD96E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6019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BE4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F1AP-PROTOCOL-EXTENSION ::= {</w:t>
      </w:r>
    </w:p>
    <w:p w14:paraId="532871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187F3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99FA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23F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BroadcastMRBs-SetupMod-Item ::= SEQUENCE {</w:t>
      </w:r>
    </w:p>
    <w:p w14:paraId="1518BB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70DD22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bcBearerCtxtF1U-TNLInfoatDU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BCBearerContextF1U-TNLInfo</w:t>
      </w:r>
      <w:r w:rsidRPr="008B30CB">
        <w:rPr>
          <w:rFonts w:ascii="Courier New" w:eastAsia="Times New Roman" w:hAnsi="Courier New" w:cs="Times New Roman"/>
          <w:noProof/>
          <w:kern w:val="0"/>
          <w:sz w:val="16"/>
          <w:szCs w:val="20"/>
          <w:lang w:eastAsia="ko-KR"/>
          <w14:ligatures w14:val="none"/>
        </w:rPr>
        <w:t>,</w:t>
      </w:r>
    </w:p>
    <w:p w14:paraId="6E6EE6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 OPTIONAL,</w:t>
      </w:r>
    </w:p>
    <w:p w14:paraId="2F8C5C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6C6F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FD63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8F07C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F1AP-PROTOCOL-EXTENSION ::= {</w:t>
      </w:r>
    </w:p>
    <w:p w14:paraId="1CD20F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1AC52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AEF22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1631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BroadcastMRBs-ToBeModified-Item </w:t>
      </w:r>
      <w:r w:rsidRPr="008B30CB">
        <w:rPr>
          <w:rFonts w:ascii="Courier New" w:eastAsia="Times New Roman" w:hAnsi="Courier New" w:cs="Times New Roman"/>
          <w:noProof/>
          <w:kern w:val="0"/>
          <w:sz w:val="16"/>
          <w:szCs w:val="20"/>
          <w:lang w:eastAsia="ko-KR"/>
          <w14:ligatures w14:val="none"/>
        </w:rPr>
        <w:t>::= SEQUENCE {</w:t>
      </w:r>
    </w:p>
    <w:p w14:paraId="557F0C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061933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QoSFlowLevelQoSParameters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0FEA40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mBS-</w:t>
      </w:r>
      <w:r w:rsidRPr="008B30CB">
        <w:rPr>
          <w:rFonts w:ascii="Courier New" w:eastAsia="Times New Roman" w:hAnsi="Courier New" w:cs="Times New Roman"/>
          <w:kern w:val="0"/>
          <w:sz w:val="16"/>
          <w:szCs w:val="20"/>
          <w:lang w:eastAsia="ko-KR"/>
          <w14:ligatures w14:val="none"/>
        </w:rPr>
        <w:t>Flows-Mapped-To-MRB-List</w:t>
      </w:r>
      <w:r w:rsidRPr="008B30CB">
        <w:rPr>
          <w:rFonts w:ascii="Courier New" w:eastAsia="Times New Roman" w:hAnsi="Courier New" w:cs="Times New Roman"/>
          <w:kern w:val="0"/>
          <w:sz w:val="16"/>
          <w:szCs w:val="20"/>
          <w:lang w:eastAsia="ko-KR"/>
          <w14:ligatures w14:val="none"/>
        </w:rPr>
        <w:tab/>
        <w:t>MBS-Flows-Mapped-To-MRB-List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kern w:val="0"/>
          <w:sz w:val="16"/>
          <w:szCs w:val="20"/>
          <w:lang w:eastAsia="ko-KR"/>
          <w14:ligatures w14:val="none"/>
        </w:rPr>
        <w:t>,</w:t>
      </w:r>
    </w:p>
    <w:p w14:paraId="28B09F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bcBearerCtxtF1U-TNLInfoatCU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BCBearerContextF1U-TNLInfo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1AD8B6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ExtIEs} } OPTIONAL,</w:t>
      </w:r>
    </w:p>
    <w:p w14:paraId="06CC1B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464D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15B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82C5F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ExtIEs F1AP-PROTOCOL-EXTENSION ::= {</w:t>
      </w:r>
    </w:p>
    <w:p w14:paraId="296A6E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3187A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3045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E2D3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BroadcastMRBs-ToBeReleased-Item</w:t>
      </w:r>
      <w:r w:rsidRPr="008B30CB">
        <w:rPr>
          <w:rFonts w:ascii="Courier New" w:eastAsia="SimSun" w:hAnsi="Courier New" w:cs="Times New Roman"/>
          <w:noProof/>
          <w:snapToGrid w:val="0"/>
          <w:kern w:val="0"/>
          <w:sz w:val="16"/>
          <w:szCs w:val="20"/>
          <w:lang w:eastAsia="ko-KR"/>
          <w14:ligatures w14:val="none"/>
        </w:rPr>
        <w:tab/>
        <w:t>::= SEQUENCE {</w:t>
      </w:r>
    </w:p>
    <w:p w14:paraId="0BE58F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MRB-ID</w:t>
      </w:r>
      <w:r w:rsidRPr="008B30CB">
        <w:rPr>
          <w:rFonts w:ascii="Courier New" w:eastAsia="SimSun" w:hAnsi="Courier New" w:cs="Times New Roman"/>
          <w:noProof/>
          <w:snapToGrid w:val="0"/>
          <w:kern w:val="0"/>
          <w:sz w:val="16"/>
          <w:szCs w:val="20"/>
          <w:lang w:eastAsia="ko-KR"/>
          <w14:ligatures w14:val="none"/>
        </w:rPr>
        <w:t>,</w:t>
      </w:r>
    </w:p>
    <w:p w14:paraId="00C514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-ToBeReleased-ItemExtIEs } }</w:t>
      </w:r>
      <w:r w:rsidRPr="008B30CB">
        <w:rPr>
          <w:rFonts w:ascii="Courier New" w:eastAsia="SimSun" w:hAnsi="Courier New" w:cs="Times New Roman"/>
          <w:noProof/>
          <w:snapToGrid w:val="0"/>
          <w:kern w:val="0"/>
          <w:sz w:val="16"/>
          <w:szCs w:val="20"/>
          <w:lang w:eastAsia="ko-KR"/>
          <w14:ligatures w14:val="none"/>
        </w:rPr>
        <w:tab/>
        <w:t>OPTIONAL,</w:t>
      </w:r>
    </w:p>
    <w:p w14:paraId="23BD83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85C4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475A29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8F51F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 xml:space="preserve">-ToBeReleased-ItemExtIEs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1ED11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58322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2D6F5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8BC2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 xml:space="preserve"> ::= SEQUENCE {</w:t>
      </w:r>
    </w:p>
    <w:p w14:paraId="2BB9A2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0BAA2E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QoSFlowLevelQoSParameters</w:t>
      </w:r>
      <w:r w:rsidRPr="008B30CB">
        <w:rPr>
          <w:rFonts w:ascii="Courier New" w:eastAsia="Times New Roman" w:hAnsi="Courier New" w:cs="Times New Roman"/>
          <w:noProof/>
          <w:snapToGrid w:val="0"/>
          <w:kern w:val="0"/>
          <w:sz w:val="16"/>
          <w:szCs w:val="20"/>
          <w:lang w:eastAsia="ko-KR"/>
          <w14:ligatures w14:val="none"/>
        </w:rPr>
        <w:t>,</w:t>
      </w:r>
    </w:p>
    <w:p w14:paraId="1ABE88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mBS-F</w:t>
      </w:r>
      <w:r w:rsidRPr="008B30CB">
        <w:rPr>
          <w:rFonts w:ascii="Courier New" w:eastAsia="Times New Roman" w:hAnsi="Courier New" w:cs="Times New Roman"/>
          <w:kern w:val="0"/>
          <w:sz w:val="16"/>
          <w:szCs w:val="20"/>
          <w:lang w:eastAsia="ko-KR"/>
          <w14:ligatures w14:val="none"/>
        </w:rPr>
        <w:t>lows-Mapped-To-MRB-List</w:t>
      </w:r>
      <w:r w:rsidRPr="008B30CB">
        <w:rPr>
          <w:rFonts w:ascii="Courier New" w:eastAsia="Times New Roman" w:hAnsi="Courier New" w:cs="Times New Roman"/>
          <w:kern w:val="0"/>
          <w:sz w:val="16"/>
          <w:szCs w:val="20"/>
          <w:lang w:eastAsia="ko-KR"/>
          <w14:ligatures w14:val="none"/>
        </w:rPr>
        <w:tab/>
        <w:t>MBS-Flows-Mapped-To-MRB-List,</w:t>
      </w:r>
    </w:p>
    <w:p w14:paraId="1A7CED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bcBearerCtxtF1U-TNLInfoatCU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BCBearerContextF1U-TNLInfo</w:t>
      </w:r>
      <w:r w:rsidRPr="008B30CB">
        <w:rPr>
          <w:rFonts w:ascii="Courier New" w:eastAsia="Times New Roman" w:hAnsi="Courier New" w:cs="Times New Roman"/>
          <w:noProof/>
          <w:kern w:val="0"/>
          <w:sz w:val="16"/>
          <w:szCs w:val="20"/>
          <w:lang w:eastAsia="ko-KR"/>
          <w14:ligatures w14:val="none"/>
        </w:rPr>
        <w:tab/>
        <w:t>,</w:t>
      </w:r>
    </w:p>
    <w:p w14:paraId="45B0AF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ExtIEs} } OPTIONAL,</w:t>
      </w:r>
    </w:p>
    <w:p w14:paraId="264E82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CF873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275CB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072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ExtIEs F1AP-PROTOCOL-EXTENSION ::= {</w:t>
      </w:r>
    </w:p>
    <w:p w14:paraId="089B05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E3D5F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747F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4CC6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BroadcastMRBs-ToBeSetupMod-Item</w:t>
      </w:r>
      <w:r w:rsidRPr="008B30CB">
        <w:rPr>
          <w:rFonts w:ascii="Courier New" w:eastAsia="Times New Roman" w:hAnsi="Courier New" w:cs="Times New Roman"/>
          <w:noProof/>
          <w:kern w:val="0"/>
          <w:sz w:val="16"/>
          <w:szCs w:val="20"/>
          <w:lang w:eastAsia="ko-KR"/>
          <w14:ligatures w14:val="none"/>
        </w:rPr>
        <w:t xml:space="preserve"> ::= SEQUENCE {</w:t>
      </w:r>
    </w:p>
    <w:p w14:paraId="175D0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6813CB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QoSFlowLevelQoSParameters</w:t>
      </w:r>
      <w:r w:rsidRPr="008B30CB">
        <w:rPr>
          <w:rFonts w:ascii="Courier New" w:eastAsia="Times New Roman" w:hAnsi="Courier New" w:cs="Times New Roman"/>
          <w:noProof/>
          <w:snapToGrid w:val="0"/>
          <w:kern w:val="0"/>
          <w:sz w:val="16"/>
          <w:szCs w:val="20"/>
          <w:lang w:eastAsia="ko-KR"/>
          <w14:ligatures w14:val="none"/>
        </w:rPr>
        <w:t>,</w:t>
      </w:r>
    </w:p>
    <w:p w14:paraId="5A669F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mBS-F</w:t>
      </w:r>
      <w:r w:rsidRPr="008B30CB">
        <w:rPr>
          <w:rFonts w:ascii="Courier New" w:eastAsia="Times New Roman" w:hAnsi="Courier New" w:cs="Times New Roman"/>
          <w:kern w:val="0"/>
          <w:sz w:val="16"/>
          <w:szCs w:val="20"/>
          <w:lang w:eastAsia="ko-KR"/>
          <w14:ligatures w14:val="none"/>
        </w:rPr>
        <w:t>lows-Mapped-To-MRB-List</w:t>
      </w:r>
      <w:r w:rsidRPr="008B30CB">
        <w:rPr>
          <w:rFonts w:ascii="Courier New" w:eastAsia="Times New Roman" w:hAnsi="Courier New" w:cs="Times New Roman"/>
          <w:kern w:val="0"/>
          <w:sz w:val="16"/>
          <w:szCs w:val="20"/>
          <w:lang w:eastAsia="ko-KR"/>
          <w14:ligatures w14:val="none"/>
        </w:rPr>
        <w:tab/>
        <w:t>MBS-Flows-Mapped-To-MRB-List,</w:t>
      </w:r>
    </w:p>
    <w:p w14:paraId="2DFEA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bcBearerCtxtF1U-TNLInfoatCU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BCBearerContextF1U-TNLInfo</w:t>
      </w:r>
      <w:r w:rsidRPr="008B30CB">
        <w:rPr>
          <w:rFonts w:ascii="Courier New" w:eastAsia="Times New Roman" w:hAnsi="Courier New" w:cs="Times New Roman"/>
          <w:noProof/>
          <w:kern w:val="0"/>
          <w:sz w:val="16"/>
          <w:szCs w:val="20"/>
          <w:lang w:eastAsia="ko-KR"/>
          <w14:ligatures w14:val="none"/>
        </w:rPr>
        <w:t>,</w:t>
      </w:r>
    </w:p>
    <w:p w14:paraId="1C8430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Times New Roman" w:hAnsi="Courier New" w:cs="Times New Roman"/>
          <w:noProof/>
          <w:kern w:val="0"/>
          <w:sz w:val="16"/>
          <w:szCs w:val="20"/>
          <w:lang w:eastAsia="ko-KR"/>
          <w14:ligatures w14:val="none"/>
        </w:rPr>
        <w:t>ExtIEs} } OPTIONAL,</w:t>
      </w:r>
    </w:p>
    <w:p w14:paraId="163873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EA0CC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9D5D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BC20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Times New Roman" w:hAnsi="Courier New" w:cs="Times New Roman"/>
          <w:noProof/>
          <w:kern w:val="0"/>
          <w:sz w:val="16"/>
          <w:szCs w:val="20"/>
          <w:lang w:eastAsia="ko-KR"/>
          <w14:ligatures w14:val="none"/>
        </w:rPr>
        <w:t>ExtIEs F1AP-PROTOCOL-EXTENSION ::= {</w:t>
      </w:r>
    </w:p>
    <w:p w14:paraId="48444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F796E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09961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3AC7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0233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BroadcastNIDList ::= SEQUENCE (SIZE(1..maxnoofNIDsupported)) OF NID</w:t>
      </w:r>
    </w:p>
    <w:p w14:paraId="30736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3A65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BroadcastSNPN-ID-List ::= SEQUENCE (SIZE(1..maxnoofNIDsupported)) OF BroadcastSNPN-ID-List-Item</w:t>
      </w:r>
    </w:p>
    <w:p w14:paraId="7648B3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26F0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BroadcastSNPN-ID-List-Item ::= SEQUENCE {</w:t>
      </w:r>
    </w:p>
    <w:p w14:paraId="16D50E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pLMN-Identity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PLMN-Identity,</w:t>
      </w:r>
    </w:p>
    <w:p w14:paraId="0688D9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broadcastNIDList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BroadcastNIDList,</w:t>
      </w:r>
    </w:p>
    <w:p w14:paraId="4B1DEE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BroadcastSNPN-ID-List-ItemExtIEs} } OPTIONAL,</w:t>
      </w:r>
    </w:p>
    <w:p w14:paraId="56612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94221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FC76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6766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BroadcastSNPN-ID-List-ItemExtIEs F1AP-PROTOCOL-EXTENSION ::= {</w:t>
      </w:r>
    </w:p>
    <w:p w14:paraId="31C3D6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10A8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9F8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ED9A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BroadcastPNI-NPN-ID-List ::= SEQUENCE (SIZE(1..maxnoofCAGsupported)) OF BroadcastPNI-NPN-ID-List-Item</w:t>
      </w:r>
    </w:p>
    <w:p w14:paraId="5345EC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82FA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BroadcastPNI-NPN-ID-List-Item ::= SEQUENCE {</w:t>
      </w:r>
    </w:p>
    <w:p w14:paraId="07D7A7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pLMN-Identity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PLMN-Identity,</w:t>
      </w:r>
    </w:p>
    <w:p w14:paraId="774B2F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broadcastCAGList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BroadcastCAGList,</w:t>
      </w:r>
    </w:p>
    <w:p w14:paraId="1A6E83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BroadcastPNI-NPN-ID-List-ItemExtIEs} } OPTIONAL,</w:t>
      </w:r>
    </w:p>
    <w:p w14:paraId="1CA7AF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80FDF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0018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AAD0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BroadcastPNI-NPN-ID-List-ItemExtIEs F1AP-PROTOCOL-EXTENSION ::= {</w:t>
      </w:r>
    </w:p>
    <w:p w14:paraId="7E0CC9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B96B8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02FEE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9D0DD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BroadcastAreaScope</w:t>
      </w:r>
      <w:r w:rsidRPr="008B30CB">
        <w:rPr>
          <w:rFonts w:ascii="Courier New" w:eastAsia="Times New Roman" w:hAnsi="Courier New" w:cs="Times New Roman"/>
          <w:noProof/>
          <w:kern w:val="0"/>
          <w:sz w:val="16"/>
          <w:szCs w:val="20"/>
          <w:lang w:eastAsia="ko-KR"/>
          <w14:ligatures w14:val="none"/>
        </w:rPr>
        <w:t xml:space="preserve"> ::= CHOICE {</w:t>
      </w:r>
    </w:p>
    <w:p w14:paraId="5CC50D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completeSuccess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NULL</w:t>
      </w:r>
      <w:r w:rsidRPr="008B30CB">
        <w:rPr>
          <w:rFonts w:ascii="Courier New" w:eastAsia="Times New Roman" w:hAnsi="Courier New" w:cs="Times New Roman"/>
          <w:noProof/>
          <w:kern w:val="0"/>
          <w:sz w:val="16"/>
          <w:szCs w:val="20"/>
          <w:lang w:eastAsia="ko-KR"/>
          <w14:ligatures w14:val="none"/>
        </w:rPr>
        <w:t>,</w:t>
      </w:r>
    </w:p>
    <w:p w14:paraId="0EA606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ko-KR"/>
          <w14:ligatures w14:val="none"/>
        </w:rPr>
        <w:t>partialSuccess</w:t>
      </w:r>
      <w:bookmarkStart w:id="579" w:name="OLE_LINK218"/>
      <w:bookmarkStart w:id="580" w:name="OLE_LINK219"/>
      <w:bookmarkStart w:id="581" w:name="OLE_LINK220"/>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ko-KR"/>
          <w14:ligatures w14:val="none"/>
        </w:rPr>
        <w:t>PartialSuccess</w:t>
      </w:r>
      <w:bookmarkEnd w:id="579"/>
      <w:bookmarkEnd w:id="580"/>
      <w:bookmarkEnd w:id="581"/>
      <w:r w:rsidRPr="008B30CB">
        <w:rPr>
          <w:rFonts w:ascii="Courier New" w:eastAsia="Times New Roman" w:hAnsi="Courier New" w:cs="Times New Roman" w:hint="eastAsia"/>
          <w:noProof/>
          <w:kern w:val="0"/>
          <w:sz w:val="16"/>
          <w:szCs w:val="20"/>
          <w:lang w:eastAsia="ko-KR"/>
          <w14:ligatures w14:val="none"/>
        </w:rPr>
        <w:t>Cell,</w:t>
      </w:r>
    </w:p>
    <w:p w14:paraId="12424E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ProtocolIE-SingleContainer { { </w:t>
      </w:r>
      <w:bookmarkStart w:id="582" w:name="OLE_LINK184"/>
      <w:bookmarkStart w:id="583" w:name="OLE_LINK185"/>
      <w:bookmarkStart w:id="584" w:name="OLE_LINK186"/>
      <w:bookmarkStart w:id="585" w:name="OLE_LINK187"/>
      <w:r w:rsidRPr="008B30CB">
        <w:rPr>
          <w:rFonts w:ascii="Courier New" w:eastAsia="Times New Roman" w:hAnsi="Courier New" w:cs="Times New Roman"/>
          <w:noProof/>
          <w:kern w:val="0"/>
          <w:sz w:val="16"/>
          <w:szCs w:val="20"/>
          <w:lang w:eastAsia="ko-KR"/>
          <w14:ligatures w14:val="none"/>
        </w:rPr>
        <w:t>BroadcastAreaScope</w:t>
      </w:r>
      <w:bookmarkEnd w:id="582"/>
      <w:bookmarkEnd w:id="583"/>
      <w:bookmarkEnd w:id="584"/>
      <w:bookmarkEnd w:id="585"/>
      <w:r w:rsidRPr="008B30CB">
        <w:rPr>
          <w:rFonts w:ascii="Courier New" w:eastAsia="Times New Roman" w:hAnsi="Courier New" w:cs="Times New Roman"/>
          <w:noProof/>
          <w:kern w:val="0"/>
          <w:sz w:val="16"/>
          <w:szCs w:val="20"/>
          <w:lang w:eastAsia="ko-KR"/>
          <w14:ligatures w14:val="none"/>
        </w:rPr>
        <w:t>-ExtIEs } }</w:t>
      </w:r>
    </w:p>
    <w:p w14:paraId="14B741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64FD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E671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BroadcastAreaScope-ExtIEs F1AP-PROTOCOL-IES::={</w:t>
      </w:r>
    </w:p>
    <w:p w14:paraId="74E15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34BC6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15DC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BF69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586" w:name="OLE_LINK257"/>
      <w:bookmarkStart w:id="587" w:name="OLE_LINK258"/>
      <w:r w:rsidRPr="008B30CB">
        <w:rPr>
          <w:rFonts w:ascii="Courier New" w:eastAsia="Times New Roman" w:hAnsi="Courier New" w:cs="Times New Roman"/>
          <w:noProof/>
          <w:kern w:val="0"/>
          <w:sz w:val="16"/>
          <w:szCs w:val="20"/>
          <w:lang w:eastAsia="ko-KR"/>
          <w14:ligatures w14:val="none"/>
        </w:rPr>
        <w:t>BroadcastCellList</w:t>
      </w:r>
      <w:bookmarkEnd w:id="586"/>
      <w:bookmarkEnd w:id="587"/>
      <w:r w:rsidRPr="008B30CB">
        <w:rPr>
          <w:rFonts w:ascii="Courier New" w:eastAsia="Times New Roman" w:hAnsi="Courier New" w:cs="Times New Roman"/>
          <w:noProof/>
          <w:kern w:val="0"/>
          <w:sz w:val="16"/>
          <w:szCs w:val="20"/>
          <w:lang w:eastAsia="ko-KR"/>
          <w14:ligatures w14:val="none"/>
        </w:rPr>
        <w:t xml:space="preserve"> ::= SEQUENCE (SIZE(1.. maxCellingNBDU)) OF </w:t>
      </w:r>
      <w:bookmarkStart w:id="588" w:name="OLE_LINK265"/>
      <w:bookmarkStart w:id="589" w:name="OLE_LINK266"/>
      <w:r w:rsidRPr="008B30CB">
        <w:rPr>
          <w:rFonts w:ascii="Courier New" w:eastAsia="Times New Roman" w:hAnsi="Courier New" w:cs="Times New Roman"/>
          <w:noProof/>
          <w:kern w:val="0"/>
          <w:sz w:val="16"/>
          <w:szCs w:val="20"/>
          <w:lang w:eastAsia="ko-KR"/>
          <w14:ligatures w14:val="none"/>
        </w:rPr>
        <w:t>Broadcast</w:t>
      </w:r>
      <w:r w:rsidRPr="008B30CB">
        <w:rPr>
          <w:rFonts w:ascii="Courier New" w:eastAsia="Times New Roman" w:hAnsi="Courier New" w:cs="Times New Roman" w:hint="eastAsia"/>
          <w:noProof/>
          <w:kern w:val="0"/>
          <w:sz w:val="16"/>
          <w:szCs w:val="20"/>
          <w:lang w:eastAsia="ko-KR"/>
          <w14:ligatures w14:val="none"/>
        </w:rPr>
        <w:t>-Cell</w:t>
      </w:r>
      <w:r w:rsidRPr="008B30CB">
        <w:rPr>
          <w:rFonts w:ascii="Courier New" w:eastAsia="Times New Roman" w:hAnsi="Courier New" w:cs="Times New Roman"/>
          <w:noProof/>
          <w:kern w:val="0"/>
          <w:sz w:val="16"/>
          <w:szCs w:val="20"/>
          <w:lang w:eastAsia="ko-KR"/>
          <w14:ligatures w14:val="none"/>
        </w:rPr>
        <w:t>-List-</w:t>
      </w:r>
      <w:bookmarkEnd w:id="588"/>
      <w:bookmarkEnd w:id="589"/>
      <w:r w:rsidRPr="008B30CB">
        <w:rPr>
          <w:rFonts w:ascii="Courier New" w:eastAsia="Times New Roman" w:hAnsi="Courier New" w:cs="Times New Roman"/>
          <w:noProof/>
          <w:kern w:val="0"/>
          <w:sz w:val="16"/>
          <w:szCs w:val="20"/>
          <w:lang w:eastAsia="ko-KR"/>
          <w14:ligatures w14:val="none"/>
        </w:rPr>
        <w:t>Item</w:t>
      </w:r>
    </w:p>
    <w:p w14:paraId="3C3311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590" w:name="OLE_LINK267"/>
      <w:bookmarkStart w:id="591" w:name="OLE_LINK268"/>
      <w:r w:rsidRPr="008B30CB">
        <w:rPr>
          <w:rFonts w:ascii="Courier New" w:eastAsia="Times New Roman" w:hAnsi="Courier New" w:cs="Times New Roman"/>
          <w:noProof/>
          <w:kern w:val="0"/>
          <w:sz w:val="16"/>
          <w:szCs w:val="20"/>
          <w:lang w:eastAsia="ko-KR"/>
          <w14:ligatures w14:val="none"/>
        </w:rPr>
        <w:t>Broadcast-Cell-List-</w:t>
      </w:r>
      <w:bookmarkEnd w:id="590"/>
      <w:bookmarkEnd w:id="591"/>
      <w:r w:rsidRPr="008B30CB">
        <w:rPr>
          <w:rFonts w:ascii="Courier New" w:eastAsia="Times New Roman" w:hAnsi="Courier New" w:cs="Times New Roman"/>
          <w:noProof/>
          <w:kern w:val="0"/>
          <w:sz w:val="16"/>
          <w:szCs w:val="20"/>
          <w:lang w:eastAsia="ko-KR"/>
          <w14:ligatures w14:val="none"/>
        </w:rPr>
        <w:t>Item ::= SEQUENCE {</w:t>
      </w:r>
    </w:p>
    <w:p w14:paraId="0E321E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cellID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NRCGI</w:t>
      </w:r>
      <w:r w:rsidRPr="008B30CB">
        <w:rPr>
          <w:rFonts w:ascii="Courier New" w:eastAsia="Times New Roman" w:hAnsi="Courier New" w:cs="Times New Roman"/>
          <w:noProof/>
          <w:kern w:val="0"/>
          <w:sz w:val="16"/>
          <w:szCs w:val="20"/>
          <w:lang w:eastAsia="ko-KR"/>
          <w14:ligatures w14:val="none"/>
        </w:rPr>
        <w:t>,</w:t>
      </w:r>
    </w:p>
    <w:p w14:paraId="33CE6D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bookmarkStart w:id="592" w:name="OLE_LINK271"/>
      <w:bookmarkStart w:id="593" w:name="OLE_LINK272"/>
      <w:r w:rsidRPr="008B30CB">
        <w:rPr>
          <w:rFonts w:ascii="Courier New" w:eastAsia="Times New Roman" w:hAnsi="Courier New" w:cs="Times New Roman"/>
          <w:noProof/>
          <w:kern w:val="0"/>
          <w:sz w:val="16"/>
          <w:szCs w:val="20"/>
          <w:lang w:eastAsia="ko-KR"/>
          <w14:ligatures w14:val="none"/>
        </w:rPr>
        <w:t>Broadcast-Cell-List-Item</w:t>
      </w:r>
      <w:bookmarkEnd w:id="592"/>
      <w:bookmarkEnd w:id="593"/>
      <w:r w:rsidRPr="008B30CB">
        <w:rPr>
          <w:rFonts w:ascii="Courier New" w:eastAsia="Times New Roman" w:hAnsi="Courier New" w:cs="Times New Roman"/>
          <w:noProof/>
          <w:kern w:val="0"/>
          <w:sz w:val="16"/>
          <w:szCs w:val="20"/>
          <w:lang w:eastAsia="ko-KR"/>
          <w14:ligatures w14:val="none"/>
        </w:rPr>
        <w:t>ExtIEs} } OPTIONAL,</w:t>
      </w:r>
    </w:p>
    <w:p w14:paraId="11459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56A2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B5D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0F998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Broadcast-Cell-List-ItemExtIEs F1AP-PROTOCOL-EXTENSION ::= {</w:t>
      </w:r>
    </w:p>
    <w:p w14:paraId="109230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362D3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14AC1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F11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BufferSizeThresh ::= INTEGER(0..16777215)</w:t>
      </w:r>
    </w:p>
    <w:p w14:paraId="6B4FF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605E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BurstArrivalTime</w:t>
      </w:r>
      <w:r w:rsidRPr="008B30CB">
        <w:rPr>
          <w:rFonts w:ascii="Courier New" w:eastAsia="Times New Roman" w:hAnsi="Courier New" w:cs="Times New Roman"/>
          <w:snapToGrid w:val="0"/>
          <w:kern w:val="0"/>
          <w:sz w:val="16"/>
          <w:szCs w:val="20"/>
          <w:lang w:eastAsia="ko-KR"/>
          <w14:ligatures w14:val="none"/>
        </w:rPr>
        <w:t xml:space="preserve"> ::= OCTET STRING</w:t>
      </w:r>
    </w:p>
    <w:p w14:paraId="0D238A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278B81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 xml:space="preserve">BW-Aggregation-Request-Indication ::= ENUMERATED  {true, ...} </w:t>
      </w:r>
    </w:p>
    <w:p w14:paraId="2E02AB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68AD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C470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 xml:space="preserve">BWP-Id </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zh-CN"/>
          <w14:ligatures w14:val="none"/>
        </w:rPr>
        <w:t>INTEGER (0..4)</w:t>
      </w:r>
    </w:p>
    <w:p w14:paraId="1C29D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550C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C5ED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BurstArrivalTimeWindow ::= SEQUENCE {</w:t>
      </w:r>
    </w:p>
    <w:p w14:paraId="0535D1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burstArrivalTimeWindowStart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(0..640000, ...),</w:t>
      </w:r>
    </w:p>
    <w:p w14:paraId="7CAD0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burstArrivalTimeWindowEnd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(0..640000, ...),</w:t>
      </w:r>
    </w:p>
    <w:p w14:paraId="152B96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{BurstArrivalTimeWindow-ExtIEs} } OPTIONAL,</w:t>
      </w:r>
    </w:p>
    <w:p w14:paraId="4433C6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56B5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7DA1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CB424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BurstArrivalTimeWindow-ExtIEs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AP-PROTOCOL-EXTENSION ::= {</w:t>
      </w:r>
    </w:p>
    <w:p w14:paraId="05EB7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53DB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14:ligatures w14:val="none"/>
        </w:rPr>
      </w:pPr>
      <w:r w:rsidRPr="008B30CB">
        <w:rPr>
          <w:rFonts w:ascii="Courier New" w:eastAsia="Times New Roman" w:hAnsi="Courier New" w:cs="Times New Roman"/>
          <w:noProof/>
          <w:kern w:val="0"/>
          <w:sz w:val="16"/>
          <w:szCs w:val="20"/>
          <w14:ligatures w14:val="none"/>
        </w:rPr>
        <w:t>}</w:t>
      </w:r>
    </w:p>
    <w:p w14:paraId="1BAB7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E33F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Broadcast-MRBs-Transport-Request-Item ::= SEQUENCE {</w:t>
      </w:r>
    </w:p>
    <w:p w14:paraId="551910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3D8EE3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bcBearerCtxtF1U-TNLInfoatDU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BCBearerContextF1U-TNLInfo</w:t>
      </w:r>
      <w:r w:rsidRPr="008B30CB">
        <w:rPr>
          <w:rFonts w:ascii="Courier New" w:eastAsia="Times New Roman" w:hAnsi="Courier New" w:cs="Times New Roman"/>
          <w:noProof/>
          <w:kern w:val="0"/>
          <w:sz w:val="16"/>
          <w:szCs w:val="20"/>
          <w:lang w:eastAsia="ko-KR"/>
          <w14:ligatures w14:val="none"/>
        </w:rPr>
        <w:t>,</w:t>
      </w:r>
    </w:p>
    <w:p w14:paraId="2DACD6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{Broadcast-MRBs-Transport-Request-Item</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ExtIEs} } OPTIONAL,</w:t>
      </w:r>
    </w:p>
    <w:p w14:paraId="5ABC9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F18E1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873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bCs/>
          <w:iCs/>
          <w:noProof/>
          <w:kern w:val="0"/>
          <w:sz w:val="16"/>
          <w:szCs w:val="20"/>
          <w:lang w:eastAsia="ko-KR"/>
          <w14:ligatures w14:val="none"/>
        </w:rPr>
      </w:pPr>
    </w:p>
    <w:p w14:paraId="06D88A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Broadcast-MRBs-Transport-Request-Item</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ExtIEs F1AP-PROTOCOL-EXTENSION ::= {</w:t>
      </w:r>
    </w:p>
    <w:p w14:paraId="3C55F2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84100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0AFD4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4856C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972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C</w:t>
      </w:r>
    </w:p>
    <w:p w14:paraId="69F0FF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CAGID ::= BIT STRING (SIZE(32))</w:t>
      </w:r>
    </w:p>
    <w:p w14:paraId="5D854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E3473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Cancel-all-Warning-Messages-Indicator ::= ENUMERATED {true, ...}</w:t>
      </w:r>
    </w:p>
    <w:p w14:paraId="1D4051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7830D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Candidate-SpCell-Item ::= SEQUENCE {</w:t>
      </w:r>
    </w:p>
    <w:p w14:paraId="09AF0F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candidate-SpCell-ID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t>,</w:t>
      </w:r>
    </w:p>
    <w:p w14:paraId="1BE97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t>ProtocolExtensionContainer { { Candidate-SpCell-ItemExtIEs } }</w:t>
      </w:r>
      <w:r w:rsidRPr="008B30CB">
        <w:rPr>
          <w:rFonts w:ascii="Courier New" w:eastAsia="SimSun" w:hAnsi="Courier New" w:cs="Times New Roman"/>
          <w:noProof/>
          <w:kern w:val="0"/>
          <w:sz w:val="16"/>
          <w:szCs w:val="20"/>
          <w:lang w:val="fr-FR" w:eastAsia="ko-KR"/>
          <w14:ligatures w14:val="none"/>
        </w:rPr>
        <w:tab/>
        <w:t>OPTIONAL,</w:t>
      </w:r>
    </w:p>
    <w:p w14:paraId="658DE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0FB0C5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B83C4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90457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Candidate-SpCell-ItemExtIEs </w:t>
      </w:r>
      <w:r w:rsidRPr="008B30CB">
        <w:rPr>
          <w:rFonts w:ascii="Courier New" w:eastAsia="SimSun" w:hAnsi="Courier New" w:cs="Times New Roman"/>
          <w:noProof/>
          <w:kern w:val="0"/>
          <w:sz w:val="16"/>
          <w:szCs w:val="20"/>
          <w:lang w:eastAsia="ko-KR"/>
          <w14:ligatures w14:val="none"/>
        </w:rPr>
        <w:tab/>
        <w:t>F1AP-PROTOCOL-EXTENSION ::= {</w:t>
      </w:r>
    </w:p>
    <w:p w14:paraId="16AFC8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0BD9F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5ADD6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8FED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CapacityValue::= SEQUENCE {</w:t>
      </w:r>
    </w:p>
    <w:p w14:paraId="127F2E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capacityValue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(0..100),</w:t>
      </w:r>
    </w:p>
    <w:p w14:paraId="34343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sSBAreaCapacityValueList</w:t>
      </w:r>
      <w:r w:rsidRPr="008B30CB">
        <w:rPr>
          <w:rFonts w:ascii="Courier New" w:eastAsia="Times New Roman" w:hAnsi="Courier New" w:cs="Times New Roman"/>
          <w:kern w:val="0"/>
          <w:sz w:val="16"/>
          <w:szCs w:val="20"/>
          <w:lang w:eastAsia="ko-KR"/>
          <w14:ligatures w14:val="none"/>
        </w:rPr>
        <w:tab/>
        <w:t>SSBAreaCapacityValueList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2BFD4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CapacityValue-ExtIEs} } OPTIONAL</w:t>
      </w:r>
    </w:p>
    <w:p w14:paraId="243DE9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641F5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B6CEE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CapacityValue-ExtIEs </w:t>
      </w:r>
      <w:r w:rsidRPr="008B30CB">
        <w:rPr>
          <w:rFonts w:ascii="Courier New" w:eastAsia="Times New Roman" w:hAnsi="Courier New" w:cs="Times New Roman"/>
          <w:kern w:val="0"/>
          <w:sz w:val="16"/>
          <w:szCs w:val="20"/>
          <w:lang w:eastAsia="ko-KR"/>
          <w14:ligatures w14:val="none"/>
        </w:rPr>
        <w:tab/>
        <w:t>F1AP-PROTOCOL-EXTENSION ::= {</w:t>
      </w:r>
    </w:p>
    <w:p w14:paraId="7CF664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375EB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DE211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B3D8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Cause ::= CHOICE {</w:t>
      </w:r>
    </w:p>
    <w:p w14:paraId="128DAD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radioNetwork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CauseRadioNetwork,</w:t>
      </w:r>
    </w:p>
    <w:p w14:paraId="60473E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transport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CauseTransport,</w:t>
      </w:r>
    </w:p>
    <w:p w14:paraId="2832DD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protocol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CauseProtocol,</w:t>
      </w:r>
    </w:p>
    <w:p w14:paraId="4271D5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misc</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CauseMisc,</w:t>
      </w:r>
    </w:p>
    <w:p w14:paraId="24233A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t>ProtocolIE-SingleContainer { { Cause-ExtIEs} }</w:t>
      </w:r>
    </w:p>
    <w:p w14:paraId="769AD3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CBF1B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A94C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Cause-ExtIEs F1AP-PROTOCOL-IES ::= {</w:t>
      </w:r>
    </w:p>
    <w:p w14:paraId="790073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14E72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97C9F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CFADB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CauseMisc ::= ENUMERATED {</w:t>
      </w:r>
    </w:p>
    <w:p w14:paraId="5EBEBF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control-processing-overload,</w:t>
      </w:r>
    </w:p>
    <w:p w14:paraId="56D3D1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not-enough-user-plane-processing-resources,</w:t>
      </w:r>
    </w:p>
    <w:p w14:paraId="171C3F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hardware-failure,</w:t>
      </w:r>
    </w:p>
    <w:p w14:paraId="31C9AE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om-intervention,</w:t>
      </w:r>
    </w:p>
    <w:p w14:paraId="212A53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unspecified,</w:t>
      </w:r>
    </w:p>
    <w:p w14:paraId="6FDDA6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53E04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747A2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23756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CauseProtocol ::= ENUMERATED {</w:t>
      </w:r>
    </w:p>
    <w:p w14:paraId="4FF7AB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transfer-syntax-error,</w:t>
      </w:r>
    </w:p>
    <w:p w14:paraId="6B86EF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abstract-syntax-error-reject,</w:t>
      </w:r>
    </w:p>
    <w:p w14:paraId="329370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abstract-syntax-error-ignore-and-notify,</w:t>
      </w:r>
    </w:p>
    <w:p w14:paraId="5D5F7E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message-not-compatible-with-receiver-state,</w:t>
      </w:r>
    </w:p>
    <w:p w14:paraId="337FF9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semantic-error,</w:t>
      </w:r>
    </w:p>
    <w:p w14:paraId="4F9927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abstract-syntax-error-falsely-constructed-message,</w:t>
      </w:r>
    </w:p>
    <w:p w14:paraId="4198BC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unspecified,</w:t>
      </w:r>
    </w:p>
    <w:p w14:paraId="1B8F58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w:t>
      </w:r>
    </w:p>
    <w:p w14:paraId="65485B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3E93C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5CC29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CauseRadioNetwork ::= ENUMERATED {</w:t>
      </w:r>
    </w:p>
    <w:p w14:paraId="445E23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unspecified,</w:t>
      </w:r>
    </w:p>
    <w:p w14:paraId="6A8D43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rl-failure-rlc,</w:t>
      </w:r>
    </w:p>
    <w:p w14:paraId="4875AA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unknown-or-already-allocated-gnb-cu-ue-f1ap-id,</w:t>
      </w:r>
    </w:p>
    <w:p w14:paraId="651B0B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unknown-or-already-allocated-gnb-du-ue-f1ap-id,</w:t>
      </w:r>
    </w:p>
    <w:p w14:paraId="5987AD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unknown-or-inconsistent-pair-of-ue-f1ap-id,</w:t>
      </w:r>
    </w:p>
    <w:p w14:paraId="45147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interaction-with-other-procedure,</w:t>
      </w:r>
    </w:p>
    <w:p w14:paraId="3C5726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not-supported-qci-Value,</w:t>
      </w:r>
    </w:p>
    <w:p w14:paraId="767436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action-desirable-for-radio-reasons,</w:t>
      </w:r>
    </w:p>
    <w:p w14:paraId="636B3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no-radio-resources-available,</w:t>
      </w:r>
    </w:p>
    <w:p w14:paraId="2427C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procedure-cancelled,</w:t>
      </w:r>
    </w:p>
    <w:p w14:paraId="240DC9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normal-release,</w:t>
      </w:r>
    </w:p>
    <w:p w14:paraId="40074E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34E00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cell-not-available,</w:t>
      </w:r>
    </w:p>
    <w:p w14:paraId="127973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rl-failure-others,</w:t>
      </w:r>
    </w:p>
    <w:p w14:paraId="58455D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ue-rejection,</w:t>
      </w:r>
    </w:p>
    <w:p w14:paraId="781AC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resources-not-available-for-the-slice,</w:t>
      </w:r>
    </w:p>
    <w:p w14:paraId="3794C6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amf-initiated-abnormal-release,</w:t>
      </w:r>
    </w:p>
    <w:p w14:paraId="619747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release-due-to-pre-emption,</w:t>
      </w:r>
    </w:p>
    <w:p w14:paraId="039AD8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plmn-not-served-by-the-gNB-CU,</w:t>
      </w:r>
    </w:p>
    <w:p w14:paraId="666C4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multiple-drb-id-instances,</w:t>
      </w:r>
    </w:p>
    <w:p w14:paraId="6205B0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unknown-drb-id,</w:t>
      </w:r>
    </w:p>
    <w:p w14:paraId="0F3FDE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multiple-bh-rlc-ch-id-instances,</w:t>
      </w:r>
    </w:p>
    <w:p w14:paraId="205636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unknown-bh-rlc-ch-id,</w:t>
      </w:r>
    </w:p>
    <w:p w14:paraId="267F5B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cho-cpc-resources-tobechanged,</w:t>
      </w:r>
    </w:p>
    <w:p w14:paraId="7EF3E7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nPN-not-supported, </w:t>
      </w:r>
    </w:p>
    <w:p w14:paraId="6DFC7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nPN-access-denied,</w:t>
      </w:r>
    </w:p>
    <w:p w14:paraId="0AAAF9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ab/>
        <w:t>gNB-CU-Cell-Capacity-Exceeded</w:t>
      </w:r>
      <w:r w:rsidRPr="008B30CB">
        <w:rPr>
          <w:rFonts w:ascii="Courier New" w:eastAsia="SimSun" w:hAnsi="Courier New" w:cs="Times New Roman" w:hint="eastAsia"/>
          <w:noProof/>
          <w:kern w:val="0"/>
          <w:sz w:val="16"/>
          <w:szCs w:val="20"/>
          <w:lang w:eastAsia="zh-CN"/>
          <w14:ligatures w14:val="none"/>
        </w:rPr>
        <w:t>,</w:t>
      </w:r>
    </w:p>
    <w:p w14:paraId="5C3418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hint="eastAsia"/>
          <w:noProof/>
          <w:kern w:val="0"/>
          <w:sz w:val="16"/>
          <w:szCs w:val="20"/>
          <w:lang w:eastAsia="zh-CN"/>
          <w14:ligatures w14:val="none"/>
        </w:rPr>
        <w:t>report-characteristics-empty,</w:t>
      </w:r>
    </w:p>
    <w:p w14:paraId="55AFBD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hint="eastAsia"/>
          <w:noProof/>
          <w:kern w:val="0"/>
          <w:sz w:val="16"/>
          <w:szCs w:val="20"/>
          <w:lang w:eastAsia="zh-CN"/>
          <w14:ligatures w14:val="none"/>
        </w:rPr>
        <w:t>existing-measurement-ID,</w:t>
      </w:r>
    </w:p>
    <w:p w14:paraId="520FB4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hint="eastAsia"/>
          <w:noProof/>
          <w:kern w:val="0"/>
          <w:sz w:val="16"/>
          <w:szCs w:val="20"/>
          <w:lang w:eastAsia="zh-CN"/>
          <w14:ligatures w14:val="none"/>
        </w:rPr>
        <w:t>measurement-temporarily-not-available,</w:t>
      </w:r>
    </w:p>
    <w:p w14:paraId="3F8BE0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hint="eastAsia"/>
          <w:noProof/>
          <w:kern w:val="0"/>
          <w:sz w:val="16"/>
          <w:szCs w:val="20"/>
          <w:lang w:eastAsia="zh-CN"/>
          <w14:ligatures w14:val="none"/>
        </w:rPr>
        <w:t>measurement-not-supported-for-the-object</w:t>
      </w:r>
      <w:r w:rsidRPr="008B30CB">
        <w:rPr>
          <w:rFonts w:ascii="Courier New" w:eastAsia="Times New Roman" w:hAnsi="Courier New" w:cs="Times New Roman"/>
          <w:noProof/>
          <w:kern w:val="0"/>
          <w:sz w:val="16"/>
          <w:szCs w:val="20"/>
          <w:lang w:eastAsia="zh-CN"/>
          <w14:ligatures w14:val="none"/>
        </w:rPr>
        <w:t>,</w:t>
      </w:r>
    </w:p>
    <w:p w14:paraId="7428A8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unknown-bh-address,</w:t>
      </w:r>
    </w:p>
    <w:p w14:paraId="56E7C2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unknown-bap-routing-id</w:t>
      </w:r>
      <w:r w:rsidRPr="008B30CB">
        <w:rPr>
          <w:rFonts w:ascii="Courier New" w:eastAsia="Times New Roman" w:hAnsi="Courier New" w:cs="Times New Roman"/>
          <w:kern w:val="0"/>
          <w:sz w:val="16"/>
          <w:szCs w:val="20"/>
          <w:lang w:eastAsia="ko-KR"/>
          <w14:ligatures w14:val="none"/>
        </w:rPr>
        <w:t>,</w:t>
      </w:r>
    </w:p>
    <w:p w14:paraId="141EC6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zh-CN"/>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insufficient-ue-capabilities,</w:t>
      </w:r>
    </w:p>
    <w:p w14:paraId="7BAB66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scg-activation-deactivation-failure,</w:t>
      </w:r>
    </w:p>
    <w:p w14:paraId="7977AD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noProof/>
          <w:kern w:val="0"/>
          <w:sz w:val="16"/>
          <w:szCs w:val="20"/>
          <w:lang w:eastAsia="ja-JP"/>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eastAsia="zh-CN"/>
          <w14:ligatures w14:val="none"/>
        </w:rPr>
        <w:t>scg</w:t>
      </w:r>
      <w:r w:rsidRPr="008B30CB">
        <w:rPr>
          <w:rFonts w:ascii="Courier New" w:eastAsia="Times New Roman" w:hAnsi="Courier New" w:cs="Times New Roman"/>
          <w:noProof/>
          <w:kern w:val="0"/>
          <w:sz w:val="16"/>
          <w:szCs w:val="20"/>
          <w:lang w:eastAsia="zh-CN"/>
          <w14:ligatures w14:val="none"/>
        </w:rPr>
        <w:t>-deactivation-failure-due-to-</w:t>
      </w:r>
      <w:r w:rsidRPr="008B30CB">
        <w:rPr>
          <w:rFonts w:ascii="Courier New" w:eastAsia="Times New Roman" w:hAnsi="Courier New" w:cs="Times New Roman"/>
          <w:noProof/>
          <w:kern w:val="0"/>
          <w:sz w:val="16"/>
          <w:szCs w:val="20"/>
          <w:lang w:eastAsia="ko-KR"/>
          <w14:ligatures w14:val="none"/>
        </w:rPr>
        <w:t>data-transmission,</w:t>
      </w:r>
    </w:p>
    <w:p w14:paraId="7F446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requested-item-not-supported-on-time,</w:t>
      </w:r>
    </w:p>
    <w:p w14:paraId="7EF550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unknown-or-already-allocated-gNB-CU-MBS-</w:t>
      </w:r>
      <w:r w:rsidRPr="008B30CB">
        <w:rPr>
          <w:rFonts w:ascii="Courier New" w:eastAsia="Times New Roman" w:hAnsi="Courier New" w:cs="Times New Roman" w:hint="eastAsia"/>
          <w:kern w:val="0"/>
          <w:sz w:val="16"/>
          <w:szCs w:val="20"/>
          <w:lang w:eastAsia="zh-CN"/>
          <w14:ligatures w14:val="none"/>
        </w:rPr>
        <w:t>F</w:t>
      </w:r>
      <w:r w:rsidRPr="008B30CB">
        <w:rPr>
          <w:rFonts w:ascii="Courier New" w:eastAsia="Times New Roman" w:hAnsi="Courier New" w:cs="Times New Roman"/>
          <w:kern w:val="0"/>
          <w:sz w:val="16"/>
          <w:szCs w:val="20"/>
          <w:lang w:eastAsia="ko-KR"/>
          <w14:ligatures w14:val="none"/>
        </w:rPr>
        <w:t>1AP-ID,</w:t>
      </w:r>
    </w:p>
    <w:p w14:paraId="2412E4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unknown-or-already-allocated-gNB-DU-MBS-F1AP-ID,</w:t>
      </w:r>
    </w:p>
    <w:p w14:paraId="03E1A8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unknown-or-inconsistent-pair-of-MBS-F1AP-ID,</w:t>
      </w:r>
    </w:p>
    <w:p w14:paraId="030FF0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unknown-or-inconsistent-MRB-ID,</w:t>
      </w:r>
    </w:p>
    <w:p w14:paraId="158567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tat-sdt-expiry,</w:t>
      </w:r>
    </w:p>
    <w:p w14:paraId="39D98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lTM-command-triggered</w:t>
      </w:r>
      <w:r w:rsidRPr="008B30CB">
        <w:rPr>
          <w:rFonts w:ascii="Courier New" w:eastAsia="Times New Roman" w:hAnsi="Courier New" w:cs="Times New Roman"/>
          <w:noProof/>
          <w:kern w:val="0"/>
          <w:sz w:val="16"/>
          <w:szCs w:val="20"/>
          <w:lang w:eastAsia="ko-KR"/>
          <w14:ligatures w14:val="none"/>
        </w:rPr>
        <w:t>,</w:t>
      </w:r>
    </w:p>
    <w:p w14:paraId="689552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sSB-</w:t>
      </w:r>
      <w:r w:rsidRPr="008B30CB">
        <w:rPr>
          <w:rFonts w:ascii="Courier New" w:eastAsia="Times New Roman" w:hAnsi="Courier New" w:cs="Arial"/>
          <w:noProof/>
          <w:kern w:val="0"/>
          <w:sz w:val="16"/>
          <w:szCs w:val="20"/>
          <w:lang w:eastAsia="ja-JP"/>
          <w14:ligatures w14:val="none"/>
        </w:rPr>
        <w:t>not-available</w:t>
      </w:r>
    </w:p>
    <w:p w14:paraId="43883C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941A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8DB5B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24E91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CauseTransport ::= ENUMERATED {</w:t>
      </w:r>
    </w:p>
    <w:p w14:paraId="2B282B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unspecified,</w:t>
      </w:r>
    </w:p>
    <w:p w14:paraId="3F0F59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transport-resource-unavailable,</w:t>
      </w:r>
    </w:p>
    <w:p w14:paraId="4AE8EF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52D22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unknown-TNL-address-for-IAB,</w:t>
      </w:r>
    </w:p>
    <w:p w14:paraId="0F8D05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unknown-UP-TNL-information-for-IAB</w:t>
      </w:r>
    </w:p>
    <w:p w14:paraId="30287C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C32D3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4E11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CellGroupConfig ::= OCTET STRING</w:t>
      </w:r>
    </w:p>
    <w:p w14:paraId="297F72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95FB9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CellCapacityClassValue ::= INTEGER (1..100,...)</w:t>
      </w:r>
    </w:p>
    <w:p w14:paraId="085F55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C596D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Cell-Direction ::= ENUMERATED {dl-only, ul-only}</w:t>
      </w:r>
    </w:p>
    <w:p w14:paraId="1DC311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82E5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CellMeasurementResultList ::= SEQUENCE (SIZE(1.. maxCellingNBDU)) OF CellMeasurementResultItem</w:t>
      </w:r>
    </w:p>
    <w:p w14:paraId="3BACC6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3523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CellMeasurementResultItem ::= SEQUENCE {</w:t>
      </w:r>
    </w:p>
    <w:p w14:paraId="07A496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cellID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NRCGI,</w:t>
      </w:r>
    </w:p>
    <w:p w14:paraId="5028E3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radioResourceStatus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RadioResourceStatus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OPTIONAL, </w:t>
      </w:r>
    </w:p>
    <w:p w14:paraId="4BB8C3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compositeAvailableCapacityGroup</w:t>
      </w:r>
      <w:r w:rsidRPr="008B30CB">
        <w:rPr>
          <w:rFonts w:ascii="Courier New" w:eastAsia="Times New Roman" w:hAnsi="Courier New" w:cs="Times New Roman"/>
          <w:noProof/>
          <w:kern w:val="0"/>
          <w:sz w:val="16"/>
          <w:szCs w:val="20"/>
          <w:lang w:eastAsia="ko-KR"/>
          <w14:ligatures w14:val="none"/>
        </w:rPr>
        <w:tab/>
        <w:t>CompositeAvailableCapacityGroup</w:t>
      </w:r>
      <w:r w:rsidRPr="008B30CB">
        <w:rPr>
          <w:rFonts w:ascii="Courier New" w:eastAsia="Times New Roman" w:hAnsi="Courier New" w:cs="Times New Roman"/>
          <w:noProof/>
          <w:kern w:val="0"/>
          <w:sz w:val="16"/>
          <w:szCs w:val="20"/>
          <w:lang w:eastAsia="ko-KR"/>
          <w14:ligatures w14:val="none"/>
        </w:rPr>
        <w:tab/>
        <w:t>OPTIONAL,</w:t>
      </w:r>
    </w:p>
    <w:p w14:paraId="0A1FF3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sliceAvailableCapacity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SliceAvailableCapacity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OPTIONAL, </w:t>
      </w:r>
    </w:p>
    <w:p w14:paraId="06BF53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numberofActiveUEs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NumberofActiveUEs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OPTIONAL, </w:t>
      </w:r>
    </w:p>
    <w:p w14:paraId="74F890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CellMeasurementResultItem-ExtIEs} } OPTIONAL</w:t>
      </w:r>
    </w:p>
    <w:p w14:paraId="7ED8A4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83539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CDDB0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xml:space="preserve">CellMeasurementResultItem-ExtIEs </w:t>
      </w:r>
      <w:r w:rsidRPr="008B30CB">
        <w:rPr>
          <w:rFonts w:ascii="Courier New" w:eastAsia="Times New Roman" w:hAnsi="Courier New" w:cs="Times New Roman"/>
          <w:noProof/>
          <w:kern w:val="0"/>
          <w:sz w:val="16"/>
          <w:szCs w:val="20"/>
          <w:lang w:eastAsia="ko-KR"/>
          <w14:ligatures w14:val="none"/>
        </w:rPr>
        <w:tab/>
        <w:t>F1AP-PROTOCOL-EXTENSION ::= {</w:t>
      </w:r>
    </w:p>
    <w:p w14:paraId="2FB705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id-NR-U-Channel-List</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NR-U-Channel-List PRESENCE optional },</w:t>
      </w:r>
    </w:p>
    <w:p w14:paraId="1B4FC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AFBF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451CA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0C890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Cell-Portion-ID ::= INTEGER (0..4095,...)</w:t>
      </w:r>
    </w:p>
    <w:p w14:paraId="2955BE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5970B8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CellsForSON-List ::= SEQUENCE (SIZE(1.. maxServedCellforSON)) OF CellsForSON-Item</w:t>
      </w:r>
    </w:p>
    <w:p w14:paraId="545D39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17828B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CellsForSON-Item ::= SEQUENCE {</w:t>
      </w:r>
    </w:p>
    <w:p w14:paraId="063D55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ab/>
        <w:t>nRCGI</w:t>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t>NRCGI,</w:t>
      </w:r>
    </w:p>
    <w:p w14:paraId="7A11D7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ab/>
        <w:t>neighbourNR-CellsForSON-List</w:t>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t>NeighbourNR-CellsForSON-List</w:t>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t>OPTIONAL,</w:t>
      </w:r>
    </w:p>
    <w:p w14:paraId="19960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val="fr-FR" w:eastAsia="ko-KR"/>
          <w14:ligatures w14:val="none"/>
        </w:rPr>
        <w:t>iE-Extensions</w:t>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t>ProtocolExtensionContainer { { CellsForSON-Item-ExtIEs} }</w:t>
      </w:r>
      <w:r w:rsidRPr="008B30CB">
        <w:rPr>
          <w:rFonts w:ascii="Courier New" w:eastAsia="SimSun" w:hAnsi="Courier New" w:cs="Times New Roman"/>
          <w:snapToGrid w:val="0"/>
          <w:kern w:val="0"/>
          <w:sz w:val="16"/>
          <w:szCs w:val="20"/>
          <w:lang w:val="fr-FR" w:eastAsia="ko-KR"/>
          <w14:ligatures w14:val="none"/>
        </w:rPr>
        <w:tab/>
        <w:t>OPTIONAL,</w:t>
      </w:r>
    </w:p>
    <w:p w14:paraId="2BBFA9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eastAsia="ko-KR"/>
          <w14:ligatures w14:val="none"/>
        </w:rPr>
        <w:t>...</w:t>
      </w:r>
    </w:p>
    <w:p w14:paraId="72E69C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w:t>
      </w:r>
    </w:p>
    <w:p w14:paraId="1408E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3457C5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CellsForSON-Item-ExtIEs F1AP-PROTOCOL-EXTENSION ::= {</w:t>
      </w:r>
    </w:p>
    <w:p w14:paraId="264811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ab/>
        <w:t>...</w:t>
      </w:r>
    </w:p>
    <w:p w14:paraId="35DD2B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w:t>
      </w:r>
    </w:p>
    <w:p w14:paraId="00DA64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5159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Cells-Failed-to-be-Activated-List-Item ::= SEQUENCE {</w:t>
      </w:r>
    </w:p>
    <w:p w14:paraId="2CE39E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33485F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cause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Cause,</w:t>
      </w:r>
    </w:p>
    <w:p w14:paraId="7A752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Cells-Failed-to-be-Activated-List-ItemExtIEs } }</w:t>
      </w:r>
      <w:r w:rsidRPr="008B30CB">
        <w:rPr>
          <w:rFonts w:ascii="Courier New" w:eastAsia="SimSun" w:hAnsi="Courier New" w:cs="Times New Roman"/>
          <w:noProof/>
          <w:kern w:val="0"/>
          <w:sz w:val="16"/>
          <w:szCs w:val="20"/>
          <w:lang w:eastAsia="ko-KR"/>
          <w14:ligatures w14:val="none"/>
        </w:rPr>
        <w:tab/>
        <w:t>OPTIONAL,</w:t>
      </w:r>
    </w:p>
    <w:p w14:paraId="7AF930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4BA35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6959D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4CB78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Cells-Failed-to-be-Activated-List-ItemExtIEs </w:t>
      </w:r>
      <w:r w:rsidRPr="008B30CB">
        <w:rPr>
          <w:rFonts w:ascii="Courier New" w:eastAsia="SimSun" w:hAnsi="Courier New" w:cs="Times New Roman"/>
          <w:noProof/>
          <w:kern w:val="0"/>
          <w:sz w:val="16"/>
          <w:szCs w:val="20"/>
          <w:lang w:eastAsia="ko-KR"/>
          <w14:ligatures w14:val="none"/>
        </w:rPr>
        <w:tab/>
        <w:t>F1AP-PROTOCOL-EXTENSION ::= {</w:t>
      </w:r>
    </w:p>
    <w:p w14:paraId="2CE748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FC563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28670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A9D74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Cells-Status-Item ::= SEQUENCE {</w:t>
      </w:r>
    </w:p>
    <w:p w14:paraId="158BB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2B6CAE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service-status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Service-Status,</w:t>
      </w:r>
    </w:p>
    <w:p w14:paraId="0364F7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Cells-Status-ItemExtIEs } }</w:t>
      </w:r>
      <w:r w:rsidRPr="008B30CB">
        <w:rPr>
          <w:rFonts w:ascii="Courier New" w:eastAsia="SimSun" w:hAnsi="Courier New" w:cs="Times New Roman"/>
          <w:noProof/>
          <w:kern w:val="0"/>
          <w:sz w:val="16"/>
          <w:szCs w:val="20"/>
          <w:lang w:eastAsia="ko-KR"/>
          <w14:ligatures w14:val="none"/>
        </w:rPr>
        <w:tab/>
        <w:t>OPTIONAL,</w:t>
      </w:r>
    </w:p>
    <w:p w14:paraId="536A9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C568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DB8DA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7B4A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Cells-Status-ItemExtIEs </w:t>
      </w:r>
      <w:r w:rsidRPr="008B30CB">
        <w:rPr>
          <w:rFonts w:ascii="Courier New" w:eastAsia="SimSun" w:hAnsi="Courier New" w:cs="Times New Roman"/>
          <w:noProof/>
          <w:kern w:val="0"/>
          <w:sz w:val="16"/>
          <w:szCs w:val="20"/>
          <w:lang w:eastAsia="ko-KR"/>
          <w14:ligatures w14:val="none"/>
        </w:rPr>
        <w:tab/>
        <w:t>F1AP-PROTOCOL-EXTENSION ::= {</w:t>
      </w:r>
    </w:p>
    <w:p w14:paraId="07E0E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9239E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690F3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1E794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Cells-To-Be-Broadcast-Item ::= SEQUENCE {</w:t>
      </w:r>
    </w:p>
    <w:p w14:paraId="6C3C26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5AA34D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Cells-To-Be-Broadcast-ItemExtIEs } }</w:t>
      </w:r>
      <w:r w:rsidRPr="008B30CB">
        <w:rPr>
          <w:rFonts w:ascii="Courier New" w:eastAsia="SimSun" w:hAnsi="Courier New" w:cs="Times New Roman"/>
          <w:noProof/>
          <w:kern w:val="0"/>
          <w:sz w:val="16"/>
          <w:szCs w:val="20"/>
          <w:lang w:eastAsia="ko-KR"/>
          <w14:ligatures w14:val="none"/>
        </w:rPr>
        <w:tab/>
        <w:t>OPTIONAL,</w:t>
      </w:r>
    </w:p>
    <w:p w14:paraId="45EE69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65DD3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89578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93B23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Cells-To-Be-Broadcast-ItemExtIEs </w:t>
      </w:r>
      <w:r w:rsidRPr="008B30CB">
        <w:rPr>
          <w:rFonts w:ascii="Courier New" w:eastAsia="SimSun" w:hAnsi="Courier New" w:cs="Times New Roman"/>
          <w:noProof/>
          <w:kern w:val="0"/>
          <w:sz w:val="16"/>
          <w:szCs w:val="20"/>
          <w:lang w:eastAsia="ko-KR"/>
          <w14:ligatures w14:val="none"/>
        </w:rPr>
        <w:tab/>
        <w:t>F1AP-PROTOCOL-EXTENSION ::= {</w:t>
      </w:r>
    </w:p>
    <w:p w14:paraId="4CBBAD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6F8AE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D4EFD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A5CE9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Cells-Broadcast-Completed-Item ::= SEQUENCE {</w:t>
      </w:r>
    </w:p>
    <w:p w14:paraId="598642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0EB88E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Cells-Broadcast-Completed-ItemExtIEs } }</w:t>
      </w:r>
      <w:r w:rsidRPr="008B30CB">
        <w:rPr>
          <w:rFonts w:ascii="Courier New" w:eastAsia="SimSun" w:hAnsi="Courier New" w:cs="Times New Roman"/>
          <w:noProof/>
          <w:kern w:val="0"/>
          <w:sz w:val="16"/>
          <w:szCs w:val="20"/>
          <w:lang w:eastAsia="ko-KR"/>
          <w14:ligatures w14:val="none"/>
        </w:rPr>
        <w:tab/>
        <w:t>OPTIONAL,</w:t>
      </w:r>
    </w:p>
    <w:p w14:paraId="594A87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B464B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2D9D7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A402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Cells-Broadcast-Completed-ItemExtIEs </w:t>
      </w:r>
      <w:r w:rsidRPr="008B30CB">
        <w:rPr>
          <w:rFonts w:ascii="Courier New" w:eastAsia="SimSun" w:hAnsi="Courier New" w:cs="Times New Roman"/>
          <w:noProof/>
          <w:kern w:val="0"/>
          <w:sz w:val="16"/>
          <w:szCs w:val="20"/>
          <w:lang w:eastAsia="ko-KR"/>
          <w14:ligatures w14:val="none"/>
        </w:rPr>
        <w:tab/>
        <w:t>F1AP-PROTOCOL-EXTENSION ::= {</w:t>
      </w:r>
    </w:p>
    <w:p w14:paraId="797D8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FE3D2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20CD6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19EE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Broadcast-To-Be-Cancelled-Item ::= SEQUENCE {</w:t>
      </w:r>
    </w:p>
    <w:p w14:paraId="491BCD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4AA217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Broadcast-To-Be-Cancelled-ItemExtIEs } }</w:t>
      </w:r>
      <w:r w:rsidRPr="008B30CB">
        <w:rPr>
          <w:rFonts w:ascii="Courier New" w:eastAsia="SimSun" w:hAnsi="Courier New" w:cs="Times New Roman"/>
          <w:noProof/>
          <w:kern w:val="0"/>
          <w:sz w:val="16"/>
          <w:szCs w:val="20"/>
          <w:lang w:eastAsia="ko-KR"/>
          <w14:ligatures w14:val="none"/>
        </w:rPr>
        <w:tab/>
        <w:t>OPTIONAL,</w:t>
      </w:r>
    </w:p>
    <w:p w14:paraId="47797B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A7499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623EE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B76A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Broadcast-To-Be-Cancelled-ItemExtIEs </w:t>
      </w:r>
      <w:r w:rsidRPr="008B30CB">
        <w:rPr>
          <w:rFonts w:ascii="Courier New" w:eastAsia="SimSun" w:hAnsi="Courier New" w:cs="Times New Roman"/>
          <w:noProof/>
          <w:kern w:val="0"/>
          <w:sz w:val="16"/>
          <w:szCs w:val="20"/>
          <w:lang w:eastAsia="ko-KR"/>
          <w14:ligatures w14:val="none"/>
        </w:rPr>
        <w:tab/>
        <w:t>F1AP-PROTOCOL-EXTENSION ::= {</w:t>
      </w:r>
    </w:p>
    <w:p w14:paraId="014A9F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ab/>
        <w:t>...</w:t>
      </w:r>
    </w:p>
    <w:p w14:paraId="26C2EE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F3F2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51781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1C55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Cells-Broadcast-Cancelled-Item ::= SEQUENCE {</w:t>
      </w:r>
    </w:p>
    <w:p w14:paraId="0B7CAA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48B6ED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numberOfBroadcasts</w:t>
      </w:r>
      <w:r w:rsidRPr="008B30CB">
        <w:rPr>
          <w:rFonts w:ascii="Courier New" w:eastAsia="SimSun" w:hAnsi="Courier New" w:cs="Times New Roman"/>
          <w:noProof/>
          <w:kern w:val="0"/>
          <w:sz w:val="16"/>
          <w:szCs w:val="20"/>
          <w:lang w:eastAsia="ko-KR"/>
          <w14:ligatures w14:val="none"/>
        </w:rPr>
        <w:tab/>
        <w:t>NumberOfBroadcasts,</w:t>
      </w:r>
    </w:p>
    <w:p w14:paraId="2CBB20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Cells-Broadcast-Cancelled-ItemExtIEs } }</w:t>
      </w:r>
      <w:r w:rsidRPr="008B30CB">
        <w:rPr>
          <w:rFonts w:ascii="Courier New" w:eastAsia="SimSun" w:hAnsi="Courier New" w:cs="Times New Roman"/>
          <w:noProof/>
          <w:kern w:val="0"/>
          <w:sz w:val="16"/>
          <w:szCs w:val="20"/>
          <w:lang w:eastAsia="ko-KR"/>
          <w14:ligatures w14:val="none"/>
        </w:rPr>
        <w:tab/>
        <w:t>OPTIONAL,</w:t>
      </w:r>
    </w:p>
    <w:p w14:paraId="21D5B2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E3D32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CC024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247B2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Cells-Broadcast-Cancelled-ItemExtIEs </w:t>
      </w:r>
      <w:r w:rsidRPr="008B30CB">
        <w:rPr>
          <w:rFonts w:ascii="Courier New" w:eastAsia="SimSun" w:hAnsi="Courier New" w:cs="Times New Roman"/>
          <w:noProof/>
          <w:kern w:val="0"/>
          <w:sz w:val="16"/>
          <w:szCs w:val="20"/>
          <w:lang w:eastAsia="ko-KR"/>
          <w14:ligatures w14:val="none"/>
        </w:rPr>
        <w:tab/>
        <w:t>F1AP-PROTOCOL-EXTENSION ::= {</w:t>
      </w:r>
    </w:p>
    <w:p w14:paraId="7385B1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AEBD8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4E26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DECD6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Cells-to-be-Activated-List-Item ::= SEQUENCE {</w:t>
      </w:r>
    </w:p>
    <w:p w14:paraId="71E9F8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nRCGI</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NRCGI,</w:t>
      </w:r>
    </w:p>
    <w:p w14:paraId="37E65A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nRPCI</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NRPCI</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OPTIONAL,</w:t>
      </w:r>
    </w:p>
    <w:p w14:paraId="1B2B3F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Cells-to-be-Activated-List-ItemExtIEs} }</w:t>
      </w:r>
      <w:r w:rsidRPr="008B30CB">
        <w:rPr>
          <w:rFonts w:ascii="Courier New" w:eastAsia="SimSun" w:hAnsi="Courier New" w:cs="Times New Roman"/>
          <w:noProof/>
          <w:kern w:val="0"/>
          <w:sz w:val="16"/>
          <w:szCs w:val="20"/>
          <w:lang w:eastAsia="ko-KR"/>
          <w14:ligatures w14:val="none"/>
        </w:rPr>
        <w:tab/>
        <w:t>OPTIONAL,</w:t>
      </w:r>
    </w:p>
    <w:p w14:paraId="653247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4E787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150DF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6A73E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Cells-to-be-Activated-List-ItemExtIEs </w:t>
      </w:r>
      <w:r w:rsidRPr="008B30CB">
        <w:rPr>
          <w:rFonts w:ascii="Courier New" w:eastAsia="SimSun" w:hAnsi="Courier New" w:cs="Times New Roman"/>
          <w:noProof/>
          <w:kern w:val="0"/>
          <w:sz w:val="16"/>
          <w:szCs w:val="20"/>
          <w:lang w:eastAsia="ko-KR"/>
          <w14:ligatures w14:val="none"/>
        </w:rPr>
        <w:tab/>
        <w:t>F1AP-PROTOCOL-EXTENSION ::= {</w:t>
      </w:r>
    </w:p>
    <w:p w14:paraId="79210B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id-gNB-CUSystemInformation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EXTENSION GNB-CUSystemInformation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p>
    <w:p w14:paraId="03B77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id-AvailablePLMNList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AvailablePLMNList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p>
    <w:p w14:paraId="31515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id-ExtendedAvailablePLMN-List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ExtendedAvailablePLMN-List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p>
    <w:p w14:paraId="179941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id-IAB-Info-IAB-donor-CU</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IAB-Info-IAB-donor-CU</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p>
    <w:p w14:paraId="6D748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id-AvailableSNPN-ID-List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AvailableSNPN-ID-List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p>
    <w:p w14:paraId="2A9ECA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w:t>
      </w:r>
      <w:r w:rsidRPr="008B30CB">
        <w:rPr>
          <w:rFonts w:ascii="Courier New" w:eastAsia="Times New Roman" w:hAnsi="Courier New" w:cs="Times New Roman"/>
          <w:kern w:val="0"/>
          <w:sz w:val="16"/>
          <w:szCs w:val="20"/>
          <w:lang w:eastAsia="ko-KR"/>
          <w14:ligatures w14:val="none"/>
        </w:rPr>
        <w:t>MBS-Broadcast-NeighbourCellList</w:t>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 xml:space="preserve">EXTENSION </w:t>
      </w:r>
      <w:r w:rsidRPr="008B30CB">
        <w:rPr>
          <w:rFonts w:ascii="Courier New" w:eastAsia="Times New Roman" w:hAnsi="Courier New" w:cs="Times New Roman"/>
          <w:kern w:val="0"/>
          <w:sz w:val="16"/>
          <w:szCs w:val="20"/>
          <w:lang w:eastAsia="ko-KR"/>
          <w14:ligatures w14:val="none"/>
        </w:rPr>
        <w:t>MBS-Broadcast-NeighbourCellList</w:t>
      </w:r>
      <w:r w:rsidRPr="008B30CB">
        <w:rPr>
          <w:rFonts w:ascii="Courier New" w:eastAsia="Times New Roman" w:hAnsi="Courier New" w:cs="Times New Roman"/>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PRESENCE optional }|</w:t>
      </w:r>
    </w:p>
    <w:p w14:paraId="28D0E4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id-SSBs-withinTheCell-tobe-Activated-List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reject</w:t>
      </w:r>
      <w:r w:rsidRPr="008B30CB">
        <w:rPr>
          <w:rFonts w:ascii="Courier New" w:eastAsia="SimSun" w:hAnsi="Courier New" w:cs="Times New Roman"/>
          <w:noProof/>
          <w:kern w:val="0"/>
          <w:sz w:val="16"/>
          <w:szCs w:val="20"/>
          <w:lang w:eastAsia="ko-KR"/>
          <w14:ligatures w14:val="none"/>
        </w:rPr>
        <w:tab/>
        <w:t>EXTENSION SSBs-toBeActivated-List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PRESENCE optional },</w:t>
      </w:r>
    </w:p>
    <w:p w14:paraId="70D6E9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FC238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8F599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Cells-With-SSBs-Activated-List</w:t>
      </w:r>
      <w:r w:rsidRPr="008B30CB">
        <w:rPr>
          <w:rFonts w:ascii="Courier New" w:eastAsia="SimSun" w:hAnsi="Courier New" w:cs="Times New Roman"/>
          <w:noProof/>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 xml:space="preserve">maxCellingNBDU)) OF </w:t>
      </w:r>
      <w:r w:rsidRPr="008B30CB">
        <w:rPr>
          <w:rFonts w:ascii="Courier New" w:eastAsia="Times New Roman" w:hAnsi="Courier New" w:cs="Times New Roman"/>
          <w:noProof/>
          <w:kern w:val="0"/>
          <w:sz w:val="16"/>
          <w:szCs w:val="20"/>
          <w:lang w:eastAsia="ko-KR"/>
          <w14:ligatures w14:val="none"/>
        </w:rPr>
        <w:t>Cells-With-SSBs-Activated</w:t>
      </w:r>
      <w:r w:rsidRPr="008B30CB">
        <w:rPr>
          <w:rFonts w:ascii="Courier New" w:eastAsia="SimSun" w:hAnsi="Courier New" w:cs="Times New Roman"/>
          <w:noProof/>
          <w:kern w:val="0"/>
          <w:sz w:val="16"/>
          <w:szCs w:val="20"/>
          <w:lang w:eastAsia="ko-KR"/>
          <w14:ligatures w14:val="none"/>
        </w:rPr>
        <w:t>-List-Item</w:t>
      </w:r>
    </w:p>
    <w:p w14:paraId="611021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2DB06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Cells-With-SSBs-Activated</w:t>
      </w:r>
      <w:r w:rsidRPr="008B30CB">
        <w:rPr>
          <w:rFonts w:ascii="Courier New" w:eastAsia="SimSun" w:hAnsi="Courier New" w:cs="Times New Roman"/>
          <w:noProof/>
          <w:kern w:val="0"/>
          <w:sz w:val="16"/>
          <w:szCs w:val="20"/>
          <w:lang w:eastAsia="ko-KR"/>
          <w14:ligatures w14:val="none"/>
        </w:rPr>
        <w:t>-List-Item::= SEQUENCE {</w:t>
      </w:r>
      <w:r w:rsidRPr="008B30CB">
        <w:rPr>
          <w:rFonts w:ascii="Courier New" w:eastAsia="SimSun" w:hAnsi="Courier New" w:cs="Times New Roman"/>
          <w:noProof/>
          <w:kern w:val="0"/>
          <w:sz w:val="16"/>
          <w:szCs w:val="20"/>
          <w:lang w:eastAsia="ko-KR"/>
          <w14:ligatures w14:val="none"/>
        </w:rPr>
        <w:tab/>
      </w:r>
    </w:p>
    <w:p w14:paraId="679A1F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NRCGI,</w:t>
      </w:r>
    </w:p>
    <w:p w14:paraId="1EA580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xml:space="preserve">sSBs-activated-List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SSBs-activated-List</w:t>
      </w:r>
      <w:r w:rsidRPr="008B30CB">
        <w:rPr>
          <w:rFonts w:ascii="Courier New" w:eastAsia="SimSun" w:hAnsi="Courier New" w:cs="Times New Roman"/>
          <w:noProof/>
          <w:kern w:val="0"/>
          <w:sz w:val="16"/>
          <w:szCs w:val="20"/>
          <w:lang w:eastAsia="ko-KR"/>
          <w14:ligatures w14:val="none"/>
        </w:rPr>
        <w:t>,</w:t>
      </w:r>
    </w:p>
    <w:p w14:paraId="4E34F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Cells-With-SSBs-Activated</w:t>
      </w:r>
      <w:r w:rsidRPr="008B30CB">
        <w:rPr>
          <w:rFonts w:ascii="Courier New" w:eastAsia="SimSun" w:hAnsi="Courier New" w:cs="Times New Roman"/>
          <w:noProof/>
          <w:kern w:val="0"/>
          <w:sz w:val="16"/>
          <w:szCs w:val="20"/>
          <w:lang w:eastAsia="ko-KR"/>
          <w14:ligatures w14:val="none"/>
        </w:rPr>
        <w:t>-List-Item-ExtIEs} } OPTIONAL</w:t>
      </w:r>
    </w:p>
    <w:p w14:paraId="5FF6CC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A00B5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84092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Cells-With-SSBs-Activated</w:t>
      </w:r>
      <w:r w:rsidRPr="008B30CB">
        <w:rPr>
          <w:rFonts w:ascii="Courier New" w:eastAsia="SimSun" w:hAnsi="Courier New" w:cs="Times New Roman"/>
          <w:noProof/>
          <w:kern w:val="0"/>
          <w:sz w:val="16"/>
          <w:szCs w:val="20"/>
          <w:lang w:eastAsia="ko-KR"/>
          <w14:ligatures w14:val="none"/>
        </w:rPr>
        <w:t>-List-Item-ExtIEs F1AP-PROTOCOL-EXTENSION ::= {</w:t>
      </w:r>
    </w:p>
    <w:p w14:paraId="503C2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2E6FA5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C39B2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7AD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Cells-Allowed-to-be-Deactivated-List-Item ::= SEQUENCE {</w:t>
      </w:r>
    </w:p>
    <w:p w14:paraId="302674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4E5140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Cells-Allowed-to-be-Deactivated-List-ItemExtIEs} }</w:t>
      </w:r>
      <w:r w:rsidRPr="008B30CB">
        <w:rPr>
          <w:rFonts w:ascii="Courier New" w:eastAsia="SimSun" w:hAnsi="Courier New" w:cs="Times New Roman"/>
          <w:noProof/>
          <w:kern w:val="0"/>
          <w:sz w:val="16"/>
          <w:szCs w:val="20"/>
          <w:lang w:eastAsia="ko-KR"/>
          <w14:ligatures w14:val="none"/>
        </w:rPr>
        <w:tab/>
        <w:t>OPTIONAL,</w:t>
      </w:r>
    </w:p>
    <w:p w14:paraId="1E16DB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DE52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C644B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EB848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EB1D0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Cells-Allowed-to-be-Deactivated-List-ItemExtIEs </w:t>
      </w:r>
      <w:r w:rsidRPr="008B30CB">
        <w:rPr>
          <w:rFonts w:ascii="Courier New" w:eastAsia="SimSun" w:hAnsi="Courier New" w:cs="Times New Roman"/>
          <w:noProof/>
          <w:kern w:val="0"/>
          <w:sz w:val="16"/>
          <w:szCs w:val="20"/>
          <w:lang w:eastAsia="ko-KR"/>
          <w14:ligatures w14:val="none"/>
        </w:rPr>
        <w:tab/>
        <w:t>F1AP-PROTOCOL-EXTENSION ::= {</w:t>
      </w:r>
    </w:p>
    <w:p w14:paraId="06866F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w:t>
      </w:r>
    </w:p>
    <w:p w14:paraId="6E646B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D8704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FB871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Cells-to-be-Deactivated-List-Item ::= SEQUENCE {</w:t>
      </w:r>
    </w:p>
    <w:p w14:paraId="41F7EF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t>,</w:t>
      </w:r>
    </w:p>
    <w:p w14:paraId="5FAB46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Cells-to-be-Deactivated-List-ItemExtIEs } }</w:t>
      </w:r>
      <w:r w:rsidRPr="008B30CB">
        <w:rPr>
          <w:rFonts w:ascii="Courier New" w:eastAsia="SimSun" w:hAnsi="Courier New" w:cs="Times New Roman"/>
          <w:noProof/>
          <w:kern w:val="0"/>
          <w:sz w:val="16"/>
          <w:szCs w:val="20"/>
          <w:lang w:eastAsia="ko-KR"/>
          <w14:ligatures w14:val="none"/>
        </w:rPr>
        <w:tab/>
        <w:t>OPTIONAL,</w:t>
      </w:r>
    </w:p>
    <w:p w14:paraId="48AC6B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9B408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AC968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BB68A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Cells-to-be-Deactivated-List-ItemExtIEs </w:t>
      </w:r>
      <w:r w:rsidRPr="008B30CB">
        <w:rPr>
          <w:rFonts w:ascii="Courier New" w:eastAsia="SimSun" w:hAnsi="Courier New" w:cs="Times New Roman"/>
          <w:noProof/>
          <w:kern w:val="0"/>
          <w:sz w:val="16"/>
          <w:szCs w:val="20"/>
          <w:lang w:eastAsia="ko-KR"/>
          <w14:ligatures w14:val="none"/>
        </w:rPr>
        <w:tab/>
        <w:t>F1AP-PROTOCOL-EXTENSION ::= {</w:t>
      </w:r>
    </w:p>
    <w:p w14:paraId="74F34A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48DF0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43F75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196E0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Cells-to-be-Barred-Item::= SEQUENCE {</w:t>
      </w:r>
    </w:p>
    <w:p w14:paraId="24386D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t>,</w:t>
      </w:r>
    </w:p>
    <w:p w14:paraId="23BB92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cellBarred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CellBarred,</w:t>
      </w:r>
    </w:p>
    <w:p w14:paraId="6DEFA3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Cells-to-be-Barred-Item-ExtIEs } }</w:t>
      </w:r>
      <w:r w:rsidRPr="008B30CB">
        <w:rPr>
          <w:rFonts w:ascii="Courier New" w:eastAsia="SimSun" w:hAnsi="Courier New" w:cs="Times New Roman"/>
          <w:noProof/>
          <w:kern w:val="0"/>
          <w:sz w:val="16"/>
          <w:szCs w:val="20"/>
          <w:lang w:eastAsia="ko-KR"/>
          <w14:ligatures w14:val="none"/>
        </w:rPr>
        <w:tab/>
        <w:t>OPTIONAL</w:t>
      </w:r>
    </w:p>
    <w:p w14:paraId="1D5864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3252C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41E42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Cells-to-be-Barred-Item-ExtIEs </w:t>
      </w:r>
      <w:r w:rsidRPr="008B30CB">
        <w:rPr>
          <w:rFonts w:ascii="Courier New" w:eastAsia="SimSun" w:hAnsi="Courier New" w:cs="Times New Roman"/>
          <w:noProof/>
          <w:kern w:val="0"/>
          <w:sz w:val="16"/>
          <w:szCs w:val="20"/>
          <w:lang w:eastAsia="ko-KR"/>
          <w14:ligatures w14:val="none"/>
        </w:rPr>
        <w:tab/>
        <w:t>F1AP-PROTOCOL-EXTENSION ::= {</w:t>
      </w:r>
    </w:p>
    <w:p w14:paraId="37F57F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id-IAB-Barred</w:t>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IAB-Barred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603780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hint="eastAsia"/>
          <w:noProof/>
          <w:kern w:val="0"/>
          <w:sz w:val="16"/>
          <w:szCs w:val="20"/>
          <w:lang w:eastAsia="ko-KR"/>
          <w14:ligatures w14:val="none"/>
        </w:rPr>
        <w:t>Mobile</w:t>
      </w:r>
      <w:r w:rsidRPr="008B30CB">
        <w:rPr>
          <w:rFonts w:ascii="Courier New" w:eastAsia="Times New Roman" w:hAnsi="Courier New" w:cs="Times New Roman"/>
          <w:noProof/>
          <w:kern w:val="0"/>
          <w:sz w:val="16"/>
          <w:szCs w:val="20"/>
          <w:lang w:eastAsia="ko-KR"/>
          <w14:ligatures w14:val="none"/>
        </w:rPr>
        <w:t>IAB-Barred</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EXTENSION </w:t>
      </w:r>
      <w:r w:rsidRPr="008B30CB">
        <w:rPr>
          <w:rFonts w:ascii="Courier New" w:eastAsia="Times New Roman" w:hAnsi="Courier New" w:cs="Times New Roman" w:hint="eastAsia"/>
          <w:noProof/>
          <w:kern w:val="0"/>
          <w:sz w:val="16"/>
          <w:szCs w:val="20"/>
          <w:lang w:eastAsia="ko-KR"/>
          <w14:ligatures w14:val="none"/>
        </w:rPr>
        <w:t>Mobile</w:t>
      </w:r>
      <w:r w:rsidRPr="008B30CB">
        <w:rPr>
          <w:rFonts w:ascii="Courier New" w:eastAsia="Times New Roman" w:hAnsi="Courier New" w:cs="Times New Roman"/>
          <w:noProof/>
          <w:kern w:val="0"/>
          <w:sz w:val="16"/>
          <w:szCs w:val="20"/>
          <w:lang w:eastAsia="ko-KR"/>
          <w14:ligatures w14:val="none"/>
        </w:rPr>
        <w:t>IAB-Barred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4C3E1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60B77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0F464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ACA38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AEA22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CellBarred</w:t>
      </w:r>
      <w:r w:rsidRPr="008B30CB">
        <w:rPr>
          <w:rFonts w:ascii="Courier New" w:eastAsia="SimSun"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ab/>
        <w:t>ENUMERATED {barred, not-barred, ...}</w:t>
      </w:r>
    </w:p>
    <w:p w14:paraId="03374A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B264C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CellSize ::= ENUMERATED {verysmall, small, medium, large, ...}</w:t>
      </w:r>
    </w:p>
    <w:p w14:paraId="0754E9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FA080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CellToReportList ::= SEQUENCE (SIZE(1.. maxCellingNBDU)) OF CellToReportItem</w:t>
      </w:r>
    </w:p>
    <w:p w14:paraId="2B6D70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07B46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CellToReportItem ::= SEQUENCE {</w:t>
      </w:r>
    </w:p>
    <w:p w14:paraId="344F12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cellID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589017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sSBToReportList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SSBToReportList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 OPTIONAL,</w:t>
      </w:r>
    </w:p>
    <w:p w14:paraId="2AE4BC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sliceToReportList</w:t>
      </w:r>
      <w:r w:rsidRPr="008B30CB">
        <w:rPr>
          <w:rFonts w:ascii="Courier New" w:eastAsia="SimSun" w:hAnsi="Courier New" w:cs="Times New Roman"/>
          <w:noProof/>
          <w:kern w:val="0"/>
          <w:sz w:val="16"/>
          <w:szCs w:val="20"/>
          <w:lang w:eastAsia="ko-KR"/>
          <w14:ligatures w14:val="none"/>
        </w:rPr>
        <w:tab/>
        <w:t>SliceToReportList</w:t>
      </w:r>
      <w:r w:rsidRPr="008B30CB">
        <w:rPr>
          <w:rFonts w:ascii="Courier New" w:eastAsia="SimSun" w:hAnsi="Courier New" w:cs="Times New Roman"/>
          <w:noProof/>
          <w:kern w:val="0"/>
          <w:sz w:val="16"/>
          <w:szCs w:val="20"/>
          <w:lang w:eastAsia="ko-KR"/>
          <w14:ligatures w14:val="none"/>
        </w:rPr>
        <w:tab/>
        <w:t xml:space="preserve"> OPTIONAL,</w:t>
      </w:r>
    </w:p>
    <w:p w14:paraId="242B6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CellToReportItem-ExtIEs} } OPTIONAL</w:t>
      </w:r>
    </w:p>
    <w:p w14:paraId="2FAF0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8C0EF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CC068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CellToReportItem-ExtIEs </w:t>
      </w:r>
      <w:r w:rsidRPr="008B30CB">
        <w:rPr>
          <w:rFonts w:ascii="Courier New" w:eastAsia="SimSun" w:hAnsi="Courier New" w:cs="Times New Roman"/>
          <w:noProof/>
          <w:kern w:val="0"/>
          <w:sz w:val="16"/>
          <w:szCs w:val="20"/>
          <w:lang w:eastAsia="ko-KR"/>
          <w14:ligatures w14:val="none"/>
        </w:rPr>
        <w:tab/>
        <w:t>F1AP-PROTOCOL-EXTENSION ::= {</w:t>
      </w:r>
    </w:p>
    <w:p w14:paraId="0C7BB2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07D83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A2D42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5551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CellType ::= SEQUENCE {</w:t>
      </w:r>
    </w:p>
    <w:p w14:paraId="0B85F5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cellSize</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CellSize,</w:t>
      </w:r>
    </w:p>
    <w:p w14:paraId="2D313F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{CellType-ExtIEs} }</w:t>
      </w:r>
      <w:r w:rsidRPr="008B30CB">
        <w:rPr>
          <w:rFonts w:ascii="Courier New" w:eastAsia="SimSun" w:hAnsi="Courier New" w:cs="Times New Roman"/>
          <w:noProof/>
          <w:kern w:val="0"/>
          <w:sz w:val="16"/>
          <w:szCs w:val="20"/>
          <w:lang w:val="fr-FR" w:eastAsia="ko-KR"/>
          <w14:ligatures w14:val="none"/>
        </w:rPr>
        <w:tab/>
        <w:t>OPTIONAL,</w:t>
      </w:r>
    </w:p>
    <w:p w14:paraId="554BFA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5EE590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27F06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4DCDD0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CellType-ExtIEs F1AP-PROTOCOL-EXTENSION ::= {</w:t>
      </w:r>
    </w:p>
    <w:p w14:paraId="6BC63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2F101D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85778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EC94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CellULConfigured ::=  ENUMERATED {none, ul, sul, ul-and-sul, ...}</w:t>
      </w:r>
    </w:p>
    <w:p w14:paraId="3BD4DD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03B20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CG-SDTQueryIndication</w:t>
      </w:r>
      <w:r w:rsidRPr="008B30CB">
        <w:rPr>
          <w:rFonts w:ascii="Courier New" w:eastAsia="Times New Roman" w:hAnsi="Courier New" w:cs="Times New Roman"/>
          <w:noProof/>
          <w:kern w:val="0"/>
          <w:sz w:val="16"/>
          <w:szCs w:val="20"/>
          <w:lang w:eastAsia="ko-KR"/>
          <w14:ligatures w14:val="none"/>
        </w:rPr>
        <w:t xml:space="preserve"> ::=  ENUMERATED {true, ...}</w:t>
      </w:r>
    </w:p>
    <w:p w14:paraId="274972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B3F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CG-SDTKeptIndicator ::= ENUMERATED {true, ...}</w:t>
      </w:r>
    </w:p>
    <w:p w14:paraId="5E3EF3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3010FA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CG-SDTindicatorSetup ::= ENUMERATED {true, ...}</w:t>
      </w:r>
    </w:p>
    <w:p w14:paraId="1654A7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48B156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CG-SDTindicatorMod ::= ENUMERATED {true, false, ...}</w:t>
      </w:r>
    </w:p>
    <w:p w14:paraId="56416E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272D88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CG-SDTSessionInfo ::= SEQUENCE {</w:t>
      </w:r>
    </w:p>
    <w:p w14:paraId="18D2A9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ab/>
        <w:t>g</w:t>
      </w:r>
      <w:r w:rsidRPr="008B30CB">
        <w:rPr>
          <w:rFonts w:ascii="Courier New" w:eastAsia="Times New Roman" w:hAnsi="Courier New" w:cs="Times New Roman"/>
          <w:noProof/>
          <w:kern w:val="0"/>
          <w:sz w:val="16"/>
          <w:szCs w:val="20"/>
          <w:lang w:val="en-US" w:eastAsia="sv-SE"/>
          <w14:ligatures w14:val="none"/>
        </w:rPr>
        <w:t>NB-CU-</w:t>
      </w:r>
      <w:r w:rsidRPr="008B30CB">
        <w:rPr>
          <w:rFonts w:ascii="Courier New" w:eastAsia="Times New Roman" w:hAnsi="Courier New" w:cs="Times New Roman"/>
          <w:noProof/>
          <w:kern w:val="0"/>
          <w:sz w:val="16"/>
          <w:szCs w:val="20"/>
          <w:lang w:val="en-US" w:eastAsia="ko-KR"/>
          <w14:ligatures w14:val="none"/>
        </w:rPr>
        <w:t>UE-</w:t>
      </w:r>
      <w:r w:rsidRPr="008B30CB">
        <w:rPr>
          <w:rFonts w:ascii="Courier New" w:eastAsia="Times New Roman" w:hAnsi="Courier New" w:cs="Times New Roman"/>
          <w:noProof/>
          <w:kern w:val="0"/>
          <w:sz w:val="16"/>
          <w:szCs w:val="20"/>
          <w:lang w:val="en-US" w:eastAsia="sv-SE"/>
          <w14:ligatures w14:val="none"/>
        </w:rPr>
        <w:t>F1AP-ID</w:t>
      </w:r>
      <w:r w:rsidRPr="008B30CB">
        <w:rPr>
          <w:rFonts w:ascii="Courier New" w:eastAsia="Times New Roman" w:hAnsi="Courier New" w:cs="Times New Roman"/>
          <w:noProof/>
          <w:kern w:val="0"/>
          <w:sz w:val="16"/>
          <w:szCs w:val="20"/>
          <w:lang w:val="en-US" w:eastAsia="sv-SE"/>
          <w14:ligatures w14:val="none"/>
        </w:rPr>
        <w:tab/>
      </w:r>
      <w:r w:rsidRPr="008B30CB">
        <w:rPr>
          <w:rFonts w:ascii="Courier New" w:eastAsia="Times New Roman" w:hAnsi="Courier New" w:cs="Times New Roman"/>
          <w:noProof/>
          <w:kern w:val="0"/>
          <w:sz w:val="16"/>
          <w:szCs w:val="20"/>
          <w:lang w:val="en-US" w:eastAsia="sv-SE"/>
          <w14:ligatures w14:val="none"/>
        </w:rPr>
        <w:tab/>
      </w:r>
      <w:r w:rsidRPr="008B30CB">
        <w:rPr>
          <w:rFonts w:ascii="Courier New" w:eastAsia="Times New Roman" w:hAnsi="Courier New" w:cs="Times New Roman"/>
          <w:noProof/>
          <w:kern w:val="0"/>
          <w:sz w:val="16"/>
          <w:szCs w:val="20"/>
          <w:lang w:val="en-US" w:eastAsia="sv-SE"/>
          <w14:ligatures w14:val="none"/>
        </w:rPr>
        <w:tab/>
      </w:r>
      <w:r w:rsidRPr="008B30CB">
        <w:rPr>
          <w:rFonts w:ascii="Courier New" w:eastAsia="Times New Roman" w:hAnsi="Courier New" w:cs="Times New Roman"/>
          <w:noProof/>
          <w:kern w:val="0"/>
          <w:sz w:val="16"/>
          <w:szCs w:val="20"/>
          <w:lang w:val="en-US" w:eastAsia="sv-SE"/>
          <w14:ligatures w14:val="none"/>
        </w:rPr>
        <w:tab/>
      </w:r>
      <w:r w:rsidRPr="008B30CB">
        <w:rPr>
          <w:rFonts w:ascii="Courier New" w:eastAsia="Times New Roman" w:hAnsi="Courier New" w:cs="Times New Roman"/>
          <w:noProof/>
          <w:kern w:val="0"/>
          <w:sz w:val="16"/>
          <w:szCs w:val="20"/>
          <w:lang w:val="en-US" w:eastAsia="sv-SE"/>
          <w14:ligatures w14:val="none"/>
        </w:rPr>
        <w:tab/>
        <w:t>GNB-CU-</w:t>
      </w:r>
      <w:r w:rsidRPr="008B30CB">
        <w:rPr>
          <w:rFonts w:ascii="Courier New" w:eastAsia="Times New Roman" w:hAnsi="Courier New" w:cs="Times New Roman"/>
          <w:noProof/>
          <w:kern w:val="0"/>
          <w:sz w:val="16"/>
          <w:szCs w:val="20"/>
          <w:lang w:val="en-US" w:eastAsia="ko-KR"/>
          <w14:ligatures w14:val="none"/>
        </w:rPr>
        <w:t>UE-</w:t>
      </w:r>
      <w:r w:rsidRPr="008B30CB">
        <w:rPr>
          <w:rFonts w:ascii="Courier New" w:eastAsia="Times New Roman" w:hAnsi="Courier New" w:cs="Times New Roman"/>
          <w:noProof/>
          <w:kern w:val="0"/>
          <w:sz w:val="16"/>
          <w:szCs w:val="20"/>
          <w:lang w:val="en-US" w:eastAsia="sv-SE"/>
          <w14:ligatures w14:val="none"/>
        </w:rPr>
        <w:t>F1AP-ID,</w:t>
      </w:r>
    </w:p>
    <w:p w14:paraId="64BA57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sv-SE" w:eastAsia="sv-SE"/>
          <w14:ligatures w14:val="none"/>
        </w:rPr>
        <w:t>g</w:t>
      </w:r>
      <w:r w:rsidRPr="008B30CB">
        <w:rPr>
          <w:rFonts w:ascii="Courier New" w:eastAsia="Times New Roman" w:hAnsi="Courier New" w:cs="Times New Roman"/>
          <w:noProof/>
          <w:kern w:val="0"/>
          <w:sz w:val="16"/>
          <w:szCs w:val="20"/>
          <w:lang w:val="sv-SE" w:eastAsia="sv-SE"/>
          <w14:ligatures w14:val="none"/>
        </w:rPr>
        <w:t>NB-DU-</w:t>
      </w:r>
      <w:r w:rsidRPr="008B30CB">
        <w:rPr>
          <w:rFonts w:ascii="Courier New" w:eastAsia="Times New Roman" w:hAnsi="Courier New" w:cs="Times New Roman"/>
          <w:noProof/>
          <w:kern w:val="0"/>
          <w:sz w:val="16"/>
          <w:szCs w:val="20"/>
          <w:lang w:val="sv-SE" w:eastAsia="ko-KR"/>
          <w14:ligatures w14:val="none"/>
        </w:rPr>
        <w:t>UE-</w:t>
      </w:r>
      <w:r w:rsidRPr="008B30CB">
        <w:rPr>
          <w:rFonts w:ascii="Courier New" w:eastAsia="Times New Roman" w:hAnsi="Courier New" w:cs="Times New Roman"/>
          <w:noProof/>
          <w:kern w:val="0"/>
          <w:sz w:val="16"/>
          <w:szCs w:val="20"/>
          <w:lang w:val="sv-SE" w:eastAsia="sv-SE"/>
          <w14:ligatures w14:val="none"/>
        </w:rPr>
        <w:t>F1AP-ID</w:t>
      </w:r>
      <w:r w:rsidRPr="008B30CB">
        <w:rPr>
          <w:rFonts w:ascii="Courier New" w:eastAsia="Times New Roman" w:hAnsi="Courier New" w:cs="Times New Roman"/>
          <w:noProof/>
          <w:kern w:val="0"/>
          <w:sz w:val="16"/>
          <w:szCs w:val="20"/>
          <w:lang w:val="sv-SE" w:eastAsia="sv-SE"/>
          <w14:ligatures w14:val="none"/>
        </w:rPr>
        <w:tab/>
      </w:r>
      <w:r w:rsidRPr="008B30CB">
        <w:rPr>
          <w:rFonts w:ascii="Courier New" w:eastAsia="Times New Roman" w:hAnsi="Courier New" w:cs="Times New Roman"/>
          <w:noProof/>
          <w:kern w:val="0"/>
          <w:sz w:val="16"/>
          <w:szCs w:val="20"/>
          <w:lang w:val="sv-SE" w:eastAsia="sv-SE"/>
          <w14:ligatures w14:val="none"/>
        </w:rPr>
        <w:tab/>
      </w:r>
      <w:r w:rsidRPr="008B30CB">
        <w:rPr>
          <w:rFonts w:ascii="Courier New" w:eastAsia="Times New Roman" w:hAnsi="Courier New" w:cs="Times New Roman"/>
          <w:noProof/>
          <w:kern w:val="0"/>
          <w:sz w:val="16"/>
          <w:szCs w:val="20"/>
          <w:lang w:val="sv-SE" w:eastAsia="sv-SE"/>
          <w14:ligatures w14:val="none"/>
        </w:rPr>
        <w:tab/>
      </w:r>
      <w:r w:rsidRPr="008B30CB">
        <w:rPr>
          <w:rFonts w:ascii="Courier New" w:eastAsia="Times New Roman" w:hAnsi="Courier New" w:cs="Times New Roman"/>
          <w:noProof/>
          <w:kern w:val="0"/>
          <w:sz w:val="16"/>
          <w:szCs w:val="20"/>
          <w:lang w:val="sv-SE" w:eastAsia="sv-SE"/>
          <w14:ligatures w14:val="none"/>
        </w:rPr>
        <w:tab/>
      </w:r>
      <w:r w:rsidRPr="008B30CB">
        <w:rPr>
          <w:rFonts w:ascii="Courier New" w:eastAsia="Times New Roman" w:hAnsi="Courier New" w:cs="Times New Roman"/>
          <w:noProof/>
          <w:kern w:val="0"/>
          <w:sz w:val="16"/>
          <w:szCs w:val="20"/>
          <w:lang w:val="sv-SE" w:eastAsia="sv-SE"/>
          <w14:ligatures w14:val="none"/>
        </w:rPr>
        <w:tab/>
        <w:t>GNB-DU-</w:t>
      </w:r>
      <w:r w:rsidRPr="008B30CB">
        <w:rPr>
          <w:rFonts w:ascii="Courier New" w:eastAsia="Times New Roman" w:hAnsi="Courier New" w:cs="Times New Roman"/>
          <w:noProof/>
          <w:kern w:val="0"/>
          <w:sz w:val="16"/>
          <w:szCs w:val="20"/>
          <w:lang w:val="sv-SE" w:eastAsia="ko-KR"/>
          <w14:ligatures w14:val="none"/>
        </w:rPr>
        <w:t>UE-</w:t>
      </w:r>
      <w:r w:rsidRPr="008B30CB">
        <w:rPr>
          <w:rFonts w:ascii="Courier New" w:eastAsia="Times New Roman" w:hAnsi="Courier New" w:cs="Times New Roman"/>
          <w:noProof/>
          <w:kern w:val="0"/>
          <w:sz w:val="16"/>
          <w:szCs w:val="20"/>
          <w:lang w:val="sv-SE" w:eastAsia="sv-SE"/>
          <w14:ligatures w14:val="none"/>
        </w:rPr>
        <w:t>F1AP-ID,</w:t>
      </w:r>
    </w:p>
    <w:p w14:paraId="5BBF47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sv-SE" w:eastAsia="sv-SE"/>
          <w14:ligatures w14:val="none"/>
        </w:rPr>
        <w:tab/>
      </w:r>
      <w:r w:rsidRPr="008B30CB">
        <w:rPr>
          <w:rFonts w:ascii="Courier New" w:eastAsia="Times New Roman" w:hAnsi="Courier New" w:cs="Times New Roman"/>
          <w:noProof/>
          <w:kern w:val="0"/>
          <w:sz w:val="16"/>
          <w:szCs w:val="20"/>
          <w:lang w:val="en-US" w:eastAsia="ko-KR"/>
          <w14:ligatures w14:val="none"/>
        </w:rPr>
        <w:t>iE-Extensions</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ProtocolExtensionContainer {{</w:t>
      </w:r>
      <w:r w:rsidRPr="008B30CB">
        <w:rPr>
          <w:rFonts w:ascii="Courier New" w:eastAsia="Times New Roman" w:hAnsi="Courier New" w:cs="Times New Roman"/>
          <w:noProof/>
          <w:snapToGrid w:val="0"/>
          <w:kern w:val="0"/>
          <w:sz w:val="16"/>
          <w:szCs w:val="20"/>
          <w:lang w:val="en-US" w:eastAsia="sv-SE"/>
          <w14:ligatures w14:val="none"/>
        </w:rPr>
        <w:t>CG-SDTSessionInfo</w:t>
      </w:r>
      <w:r w:rsidRPr="008B30CB">
        <w:rPr>
          <w:rFonts w:ascii="Courier New" w:eastAsia="Times New Roman" w:hAnsi="Courier New" w:cs="Times New Roman"/>
          <w:noProof/>
          <w:kern w:val="0"/>
          <w:sz w:val="16"/>
          <w:szCs w:val="20"/>
          <w:lang w:val="en-US" w:eastAsia="ko-KR"/>
          <w14:ligatures w14:val="none"/>
        </w:rPr>
        <w:t>-ExtIEs}}</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p>
    <w:p w14:paraId="5421E9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w:t>
      </w:r>
    </w:p>
    <w:p w14:paraId="340B3D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w:t>
      </w:r>
    </w:p>
    <w:p w14:paraId="2E356E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52DD68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130509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sv-SE"/>
          <w14:ligatures w14:val="none"/>
        </w:rPr>
        <w:t>CG-SDTSessionInfo</w:t>
      </w:r>
      <w:r w:rsidRPr="008B30CB">
        <w:rPr>
          <w:rFonts w:ascii="Courier New" w:eastAsia="Times New Roman" w:hAnsi="Courier New" w:cs="Times New Roman"/>
          <w:noProof/>
          <w:kern w:val="0"/>
          <w:sz w:val="16"/>
          <w:szCs w:val="20"/>
          <w:lang w:val="en-US" w:eastAsia="ko-KR"/>
          <w14:ligatures w14:val="none"/>
        </w:rPr>
        <w:t>-ExtIEs</w:t>
      </w:r>
      <w:r w:rsidRPr="008B30CB">
        <w:rPr>
          <w:rFonts w:ascii="Courier New" w:eastAsia="Times New Roman" w:hAnsi="Courier New" w:cs="Times New Roman"/>
          <w:noProof/>
          <w:kern w:val="0"/>
          <w:sz w:val="16"/>
          <w:szCs w:val="20"/>
          <w:lang w:val="en-US" w:eastAsia="ko-KR"/>
          <w14:ligatures w14:val="none"/>
        </w:rPr>
        <w:tab/>
        <w:t>F1AP-PROTOCOL-EXTENSION ::= {</w:t>
      </w:r>
    </w:p>
    <w:p w14:paraId="43546D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w:t>
      </w:r>
    </w:p>
    <w:p w14:paraId="18E7B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w:t>
      </w:r>
    </w:p>
    <w:p w14:paraId="0CFEBD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B22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ChannelOccupancyTimePercentage ::= INTEGER (0..100,...)</w:t>
      </w:r>
    </w:p>
    <w:p w14:paraId="0546A9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2F165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Child-IAB-Nodes-NA-Resource-List ::= SEQUENCE (SIZE(1..maxnoofChildIABNodes)) OF Child-IAB-Nodes-NA-Resource-List-Item</w:t>
      </w:r>
    </w:p>
    <w:p w14:paraId="01CCE4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C5D9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Child-IAB-Nodes-NA-Resource-List-Item::= SEQUENCE {</w:t>
      </w:r>
    </w:p>
    <w:p w14:paraId="1CFAA4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gNB-CU-UE-F1AP-ID</w:t>
      </w:r>
      <w:r w:rsidRPr="008B30CB">
        <w:rPr>
          <w:rFonts w:ascii="Courier New" w:eastAsia="SimSun" w:hAnsi="Courier New" w:cs="Times New Roman"/>
          <w:noProof/>
          <w:kern w:val="0"/>
          <w:sz w:val="16"/>
          <w:szCs w:val="20"/>
          <w:lang w:eastAsia="ko-KR"/>
          <w14:ligatures w14:val="none"/>
        </w:rPr>
        <w:tab/>
        <w:t>GNB-CU-UE-F1AP-ID,</w:t>
      </w:r>
    </w:p>
    <w:p w14:paraId="567B62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gNB-DU-UE-F1AP-ID</w:t>
      </w:r>
      <w:r w:rsidRPr="008B30CB">
        <w:rPr>
          <w:rFonts w:ascii="Courier New" w:eastAsia="SimSun" w:hAnsi="Courier New" w:cs="Times New Roman"/>
          <w:noProof/>
          <w:kern w:val="0"/>
          <w:sz w:val="16"/>
          <w:szCs w:val="20"/>
          <w:lang w:val="fr-FR" w:eastAsia="ko-KR"/>
          <w14:ligatures w14:val="none"/>
        </w:rPr>
        <w:tab/>
        <w:t>GNB-DU-UE-F1AP-ID,</w:t>
      </w:r>
    </w:p>
    <w:p w14:paraId="567B8D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nA-Resource-Configuration-List</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 xml:space="preserve">NA-Resource-Configuration-List </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OPTIONAL,</w:t>
      </w:r>
      <w:r w:rsidRPr="008B30CB">
        <w:rPr>
          <w:rFonts w:ascii="Courier New" w:eastAsia="SimSun" w:hAnsi="Courier New" w:cs="Times New Roman"/>
          <w:noProof/>
          <w:kern w:val="0"/>
          <w:sz w:val="16"/>
          <w:szCs w:val="20"/>
          <w:lang w:val="fr-FR" w:eastAsia="ko-KR"/>
          <w14:ligatures w14:val="none"/>
        </w:rPr>
        <w:tab/>
      </w:r>
    </w:p>
    <w:p w14:paraId="5CFB86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Child-IAB-Nodes-NA-Resource-List-Item-ExtIEs} } OPTIONAL</w:t>
      </w:r>
    </w:p>
    <w:p w14:paraId="385C24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w:t>
      </w:r>
    </w:p>
    <w:p w14:paraId="41FE49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35229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Child-IAB-Nodes-NA-Resource-List-Item-ExtIEs F1AP-PROTOCOL-EXTENSION ::= {</w:t>
      </w:r>
    </w:p>
    <w:p w14:paraId="120BA8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43F39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8839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AF06C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48A65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Child-Node-Cells-List ::= SEQUENCE (SIZE(1..maxnoofChildIABNodes)) OF Child-Node-Cells-List-Item</w:t>
      </w:r>
    </w:p>
    <w:p w14:paraId="1C7578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1AB67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Child-Node-Cells-List-Item ::=</w:t>
      </w:r>
      <w:r w:rsidRPr="008B30CB">
        <w:rPr>
          <w:rFonts w:ascii="Courier New" w:eastAsia="SimSun" w:hAnsi="Courier New" w:cs="Times New Roman"/>
          <w:noProof/>
          <w:kern w:val="0"/>
          <w:sz w:val="16"/>
          <w:szCs w:val="20"/>
          <w:lang w:eastAsia="ko-KR"/>
          <w14:ligatures w14:val="none"/>
        </w:rPr>
        <w:tab/>
        <w:t>SEQUENCE{</w:t>
      </w:r>
    </w:p>
    <w:p w14:paraId="07C158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 xml:space="preserve">nRCGI </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NRCGI,</w:t>
      </w:r>
    </w:p>
    <w:p w14:paraId="1F7505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 xml:space="preserve">iAB-DU-Cell-Resource-Configuration-Mode-Info </w:t>
      </w:r>
      <w:r w:rsidRPr="008B30CB">
        <w:rPr>
          <w:rFonts w:ascii="Courier New" w:eastAsia="SimSun" w:hAnsi="Courier New" w:cs="Times New Roman"/>
          <w:noProof/>
          <w:kern w:val="0"/>
          <w:sz w:val="16"/>
          <w:szCs w:val="20"/>
          <w:lang w:val="fr-FR" w:eastAsia="ko-KR"/>
          <w14:ligatures w14:val="none"/>
        </w:rPr>
        <w:tab/>
        <w:t>IAB-DU-Cell-Resource-Configuration-Mode-Info</w:t>
      </w:r>
      <w:r w:rsidRPr="008B30CB">
        <w:rPr>
          <w:rFonts w:ascii="Courier New" w:eastAsia="Times New Roman" w:hAnsi="Courier New" w:cs="Courier New"/>
          <w:noProof/>
          <w:kern w:val="0"/>
          <w:sz w:val="16"/>
          <w:szCs w:val="20"/>
          <w:lang w:val="fr-FR" w:eastAsia="ko-KR"/>
          <w14:ligatures w14:val="none"/>
        </w:rPr>
        <w:tab/>
        <w:t>OPTIONAL</w:t>
      </w:r>
      <w:r w:rsidRPr="008B30CB">
        <w:rPr>
          <w:rFonts w:ascii="Courier New" w:eastAsia="SimSun" w:hAnsi="Courier New" w:cs="Times New Roman"/>
          <w:noProof/>
          <w:kern w:val="0"/>
          <w:sz w:val="16"/>
          <w:szCs w:val="20"/>
          <w:lang w:val="fr-FR" w:eastAsia="ko-KR"/>
          <w14:ligatures w14:val="none"/>
        </w:rPr>
        <w:t>,</w:t>
      </w:r>
    </w:p>
    <w:p w14:paraId="674DA4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iAB-STC-Info</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IAB-STC-Info</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28A896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rACH-Config-Common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RACH-Config-Common</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66B1D8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rACH-Config-Common-IAB</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RACH-Config-Common-IAB</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4FBB98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cSI-RS-Configuration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OCTET STRING</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6AD0EF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sR-Configuration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OCTET STRING</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6C8088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pDCCH-ConfigSIB1</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OCTET STRING</w:t>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19F1D9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sCS-Common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OCTET STRING</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6E4372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multiplexingInfo</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MultiplexingInfo</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2C954A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{{Child-Node-Cells-List-Item-ExtIEs}}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76672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D5CDB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E650F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Child-Node-Cells-List-Item-ExtIEs </w:t>
      </w:r>
      <w:r w:rsidRPr="008B30CB">
        <w:rPr>
          <w:rFonts w:ascii="Courier New" w:eastAsia="SimSun" w:hAnsi="Courier New" w:cs="Times New Roman"/>
          <w:noProof/>
          <w:kern w:val="0"/>
          <w:sz w:val="16"/>
          <w:szCs w:val="20"/>
          <w:lang w:eastAsia="ko-KR"/>
          <w14:ligatures w14:val="none"/>
        </w:rPr>
        <w:tab/>
        <w:t>F1AP-PROTOCOL-EXTENSION ::= {</w:t>
      </w:r>
    </w:p>
    <w:p w14:paraId="2610D1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E5374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2B3C8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62AC6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Child-Nodes-List ::= SEQUENCE (SIZE(1..maxnoofChildIABNodes)) OF Child-Nodes-List-Item</w:t>
      </w:r>
    </w:p>
    <w:p w14:paraId="021868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D6092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Child-Nodes-List-Item ::= SEQUENCE{</w:t>
      </w:r>
    </w:p>
    <w:p w14:paraId="7CD8C6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gNB-CU-UE-F1AP-ID</w:t>
      </w:r>
      <w:r w:rsidRPr="008B30CB">
        <w:rPr>
          <w:rFonts w:ascii="Courier New" w:eastAsia="SimSun" w:hAnsi="Courier New" w:cs="Times New Roman"/>
          <w:noProof/>
          <w:kern w:val="0"/>
          <w:sz w:val="16"/>
          <w:szCs w:val="20"/>
          <w:lang w:eastAsia="ko-KR"/>
          <w14:ligatures w14:val="none"/>
        </w:rPr>
        <w:tab/>
        <w:t>GNB-CU-UE-F1AP-ID,</w:t>
      </w:r>
    </w:p>
    <w:p w14:paraId="2343ED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gNB-DU-UE-F1AP-ID</w:t>
      </w:r>
      <w:r w:rsidRPr="008B30CB">
        <w:rPr>
          <w:rFonts w:ascii="Courier New" w:eastAsia="SimSun" w:hAnsi="Courier New" w:cs="Times New Roman"/>
          <w:noProof/>
          <w:kern w:val="0"/>
          <w:sz w:val="16"/>
          <w:szCs w:val="20"/>
          <w:lang w:val="fr-FR" w:eastAsia="ko-KR"/>
          <w14:ligatures w14:val="none"/>
        </w:rPr>
        <w:tab/>
        <w:t>GNB-DU-UE-F1AP-ID,</w:t>
      </w:r>
    </w:p>
    <w:p w14:paraId="000C47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 xml:space="preserve">child-Node-Cells-List </w:t>
      </w:r>
      <w:r w:rsidRPr="008B30CB">
        <w:rPr>
          <w:rFonts w:ascii="Courier New" w:eastAsia="SimSun" w:hAnsi="Courier New" w:cs="Times New Roman"/>
          <w:noProof/>
          <w:kern w:val="0"/>
          <w:sz w:val="16"/>
          <w:szCs w:val="20"/>
          <w:lang w:eastAsia="ko-KR"/>
          <w14:ligatures w14:val="none"/>
        </w:rPr>
        <w:tab/>
        <w:t>Child-Node-Cells-List</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SimSun" w:hAnsi="Courier New" w:cs="Times New Roman"/>
          <w:noProof/>
          <w:kern w:val="0"/>
          <w:sz w:val="16"/>
          <w:szCs w:val="20"/>
          <w:lang w:eastAsia="ko-KR"/>
          <w14:ligatures w14:val="none"/>
        </w:rPr>
        <w:t>,</w:t>
      </w:r>
    </w:p>
    <w:p w14:paraId="722CBE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{{Child-Nodes-List-Item-ExtIEs}}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398D5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E3B9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E4281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Child-Nodes-List-Item-ExtIEs </w:t>
      </w:r>
      <w:r w:rsidRPr="008B30CB">
        <w:rPr>
          <w:rFonts w:ascii="Courier New" w:eastAsia="SimSun" w:hAnsi="Courier New" w:cs="Times New Roman"/>
          <w:noProof/>
          <w:kern w:val="0"/>
          <w:sz w:val="16"/>
          <w:szCs w:val="20"/>
          <w:lang w:eastAsia="ko-KR"/>
          <w14:ligatures w14:val="none"/>
        </w:rPr>
        <w:tab/>
        <w:t>F1AP-PROTOCOL-EXTENSION ::= {</w:t>
      </w:r>
    </w:p>
    <w:p w14:paraId="6877AA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1CEA9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04631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FDB89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CHOtrigger-InterDU ::= ENUMERATED {</w:t>
      </w:r>
    </w:p>
    <w:p w14:paraId="443A21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cho-initiation,</w:t>
      </w:r>
    </w:p>
    <w:p w14:paraId="0526E3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cho-replace,</w:t>
      </w:r>
    </w:p>
    <w:p w14:paraId="3FFA98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BC303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36CE1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3181B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CHOtrigger-IntraDU ::= ENUMERATED {</w:t>
      </w:r>
    </w:p>
    <w:p w14:paraId="1EDA50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cho-initiation,</w:t>
      </w:r>
    </w:p>
    <w:p w14:paraId="3851E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cho-replace,</w:t>
      </w:r>
    </w:p>
    <w:p w14:paraId="392DD9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cho-cancel,</w:t>
      </w:r>
    </w:p>
    <w:p w14:paraId="2F0C6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8E4F7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2FDA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8FE1C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w:t>
      </w:r>
      <w:r w:rsidRPr="008B30CB">
        <w:rPr>
          <w:rFonts w:ascii="Courier New" w:eastAsia="SimSun" w:hAnsi="Courier New" w:cs="Times New Roman" w:hint="eastAsia"/>
          <w:noProof/>
          <w:kern w:val="0"/>
          <w:sz w:val="16"/>
          <w:szCs w:val="20"/>
          <w:lang w:eastAsia="zh-CN"/>
          <w14:ligatures w14:val="none"/>
        </w:rPr>
        <w:t>N</w:t>
      </w:r>
      <w:r w:rsidRPr="008B30CB">
        <w:rPr>
          <w:rFonts w:ascii="Courier New" w:eastAsia="SimSun" w:hAnsi="Courier New" w:cs="Times New Roman"/>
          <w:noProof/>
          <w:kern w:val="0"/>
          <w:sz w:val="16"/>
          <w:szCs w:val="20"/>
          <w:lang w:eastAsia="zh-CN"/>
          <w14:ligatures w14:val="none"/>
        </w:rPr>
        <w:t>S</w:t>
      </w:r>
      <w:r w:rsidRPr="008B30CB">
        <w:rPr>
          <w:rFonts w:ascii="Courier New" w:eastAsia="SimSun" w:hAnsi="Courier New" w:cs="Times New Roman" w:hint="eastAsia"/>
          <w:noProof/>
          <w:kern w:val="0"/>
          <w:sz w:val="16"/>
          <w:szCs w:val="20"/>
          <w:lang w:eastAsia="zh-CN"/>
          <w14:ligatures w14:val="none"/>
        </w:rPr>
        <w:t>ubgroupID</w:t>
      </w:r>
      <w:r w:rsidRPr="008B30CB">
        <w:rPr>
          <w:rFonts w:ascii="Courier New" w:eastAsia="SimSun" w:hAnsi="Courier New" w:cs="Times New Roman"/>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 INTEGER (0..</w:t>
      </w:r>
      <w:r w:rsidRPr="008B30CB">
        <w:rPr>
          <w:rFonts w:ascii="Courier New" w:eastAsia="SimSun" w:hAnsi="Courier New" w:cs="Times New Roman" w:hint="eastAsia"/>
          <w:noProof/>
          <w:kern w:val="0"/>
          <w:sz w:val="16"/>
          <w:szCs w:val="20"/>
          <w:lang w:eastAsia="zh-CN"/>
          <w14:ligatures w14:val="none"/>
        </w:rPr>
        <w:t>7</w:t>
      </w:r>
      <w:r w:rsidRPr="008B30CB">
        <w:rPr>
          <w:rFonts w:ascii="Courier New" w:eastAsia="Times New Roman" w:hAnsi="Courier New" w:cs="Times New Roman"/>
          <w:noProof/>
          <w:kern w:val="0"/>
          <w:sz w:val="16"/>
          <w:szCs w:val="20"/>
          <w:lang w:eastAsia="ko-KR"/>
          <w14:ligatures w14:val="none"/>
        </w:rPr>
        <w:t>, ...)</w:t>
      </w:r>
    </w:p>
    <w:p w14:paraId="779723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C34F6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CNUEPagingIdentity ::= CHOICE {</w:t>
      </w:r>
    </w:p>
    <w:p w14:paraId="16DE00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fiveG-S-TMSI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(SIZE(48)),</w:t>
      </w:r>
    </w:p>
    <w:p w14:paraId="5DC8C6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choice-extension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ProtocolIE-SingleContainer</w:t>
      </w:r>
      <w:r w:rsidRPr="008B30CB" w:rsidDel="003769CC">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 { CNUEPagingIdentity-ExtIEs } }</w:t>
      </w:r>
    </w:p>
    <w:p w14:paraId="7A7687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02EEB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30C89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CNUEPagingIdentity-ExtIEs </w:t>
      </w:r>
      <w:r w:rsidRPr="008B30CB">
        <w:rPr>
          <w:rFonts w:ascii="Courier New" w:eastAsia="Times New Roman" w:hAnsi="Courier New" w:cs="Times New Roman"/>
          <w:noProof/>
          <w:snapToGrid w:val="0"/>
          <w:kern w:val="0"/>
          <w:sz w:val="16"/>
          <w:szCs w:val="20"/>
          <w:lang w:eastAsia="ko-KR"/>
          <w14:ligatures w14:val="none"/>
        </w:rPr>
        <w:t xml:space="preserve">F1AP-PROTOCOL-IES </w:t>
      </w:r>
      <w:r w:rsidRPr="008B30CB">
        <w:rPr>
          <w:rFonts w:ascii="Courier New" w:eastAsia="SimSun" w:hAnsi="Courier New" w:cs="Times New Roman"/>
          <w:noProof/>
          <w:kern w:val="0"/>
          <w:sz w:val="16"/>
          <w:szCs w:val="20"/>
          <w:lang w:eastAsia="ko-KR"/>
          <w14:ligatures w14:val="none"/>
        </w:rPr>
        <w:t>::= {</w:t>
      </w:r>
    </w:p>
    <w:p w14:paraId="630B84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BF362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31A8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AC128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CompositeAvailableCapacityGroup ::= SEQUENCE {</w:t>
      </w:r>
    </w:p>
    <w:p w14:paraId="1F316F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compositeAvailableCapacityDownlink</w:t>
      </w:r>
      <w:r w:rsidRPr="008B30CB">
        <w:rPr>
          <w:rFonts w:ascii="Courier New" w:eastAsia="SimSun" w:hAnsi="Courier New" w:cs="Times New Roman"/>
          <w:noProof/>
          <w:kern w:val="0"/>
          <w:sz w:val="16"/>
          <w:szCs w:val="20"/>
          <w:lang w:eastAsia="ko-KR"/>
          <w14:ligatures w14:val="none"/>
        </w:rPr>
        <w:tab/>
        <w:t>CompositeAvailableCapacity,</w:t>
      </w:r>
    </w:p>
    <w:p w14:paraId="468786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xml:space="preserve">compositeAvailableCapacityUplink </w:t>
      </w:r>
      <w:r w:rsidRPr="008B30CB">
        <w:rPr>
          <w:rFonts w:ascii="Courier New" w:eastAsia="SimSun" w:hAnsi="Courier New" w:cs="Times New Roman"/>
          <w:noProof/>
          <w:kern w:val="0"/>
          <w:sz w:val="16"/>
          <w:szCs w:val="20"/>
          <w:lang w:eastAsia="ko-KR"/>
          <w14:ligatures w14:val="none"/>
        </w:rPr>
        <w:tab/>
        <w:t>CompositeAvailableCapacity,</w:t>
      </w:r>
    </w:p>
    <w:p w14:paraId="584D6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CompositeAvailableCapacityGroup-ExtIEs} } OPTIONAL</w:t>
      </w:r>
    </w:p>
    <w:p w14:paraId="2D81EC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C4DCB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F93D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CompositeAvailableCapacityGroup-ExtIEs </w:t>
      </w:r>
      <w:r w:rsidRPr="008B30CB">
        <w:rPr>
          <w:rFonts w:ascii="Courier New" w:eastAsia="SimSun" w:hAnsi="Courier New" w:cs="Times New Roman"/>
          <w:noProof/>
          <w:kern w:val="0"/>
          <w:sz w:val="16"/>
          <w:szCs w:val="20"/>
          <w:lang w:eastAsia="ko-KR"/>
          <w14:ligatures w14:val="none"/>
        </w:rPr>
        <w:tab/>
        <w:t>F1AP-PROTOCOL-EXTENSION ::= {</w:t>
      </w:r>
    </w:p>
    <w:p w14:paraId="64F9AF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lastRenderedPageBreak/>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CompositeAvailableCapacity-SUL</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EXTENSION </w:t>
      </w:r>
      <w:r w:rsidRPr="008B30CB">
        <w:rPr>
          <w:rFonts w:ascii="Courier New" w:eastAsia="SimSun" w:hAnsi="Courier New" w:cs="Times New Roman"/>
          <w:noProof/>
          <w:kern w:val="0"/>
          <w:sz w:val="16"/>
          <w:szCs w:val="20"/>
          <w:lang w:eastAsia="ko-KR"/>
          <w14:ligatures w14:val="none"/>
        </w:rPr>
        <w:t>CompositeAvailableCapacity</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p>
    <w:p w14:paraId="59CF5F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39557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3487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E4C0F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CompositeAvailableCapacity ::= SEQUENCE {</w:t>
      </w:r>
    </w:p>
    <w:p w14:paraId="26FD4C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xml:space="preserve">cellCapacityClassValue </w:t>
      </w:r>
      <w:r w:rsidRPr="008B30CB">
        <w:rPr>
          <w:rFonts w:ascii="Courier New" w:eastAsia="SimSun" w:hAnsi="Courier New" w:cs="Times New Roman"/>
          <w:noProof/>
          <w:kern w:val="0"/>
          <w:sz w:val="16"/>
          <w:szCs w:val="20"/>
          <w:lang w:eastAsia="ko-KR"/>
          <w14:ligatures w14:val="none"/>
        </w:rPr>
        <w:tab/>
        <w:t>CellCapacityClassValue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5E6C67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capacityValue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CapacityValue,</w:t>
      </w:r>
    </w:p>
    <w:p w14:paraId="7FC87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CompositeAvailableCapacity-ExtIEs} } OPTIONAL</w:t>
      </w:r>
    </w:p>
    <w:p w14:paraId="48C087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D0AB4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EB983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CompositeAvailableCapacity-ExtIEs </w:t>
      </w:r>
      <w:r w:rsidRPr="008B30CB">
        <w:rPr>
          <w:rFonts w:ascii="Courier New" w:eastAsia="SimSun" w:hAnsi="Courier New" w:cs="Times New Roman"/>
          <w:noProof/>
          <w:kern w:val="0"/>
          <w:sz w:val="16"/>
          <w:szCs w:val="20"/>
          <w:lang w:eastAsia="ko-KR"/>
          <w14:ligatures w14:val="none"/>
        </w:rPr>
        <w:tab/>
        <w:t>F1AP-PROTOCOL-EXTENSION ::= {</w:t>
      </w:r>
    </w:p>
    <w:p w14:paraId="6DFF82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E4287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94857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740BD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CHO-Probability ::= INTEGER (1..100)</w:t>
      </w:r>
    </w:p>
    <w:p w14:paraId="19B5BC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C0E07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ConditionalInterDUMobilityInformation ::= SEQUENCE {</w:t>
      </w:r>
    </w:p>
    <w:p w14:paraId="713F6A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cho-trigger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CHOtrigger-InterDU,</w:t>
      </w:r>
    </w:p>
    <w:p w14:paraId="28D996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targetgNB-DUUEF1APID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GNB-DU-UE-F1AP-ID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3E7D9D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The above IE shall be present if the cho-trigger IE is present and set to "cho-replace" --,</w:t>
      </w:r>
    </w:p>
    <w:p w14:paraId="7422B6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ConditionalInterDUMobilityInformation-ExtIEs} }</w:t>
      </w:r>
      <w:r w:rsidRPr="008B30CB">
        <w:rPr>
          <w:rFonts w:ascii="Courier New" w:eastAsia="SimSun" w:hAnsi="Courier New" w:cs="Times New Roman"/>
          <w:noProof/>
          <w:kern w:val="0"/>
          <w:sz w:val="16"/>
          <w:szCs w:val="20"/>
          <w:lang w:val="fr-FR" w:eastAsia="ko-KR"/>
          <w14:ligatures w14:val="none"/>
        </w:rPr>
        <w:tab/>
        <w:t>OPTIONAL,</w:t>
      </w:r>
    </w:p>
    <w:p w14:paraId="72BFF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49E036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398B0F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26CE24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ConditionalInterDUMobilityInformation-ExtIEs F1AP-PROTOCOL-EXTENSION ::={</w:t>
      </w:r>
    </w:p>
    <w:p w14:paraId="4D5F9D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 ID id-E</w:t>
      </w:r>
      <w:r w:rsidRPr="008B30CB">
        <w:rPr>
          <w:rFonts w:ascii="Courier New" w:eastAsia="Times New Roman" w:hAnsi="Courier New" w:cs="Times New Roman"/>
          <w:noProof/>
          <w:snapToGrid w:val="0"/>
          <w:kern w:val="0"/>
          <w:sz w:val="16"/>
          <w:szCs w:val="20"/>
          <w:lang w:val="fr-FR" w:eastAsia="ko-KR"/>
          <w14:ligatures w14:val="none"/>
        </w:rPr>
        <w:t>stimatedArrivalProbability</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ignore</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EXTENSION CHO-Probability</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PRESENCE optional</w:t>
      </w:r>
      <w:r w:rsidRPr="008B30CB">
        <w:rPr>
          <w:rFonts w:ascii="Courier New" w:eastAsia="Times New Roman" w:hAnsi="Courier New" w:cs="Times New Roman"/>
          <w:noProof/>
          <w:snapToGrid w:val="0"/>
          <w:kern w:val="0"/>
          <w:sz w:val="16"/>
          <w:szCs w:val="20"/>
          <w:lang w:val="fr-FR" w:eastAsia="ko-KR"/>
          <w14:ligatures w14:val="none"/>
        </w:rPr>
        <w:tab/>
        <w:t>}|</w:t>
      </w:r>
    </w:p>
    <w:p w14:paraId="682F40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 ID id-SCPAC-Request</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reject</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xml:space="preserve">EXTENSION </w:t>
      </w:r>
      <w:r w:rsidRPr="008B30CB">
        <w:rPr>
          <w:rFonts w:ascii="Courier New" w:eastAsia="SimSun" w:hAnsi="Courier New" w:cs="Times New Roman"/>
          <w:noProof/>
          <w:kern w:val="0"/>
          <w:sz w:val="16"/>
          <w:szCs w:val="20"/>
          <w:lang w:val="fr-FR" w:eastAsia="ko-KR"/>
          <w14:ligatures w14:val="none"/>
        </w:rPr>
        <w:t>SCPAC-Request</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PRESENCE optional</w:t>
      </w:r>
      <w:r w:rsidRPr="008B30CB">
        <w:rPr>
          <w:rFonts w:ascii="Courier New" w:eastAsia="Times New Roman" w:hAnsi="Courier New" w:cs="Times New Roman"/>
          <w:noProof/>
          <w:snapToGrid w:val="0"/>
          <w:kern w:val="0"/>
          <w:sz w:val="16"/>
          <w:szCs w:val="20"/>
          <w:lang w:val="fr-FR" w:eastAsia="ko-KR"/>
          <w14:ligatures w14:val="none"/>
        </w:rPr>
        <w:tab/>
        <w:t>}|</w:t>
      </w:r>
    </w:p>
    <w:p w14:paraId="77D1B5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id-S-CPACLowerLayerReferenceConfigRequest</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EXTENSION S-CPACLowerLayerReferenceConfigRequest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4323F2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5128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21DD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D93C6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ConditionalIntraDUMobilityInformation ::= SEQUENCE {</w:t>
      </w:r>
    </w:p>
    <w:p w14:paraId="792559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cho-trigger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CHOtrigger-IntraDU,</w:t>
      </w:r>
    </w:p>
    <w:p w14:paraId="28F897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targetCellsTocancel</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TargetCellList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63D1E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The above IE shall be present if the cho-trigger IE is present and set to "cho-cancel"</w:t>
      </w:r>
    </w:p>
    <w:p w14:paraId="06DADD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ConditionalIntraDUMobilityInformation-ExtIEs} }</w:t>
      </w:r>
      <w:r w:rsidRPr="008B30CB">
        <w:rPr>
          <w:rFonts w:ascii="Courier New" w:eastAsia="SimSun" w:hAnsi="Courier New" w:cs="Times New Roman"/>
          <w:noProof/>
          <w:kern w:val="0"/>
          <w:sz w:val="16"/>
          <w:szCs w:val="20"/>
          <w:lang w:val="fr-FR" w:eastAsia="ko-KR"/>
          <w14:ligatures w14:val="none"/>
        </w:rPr>
        <w:tab/>
        <w:t>OPTIONAL,</w:t>
      </w:r>
    </w:p>
    <w:p w14:paraId="15808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7FDC8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9624F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B8C9B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ConditionalIntraDUMobilityInformation-ExtIEs F1AP-PROTOCOL-EXTENSION ::={</w:t>
      </w:r>
    </w:p>
    <w:p w14:paraId="3C346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id-E</w:t>
      </w:r>
      <w:r w:rsidRPr="008B30CB">
        <w:rPr>
          <w:rFonts w:ascii="Courier New" w:eastAsia="Times New Roman" w:hAnsi="Courier New" w:cs="Times New Roman"/>
          <w:noProof/>
          <w:snapToGrid w:val="0"/>
          <w:kern w:val="0"/>
          <w:sz w:val="16"/>
          <w:szCs w:val="20"/>
          <w:lang w:eastAsia="ko-KR"/>
          <w14:ligatures w14:val="none"/>
        </w:rPr>
        <w:t>stimatedArrivalProbability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EXTENSION CHO-Probability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41A2EB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id-SCPAC-Request</w:t>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SimSun" w:hAnsi="Courier New" w:cs="Times New Roman"/>
          <w:noProof/>
          <w:kern w:val="0"/>
          <w:sz w:val="16"/>
          <w:szCs w:val="20"/>
          <w:lang w:eastAsia="ko-KR"/>
          <w14:ligatures w14:val="none"/>
        </w:rPr>
        <w:t>SCPAC-Request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2242F2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S-CPACLowerLayerReferenceConfigRequest</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EXTENSION S-CPACLowerLayerReferenceConfigRequest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7D6DD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AE44A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31D83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3C84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ConfigRestrictInfoDAPS</w:t>
      </w:r>
      <w:r w:rsidRPr="008B30CB">
        <w:rPr>
          <w:rFonts w:ascii="Courier New" w:eastAsia="Times New Roman" w:hAnsi="Courier New" w:cs="Times New Roman"/>
          <w:noProof/>
          <w:kern w:val="0"/>
          <w:sz w:val="16"/>
          <w:szCs w:val="20"/>
          <w:lang w:eastAsia="ko-KR"/>
          <w14:ligatures w14:val="none"/>
        </w:rPr>
        <w:t xml:space="preserve"> ::= OCTET STRING</w:t>
      </w:r>
    </w:p>
    <w:p w14:paraId="32AA37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70D24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ConfiguredTACIndication ::= ENUMERATED {</w:t>
      </w:r>
    </w:p>
    <w:p w14:paraId="5E4084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true,</w:t>
      </w:r>
    </w:p>
    <w:p w14:paraId="6C1B80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617B3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64FB3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AB2F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Configured-BWP-List ::= SEQUENCE (SIZE(1.. maxNrofBWPs)) OF Configured-BWP</w:t>
      </w:r>
      <w:r w:rsidRPr="008B30CB">
        <w:rPr>
          <w:rFonts w:ascii="Courier New" w:eastAsia="Times New Roman" w:hAnsi="Courier New" w:cs="Times New Roman"/>
          <w:noProof/>
          <w:snapToGrid w:val="0"/>
          <w:kern w:val="0"/>
          <w:sz w:val="16"/>
          <w:szCs w:val="20"/>
          <w:lang w:eastAsia="ko-KR"/>
          <w14:ligatures w14:val="none"/>
        </w:rPr>
        <w:t>-Item</w:t>
      </w:r>
    </w:p>
    <w:p w14:paraId="7EF705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991C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Configured-BWP</w:t>
      </w:r>
      <w:r w:rsidRPr="008B30CB">
        <w:rPr>
          <w:rFonts w:ascii="Courier New" w:eastAsia="Times New Roman" w:hAnsi="Courier New" w:cs="Times New Roman"/>
          <w:noProof/>
          <w:snapToGrid w:val="0"/>
          <w:kern w:val="0"/>
          <w:sz w:val="16"/>
          <w:szCs w:val="20"/>
          <w:lang w:eastAsia="ko-KR"/>
          <w14:ligatures w14:val="none"/>
        </w:rPr>
        <w:t xml:space="preserve">-Item </w:t>
      </w:r>
      <w:r w:rsidRPr="008B30CB">
        <w:rPr>
          <w:rFonts w:ascii="Courier New" w:eastAsia="Times New Roman" w:hAnsi="Courier New" w:cs="Times New Roman"/>
          <w:noProof/>
          <w:kern w:val="0"/>
          <w:sz w:val="16"/>
          <w:szCs w:val="20"/>
          <w:lang w:eastAsia="ko-KR"/>
          <w14:ligatures w14:val="none"/>
        </w:rPr>
        <w:t>::= SEQUENCE {</w:t>
      </w:r>
    </w:p>
    <w:p w14:paraId="3DD870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bWP-Id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BWP-Id</w:t>
      </w:r>
      <w:r w:rsidRPr="008B30CB">
        <w:rPr>
          <w:rFonts w:ascii="Courier New" w:eastAsia="Times New Roman" w:hAnsi="Courier New" w:cs="Times New Roman"/>
          <w:noProof/>
          <w:kern w:val="0"/>
          <w:sz w:val="16"/>
          <w:szCs w:val="20"/>
          <w:lang w:eastAsia="ko-KR"/>
          <w14:ligatures w14:val="none"/>
        </w:rPr>
        <w:t>,</w:t>
      </w:r>
    </w:p>
    <w:p w14:paraId="336C7A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bWP-Location-and-bandwidth</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INTEGER (0..37949),</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p>
    <w:p w14:paraId="63AD47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Configured-BWP</w:t>
      </w:r>
      <w:r w:rsidRPr="008B30CB">
        <w:rPr>
          <w:rFonts w:ascii="Courier New" w:eastAsia="Times New Roman" w:hAnsi="Courier New" w:cs="Times New Roman"/>
          <w:noProof/>
          <w:snapToGrid w:val="0"/>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-ExtIEs } }</w:t>
      </w:r>
      <w:r w:rsidRPr="008B30CB">
        <w:rPr>
          <w:rFonts w:ascii="Courier New" w:eastAsia="Times New Roman" w:hAnsi="Courier New" w:cs="Times New Roman"/>
          <w:noProof/>
          <w:kern w:val="0"/>
          <w:sz w:val="16"/>
          <w:szCs w:val="20"/>
          <w:lang w:eastAsia="ko-KR"/>
          <w14:ligatures w14:val="none"/>
        </w:rPr>
        <w:tab/>
        <w:t>OPTIONAL,</w:t>
      </w:r>
    </w:p>
    <w:p w14:paraId="099725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680E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B7E1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072E5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Configured-BWP</w:t>
      </w:r>
      <w:r w:rsidRPr="008B30CB">
        <w:rPr>
          <w:rFonts w:ascii="Courier New" w:eastAsia="Times New Roman" w:hAnsi="Courier New" w:cs="Times New Roman"/>
          <w:noProof/>
          <w:snapToGrid w:val="0"/>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ExtIEs</w:t>
      </w:r>
      <w:r w:rsidRPr="008B30CB">
        <w:rPr>
          <w:rFonts w:ascii="Courier New" w:eastAsia="Times New Roman" w:hAnsi="Courier New" w:cs="Times New Roman"/>
          <w:noProof/>
          <w:kern w:val="0"/>
          <w:sz w:val="16"/>
          <w:szCs w:val="20"/>
          <w:lang w:eastAsia="ko-KR"/>
          <w14:ligatures w14:val="none"/>
        </w:rPr>
        <w:tab/>
        <w:t>F1AP-PROTOCOL-EXTENSION ::= {</w:t>
      </w:r>
    </w:p>
    <w:p w14:paraId="62DFB6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B63F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423E6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4EA7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4853B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CoordinateID ::= INTEGER (0..511, ...)</w:t>
      </w:r>
    </w:p>
    <w:p w14:paraId="563FC8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6807D2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Coverage-Modification-Notification ::= SEQUENCE {</w:t>
      </w:r>
    </w:p>
    <w:p w14:paraId="0F1D3A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coverage-Modification-List</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Coverage-Modification-List,</w:t>
      </w:r>
    </w:p>
    <w:p w14:paraId="6F53A9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val="fr-FR" w:eastAsia="ko-KR"/>
          <w14:ligatures w14:val="none"/>
        </w:rPr>
      </w:pP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val="fr-FR" w:eastAsia="ko-KR"/>
          <w14:ligatures w14:val="none"/>
        </w:rPr>
        <w:t>iE-Extensions</w:t>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t>ProtocolExtensionContainer { { Coverage-Modification-Notification-ExtIEs} }</w:t>
      </w:r>
      <w:r w:rsidRPr="008B30CB">
        <w:rPr>
          <w:rFonts w:ascii="Courier New" w:eastAsia="SimSun" w:hAnsi="Courier New" w:cs="Times New Roman"/>
          <w:kern w:val="0"/>
          <w:sz w:val="16"/>
          <w:szCs w:val="20"/>
          <w:lang w:val="fr-FR" w:eastAsia="ko-KR"/>
          <w14:ligatures w14:val="none"/>
        </w:rPr>
        <w:tab/>
        <w:t>OPTIONAL,</w:t>
      </w:r>
    </w:p>
    <w:p w14:paraId="77A78A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eastAsia="ko-KR"/>
          <w14:ligatures w14:val="none"/>
        </w:rPr>
        <w:t>...</w:t>
      </w:r>
    </w:p>
    <w:p w14:paraId="717C1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3FC2DA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3138FD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Coverage-Modification-Notification-ExtIEs F1AP-PROTOCOL-EXTENSION ::={</w:t>
      </w:r>
    </w:p>
    <w:p w14:paraId="7259CC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w:t>
      </w:r>
    </w:p>
    <w:p w14:paraId="7A16D5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591C5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2F8B51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Coverage-Modification-List ::= SEQUENCE (SIZE (1..maxCellingNBDU)) OF Coverage-Modification-Item</w:t>
      </w:r>
    </w:p>
    <w:p w14:paraId="0EC1EB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40706A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Coverage-Modification-Item ::= SEQUENCE {</w:t>
      </w:r>
    </w:p>
    <w:p w14:paraId="33AD68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NRCGI,</w:t>
      </w:r>
    </w:p>
    <w:p w14:paraId="1E8DB9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cellCoverageState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CellCoverageState,</w:t>
      </w:r>
    </w:p>
    <w:p w14:paraId="3DFF4D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sSBCoverageModificationList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SSBCoverageModification-List OPTIONAL,</w:t>
      </w:r>
    </w:p>
    <w:p w14:paraId="06495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ProtocolExtensionContainer { { Coverage-Modification-Item-ExtIEs}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62051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0DF1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98666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410D0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Coverage-Modification-Item-ExtIEs F1AP-PROTOCOL-EXTENSION ::= {</w:t>
      </w:r>
    </w:p>
    <w:p w14:paraId="742BEC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id-Coverage-Modification-Cause</w:t>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CCO-issue-detection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p>
    <w:p w14:paraId="5411C4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8B90A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DE40C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30C030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CellCoverageState ::= INTEGER (0..63, ...)</w:t>
      </w:r>
    </w:p>
    <w:p w14:paraId="57FFC9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0AE6B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503BE5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CCO-Assistance-Information ::= SEQUENCE {</w:t>
      </w:r>
    </w:p>
    <w:p w14:paraId="24E653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cCO-issue-detection</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CCO-issue-detection</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OPTIONAL,</w:t>
      </w:r>
    </w:p>
    <w:p w14:paraId="331928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affectedCellsAndBeams-List</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 xml:space="preserve">AffectedCellsAndBeams-List </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OPTIONAL,</w:t>
      </w:r>
    </w:p>
    <w:p w14:paraId="6728DB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val="fr-FR" w:eastAsia="ko-KR"/>
          <w14:ligatures w14:val="none"/>
        </w:rPr>
      </w:pP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val="fr-FR" w:eastAsia="ko-KR"/>
          <w14:ligatures w14:val="none"/>
        </w:rPr>
        <w:t>iE-Extensions</w:t>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val="fr-FR" w:eastAsia="ko-KR"/>
          <w14:ligatures w14:val="none"/>
        </w:rPr>
        <w:tab/>
        <w:t>ProtocolExtensionContainer { { CCO-Assistance-Information-ExtIEs} }</w:t>
      </w:r>
      <w:r w:rsidRPr="008B30CB">
        <w:rPr>
          <w:rFonts w:ascii="Courier New" w:eastAsia="SimSun" w:hAnsi="Courier New" w:cs="Times New Roman"/>
          <w:kern w:val="0"/>
          <w:sz w:val="16"/>
          <w:szCs w:val="20"/>
          <w:lang w:val="fr-FR" w:eastAsia="ko-KR"/>
          <w14:ligatures w14:val="none"/>
        </w:rPr>
        <w:tab/>
        <w:t>OPTIONAL,</w:t>
      </w:r>
    </w:p>
    <w:p w14:paraId="258685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val="fr-FR" w:eastAsia="ko-KR"/>
          <w14:ligatures w14:val="none"/>
        </w:rPr>
        <w:tab/>
      </w:r>
      <w:r w:rsidRPr="008B30CB">
        <w:rPr>
          <w:rFonts w:ascii="Courier New" w:eastAsia="SimSun" w:hAnsi="Courier New" w:cs="Times New Roman"/>
          <w:kern w:val="0"/>
          <w:sz w:val="16"/>
          <w:szCs w:val="20"/>
          <w:lang w:eastAsia="ko-KR"/>
          <w14:ligatures w14:val="none"/>
        </w:rPr>
        <w:t>...</w:t>
      </w:r>
    </w:p>
    <w:p w14:paraId="34B765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7AB15D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014E25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CCO-Assistance-Information-ExtIEs F1AP-PROTOCOL-EXTENSION ::={</w:t>
      </w:r>
    </w:p>
    <w:p w14:paraId="2E097A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w:t>
      </w:r>
    </w:p>
    <w:p w14:paraId="3CAC7F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40A332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4FD6B7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53C5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CCO-issue-detection</w:t>
      </w:r>
      <w:r w:rsidRPr="008B30CB">
        <w:rPr>
          <w:rFonts w:ascii="Courier New" w:eastAsia="SimSun" w:hAnsi="Courier New" w:cs="Times New Roman"/>
          <w:kern w:val="0"/>
          <w:sz w:val="16"/>
          <w:szCs w:val="20"/>
          <w:lang w:eastAsia="ko-KR"/>
          <w14:ligatures w14:val="none"/>
        </w:rPr>
        <w:tab/>
        <w:t>::=</w:t>
      </w:r>
      <w:r w:rsidRPr="008B30CB">
        <w:rPr>
          <w:rFonts w:ascii="Courier New" w:eastAsia="SimSun" w:hAnsi="Courier New" w:cs="Times New Roman"/>
          <w:kern w:val="0"/>
          <w:sz w:val="16"/>
          <w:szCs w:val="20"/>
          <w:lang w:eastAsia="ko-KR"/>
          <w14:ligatures w14:val="none"/>
        </w:rPr>
        <w:tab/>
        <w:t>ENUMERATED {</w:t>
      </w:r>
    </w:p>
    <w:p w14:paraId="57BFF7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 xml:space="preserve">coverage, </w:t>
      </w:r>
    </w:p>
    <w:p w14:paraId="7A985D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cell-edge-capacity,</w:t>
      </w:r>
    </w:p>
    <w:p w14:paraId="42379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68D1B4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network-energy-saving</w:t>
      </w:r>
      <w:r w:rsidRPr="008B30CB">
        <w:rPr>
          <w:rFonts w:ascii="Courier New" w:eastAsia="SimSun" w:hAnsi="Courier New" w:cs="Times New Roman"/>
          <w:kern w:val="0"/>
          <w:sz w:val="16"/>
          <w:szCs w:val="20"/>
          <w:lang w:eastAsia="ko-KR"/>
          <w14:ligatures w14:val="none"/>
        </w:rPr>
        <w:t>}</w:t>
      </w:r>
    </w:p>
    <w:p w14:paraId="4FFF8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p>
    <w:p w14:paraId="18AFA0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4BCE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CP-TransportLayerAddress ::= CHOICE {</w:t>
      </w:r>
    </w:p>
    <w:p w14:paraId="7E2E93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endpoint-IP-address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TransportLayerAddress,</w:t>
      </w:r>
    </w:p>
    <w:p w14:paraId="5BEB6A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endpoint-IP-address-and-port</w:t>
      </w:r>
      <w:r w:rsidRPr="008B30CB">
        <w:rPr>
          <w:rFonts w:ascii="Courier New" w:eastAsia="SimSun" w:hAnsi="Courier New" w:cs="Times New Roman"/>
          <w:noProof/>
          <w:kern w:val="0"/>
          <w:sz w:val="16"/>
          <w:szCs w:val="20"/>
          <w:lang w:eastAsia="ko-KR"/>
          <w14:ligatures w14:val="none"/>
        </w:rPr>
        <w:tab/>
        <w:t xml:space="preserve">Endpoint-IP-address-and-port, </w:t>
      </w:r>
    </w:p>
    <w:p w14:paraId="715F2C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choice-extension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ProtocolIE-SingleContainer</w:t>
      </w:r>
      <w:r w:rsidRPr="008B30CB" w:rsidDel="003769CC">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 { CP-TransportLayerAddress-ExtIEs } }</w:t>
      </w:r>
    </w:p>
    <w:p w14:paraId="6B4552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D7A65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BA1E0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CP-TransportLayerAddress-ExtIEs </w:t>
      </w:r>
      <w:r w:rsidRPr="008B30CB">
        <w:rPr>
          <w:rFonts w:ascii="Courier New" w:eastAsia="Times New Roman" w:hAnsi="Courier New" w:cs="Times New Roman"/>
          <w:noProof/>
          <w:snapToGrid w:val="0"/>
          <w:kern w:val="0"/>
          <w:sz w:val="16"/>
          <w:szCs w:val="20"/>
          <w:lang w:eastAsia="ko-KR"/>
          <w14:ligatures w14:val="none"/>
        </w:rPr>
        <w:t xml:space="preserve">F1AP-PROTOCOL-IES </w:t>
      </w:r>
      <w:r w:rsidRPr="008B30CB">
        <w:rPr>
          <w:rFonts w:ascii="Courier New" w:eastAsia="SimSun" w:hAnsi="Courier New" w:cs="Times New Roman"/>
          <w:noProof/>
          <w:kern w:val="0"/>
          <w:sz w:val="16"/>
          <w:szCs w:val="20"/>
          <w:lang w:eastAsia="ko-KR"/>
          <w14:ligatures w14:val="none"/>
        </w:rPr>
        <w:t>::= {</w:t>
      </w:r>
    </w:p>
    <w:p w14:paraId="4C32DC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63D13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0252A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E0FA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CPACMCGInformation ::= SEQUENCE {</w:t>
      </w:r>
    </w:p>
    <w:p w14:paraId="4DF2A5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cpac-trigger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CPAC-trigger,</w:t>
      </w:r>
    </w:p>
    <w:p w14:paraId="70D6FD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pscellid</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NRCGI,</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p>
    <w:p w14:paraId="02C53D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CPACMCGInformation-ExtIEs} }</w:t>
      </w:r>
      <w:r w:rsidRPr="008B30CB">
        <w:rPr>
          <w:rFonts w:ascii="Courier New" w:eastAsia="SimSun" w:hAnsi="Courier New" w:cs="Times New Roman"/>
          <w:noProof/>
          <w:kern w:val="0"/>
          <w:sz w:val="16"/>
          <w:szCs w:val="20"/>
          <w:lang w:val="fr-FR" w:eastAsia="ko-KR"/>
          <w14:ligatures w14:val="none"/>
        </w:rPr>
        <w:tab/>
        <w:t>OPTIONAL,</w:t>
      </w:r>
    </w:p>
    <w:p w14:paraId="63E771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40FCA8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37C74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bookmarkStart w:id="594" w:name="_Hlk131093334"/>
    </w:p>
    <w:p w14:paraId="724A4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CPACMCGInformation-ExtIEs</w:t>
      </w:r>
      <w:r w:rsidRPr="008B30CB">
        <w:rPr>
          <w:rFonts w:ascii="Courier New" w:eastAsia="Times New Roman" w:hAnsi="Courier New" w:cs="Times New Roman"/>
          <w:noProof/>
          <w:snapToGrid w:val="0"/>
          <w:kern w:val="0"/>
          <w:sz w:val="16"/>
          <w:szCs w:val="20"/>
          <w:lang w:val="fr-FR" w:eastAsia="ko-KR"/>
          <w14:ligatures w14:val="none"/>
        </w:rPr>
        <w:t xml:space="preserve"> </w:t>
      </w:r>
      <w:bookmarkEnd w:id="594"/>
      <w:r w:rsidRPr="008B30CB">
        <w:rPr>
          <w:rFonts w:ascii="Courier New" w:eastAsia="Times New Roman" w:hAnsi="Courier New" w:cs="Times New Roman"/>
          <w:noProof/>
          <w:snapToGrid w:val="0"/>
          <w:kern w:val="0"/>
          <w:sz w:val="16"/>
          <w:szCs w:val="20"/>
          <w:lang w:val="fr-FR" w:eastAsia="ko-KR"/>
          <w14:ligatures w14:val="none"/>
        </w:rPr>
        <w:t xml:space="preserve">F1AP-PROTOCOL-EXTENSION </w:t>
      </w:r>
      <w:r w:rsidRPr="008B30CB">
        <w:rPr>
          <w:rFonts w:ascii="Courier New" w:eastAsia="SimSun" w:hAnsi="Courier New" w:cs="Times New Roman"/>
          <w:noProof/>
          <w:kern w:val="0"/>
          <w:sz w:val="16"/>
          <w:szCs w:val="20"/>
          <w:lang w:val="fr-FR" w:eastAsia="ko-KR"/>
          <w14:ligatures w14:val="none"/>
        </w:rPr>
        <w:t>::= {</w:t>
      </w:r>
    </w:p>
    <w:p w14:paraId="2677C1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lastRenderedPageBreak/>
        <w:tab/>
      </w:r>
      <w:r w:rsidRPr="008B30CB">
        <w:rPr>
          <w:rFonts w:ascii="Courier New" w:eastAsia="SimSun" w:hAnsi="Courier New" w:cs="Times New Roman"/>
          <w:noProof/>
          <w:kern w:val="0"/>
          <w:sz w:val="16"/>
          <w:szCs w:val="20"/>
          <w:lang w:eastAsia="ko-KR"/>
          <w14:ligatures w14:val="none"/>
        </w:rPr>
        <w:t>...</w:t>
      </w:r>
    </w:p>
    <w:p w14:paraId="5B3DA6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7356F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FD97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CPAC-trigger ::= ENUMERATED {</w:t>
      </w:r>
    </w:p>
    <w:p w14:paraId="26B75C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cpac-preparation,</w:t>
      </w:r>
    </w:p>
    <w:p w14:paraId="63763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cpac-executed,</w:t>
      </w:r>
    </w:p>
    <w:p w14:paraId="4825A3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6FB4B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18AD6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663C2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CPTrafficType ::= INTEGER (1..3,...)</w:t>
      </w:r>
    </w:p>
    <w:p w14:paraId="4C1CF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D9B23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CriticalityDiagnostics ::= SEQUENCE {</w:t>
      </w:r>
    </w:p>
    <w:p w14:paraId="13A5F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procedureCode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ProcedureCode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09CD1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triggeringMessage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TriggeringMessage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B20F8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AE189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TransactionID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796A4E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iEsCriticalityDiagnostics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CriticalityDiagnostics-IE-List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E4A54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{{CriticalityDiagnostics-ExtIEs}}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49601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9B95B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6EC5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4CD9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CriticalityDiagnostics-ExtIEs F1AP-PROTOCOL-EXTENSION ::= {</w:t>
      </w:r>
    </w:p>
    <w:p w14:paraId="23336E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71D7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FF5F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3B5B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CriticalityDiagnostics-IE-List ::= SEQUENCE (SIZE (1.. maxnoofErrors)) OF CriticalityDiagnostics-IE-Item</w:t>
      </w:r>
    </w:p>
    <w:p w14:paraId="25428C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5256D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CriticalityDiagnostics-IE-Item ::= SEQUENCE {</w:t>
      </w:r>
    </w:p>
    <w:p w14:paraId="07EBE4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w:t>
      </w:r>
    </w:p>
    <w:p w14:paraId="7FAEA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ProtocolIE-ID,</w:t>
      </w:r>
    </w:p>
    <w:p w14:paraId="69AB0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typeOfError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TypeOfError,</w:t>
      </w:r>
    </w:p>
    <w:p w14:paraId="618CA8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{{CriticalityDiagnostics-IE-Item-ExtIEs}}</w:t>
      </w:r>
      <w:r w:rsidRPr="008B30CB">
        <w:rPr>
          <w:rFonts w:ascii="Courier New" w:eastAsia="Times New Roman" w:hAnsi="Courier New" w:cs="Times New Roman"/>
          <w:kern w:val="0"/>
          <w:sz w:val="16"/>
          <w:szCs w:val="20"/>
          <w:lang w:eastAsia="ko-KR"/>
          <w14:ligatures w14:val="none"/>
        </w:rPr>
        <w:tab/>
        <w:t>OPTIONAL,</w:t>
      </w:r>
    </w:p>
    <w:p w14:paraId="6C1F2D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3269B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B1F13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22CF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CriticalityDiagnostics-IE-Item-ExtIEs F1AP-PROTOCOL-EXTENSION ::= {</w:t>
      </w:r>
    </w:p>
    <w:p w14:paraId="41B5BF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488AD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A69F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9E8A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C-RNTI ::= </w:t>
      </w:r>
      <w:r w:rsidRPr="008B30CB">
        <w:rPr>
          <w:rFonts w:ascii="Courier New" w:eastAsia="Times New Roman" w:hAnsi="Courier New" w:cs="Times New Roman"/>
          <w:noProof/>
          <w:kern w:val="0"/>
          <w:sz w:val="16"/>
          <w:szCs w:val="20"/>
          <w:lang w:eastAsia="ko-KR"/>
          <w14:ligatures w14:val="none"/>
        </w:rPr>
        <w:t>INTEGER (</w:t>
      </w:r>
      <w:r w:rsidRPr="008B30CB">
        <w:rPr>
          <w:rFonts w:ascii="Courier New" w:eastAsia="SimSun" w:hAnsi="Courier New" w:cs="Times New Roman"/>
          <w:noProof/>
          <w:kern w:val="0"/>
          <w:sz w:val="16"/>
          <w:szCs w:val="20"/>
          <w:lang w:eastAsia="ko-KR"/>
          <w14:ligatures w14:val="none"/>
        </w:rPr>
        <w:t>0</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SimSun" w:hAnsi="Courier New" w:cs="Times New Roman"/>
          <w:noProof/>
          <w:kern w:val="0"/>
          <w:sz w:val="16"/>
          <w:szCs w:val="20"/>
          <w:lang w:eastAsia="ko-KR"/>
          <w14:ligatures w14:val="none"/>
        </w:rPr>
        <w:t>65535</w:t>
      </w:r>
      <w:r w:rsidRPr="008B30CB">
        <w:rPr>
          <w:rFonts w:ascii="Courier New" w:eastAsia="Times New Roman" w:hAnsi="Courier New" w:cs="Times New Roman"/>
          <w:noProof/>
          <w:kern w:val="0"/>
          <w:sz w:val="16"/>
          <w:szCs w:val="20"/>
          <w:lang w:eastAsia="ko-KR"/>
          <w14:ligatures w14:val="none"/>
        </w:rPr>
        <w:t>, ...)</w:t>
      </w:r>
    </w:p>
    <w:p w14:paraId="7336E4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BF24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CUDURadioInformationType ::= CHOICE {</w:t>
      </w:r>
    </w:p>
    <w:p w14:paraId="38BA85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rIM</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CUDURIMInformation,</w:t>
      </w:r>
    </w:p>
    <w:p w14:paraId="669219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CUDURadioInformationType-ExtIEs} }</w:t>
      </w:r>
    </w:p>
    <w:p w14:paraId="0DDBE9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8876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AE11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CUDURadioInformationType-ExtIEs F1AP-PROTOCOL-IES ::= {</w:t>
      </w:r>
    </w:p>
    <w:p w14:paraId="46EDEA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05186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2AF51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AD1DD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CUDURIMInformation ::= SEQUENCE {</w:t>
      </w:r>
    </w:p>
    <w:p w14:paraId="402DC9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victimgNBSetID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GNBSetID, </w:t>
      </w:r>
    </w:p>
    <w:p w14:paraId="379E24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rIMRSDetectionStatus</w:t>
      </w:r>
      <w:r w:rsidRPr="008B30CB">
        <w:rPr>
          <w:rFonts w:ascii="Courier New" w:eastAsia="Times New Roman" w:hAnsi="Courier New" w:cs="Times New Roman"/>
          <w:kern w:val="0"/>
          <w:sz w:val="16"/>
          <w:szCs w:val="20"/>
          <w:lang w:eastAsia="ko-KR"/>
          <w14:ligatures w14:val="none"/>
        </w:rPr>
        <w:tab/>
        <w:t>RIMRSDetectionStatus,</w:t>
      </w:r>
    </w:p>
    <w:p w14:paraId="48FA50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CUDURIMInformation-ExtIEs} }</w:t>
      </w:r>
      <w:r w:rsidRPr="008B30CB">
        <w:rPr>
          <w:rFonts w:ascii="Courier New" w:eastAsia="Times New Roman" w:hAnsi="Courier New" w:cs="Times New Roman"/>
          <w:kern w:val="0"/>
          <w:sz w:val="16"/>
          <w:szCs w:val="20"/>
          <w:lang w:val="fr-FR" w:eastAsia="ko-KR"/>
          <w14:ligatures w14:val="none"/>
        </w:rPr>
        <w:tab/>
        <w:t>OPTIONAL</w:t>
      </w:r>
    </w:p>
    <w:p w14:paraId="45EEA9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6FE752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185BB6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CUDURIMInformation-ExtIEs F1AP-PROTOCOL-EXTENSION ::= {</w:t>
      </w:r>
    </w:p>
    <w:p w14:paraId="116201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77D7F4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32CAFD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307B84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CUtoDURRCInformation ::= SEQUENCE {</w:t>
      </w:r>
    </w:p>
    <w:p w14:paraId="0D940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cG</w:t>
      </w:r>
      <w:r w:rsidRPr="008B30CB">
        <w:rPr>
          <w:rFonts w:ascii="Courier New" w:eastAsia="Times New Roman" w:hAnsi="Courier New" w:cs="Times New Roman"/>
          <w:kern w:val="0"/>
          <w:sz w:val="16"/>
          <w:szCs w:val="20"/>
          <w:lang w:val="fr-FR" w:eastAsia="ko-KR"/>
          <w14:ligatures w14:val="none"/>
        </w:rPr>
        <w:t>-ConfigInfo</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CG-ConfigInfo</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OPTIONAL,</w:t>
      </w:r>
    </w:p>
    <w:p w14:paraId="02CDA3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uE-CapabilityRAT-ContainerList</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UE-CapabilityRAT-ContainerList</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OPTIONAL</w:t>
      </w:r>
      <w:r w:rsidRPr="008B30CB">
        <w:rPr>
          <w:rFonts w:ascii="Courier New" w:eastAsia="Times New Roman" w:hAnsi="Courier New" w:cs="Times New Roman"/>
          <w:kern w:val="0"/>
          <w:sz w:val="16"/>
          <w:szCs w:val="20"/>
          <w:lang w:val="fr-FR" w:eastAsia="ko-KR"/>
          <w14:ligatures w14:val="none"/>
        </w:rPr>
        <w:t>,</w:t>
      </w:r>
    </w:p>
    <w:p w14:paraId="25F8CF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measConfig</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MeasConfig</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554CCE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CUtoDURRCInformation-ExtIEs} } OPTIONAL,</w:t>
      </w:r>
    </w:p>
    <w:p w14:paraId="7EA37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614EDD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lastRenderedPageBreak/>
        <w:t>}</w:t>
      </w:r>
    </w:p>
    <w:p w14:paraId="29817F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67F7C4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CUtoDURRCInformation-ExtIEs F1AP-PROTOCOL-EXTENSION ::= {</w:t>
      </w:r>
    </w:p>
    <w:p w14:paraId="27383B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ID id-HandoverPreparationInformation</w:t>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HandoverPreparationInformation</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 }|</w:t>
      </w:r>
    </w:p>
    <w:p w14:paraId="3361DB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ID id-CellGroupConfig</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CellGroupConfig</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 }|</w:t>
      </w:r>
    </w:p>
    <w:p w14:paraId="4C32B7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id-MeasurementTimingConfiguration</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MeasurementTimingConfiguration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50C31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 ID id-UEAssistanceInformation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UEAssistanceInformation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hint="eastAsia"/>
          <w:noProof/>
          <w:kern w:val="0"/>
          <w:sz w:val="16"/>
          <w:szCs w:val="20"/>
          <w:lang w:eastAsia="zh-CN"/>
          <w14:ligatures w14:val="none"/>
        </w:rPr>
        <w:t>|</w:t>
      </w:r>
    </w:p>
    <w:p w14:paraId="674DD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w:t>
      </w:r>
      <w:r w:rsidRPr="008B30CB">
        <w:rPr>
          <w:rFonts w:ascii="Courier New" w:eastAsia="Times New Roman" w:hAnsi="Courier New" w:cs="Times New Roman" w:hint="eastAsia"/>
          <w:noProof/>
          <w:kern w:val="0"/>
          <w:sz w:val="16"/>
          <w:szCs w:val="20"/>
          <w:lang w:eastAsia="zh-CN"/>
          <w14:ligatures w14:val="none"/>
        </w:rPr>
        <w:t>CG-Config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EXTENSION </w:t>
      </w:r>
      <w:r w:rsidRPr="008B30CB">
        <w:rPr>
          <w:rFonts w:ascii="Courier New" w:eastAsia="Times New Roman" w:hAnsi="Courier New" w:cs="Times New Roman" w:hint="eastAsia"/>
          <w:noProof/>
          <w:kern w:val="0"/>
          <w:sz w:val="16"/>
          <w:szCs w:val="20"/>
          <w:lang w:eastAsia="zh-CN"/>
          <w14:ligatures w14:val="none"/>
        </w:rPr>
        <w:t>CG-Config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 }|</w:t>
      </w:r>
    </w:p>
    <w:p w14:paraId="313893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id-UEAssistanceInformationEUTRA</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UEAssistanceInformationEUTRA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6277F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id-LocationMeasurementInformation</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LocationMeasurementInformation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p>
    <w:p w14:paraId="30210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id-MUSIM-GapConfig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reject</w:t>
      </w:r>
      <w:r w:rsidRPr="008B30CB">
        <w:rPr>
          <w:rFonts w:ascii="Courier New" w:eastAsia="SimSun" w:hAnsi="Courier New" w:cs="Times New Roman"/>
          <w:noProof/>
          <w:snapToGrid w:val="0"/>
          <w:kern w:val="0"/>
          <w:sz w:val="16"/>
          <w:szCs w:val="20"/>
          <w:lang w:eastAsia="ko-KR"/>
          <w14:ligatures w14:val="none"/>
        </w:rPr>
        <w:tab/>
        <w:t>EXTENSION MUSIM-GapConfig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7E7101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id-SDT-MAC-PHY-CG-Config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SDT-MAC-PHY-CG-Config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5056B8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id-MBSInterestIndication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MBSInterestIndication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29E92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id-NeedForGapsInfoNR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NeedForGapsInfoNR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71D10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id-NeedForGapNCSGInfoNR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NeedForGapNCSGInfoNR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7A313D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id-NeedForGapNCSGInfoEUTRA</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NeedForGapNCSGInfoEUTRA</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4E028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kern w:val="0"/>
          <w:sz w:val="16"/>
          <w:szCs w:val="20"/>
          <w:lang w:eastAsia="zh-CN"/>
          <w14:ligatures w14:val="none"/>
        </w:rPr>
        <w:t>ConfigRestrictInfoDAPS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EXTENSION</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zh-CN"/>
          <w14:ligatures w14:val="none"/>
        </w:rPr>
        <w:t>ConfigRestrictInfoDAPS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51C7BA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id-Preconfigured-measurement-GAP-Request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EXTENSION</w:t>
      </w:r>
      <w:r w:rsidRPr="008B30CB">
        <w:rPr>
          <w:rFonts w:ascii="Courier New" w:eastAsia="Times New Roman" w:hAnsi="Courier New" w:cs="Times New Roman"/>
          <w:noProof/>
          <w:snapToGrid w:val="0"/>
          <w:kern w:val="0"/>
          <w:sz w:val="16"/>
          <w:szCs w:val="20"/>
          <w:lang w:eastAsia="ko-KR"/>
          <w14:ligatures w14:val="none"/>
        </w:rPr>
        <w:t xml:space="preserve"> Preconfigured-measurement-GAP-Request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765B81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NeedForInterruptionInfoNR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EXTENSION</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SimSun" w:hAnsi="Courier New" w:cs="Times New Roman"/>
          <w:noProof/>
          <w:snapToGrid w:val="0"/>
          <w:kern w:val="0"/>
          <w:sz w:val="16"/>
          <w:szCs w:val="20"/>
          <w:lang w:eastAsia="ko-KR"/>
          <w14:ligatures w14:val="none"/>
        </w:rPr>
        <w:t>NeedForInterruptionInfoNR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F8A80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MusimCapabilityRestrictionIndication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EXTENSION</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SimSun" w:hAnsi="Courier New" w:cs="Times New Roman"/>
          <w:noProof/>
          <w:snapToGrid w:val="0"/>
          <w:kern w:val="0"/>
          <w:sz w:val="16"/>
          <w:szCs w:val="20"/>
          <w:lang w:eastAsia="ko-KR"/>
          <w14:ligatures w14:val="none"/>
        </w:rPr>
        <w:t>MusimCapabilityRestrictionIndication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F69A5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SimSun" w:hAnsi="Courier New" w:cs="Times New Roman"/>
          <w:noProof/>
          <w:snapToGrid w:val="0"/>
          <w:kern w:val="0"/>
          <w:sz w:val="16"/>
          <w:szCs w:val="20"/>
          <w:lang w:eastAsia="ko-KR"/>
          <w14:ligatures w14:val="none"/>
        </w:rPr>
        <w:t>MusimCandidateBandList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EXTENSION</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SimSun" w:hAnsi="Courier New" w:cs="Times New Roman"/>
          <w:noProof/>
          <w:snapToGrid w:val="0"/>
          <w:kern w:val="0"/>
          <w:sz w:val="16"/>
          <w:szCs w:val="20"/>
          <w:lang w:eastAsia="ko-KR"/>
          <w14:ligatures w14:val="none"/>
        </w:rPr>
        <w:t>MusimCandidateBandList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SimSun" w:hAnsi="Courier New" w:cs="Times New Roman"/>
          <w:noProof/>
          <w:snapToGrid w:val="0"/>
          <w:kern w:val="0"/>
          <w:sz w:val="16"/>
          <w:szCs w:val="20"/>
          <w:lang w:eastAsia="ko-KR"/>
          <w14:ligatures w14:val="none"/>
        </w:rPr>
        <w:t>,</w:t>
      </w:r>
    </w:p>
    <w:p w14:paraId="4307A5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7667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11EFB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CA03A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CUtoDUTAInformation-List</w:t>
      </w:r>
      <w:r w:rsidRPr="008B30CB">
        <w:rPr>
          <w:rFonts w:ascii="Courier New" w:eastAsia="Times New Roman" w:hAnsi="Courier New" w:cs="Times New Roman"/>
          <w:noProof/>
          <w:snapToGrid w:val="0"/>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maxnoofTAList</w:t>
      </w:r>
      <w:r w:rsidRPr="008B30CB">
        <w:rPr>
          <w:rFonts w:ascii="Courier New" w:eastAsia="Times New Roman" w:hAnsi="Courier New" w:cs="Times New Roman"/>
          <w:noProof/>
          <w:snapToGrid w:val="0"/>
          <w:kern w:val="0"/>
          <w:sz w:val="16"/>
          <w:szCs w:val="20"/>
          <w:lang w:eastAsia="ko-KR"/>
          <w14:ligatures w14:val="none"/>
        </w:rPr>
        <w:t xml:space="preserve">)) OF </w:t>
      </w:r>
      <w:r w:rsidRPr="008B30CB">
        <w:rPr>
          <w:rFonts w:ascii="Courier New" w:eastAsia="Times New Roman" w:hAnsi="Courier New" w:cs="Times New Roman"/>
          <w:noProof/>
          <w:kern w:val="0"/>
          <w:sz w:val="16"/>
          <w:szCs w:val="20"/>
          <w:lang w:eastAsia="ko-KR"/>
          <w14:ligatures w14:val="none"/>
        </w:rPr>
        <w:t>CUtoDUTAInformation-Item</w:t>
      </w:r>
    </w:p>
    <w:p w14:paraId="19EFFE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700D7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CUtoDUTAInformation-Item</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 SEQUENCE {</w:t>
      </w:r>
    </w:p>
    <w:p w14:paraId="665032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2DACA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tAValue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TAValue,</w:t>
      </w:r>
    </w:p>
    <w:p w14:paraId="53902F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preambleIndex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PreambleIndex,</w:t>
      </w:r>
    </w:p>
    <w:p w14:paraId="5D7EF7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rA-RNTI</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RA-RNTI,</w:t>
      </w:r>
    </w:p>
    <w:p w14:paraId="6AD841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t>tagIDPointer</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T</w:t>
      </w:r>
      <w:r w:rsidRPr="008B30CB">
        <w:rPr>
          <w:rFonts w:ascii="Courier New" w:eastAsia="Times New Roman" w:hAnsi="Courier New" w:cs="Times New Roman"/>
          <w:noProof/>
          <w:kern w:val="0"/>
          <w:sz w:val="16"/>
          <w:szCs w:val="20"/>
          <w:lang w:eastAsia="zh-CN"/>
          <w14:ligatures w14:val="none"/>
        </w:rPr>
        <w:t>agIDPointer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555C9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CUtoDU</w:t>
      </w:r>
      <w:r w:rsidRPr="008B30CB">
        <w:rPr>
          <w:rFonts w:ascii="Courier New" w:eastAsia="Times New Roman" w:hAnsi="Courier New" w:cs="Times New Roman"/>
          <w:noProof/>
          <w:snapToGrid w:val="0"/>
          <w:kern w:val="0"/>
          <w:sz w:val="16"/>
          <w:szCs w:val="20"/>
          <w:lang w:eastAsia="ko-KR"/>
          <w14:ligatures w14:val="none"/>
        </w:rPr>
        <w:t>TAInformation-Item</w:t>
      </w:r>
      <w:r w:rsidRPr="008B30CB">
        <w:rPr>
          <w:rFonts w:ascii="Courier New" w:eastAsia="Times New Roman" w:hAnsi="Courier New" w:cs="Times New Roman"/>
          <w:snapToGrid w:val="0"/>
          <w:kern w:val="0"/>
          <w:sz w:val="16"/>
          <w:szCs w:val="20"/>
          <w:lang w:eastAsia="ko-KR"/>
          <w14:ligatures w14:val="none"/>
        </w:rPr>
        <w:t>-ExtIEs} }</w:t>
      </w:r>
      <w:r w:rsidRPr="008B30CB">
        <w:rPr>
          <w:rFonts w:ascii="Courier New" w:eastAsia="Times New Roman" w:hAnsi="Courier New" w:cs="Times New Roman"/>
          <w:snapToGrid w:val="0"/>
          <w:kern w:val="0"/>
          <w:sz w:val="16"/>
          <w:szCs w:val="20"/>
          <w:lang w:eastAsia="ko-KR"/>
          <w14:ligatures w14:val="none"/>
        </w:rPr>
        <w:tab/>
        <w:t>OPTIONAL,</w:t>
      </w:r>
    </w:p>
    <w:p w14:paraId="472F8D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064A5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C79BB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50D28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CUtoDU</w:t>
      </w:r>
      <w:r w:rsidRPr="008B30CB">
        <w:rPr>
          <w:rFonts w:ascii="Courier New" w:eastAsia="Times New Roman" w:hAnsi="Courier New" w:cs="Times New Roman"/>
          <w:noProof/>
          <w:snapToGrid w:val="0"/>
          <w:kern w:val="0"/>
          <w:sz w:val="16"/>
          <w:szCs w:val="20"/>
          <w:lang w:eastAsia="ko-KR"/>
          <w14:ligatures w14:val="none"/>
        </w:rPr>
        <w:t>TAInformation-Item</w:t>
      </w:r>
      <w:r w:rsidRPr="008B30CB">
        <w:rPr>
          <w:rFonts w:ascii="Courier New" w:eastAsia="Times New Roman" w:hAnsi="Courier New" w:cs="Times New Roman"/>
          <w:snapToGrid w:val="0"/>
          <w:kern w:val="0"/>
          <w:sz w:val="16"/>
          <w:szCs w:val="20"/>
          <w:lang w:eastAsia="ko-KR"/>
          <w14:ligatures w14:val="none"/>
        </w:rPr>
        <w:t>-ExtIEs F1AP-PROTOCOL-EXTENSION ::= {</w:t>
      </w:r>
    </w:p>
    <w:p w14:paraId="34C44C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9AE6C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372F9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CCDE2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CSIResourceConfiguration</w:t>
      </w:r>
      <w:r w:rsidRPr="008B30CB">
        <w:rPr>
          <w:rFonts w:ascii="Courier New" w:eastAsia="SimSun" w:hAnsi="Courier New" w:cs="Times New Roman"/>
          <w:snapToGrid w:val="0"/>
          <w:kern w:val="0"/>
          <w:sz w:val="16"/>
          <w:szCs w:val="20"/>
          <w:lang w:eastAsia="ko-KR"/>
          <w14:ligatures w14:val="none"/>
        </w:rPr>
        <w:t xml:space="preserve"> ::= </w:t>
      </w:r>
      <w:r w:rsidRPr="008B30CB">
        <w:rPr>
          <w:rFonts w:ascii="Courier New" w:eastAsia="Times New Roman" w:hAnsi="Courier New" w:cs="Times New Roman"/>
          <w:kern w:val="0"/>
          <w:sz w:val="16"/>
          <w:szCs w:val="20"/>
          <w:lang w:eastAsia="ko-KR"/>
          <w14:ligatures w14:val="none"/>
        </w:rPr>
        <w:t xml:space="preserve">SEQUENCE </w:t>
      </w:r>
      <w:r w:rsidRPr="008B30CB">
        <w:rPr>
          <w:rFonts w:ascii="Courier New" w:eastAsia="Times New Roman" w:hAnsi="Courier New" w:cs="Times New Roman"/>
          <w:snapToGrid w:val="0"/>
          <w:kern w:val="0"/>
          <w:sz w:val="16"/>
          <w:szCs w:val="20"/>
          <w:lang w:eastAsia="ko-KR"/>
          <w14:ligatures w14:val="none"/>
        </w:rPr>
        <w:t xml:space="preserve"> {</w:t>
      </w:r>
    </w:p>
    <w:p w14:paraId="117365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cSIResourceConfigToAddModList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OCTET 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131B27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cSIResourceConfigToReleaseList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OCTET 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13DA19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w:t>
      </w:r>
      <w:r w:rsidRPr="008B30CB">
        <w:rPr>
          <w:rFonts w:ascii="Courier New" w:eastAsia="SimSun" w:hAnsi="Courier New" w:cs="Times New Roman"/>
          <w:noProof/>
          <w:kern w:val="0"/>
          <w:sz w:val="16"/>
          <w:szCs w:val="20"/>
          <w:lang w:eastAsia="ko-KR"/>
          <w14:ligatures w14:val="none"/>
        </w:rPr>
        <w:t xml:space="preserve"> CSIResourceConfiguration</w:t>
      </w:r>
      <w:r w:rsidRPr="008B30CB">
        <w:rPr>
          <w:rFonts w:ascii="Courier New" w:eastAsia="Times New Roman" w:hAnsi="Courier New" w:cs="Times New Roman"/>
          <w:noProof/>
          <w:snapToGrid w:val="0"/>
          <w:kern w:val="0"/>
          <w:sz w:val="16"/>
          <w:szCs w:val="20"/>
          <w:lang w:eastAsia="ko-KR"/>
          <w14:ligatures w14:val="none"/>
        </w:rPr>
        <w:t>-ExtIEs} }</w:t>
      </w:r>
      <w:r w:rsidRPr="008B30CB">
        <w:rPr>
          <w:rFonts w:ascii="Courier New" w:eastAsia="Times New Roman" w:hAnsi="Courier New" w:cs="Times New Roman"/>
          <w:noProof/>
          <w:snapToGrid w:val="0"/>
          <w:kern w:val="0"/>
          <w:sz w:val="16"/>
          <w:szCs w:val="20"/>
          <w:lang w:eastAsia="ko-KR"/>
          <w14:ligatures w14:val="none"/>
        </w:rPr>
        <w:tab/>
        <w:t>OPTIONAL</w:t>
      </w:r>
    </w:p>
    <w:p w14:paraId="311B03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562E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950B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CSIResourceConfiguration</w:t>
      </w:r>
      <w:r w:rsidRPr="008B30CB">
        <w:rPr>
          <w:rFonts w:ascii="Courier New" w:eastAsia="Times New Roman" w:hAnsi="Courier New" w:cs="Times New Roman"/>
          <w:snapToGrid w:val="0"/>
          <w:kern w:val="0"/>
          <w:sz w:val="16"/>
          <w:szCs w:val="20"/>
          <w:lang w:eastAsia="ko-KR"/>
          <w14:ligatures w14:val="none"/>
        </w:rPr>
        <w:t>-ExtIEs F1AP-PROTOCOL-EXTENSION ::= {</w:t>
      </w:r>
    </w:p>
    <w:p w14:paraId="18F25F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53D01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05E3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8A3BD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C972B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E5E6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D</w:t>
      </w:r>
    </w:p>
    <w:p w14:paraId="45C80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61269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DAPS-HO-Status</w:t>
      </w:r>
      <w:r w:rsidRPr="008B30CB">
        <w:rPr>
          <w:rFonts w:ascii="Courier New" w:eastAsia="SimSun" w:hAnsi="Courier New" w:cs="Times New Roman"/>
          <w:noProof/>
          <w:kern w:val="0"/>
          <w:sz w:val="16"/>
          <w:szCs w:val="20"/>
          <w:lang w:eastAsia="ko-KR"/>
          <w14:ligatures w14:val="none"/>
        </w:rPr>
        <w:t>::= ENUMERATED{</w:t>
      </w:r>
      <w:r w:rsidRPr="008B30CB">
        <w:rPr>
          <w:rFonts w:ascii="Courier New" w:eastAsia="Times New Roman" w:hAnsi="Courier New" w:cs="Times New Roman"/>
          <w:noProof/>
          <w:kern w:val="0"/>
          <w:sz w:val="16"/>
          <w:szCs w:val="20"/>
          <w:lang w:eastAsia="ko-KR"/>
          <w14:ligatures w14:val="none"/>
        </w:rPr>
        <w:t>initiation</w:t>
      </w:r>
      <w:r w:rsidRPr="008B30CB">
        <w:rPr>
          <w:rFonts w:ascii="Courier New" w:eastAsia="SimSun" w:hAnsi="Courier New" w:cs="Times New Roman"/>
          <w:noProof/>
          <w:kern w:val="0"/>
          <w:sz w:val="16"/>
          <w:szCs w:val="20"/>
          <w:lang w:eastAsia="ko-KR"/>
          <w14:ligatures w14:val="none"/>
        </w:rPr>
        <w:t>,... }</w:t>
      </w:r>
    </w:p>
    <w:p w14:paraId="2B5B27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319F9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DCBasedDuplicationConfigured::= ENUMERATED{true,...</w:t>
      </w:r>
      <w:r w:rsidRPr="008B30CB">
        <w:rPr>
          <w:rFonts w:ascii="Courier New" w:eastAsia="Times New Roman" w:hAnsi="Courier New" w:cs="Times New Roman"/>
          <w:noProof/>
          <w:kern w:val="0"/>
          <w:sz w:val="16"/>
          <w:szCs w:val="20"/>
          <w:lang w:eastAsia="ko-KR"/>
          <w14:ligatures w14:val="none"/>
        </w:rPr>
        <w:t>, false</w:t>
      </w:r>
      <w:r w:rsidRPr="008B30CB">
        <w:rPr>
          <w:rFonts w:ascii="Courier New" w:eastAsia="SimSun" w:hAnsi="Courier New" w:cs="Times New Roman"/>
          <w:noProof/>
          <w:kern w:val="0"/>
          <w:sz w:val="16"/>
          <w:szCs w:val="20"/>
          <w:lang w:eastAsia="ko-KR"/>
          <w14:ligatures w14:val="none"/>
        </w:rPr>
        <w:t>}</w:t>
      </w:r>
    </w:p>
    <w:p w14:paraId="76955A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16"/>
          <w:lang w:eastAsia="ko-KR"/>
          <w14:ligatures w14:val="none"/>
        </w:rPr>
      </w:pPr>
    </w:p>
    <w:p w14:paraId="5AB063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DeactivationIndication</w:t>
      </w:r>
      <w:r w:rsidRPr="008B30CB">
        <w:rPr>
          <w:rFonts w:ascii="Courier New" w:eastAsia="SimSun" w:hAnsi="Courier New" w:cs="Times New Roman" w:hint="eastAsia"/>
          <w:noProof/>
          <w:kern w:val="0"/>
          <w:sz w:val="16"/>
          <w:szCs w:val="20"/>
          <w:lang w:eastAsia="zh-CN"/>
          <w14:ligatures w14:val="none"/>
        </w:rPr>
        <w:t xml:space="preserve"> </w:t>
      </w:r>
      <w:r w:rsidRPr="008B30CB">
        <w:rPr>
          <w:rFonts w:ascii="Courier New" w:eastAsia="SimSun" w:hAnsi="Courier New" w:cs="Times New Roman"/>
          <w:noProof/>
          <w:kern w:val="0"/>
          <w:sz w:val="16"/>
          <w:szCs w:val="20"/>
          <w:lang w:eastAsia="zh-CN"/>
          <w14:ligatures w14:val="none"/>
        </w:rPr>
        <w:t>::= CHOICE {</w:t>
      </w:r>
    </w:p>
    <w:p w14:paraId="3BDF9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perUE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DeactivationIndicationList,</w:t>
      </w:r>
    </w:p>
    <w:p w14:paraId="0B2CD3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deactivateAll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NULL,</w:t>
      </w:r>
    </w:p>
    <w:p w14:paraId="51B7ED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DeactivationIndication-ExtIEs} }</w:t>
      </w:r>
    </w:p>
    <w:p w14:paraId="182B30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w:t>
      </w:r>
    </w:p>
    <w:p w14:paraId="4BDDA8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9DAB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DeactivationIndication-ExtIEs F1AP-PROTOCOL-IES ::= {</w:t>
      </w:r>
    </w:p>
    <w:p w14:paraId="68B7EB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2C945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7C29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4C14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 xml:space="preserve">DeactivationIndicationList </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 xml:space="preserve"> SEQUENCE (SIZE(1..maxnoofUEsInQMCTransferControlMessage)) OF DeactivationIndicationList-Item</w:t>
      </w:r>
    </w:p>
    <w:p w14:paraId="3DC21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2C27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DeactivationIndicationList-Item ::= SEQUENCE {</w:t>
      </w:r>
    </w:p>
    <w:p w14:paraId="0DF758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GNB-CU-UE-F1AP-ID,</w:t>
      </w:r>
    </w:p>
    <w:p w14:paraId="651A13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gNB-DU-UE-F1AP-ID</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GNB-DU-UE-F1AP-ID,</w:t>
      </w:r>
    </w:p>
    <w:p w14:paraId="347A15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en-US" w:eastAsia="ko-KR"/>
          <w14:ligatures w14:val="none"/>
        </w:rPr>
        <w:t>iE-Extensions</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ProtocolExtensionContainer { { DeactivationIndicationList-Item-ExtIEs} } OPTIONAL,</w:t>
      </w:r>
    </w:p>
    <w:p w14:paraId="4A9F68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606EE1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D92F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0778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DeactivationIndicationList-Item-ExtIEs </w:t>
      </w:r>
      <w:r w:rsidRPr="008B30CB">
        <w:rPr>
          <w:rFonts w:ascii="Courier New" w:eastAsia="Times New Roman" w:hAnsi="Courier New" w:cs="Times New Roman"/>
          <w:noProof/>
          <w:kern w:val="0"/>
          <w:sz w:val="16"/>
          <w:szCs w:val="20"/>
          <w:lang w:eastAsia="ko-KR"/>
          <w14:ligatures w14:val="none"/>
        </w:rPr>
        <w:tab/>
        <w:t>F1AP-PROTOCOL-EXTENSION ::= {</w:t>
      </w:r>
    </w:p>
    <w:p w14:paraId="3C9F54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78612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8439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496D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Dedicated-SIDelivery-NeededUE-Item ::= SEQUENCE {</w:t>
      </w:r>
    </w:p>
    <w:p w14:paraId="39D805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gNB-CU-UE-F1AP-ID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GNB-CU-UE-F1AP-ID,</w:t>
      </w:r>
    </w:p>
    <w:p w14:paraId="2F6651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nRCGI</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NRCGI,</w:t>
      </w:r>
    </w:p>
    <w:p w14:paraId="034E57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DedicatedSIDeliveryNeededUE-Item-ExtIEs} } OPTIONAL,</w:t>
      </w:r>
    </w:p>
    <w:p w14:paraId="6F6E7E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CE90A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33C5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1A86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DedicatedSIDeliveryNeededUE-Item-ExtIEs</w:t>
      </w:r>
      <w:r w:rsidRPr="008B30CB">
        <w:rPr>
          <w:rFonts w:ascii="Courier New" w:eastAsia="SimSun" w:hAnsi="Courier New" w:cs="Times New Roman"/>
          <w:noProof/>
          <w:kern w:val="0"/>
          <w:sz w:val="16"/>
          <w:szCs w:val="20"/>
          <w:lang w:eastAsia="ko-KR"/>
          <w14:ligatures w14:val="none"/>
        </w:rPr>
        <w:t xml:space="preserve"> F1AP-PROTOCOL-EXTENSION</w:t>
      </w:r>
      <w:r w:rsidRPr="008B30CB">
        <w:rPr>
          <w:rFonts w:ascii="Courier New" w:eastAsia="Times New Roman" w:hAnsi="Courier New" w:cs="Times New Roman"/>
          <w:noProof/>
          <w:kern w:val="0"/>
          <w:sz w:val="16"/>
          <w:szCs w:val="20"/>
          <w:lang w:eastAsia="ko-KR"/>
          <w14:ligatures w14:val="none"/>
        </w:rPr>
        <w:t>::={</w:t>
      </w:r>
    </w:p>
    <w:p w14:paraId="48B2E1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86D8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24AA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2A581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hint="eastAsia"/>
          <w:noProof/>
          <w:kern w:val="0"/>
          <w:sz w:val="16"/>
          <w:szCs w:val="20"/>
          <w:lang w:eastAsia="ko-KR"/>
          <w14:ligatures w14:val="none"/>
        </w:rPr>
        <w:t>DedicatedSIDeliveryIndication</w:t>
      </w:r>
      <w:r w:rsidRPr="008B30CB">
        <w:rPr>
          <w:rFonts w:ascii="Courier New" w:eastAsia="SimSun" w:hAnsi="Courier New" w:cs="Times New Roman"/>
          <w:noProof/>
          <w:kern w:val="0"/>
          <w:sz w:val="16"/>
          <w:szCs w:val="20"/>
          <w:lang w:eastAsia="ko-KR"/>
          <w14:ligatures w14:val="none"/>
        </w:rPr>
        <w:t>::= ENUMERATED{true,</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w:t>
      </w:r>
    </w:p>
    <w:p w14:paraId="226E49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7C07D0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DL-PRS</w:t>
      </w:r>
      <w:r w:rsidRPr="008B30CB">
        <w:rPr>
          <w:rFonts w:ascii="Courier New" w:eastAsia="Times New Roman" w:hAnsi="Courier New" w:cs="Times New Roman"/>
          <w:noProof/>
          <w:snapToGrid w:val="0"/>
          <w:kern w:val="0"/>
          <w:sz w:val="16"/>
          <w:szCs w:val="20"/>
          <w:lang w:eastAsia="ko-KR"/>
          <w14:ligatures w14:val="none"/>
        </w:rPr>
        <w:t xml:space="preserve"> ::= </w:t>
      </w:r>
      <w:r w:rsidRPr="008B30CB">
        <w:rPr>
          <w:rFonts w:ascii="Courier New" w:eastAsia="Times New Roman" w:hAnsi="Courier New" w:cs="Times New Roman"/>
          <w:snapToGrid w:val="0"/>
          <w:kern w:val="0"/>
          <w:sz w:val="16"/>
          <w:szCs w:val="20"/>
          <w:lang w:eastAsia="ko-KR"/>
          <w14:ligatures w14:val="none"/>
        </w:rPr>
        <w:t>SEQUENCE {</w:t>
      </w:r>
    </w:p>
    <w:p w14:paraId="52D6DD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prsid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(0..255),</w:t>
      </w:r>
    </w:p>
    <w:p w14:paraId="17FC3B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dl-PRSResourceSetID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PRS-Resource-Set-ID,</w:t>
      </w:r>
    </w:p>
    <w:p w14:paraId="42932D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dl-PRSResourceID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PRS-Resource-ID</w:t>
      </w:r>
      <w:r w:rsidRPr="008B30CB">
        <w:rPr>
          <w:rFonts w:ascii="Courier New" w:eastAsia="Times New Roman" w:hAnsi="Courier New" w:cs="Times New Roman"/>
          <w:noProof/>
          <w:snapToGrid w:val="0"/>
          <w:kern w:val="0"/>
          <w:sz w:val="16"/>
          <w:szCs w:val="20"/>
          <w:lang w:eastAsia="ko-KR"/>
          <w14:ligatures w14:val="none"/>
        </w:rPr>
        <w:tab/>
        <w:t>OPTIONAL,</w:t>
      </w:r>
    </w:p>
    <w:p w14:paraId="233C58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w:t>
      </w:r>
      <w:r w:rsidRPr="008B30CB">
        <w:rPr>
          <w:rFonts w:ascii="Courier New" w:eastAsia="Times New Roman" w:hAnsi="Courier New" w:cs="Times New Roman"/>
          <w:noProof/>
          <w:snapToGrid w:val="0"/>
          <w:kern w:val="0"/>
          <w:sz w:val="16"/>
          <w:szCs w:val="20"/>
          <w:lang w:val="en-US" w:eastAsia="ko-KR"/>
          <w14:ligatures w14:val="none"/>
        </w:rPr>
        <w:t>DL-PRS</w:t>
      </w:r>
      <w:r w:rsidRPr="008B30CB">
        <w:rPr>
          <w:rFonts w:ascii="Courier New" w:eastAsia="Times New Roman" w:hAnsi="Courier New" w:cs="Times New Roman"/>
          <w:noProof/>
          <w:snapToGrid w:val="0"/>
          <w:kern w:val="0"/>
          <w:sz w:val="16"/>
          <w:szCs w:val="20"/>
          <w:lang w:val="fr-FR" w:eastAsia="ko-KR"/>
          <w14:ligatures w14:val="none"/>
        </w:rPr>
        <w:t>-ExtIEs}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5D1A30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0BC1C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B9267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DL-PRS</w:t>
      </w:r>
      <w:r w:rsidRPr="008B30CB">
        <w:rPr>
          <w:rFonts w:ascii="Courier New" w:eastAsia="Times New Roman" w:hAnsi="Courier New" w:cs="Times New Roman"/>
          <w:snapToGrid w:val="0"/>
          <w:kern w:val="0"/>
          <w:sz w:val="16"/>
          <w:szCs w:val="20"/>
          <w:lang w:eastAsia="ko-KR"/>
          <w14:ligatures w14:val="none"/>
        </w:rPr>
        <w:t>-ExtIEs F1AP-PROTOCOL-EXTENSION ::= {</w:t>
      </w:r>
    </w:p>
    <w:p w14:paraId="1A91FD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DB982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0D19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0C44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DL-PRSMutingPattern ::= CHOICE {</w:t>
      </w:r>
    </w:p>
    <w:p w14:paraId="65A3A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two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 STRING (SIZE(2)),</w:t>
      </w:r>
    </w:p>
    <w:p w14:paraId="5322B6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four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 STRING (SIZE(4)),</w:t>
      </w:r>
    </w:p>
    <w:p w14:paraId="75C327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six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 STRING (SIZE(6)),</w:t>
      </w:r>
    </w:p>
    <w:p w14:paraId="5AC89A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eight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 STRING (SIZE(8)),</w:t>
      </w:r>
    </w:p>
    <w:p w14:paraId="5CC906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sixteen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 STRING (SIZE(16)),</w:t>
      </w:r>
    </w:p>
    <w:p w14:paraId="26FD24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thirty-two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 STRING (SIZE(32)),</w:t>
      </w:r>
    </w:p>
    <w:p w14:paraId="586122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DL-PRSMutingPattern-ExtIEs } }</w:t>
      </w:r>
    </w:p>
    <w:p w14:paraId="2179EC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D74B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DBE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DL-PRSMutingPattern-ExtIEs F1AP-PROTOCOL-IES ::= {</w:t>
      </w:r>
    </w:p>
    <w:p w14:paraId="28D098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573C5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61B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A9EE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DLPRSResourceCoordinates</w:t>
      </w:r>
      <w:r w:rsidRPr="008B30CB">
        <w:rPr>
          <w:rFonts w:ascii="Courier New" w:eastAsia="Calibri" w:hAnsi="Courier New" w:cs="Times New Roman"/>
          <w:noProof/>
          <w:kern w:val="0"/>
          <w:sz w:val="16"/>
          <w:szCs w:val="20"/>
          <w:lang w:eastAsia="zh-CN"/>
          <w14:ligatures w14:val="none"/>
        </w:rPr>
        <w:t xml:space="preserve"> </w:t>
      </w:r>
      <w:r w:rsidRPr="008B30CB">
        <w:rPr>
          <w:rFonts w:ascii="Courier New" w:eastAsia="Calibri" w:hAnsi="Courier New" w:cs="Times New Roman"/>
          <w:noProof/>
          <w:kern w:val="0"/>
          <w:sz w:val="16"/>
          <w:szCs w:val="20"/>
          <w:lang w:eastAsia="ko-KR"/>
          <w14:ligatures w14:val="none"/>
        </w:rPr>
        <w:t>::= SEQUENCE {</w:t>
      </w:r>
    </w:p>
    <w:p w14:paraId="5F3079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listofDL-PRSResourceSetARP</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SEQUENCE (SIZE(1.. maxnoofPRS-ResourceSets)) OF DLPRSResourceSetARP,</w:t>
      </w:r>
    </w:p>
    <w:p w14:paraId="61BD6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val="fr-FR" w:eastAsia="ko-KR"/>
          <w14:ligatures w14:val="none"/>
        </w:rPr>
      </w:pP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val="fr-FR" w:eastAsia="ko-KR"/>
          <w14:ligatures w14:val="none"/>
        </w:rPr>
        <w:t>iE-Extensions</w:t>
      </w: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val="fr-FR" w:eastAsia="ko-KR"/>
          <w14:ligatures w14:val="none"/>
        </w:rPr>
        <w:tab/>
        <w:t>ProtocolExtensionContainer { { DLPRSResourceCoordinates-ExtIEs } } OPTIONAL</w:t>
      </w:r>
    </w:p>
    <w:p w14:paraId="3B6223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3EEF13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74D6C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DLPRSResourceCoordinates-ExtIEs F1AP-PROTOCOL-EXTENSION ::= {</w:t>
      </w:r>
    </w:p>
    <w:p w14:paraId="6FD2E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095715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6CD14D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34990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DLPRSResourceSetARP</w:t>
      </w:r>
      <w:r w:rsidRPr="008B30CB">
        <w:rPr>
          <w:rFonts w:ascii="Courier New" w:eastAsia="Calibri" w:hAnsi="Courier New" w:cs="Times New Roman"/>
          <w:noProof/>
          <w:kern w:val="0"/>
          <w:sz w:val="16"/>
          <w:szCs w:val="20"/>
          <w:lang w:eastAsia="zh-CN"/>
          <w14:ligatures w14:val="none"/>
        </w:rPr>
        <w:t xml:space="preserve"> </w:t>
      </w:r>
      <w:r w:rsidRPr="008B30CB">
        <w:rPr>
          <w:rFonts w:ascii="Courier New" w:eastAsia="Calibri" w:hAnsi="Courier New" w:cs="Times New Roman"/>
          <w:noProof/>
          <w:kern w:val="0"/>
          <w:sz w:val="16"/>
          <w:szCs w:val="20"/>
          <w:lang w:eastAsia="ko-KR"/>
          <w14:ligatures w14:val="none"/>
        </w:rPr>
        <w:t>::= SEQUENCE {</w:t>
      </w:r>
    </w:p>
    <w:p w14:paraId="6D02A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dl-PRSResourceSetID</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PRS-Resource-Set-ID,</w:t>
      </w:r>
    </w:p>
    <w:p w14:paraId="1921D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dL-PRSResourceSetARPLocation</w:t>
      </w:r>
      <w:r w:rsidRPr="008B30CB">
        <w:rPr>
          <w:rFonts w:ascii="Courier New" w:eastAsia="Calibri" w:hAnsi="Courier New" w:cs="Times New Roman"/>
          <w:noProof/>
          <w:kern w:val="0"/>
          <w:sz w:val="16"/>
          <w:szCs w:val="20"/>
          <w:lang w:eastAsia="ko-KR"/>
          <w14:ligatures w14:val="none"/>
        </w:rPr>
        <w:tab/>
        <w:t>DL-PRSResourceSetARPLocation,</w:t>
      </w:r>
    </w:p>
    <w:p w14:paraId="418EF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listofDL-PRSResourceARP</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SEQUENCE (SIZE(1.. maxnoofPRS-ResourcesPerSet)) OF DLPRSResourceARP,</w:t>
      </w:r>
    </w:p>
    <w:p w14:paraId="24A85D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iE-Extensions</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ProtocolExtensionContainer { { DLPRSResourceSetARP-ExtIEs } } OPTIONAL</w:t>
      </w:r>
    </w:p>
    <w:p w14:paraId="6A2A18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6C04BB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0C9E80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DLPRSResourceSetARP-ExtIEs F1AP-PROTOCOL-EXTENSION ::= {</w:t>
      </w:r>
    </w:p>
    <w:p w14:paraId="37C301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4F1F08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748719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7DE928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p>
    <w:p w14:paraId="74B42B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DL-PRSResourceSetARPLocation</w:t>
      </w:r>
      <w:r w:rsidRPr="008B30CB">
        <w:rPr>
          <w:rFonts w:ascii="Courier New" w:eastAsia="Calibri" w:hAnsi="Courier New" w:cs="Times New Roman"/>
          <w:noProof/>
          <w:kern w:val="0"/>
          <w:sz w:val="16"/>
          <w:szCs w:val="20"/>
          <w:lang w:eastAsia="zh-CN"/>
          <w14:ligatures w14:val="none"/>
        </w:rPr>
        <w:t xml:space="preserve"> </w:t>
      </w:r>
      <w:r w:rsidRPr="008B30CB">
        <w:rPr>
          <w:rFonts w:ascii="Courier New" w:eastAsia="Calibri" w:hAnsi="Courier New" w:cs="Times New Roman"/>
          <w:noProof/>
          <w:kern w:val="0"/>
          <w:sz w:val="16"/>
          <w:szCs w:val="20"/>
          <w:lang w:eastAsia="ko-KR"/>
          <w14:ligatures w14:val="none"/>
        </w:rPr>
        <w:t>::= CHOICE {</w:t>
      </w:r>
    </w:p>
    <w:p w14:paraId="3EF7FD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relativeGeodeticLocation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RelativeGeodeticLocation,</w:t>
      </w:r>
    </w:p>
    <w:p w14:paraId="4AB63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relativeCartesianLocation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RelativeCartesianLocation,</w:t>
      </w:r>
    </w:p>
    <w:p w14:paraId="4C8C06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choice-Extension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ProtocolIE-SingleContainer { { DL-PRSResourceSetARPLocation-ExtIEs } }</w:t>
      </w:r>
    </w:p>
    <w:p w14:paraId="32EC53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2F5A0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2B4FAF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DL-PRSResourceSetARPLocation-ExtIEs F1AP-PROTOCOL-IES ::= {</w:t>
      </w:r>
    </w:p>
    <w:p w14:paraId="2B0CA2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1ED27D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0C1A86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p>
    <w:p w14:paraId="7098E0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p>
    <w:p w14:paraId="33F419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DLPRSResourceARP ::= SEQUENCE {</w:t>
      </w:r>
    </w:p>
    <w:p w14:paraId="36960E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dl-PRSResourceID</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PRS-Resource-ID</w:t>
      </w:r>
      <w:r w:rsidRPr="008B30CB">
        <w:rPr>
          <w:rFonts w:ascii="Courier New" w:eastAsia="Calibri" w:hAnsi="Courier New" w:cs="Times New Roman"/>
          <w:noProof/>
          <w:snapToGrid w:val="0"/>
          <w:kern w:val="0"/>
          <w:sz w:val="16"/>
          <w:szCs w:val="20"/>
          <w:lang w:eastAsia="ko-KR"/>
          <w14:ligatures w14:val="none"/>
        </w:rPr>
        <w:t>,</w:t>
      </w:r>
    </w:p>
    <w:p w14:paraId="35A7B3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dL-PRSResourceARPLocation</w:t>
      </w:r>
      <w:r w:rsidRPr="008B30CB">
        <w:rPr>
          <w:rFonts w:ascii="Courier New" w:eastAsia="Calibri" w:hAnsi="Courier New" w:cs="Times New Roman"/>
          <w:noProof/>
          <w:kern w:val="0"/>
          <w:sz w:val="16"/>
          <w:szCs w:val="20"/>
          <w:lang w:eastAsia="ko-KR"/>
          <w14:ligatures w14:val="none"/>
        </w:rPr>
        <w:tab/>
        <w:t>DL-PRSResourceARPLocation,</w:t>
      </w:r>
      <w:r w:rsidRPr="008B30CB">
        <w:rPr>
          <w:rFonts w:ascii="Courier New" w:eastAsia="Calibri" w:hAnsi="Courier New" w:cs="Times New Roman"/>
          <w:noProof/>
          <w:kern w:val="0"/>
          <w:sz w:val="16"/>
          <w:szCs w:val="20"/>
          <w:lang w:eastAsia="ko-KR"/>
          <w14:ligatures w14:val="none"/>
        </w:rPr>
        <w:tab/>
      </w:r>
    </w:p>
    <w:p w14:paraId="7D97F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iE-Extensions</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ProtocolExtensionContainer { { DLPRSResourceARP-ExtIEs } } OPTIONAL</w:t>
      </w:r>
    </w:p>
    <w:p w14:paraId="4AEF87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623682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602CB4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DLPRSResourceARP-ExtIEs F1AP-PROTOCOL-EXTENSION ::= {</w:t>
      </w:r>
    </w:p>
    <w:p w14:paraId="2E07A0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75B726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0E4935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p>
    <w:p w14:paraId="298BDC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DL-PRSResourceARPLocation</w:t>
      </w:r>
      <w:r w:rsidRPr="008B30CB">
        <w:rPr>
          <w:rFonts w:ascii="Courier New" w:eastAsia="Calibri" w:hAnsi="Courier New" w:cs="Times New Roman"/>
          <w:noProof/>
          <w:kern w:val="0"/>
          <w:sz w:val="16"/>
          <w:szCs w:val="20"/>
          <w:lang w:eastAsia="zh-CN"/>
          <w14:ligatures w14:val="none"/>
        </w:rPr>
        <w:t xml:space="preserve"> </w:t>
      </w:r>
      <w:r w:rsidRPr="008B30CB">
        <w:rPr>
          <w:rFonts w:ascii="Courier New" w:eastAsia="Calibri" w:hAnsi="Courier New" w:cs="Times New Roman"/>
          <w:noProof/>
          <w:kern w:val="0"/>
          <w:sz w:val="16"/>
          <w:szCs w:val="20"/>
          <w:lang w:eastAsia="ko-KR"/>
          <w14:ligatures w14:val="none"/>
        </w:rPr>
        <w:t>::= CHOICE {</w:t>
      </w:r>
    </w:p>
    <w:p w14:paraId="75A9DD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relativeGeodeticLocation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RelativeGeodeticLocation,</w:t>
      </w:r>
    </w:p>
    <w:p w14:paraId="10AFFA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relativeCartesianLocation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RelativeCartesianLocation,</w:t>
      </w:r>
    </w:p>
    <w:p w14:paraId="4A38AD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choice-Extension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ProtocolIE-SingleContainer { { DL-PRSResourceARPLocation-ExtIEs } }</w:t>
      </w:r>
    </w:p>
    <w:p w14:paraId="7B633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283ED8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0DFBB5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DL-PRSResourceARPLocation-ExtIEs F1AP-PROTOCOL-IES ::= {</w:t>
      </w:r>
    </w:p>
    <w:p w14:paraId="0C6E88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076CF0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79596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4BE2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DL-UP-TNL-Address-to-Update-List-Item</w:t>
      </w:r>
      <w:r w:rsidRPr="008B30CB">
        <w:rPr>
          <w:rFonts w:ascii="Courier New" w:eastAsia="Times New Roman" w:hAnsi="Courier New" w:cs="Times New Roman"/>
          <w:kern w:val="0"/>
          <w:sz w:val="16"/>
          <w:szCs w:val="20"/>
          <w:lang w:eastAsia="zh-CN"/>
          <w14:ligatures w14:val="none"/>
        </w:rPr>
        <w:tab/>
        <w:t>::= SEQUENCE {</w:t>
      </w:r>
    </w:p>
    <w:p w14:paraId="582D9C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ab/>
        <w:t>oldIPAdress</w:t>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t>TransportLayerAddress,</w:t>
      </w:r>
    </w:p>
    <w:p w14:paraId="68CC00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ab/>
        <w:t>newIPAdress</w:t>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t>TransportLayerAddress,</w:t>
      </w:r>
    </w:p>
    <w:p w14:paraId="754765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ab/>
        <w:t>iE-Extensions</w:t>
      </w:r>
      <w:r w:rsidRPr="008B30CB">
        <w:rPr>
          <w:rFonts w:ascii="Courier New" w:eastAsia="Times New Roman" w:hAnsi="Courier New" w:cs="Times New Roman"/>
          <w:kern w:val="0"/>
          <w:sz w:val="16"/>
          <w:szCs w:val="20"/>
          <w:lang w:eastAsia="zh-CN"/>
          <w14:ligatures w14:val="none"/>
        </w:rPr>
        <w:tab/>
        <w:t>ProtocolExtensionContainer { { DL-UP-TNL-Address-to-Update-List-ItemExtIEs } }</w:t>
      </w:r>
      <w:r w:rsidRPr="008B30CB">
        <w:rPr>
          <w:rFonts w:ascii="Courier New" w:eastAsia="Times New Roman" w:hAnsi="Courier New" w:cs="Times New Roman"/>
          <w:kern w:val="0"/>
          <w:sz w:val="16"/>
          <w:szCs w:val="20"/>
          <w:lang w:eastAsia="zh-CN"/>
          <w14:ligatures w14:val="none"/>
        </w:rPr>
        <w:tab/>
        <w:t>OPTIONAL,</w:t>
      </w:r>
    </w:p>
    <w:p w14:paraId="4F0546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ab/>
        <w:t>...</w:t>
      </w:r>
    </w:p>
    <w:p w14:paraId="186CE5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w:t>
      </w:r>
    </w:p>
    <w:p w14:paraId="24AC2D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p>
    <w:p w14:paraId="7C4DBF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 xml:space="preserve">DL-UP-TNL-Address-to-Update-List-ItemExtIEs </w:t>
      </w:r>
      <w:r w:rsidRPr="008B30CB">
        <w:rPr>
          <w:rFonts w:ascii="Courier New" w:eastAsia="Times New Roman" w:hAnsi="Courier New" w:cs="Times New Roman"/>
          <w:kern w:val="0"/>
          <w:sz w:val="16"/>
          <w:szCs w:val="20"/>
          <w:lang w:eastAsia="zh-CN"/>
          <w14:ligatures w14:val="none"/>
        </w:rPr>
        <w:tab/>
        <w:t>F1AP-PROTOCOL-EXTENSION ::= {</w:t>
      </w:r>
    </w:p>
    <w:p w14:paraId="4DAA6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ab/>
        <w:t>...</w:t>
      </w:r>
    </w:p>
    <w:p w14:paraId="1D2B0C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zh-CN"/>
          <w14:ligatures w14:val="none"/>
        </w:rPr>
        <w:t>}</w:t>
      </w:r>
    </w:p>
    <w:p w14:paraId="178F2A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p>
    <w:p w14:paraId="6A4E8C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DLUPTNLInformation</w:t>
      </w:r>
      <w:r w:rsidRPr="008B30CB">
        <w:rPr>
          <w:rFonts w:ascii="Courier New" w:eastAsia="SimSun" w:hAnsi="Courier New" w:cs="Times New Roman"/>
          <w:noProof/>
          <w:kern w:val="0"/>
          <w:sz w:val="16"/>
          <w:szCs w:val="20"/>
          <w:lang w:eastAsia="ko-KR"/>
          <w14:ligatures w14:val="none"/>
        </w:rPr>
        <w:t>-ToBeSetup-List ::= SEQUENCE (SIZE(1..maxnoof</w:t>
      </w:r>
      <w:r w:rsidRPr="008B30CB">
        <w:rPr>
          <w:rFonts w:ascii="Courier New" w:eastAsia="Times New Roman" w:hAnsi="Courier New" w:cs="Times New Roman"/>
          <w:noProof/>
          <w:kern w:val="0"/>
          <w:sz w:val="16"/>
          <w:szCs w:val="20"/>
          <w:lang w:eastAsia="ko-KR"/>
          <w14:ligatures w14:val="none"/>
        </w:rPr>
        <w:t>DLUPTNLInformation</w:t>
      </w:r>
      <w:r w:rsidRPr="008B30CB">
        <w:rPr>
          <w:rFonts w:ascii="Courier New" w:eastAsia="SimSun" w:hAnsi="Courier New" w:cs="Times New Roman"/>
          <w:noProof/>
          <w:kern w:val="0"/>
          <w:sz w:val="16"/>
          <w:szCs w:val="20"/>
          <w:lang w:eastAsia="ko-KR"/>
          <w14:ligatures w14:val="none"/>
        </w:rPr>
        <w:t xml:space="preserve">)) OF </w:t>
      </w:r>
      <w:r w:rsidRPr="008B30CB">
        <w:rPr>
          <w:rFonts w:ascii="Courier New" w:eastAsia="Times New Roman" w:hAnsi="Courier New" w:cs="Times New Roman"/>
          <w:noProof/>
          <w:kern w:val="0"/>
          <w:sz w:val="16"/>
          <w:szCs w:val="20"/>
          <w:lang w:eastAsia="ko-KR"/>
          <w14:ligatures w14:val="none"/>
        </w:rPr>
        <w:t>DLUPTNLInformation</w:t>
      </w:r>
      <w:r w:rsidRPr="008B30CB">
        <w:rPr>
          <w:rFonts w:ascii="Courier New" w:eastAsia="SimSun" w:hAnsi="Courier New" w:cs="Times New Roman"/>
          <w:noProof/>
          <w:kern w:val="0"/>
          <w:sz w:val="16"/>
          <w:szCs w:val="20"/>
          <w:lang w:eastAsia="ko-KR"/>
          <w14:ligatures w14:val="none"/>
        </w:rPr>
        <w:t>-ToBeSetup-Item</w:t>
      </w:r>
    </w:p>
    <w:p w14:paraId="626CE8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7312E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DLUPTNLInformation</w:t>
      </w:r>
      <w:r w:rsidRPr="008B30CB">
        <w:rPr>
          <w:rFonts w:ascii="Courier New" w:eastAsia="SimSun" w:hAnsi="Courier New" w:cs="Times New Roman"/>
          <w:noProof/>
          <w:kern w:val="0"/>
          <w:sz w:val="16"/>
          <w:szCs w:val="20"/>
          <w:lang w:eastAsia="ko-KR"/>
          <w14:ligatures w14:val="none"/>
        </w:rPr>
        <w:t>-ToBeSetup-Item ::= SEQUENCE {</w:t>
      </w:r>
    </w:p>
    <w:p w14:paraId="04DB8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dL</w:t>
      </w:r>
      <w:r w:rsidRPr="008B30CB">
        <w:rPr>
          <w:rFonts w:ascii="Courier New" w:eastAsia="Times New Roman" w:hAnsi="Courier New" w:cs="Times New Roman"/>
          <w:noProof/>
          <w:kern w:val="0"/>
          <w:sz w:val="16"/>
          <w:szCs w:val="20"/>
          <w:lang w:eastAsia="ko-KR"/>
          <w14:ligatures w14:val="none"/>
        </w:rPr>
        <w:t>UPTNLInformation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UPTransportLayerInformation</w:t>
      </w:r>
      <w:r w:rsidRPr="008B30CB">
        <w:rPr>
          <w:rFonts w:ascii="Courier New" w:eastAsia="SimSun" w:hAnsi="Courier New" w:cs="Times New Roman"/>
          <w:noProof/>
          <w:kern w:val="0"/>
          <w:sz w:val="16"/>
          <w:szCs w:val="20"/>
          <w:lang w:eastAsia="ko-KR"/>
          <w14:ligatures w14:val="none"/>
        </w:rPr>
        <w:tab/>
        <w:t>,</w:t>
      </w:r>
    </w:p>
    <w:p w14:paraId="75D852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t xml:space="preserve">ProtocolExtensionContainer { { </w:t>
      </w:r>
      <w:r w:rsidRPr="008B30CB">
        <w:rPr>
          <w:rFonts w:ascii="Courier New" w:eastAsia="Times New Roman" w:hAnsi="Courier New" w:cs="Times New Roman"/>
          <w:noProof/>
          <w:kern w:val="0"/>
          <w:sz w:val="16"/>
          <w:szCs w:val="20"/>
          <w:lang w:val="fr-FR" w:eastAsia="ko-KR"/>
          <w14:ligatures w14:val="none"/>
        </w:rPr>
        <w:t>DLUPTNLInformation</w:t>
      </w:r>
      <w:r w:rsidRPr="008B30CB">
        <w:rPr>
          <w:rFonts w:ascii="Courier New" w:eastAsia="SimSun" w:hAnsi="Courier New" w:cs="Times New Roman"/>
          <w:noProof/>
          <w:kern w:val="0"/>
          <w:sz w:val="16"/>
          <w:szCs w:val="20"/>
          <w:lang w:val="fr-FR" w:eastAsia="ko-KR"/>
          <w14:ligatures w14:val="none"/>
        </w:rPr>
        <w:t>-ToBeSetup-ItemExtIEs } }</w:t>
      </w:r>
      <w:r w:rsidRPr="008B30CB">
        <w:rPr>
          <w:rFonts w:ascii="Courier New" w:eastAsia="SimSun" w:hAnsi="Courier New" w:cs="Times New Roman"/>
          <w:noProof/>
          <w:kern w:val="0"/>
          <w:sz w:val="16"/>
          <w:szCs w:val="20"/>
          <w:lang w:val="fr-FR" w:eastAsia="ko-KR"/>
          <w14:ligatures w14:val="none"/>
        </w:rPr>
        <w:tab/>
        <w:t>OPTIONAL,</w:t>
      </w:r>
    </w:p>
    <w:p w14:paraId="06E80B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0F0F87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1CB0F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618D6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DLUPTNLInformation</w:t>
      </w:r>
      <w:r w:rsidRPr="008B30CB">
        <w:rPr>
          <w:rFonts w:ascii="Courier New" w:eastAsia="SimSun" w:hAnsi="Courier New" w:cs="Times New Roman"/>
          <w:noProof/>
          <w:kern w:val="0"/>
          <w:sz w:val="16"/>
          <w:szCs w:val="20"/>
          <w:lang w:eastAsia="ko-KR"/>
          <w14:ligatures w14:val="none"/>
        </w:rPr>
        <w:t xml:space="preserve">-ToBeSetup-ItemExtIEs </w:t>
      </w:r>
      <w:r w:rsidRPr="008B30CB">
        <w:rPr>
          <w:rFonts w:ascii="Courier New" w:eastAsia="SimSun" w:hAnsi="Courier New" w:cs="Times New Roman"/>
          <w:noProof/>
          <w:kern w:val="0"/>
          <w:sz w:val="16"/>
          <w:szCs w:val="20"/>
          <w:lang w:eastAsia="ko-KR"/>
          <w14:ligatures w14:val="none"/>
        </w:rPr>
        <w:tab/>
        <w:t>F1AP-PROTOCOL-EXTENSION ::= {</w:t>
      </w:r>
    </w:p>
    <w:p w14:paraId="41F247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6B4BB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E7E56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FDB07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DRB-Activity-Item ::= SEQUENCE {</w:t>
      </w:r>
    </w:p>
    <w:p w14:paraId="00BB2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dRBID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DRBID,</w:t>
      </w:r>
    </w:p>
    <w:p w14:paraId="266F21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dRB-Activity</w:t>
      </w:r>
      <w:r w:rsidRPr="008B30CB">
        <w:rPr>
          <w:rFonts w:ascii="Courier New" w:eastAsia="Times New Roman" w:hAnsi="Courier New" w:cs="Times New Roman"/>
          <w:kern w:val="0"/>
          <w:sz w:val="16"/>
          <w:szCs w:val="20"/>
          <w:lang w:eastAsia="ko-KR"/>
          <w14:ligatures w14:val="none"/>
        </w:rPr>
        <w:tab/>
        <w:t>DRB-Activity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070D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t>ProtocolExtensionContainer { { DRB-Activity-ItemExtIEs } }</w:t>
      </w:r>
      <w:r w:rsidRPr="008B30CB">
        <w:rPr>
          <w:rFonts w:ascii="Courier New" w:eastAsia="Times New Roman" w:hAnsi="Courier New" w:cs="Times New Roman"/>
          <w:kern w:val="0"/>
          <w:sz w:val="16"/>
          <w:szCs w:val="20"/>
          <w:lang w:val="fr-FR" w:eastAsia="ko-KR"/>
          <w14:ligatures w14:val="none"/>
        </w:rPr>
        <w:tab/>
        <w:t>OPTIONAL,</w:t>
      </w:r>
    </w:p>
    <w:p w14:paraId="552C23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195AE4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EF8AE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545FE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DRB-Activity-ItemExtIEs </w:t>
      </w:r>
      <w:r w:rsidRPr="008B30CB">
        <w:rPr>
          <w:rFonts w:ascii="Courier New" w:eastAsia="Times New Roman" w:hAnsi="Courier New" w:cs="Times New Roman"/>
          <w:kern w:val="0"/>
          <w:sz w:val="16"/>
          <w:szCs w:val="20"/>
          <w:lang w:eastAsia="ko-KR"/>
          <w14:ligatures w14:val="none"/>
        </w:rPr>
        <w:tab/>
        <w:t>F1AP-PROTOCOL-EXTENSION ::= {</w:t>
      </w:r>
    </w:p>
    <w:p w14:paraId="593011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41CB1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BDDA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121B5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DRB-Activity ::= ENUMERATED {active, not-active}</w:t>
      </w:r>
    </w:p>
    <w:p w14:paraId="053F9F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4C73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DRBID ::= INTEGER (</w:t>
      </w:r>
      <w:r w:rsidRPr="008B30CB">
        <w:rPr>
          <w:rFonts w:ascii="Courier New" w:eastAsia="SimSun" w:hAnsi="Courier New" w:cs="Times New Roman"/>
          <w:noProof/>
          <w:kern w:val="0"/>
          <w:sz w:val="16"/>
          <w:szCs w:val="20"/>
          <w:lang w:eastAsia="ko-KR"/>
          <w14:ligatures w14:val="none"/>
        </w:rPr>
        <w:t>1</w:t>
      </w:r>
      <w:r w:rsidRPr="008B30CB">
        <w:rPr>
          <w:rFonts w:ascii="Courier New" w:eastAsia="Times New Roman" w:hAnsi="Courier New" w:cs="Times New Roman"/>
          <w:kern w:val="0"/>
          <w:sz w:val="16"/>
          <w:szCs w:val="20"/>
          <w:lang w:eastAsia="ko-KR"/>
          <w14:ligatures w14:val="none"/>
        </w:rPr>
        <w:t>..</w:t>
      </w:r>
      <w:r w:rsidRPr="008B30CB">
        <w:rPr>
          <w:rFonts w:ascii="Courier New" w:eastAsia="SimSun" w:hAnsi="Courier New" w:cs="Times New Roman"/>
          <w:noProof/>
          <w:kern w:val="0"/>
          <w:sz w:val="16"/>
          <w:szCs w:val="20"/>
          <w:lang w:eastAsia="ko-KR"/>
          <w14:ligatures w14:val="none"/>
        </w:rPr>
        <w:t>32</w:t>
      </w:r>
      <w:r w:rsidRPr="008B30CB">
        <w:rPr>
          <w:rFonts w:ascii="Courier New" w:eastAsia="Times New Roman" w:hAnsi="Courier New" w:cs="Times New Roman"/>
          <w:kern w:val="0"/>
          <w:sz w:val="16"/>
          <w:szCs w:val="20"/>
          <w:lang w:eastAsia="ko-KR"/>
          <w14:ligatures w14:val="none"/>
        </w:rPr>
        <w:t>, ...)</w:t>
      </w:r>
    </w:p>
    <w:p w14:paraId="1A476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F79E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DRBs-FailedToBeModified-Item</w:t>
      </w:r>
      <w:r w:rsidRPr="008B30CB">
        <w:rPr>
          <w:rFonts w:ascii="Courier New" w:eastAsia="SimSun" w:hAnsi="Courier New" w:cs="Times New Roman"/>
          <w:noProof/>
          <w:snapToGrid w:val="0"/>
          <w:kern w:val="0"/>
          <w:sz w:val="16"/>
          <w:szCs w:val="20"/>
          <w:lang w:eastAsia="ko-KR"/>
          <w14:ligatures w14:val="none"/>
        </w:rPr>
        <w:tab/>
        <w:t>::= SEQUENCE {</w:t>
      </w:r>
    </w:p>
    <w:p w14:paraId="43226E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w:t>
      </w:r>
    </w:p>
    <w:p w14:paraId="1AE698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1B75B4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DRBs-FailedToBeModified-ItemExtIEs } }</w:t>
      </w:r>
      <w:r w:rsidRPr="008B30CB">
        <w:rPr>
          <w:rFonts w:ascii="Courier New" w:eastAsia="SimSun" w:hAnsi="Courier New" w:cs="Times New Roman"/>
          <w:noProof/>
          <w:snapToGrid w:val="0"/>
          <w:kern w:val="0"/>
          <w:sz w:val="16"/>
          <w:szCs w:val="20"/>
          <w:lang w:eastAsia="ko-KR"/>
          <w14:ligatures w14:val="none"/>
        </w:rPr>
        <w:tab/>
        <w:t>OPTIONAL,</w:t>
      </w:r>
    </w:p>
    <w:p w14:paraId="0DA7F2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7F0280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DFBA0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94D09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DRBs-FailedToBeModified-ItemExtIEs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7B75B0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6D119A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76CFD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B3C32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DRBs-FailedToBeSetup-Item</w:t>
      </w:r>
      <w:r w:rsidRPr="008B30CB">
        <w:rPr>
          <w:rFonts w:ascii="Courier New" w:eastAsia="SimSun" w:hAnsi="Courier New" w:cs="Times New Roman"/>
          <w:noProof/>
          <w:snapToGrid w:val="0"/>
          <w:kern w:val="0"/>
          <w:sz w:val="16"/>
          <w:szCs w:val="20"/>
          <w:lang w:eastAsia="ko-KR"/>
          <w14:ligatures w14:val="none"/>
        </w:rPr>
        <w:tab/>
        <w:t>::= SEQUENCE {</w:t>
      </w:r>
    </w:p>
    <w:p w14:paraId="1F59FB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t>DRBID,</w:t>
      </w:r>
    </w:p>
    <w:p w14:paraId="5A0262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cause</w:t>
      </w:r>
      <w:r w:rsidRPr="008B30CB">
        <w:rPr>
          <w:rFonts w:ascii="Courier New" w:eastAsia="SimSun" w:hAnsi="Courier New" w:cs="Times New Roman"/>
          <w:noProof/>
          <w:snapToGrid w:val="0"/>
          <w:kern w:val="0"/>
          <w:sz w:val="16"/>
          <w:szCs w:val="20"/>
          <w:lang w:val="fr-FR" w:eastAsia="ko-KR"/>
          <w14:ligatures w14:val="none"/>
        </w:rPr>
        <w:tab/>
        <w:t>Cause</w:t>
      </w:r>
      <w:r w:rsidRPr="008B30CB">
        <w:rPr>
          <w:rFonts w:ascii="Courier New" w:eastAsia="SimSun" w:hAnsi="Courier New" w:cs="Times New Roman"/>
          <w:noProof/>
          <w:snapToGrid w:val="0"/>
          <w:kern w:val="0"/>
          <w:sz w:val="16"/>
          <w:szCs w:val="20"/>
          <w:lang w:val="fr-FR" w:eastAsia="ko-KR"/>
          <w14:ligatures w14:val="none"/>
        </w:rPr>
        <w:tab/>
        <w:t>OPTIONAL,</w:t>
      </w:r>
    </w:p>
    <w:p w14:paraId="2882A9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t>ProtocolExtensionContainer { { DRBs-FailedToBeSetup-ItemExtIEs } }</w:t>
      </w:r>
      <w:r w:rsidRPr="008B30CB">
        <w:rPr>
          <w:rFonts w:ascii="Courier New" w:eastAsia="SimSun" w:hAnsi="Courier New" w:cs="Times New Roman"/>
          <w:noProof/>
          <w:snapToGrid w:val="0"/>
          <w:kern w:val="0"/>
          <w:sz w:val="16"/>
          <w:szCs w:val="20"/>
          <w:lang w:val="fr-FR" w:eastAsia="ko-KR"/>
          <w14:ligatures w14:val="none"/>
        </w:rPr>
        <w:tab/>
        <w:t>OPTIONAL,</w:t>
      </w:r>
    </w:p>
    <w:p w14:paraId="37B7DD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23B6B0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294B2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D7DF5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DRBs-FailedToBeSetup-ItemExtIEs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343A7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2D474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6B746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C12F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FB0D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DRBs-FailedToBeSetupMod-Item</w:t>
      </w:r>
      <w:r w:rsidRPr="008B30CB">
        <w:rPr>
          <w:rFonts w:ascii="Courier New" w:eastAsia="SimSun" w:hAnsi="Courier New" w:cs="Times New Roman"/>
          <w:noProof/>
          <w:snapToGrid w:val="0"/>
          <w:kern w:val="0"/>
          <w:sz w:val="16"/>
          <w:szCs w:val="20"/>
          <w:lang w:eastAsia="ko-KR"/>
          <w14:ligatures w14:val="none"/>
        </w:rPr>
        <w:tab/>
        <w:t>::= SEQUENCE {</w:t>
      </w:r>
    </w:p>
    <w:p w14:paraId="2EB3C2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t>,</w:t>
      </w:r>
    </w:p>
    <w:p w14:paraId="413291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cause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Cause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OPTIONAL ,</w:t>
      </w:r>
    </w:p>
    <w:p w14:paraId="4C0170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t>ProtocolExtensionContainer { { DRBs-FailedToBeSetupMod-ItemExtIEs } }</w:t>
      </w:r>
      <w:r w:rsidRPr="008B30CB">
        <w:rPr>
          <w:rFonts w:ascii="Courier New" w:eastAsia="SimSun" w:hAnsi="Courier New" w:cs="Times New Roman"/>
          <w:noProof/>
          <w:snapToGrid w:val="0"/>
          <w:kern w:val="0"/>
          <w:sz w:val="16"/>
          <w:szCs w:val="20"/>
          <w:lang w:val="fr-FR" w:eastAsia="ko-KR"/>
          <w14:ligatures w14:val="none"/>
        </w:rPr>
        <w:tab/>
        <w:t>OPTIONAL,</w:t>
      </w:r>
    </w:p>
    <w:p w14:paraId="6E3BC1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056C06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C49A5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04E65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DRBs-FailedToBeSetupMod-ItemExtIEs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6A8C4D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238D00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35345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C8AF5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DRB-Information</w:t>
      </w:r>
      <w:r w:rsidRPr="008B30CB">
        <w:rPr>
          <w:rFonts w:ascii="Courier New" w:eastAsia="SimSun" w:hAnsi="Courier New" w:cs="Times New Roman"/>
          <w:noProof/>
          <w:snapToGrid w:val="0"/>
          <w:kern w:val="0"/>
          <w:sz w:val="16"/>
          <w:szCs w:val="20"/>
          <w:lang w:eastAsia="ko-KR"/>
          <w14:ligatures w14:val="none"/>
        </w:rPr>
        <w:tab/>
        <w:t>::=</w:t>
      </w:r>
      <w:r w:rsidRPr="008B30CB">
        <w:rPr>
          <w:rFonts w:ascii="Courier New" w:eastAsia="SimSun" w:hAnsi="Courier New" w:cs="Times New Roman"/>
          <w:noProof/>
          <w:snapToGrid w:val="0"/>
          <w:kern w:val="0"/>
          <w:sz w:val="16"/>
          <w:szCs w:val="20"/>
          <w:lang w:eastAsia="ko-KR"/>
          <w14:ligatures w14:val="none"/>
        </w:rPr>
        <w:tab/>
        <w:t>SEQUENCE {</w:t>
      </w:r>
    </w:p>
    <w:p w14:paraId="5A00D9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dRB-QoS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QoSFlowLevelQoSParameters, </w:t>
      </w:r>
    </w:p>
    <w:p w14:paraId="6D92A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sNSSAI</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 xml:space="preserve">SNSSAI, </w:t>
      </w:r>
    </w:p>
    <w:p w14:paraId="2DCA37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notificationControl</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NotificationControl</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OPTIONAL,</w:t>
      </w:r>
    </w:p>
    <w:p w14:paraId="41B485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flows-Mapped-To-DRB-List</w:t>
      </w:r>
      <w:r w:rsidRPr="008B30CB">
        <w:rPr>
          <w:rFonts w:ascii="Courier New" w:eastAsia="SimSun" w:hAnsi="Courier New" w:cs="Times New Roman"/>
          <w:noProof/>
          <w:snapToGrid w:val="0"/>
          <w:kern w:val="0"/>
          <w:sz w:val="16"/>
          <w:szCs w:val="20"/>
          <w:lang w:eastAsia="ko-KR"/>
          <w14:ligatures w14:val="none"/>
        </w:rPr>
        <w:tab/>
        <w:t>Flows-Mapped-To-DRB-List,</w:t>
      </w:r>
    </w:p>
    <w:p w14:paraId="457E07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t>ProtocolExtensionContainer { { DRB-Information-ItemExtIEs } }</w:t>
      </w:r>
      <w:r w:rsidRPr="008B30CB">
        <w:rPr>
          <w:rFonts w:ascii="Courier New" w:eastAsia="SimSun" w:hAnsi="Courier New" w:cs="Times New Roman"/>
          <w:noProof/>
          <w:snapToGrid w:val="0"/>
          <w:kern w:val="0"/>
          <w:sz w:val="16"/>
          <w:szCs w:val="20"/>
          <w:lang w:val="fr-FR" w:eastAsia="ko-KR"/>
          <w14:ligatures w14:val="none"/>
        </w:rPr>
        <w:tab/>
        <w:t>OPTIONAL</w:t>
      </w:r>
    </w:p>
    <w:p w14:paraId="0EECE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17B0C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88BDD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DRB-Information-ItemExtIEs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08C4BB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ID id-ECNMarkingorCongestionInformationReportingRequest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ECNMarkingorCongestionInformationReportingRequest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7E59DC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ID id-PSIbasedSDUdiscardUL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PSIbasedSDUdiscardUL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ab/>
        <w:t>},</w:t>
      </w:r>
    </w:p>
    <w:p w14:paraId="585C45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6DD6A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75DFE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BF903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DRBs-Modified-Item</w:t>
      </w:r>
      <w:r w:rsidRPr="008B30CB">
        <w:rPr>
          <w:rFonts w:ascii="Courier New" w:eastAsia="SimSun" w:hAnsi="Courier New" w:cs="Times New Roman"/>
          <w:noProof/>
          <w:snapToGrid w:val="0"/>
          <w:kern w:val="0"/>
          <w:sz w:val="16"/>
          <w:szCs w:val="20"/>
          <w:lang w:eastAsia="ko-KR"/>
          <w14:ligatures w14:val="none"/>
        </w:rPr>
        <w:tab/>
        <w:t>::= SEQUENCE {</w:t>
      </w:r>
    </w:p>
    <w:p w14:paraId="2B04B2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6E44A7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lCID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LCID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5ADB70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p>
    <w:p w14:paraId="2F78F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t>ProtocolExtensionContainer { { DRBs-Modified-ItemExtIEs } }</w:t>
      </w:r>
      <w:r w:rsidRPr="008B30CB">
        <w:rPr>
          <w:rFonts w:ascii="Courier New" w:eastAsia="SimSun" w:hAnsi="Courier New" w:cs="Times New Roman"/>
          <w:noProof/>
          <w:snapToGrid w:val="0"/>
          <w:kern w:val="0"/>
          <w:sz w:val="16"/>
          <w:szCs w:val="20"/>
          <w:lang w:val="fr-FR" w:eastAsia="ko-KR"/>
          <w14:ligatures w14:val="none"/>
        </w:rPr>
        <w:tab/>
        <w:t>OPTIONAL,</w:t>
      </w:r>
    </w:p>
    <w:p w14:paraId="4F5E05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64F6C4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69D4F8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A4BCB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DRBs-Modified-ItemExtIEs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38C381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id-RLC-Status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RLC-Status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3F5553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 ID id-AdditionalPDCPDuplicationTNL-List</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AdditionalPDCPDuplicationTNL-List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476C85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id-CurrentQoSParaSetIndex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QoSParaSetIndex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29505A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id-TSCTrafficCharacteristicsFeedback</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TSCTrafficCharacteristicsFeedback</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noProof/>
          <w:snapToGrid w:val="0"/>
          <w:kern w:val="0"/>
          <w:sz w:val="16"/>
          <w:szCs w:val="20"/>
          <w:lang w:eastAsia="ko-KR"/>
          <w14:ligatures w14:val="none"/>
        </w:rPr>
        <w:tab/>
        <w:t>}|</w:t>
      </w:r>
    </w:p>
    <w:p w14:paraId="0AAF5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ECNMarkingorCongestionInformationReportingStatus</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ko-KR"/>
          <w14:ligatures w14:val="none"/>
        </w:rPr>
        <w:t>ECNMarkingorCongestionInformationReportingStatus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03111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0ED72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0450E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43892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DRBs-ModifiedConf-Item</w:t>
      </w:r>
      <w:r w:rsidRPr="008B30CB">
        <w:rPr>
          <w:rFonts w:ascii="Courier New" w:eastAsia="SimSun" w:hAnsi="Courier New" w:cs="Times New Roman"/>
          <w:noProof/>
          <w:snapToGrid w:val="0"/>
          <w:kern w:val="0"/>
          <w:sz w:val="16"/>
          <w:szCs w:val="20"/>
          <w:lang w:eastAsia="ko-KR"/>
          <w14:ligatures w14:val="none"/>
        </w:rPr>
        <w:tab/>
        <w:t>::= SEQUENCE {</w:t>
      </w:r>
    </w:p>
    <w:p w14:paraId="29494A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7BCD61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uLUPTNLInformation</w:t>
      </w:r>
      <w:r w:rsidRPr="008B30CB">
        <w:rPr>
          <w:rFonts w:ascii="Courier New" w:eastAsia="SimSun" w:hAnsi="Courier New" w:cs="Times New Roman"/>
          <w:noProof/>
          <w:kern w:val="0"/>
          <w:sz w:val="16"/>
          <w:szCs w:val="20"/>
          <w:lang w:val="sv-SE" w:eastAsia="ko-KR"/>
          <w14:ligatures w14:val="none"/>
        </w:rPr>
        <w:t>-ToBeSetup-List</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ULUPTNLInformation</w:t>
      </w:r>
      <w:r w:rsidRPr="008B30CB">
        <w:rPr>
          <w:rFonts w:ascii="Courier New" w:eastAsia="SimSun" w:hAnsi="Courier New" w:cs="Times New Roman"/>
          <w:noProof/>
          <w:kern w:val="0"/>
          <w:sz w:val="16"/>
          <w:szCs w:val="20"/>
          <w:lang w:val="sv-SE" w:eastAsia="ko-KR"/>
          <w14:ligatures w14:val="none"/>
        </w:rPr>
        <w:t>-ToBeSetup-List</w:t>
      </w:r>
      <w:r w:rsidRPr="008B30CB">
        <w:rPr>
          <w:rFonts w:ascii="Courier New" w:eastAsia="SimSun" w:hAnsi="Courier New" w:cs="Times New Roman"/>
          <w:noProof/>
          <w:kern w:val="0"/>
          <w:sz w:val="16"/>
          <w:szCs w:val="20"/>
          <w:lang w:val="sv-SE" w:eastAsia="ko-KR"/>
          <w14:ligatures w14:val="none"/>
        </w:rPr>
        <w:tab/>
        <w:t>,</w:t>
      </w:r>
    </w:p>
    <w:p w14:paraId="111818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snapToGrid w:val="0"/>
          <w:kern w:val="0"/>
          <w:sz w:val="16"/>
          <w:szCs w:val="20"/>
          <w:lang w:eastAsia="ko-KR"/>
          <w14:ligatures w14:val="none"/>
        </w:rPr>
        <w:t>iE-Extensions</w:t>
      </w:r>
      <w:r w:rsidRPr="008B30CB">
        <w:rPr>
          <w:rFonts w:ascii="Courier New" w:eastAsia="SimSun" w:hAnsi="Courier New" w:cs="Times New Roman"/>
          <w:noProof/>
          <w:snapToGrid w:val="0"/>
          <w:kern w:val="0"/>
          <w:sz w:val="16"/>
          <w:szCs w:val="20"/>
          <w:lang w:eastAsia="ko-KR"/>
          <w14:ligatures w14:val="none"/>
        </w:rPr>
        <w:tab/>
        <w:t>ProtocolExtensionContainer { { DRBs-ModifiedConf-ItemExtIEs } }</w:t>
      </w:r>
      <w:r w:rsidRPr="008B30CB">
        <w:rPr>
          <w:rFonts w:ascii="Courier New" w:eastAsia="SimSun" w:hAnsi="Courier New" w:cs="Times New Roman"/>
          <w:noProof/>
          <w:snapToGrid w:val="0"/>
          <w:kern w:val="0"/>
          <w:sz w:val="16"/>
          <w:szCs w:val="20"/>
          <w:lang w:eastAsia="ko-KR"/>
          <w14:ligatures w14:val="none"/>
        </w:rPr>
        <w:tab/>
        <w:t>OPTIONAL,</w:t>
      </w:r>
    </w:p>
    <w:p w14:paraId="6471FC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03E67A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BE4AF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F22CC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DRBs-ModifiedConf-ItemExtIEs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04FF32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id-AdditionalPDCPDuplicationTNL-List</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AdditionalPDCPDuplicationTNL-List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4D3DC7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60C0B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732A1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C649E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DRB-Notify-Item ::= SEQUENCE {</w:t>
      </w:r>
    </w:p>
    <w:p w14:paraId="1B2C5B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0FBE95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notification-Cause</w:t>
      </w:r>
      <w:r w:rsidRPr="008B30CB">
        <w:rPr>
          <w:rFonts w:ascii="Courier New" w:eastAsia="SimSun" w:hAnsi="Courier New" w:cs="Times New Roman"/>
          <w:noProof/>
          <w:snapToGrid w:val="0"/>
          <w:kern w:val="0"/>
          <w:sz w:val="16"/>
          <w:szCs w:val="20"/>
          <w:lang w:val="fr-FR" w:eastAsia="ko-KR"/>
          <w14:ligatures w14:val="none"/>
        </w:rPr>
        <w:tab/>
        <w:t>Notification-Cause,</w:t>
      </w:r>
    </w:p>
    <w:p w14:paraId="1D76D6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t>ProtocolExtensionContainer { { DRB-Notify-ItemExtIEs } }</w:t>
      </w:r>
      <w:r w:rsidRPr="008B30CB">
        <w:rPr>
          <w:rFonts w:ascii="Courier New" w:eastAsia="SimSun" w:hAnsi="Courier New" w:cs="Times New Roman"/>
          <w:noProof/>
          <w:snapToGrid w:val="0"/>
          <w:kern w:val="0"/>
          <w:sz w:val="16"/>
          <w:szCs w:val="20"/>
          <w:lang w:val="fr-FR" w:eastAsia="ko-KR"/>
          <w14:ligatures w14:val="none"/>
        </w:rPr>
        <w:tab/>
        <w:t>OPTIONAL,</w:t>
      </w:r>
    </w:p>
    <w:p w14:paraId="7310DC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68F268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6A793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5E144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DRB-Notify-ItemExtIEs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3E1873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id-CurrentQoSParaSetIndex</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QoSParaSetNotifyIndex</w:t>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noProof/>
          <w:snapToGrid w:val="0"/>
          <w:kern w:val="0"/>
          <w:sz w:val="16"/>
          <w:szCs w:val="20"/>
          <w:lang w:eastAsia="ko-KR"/>
          <w14:ligatures w14:val="none"/>
        </w:rPr>
        <w:tab/>
        <w:t>}|</w:t>
      </w:r>
    </w:p>
    <w:p w14:paraId="4B23A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id-TSCTrafficCharacteristicsFeedback</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TSCTrafficCharacteristicsFeedback</w:t>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noProof/>
          <w:snapToGrid w:val="0"/>
          <w:kern w:val="0"/>
          <w:sz w:val="16"/>
          <w:szCs w:val="20"/>
          <w:lang w:eastAsia="ko-KR"/>
          <w14:ligatures w14:val="none"/>
        </w:rPr>
        <w:tab/>
        <w:t>},</w:t>
      </w:r>
    </w:p>
    <w:p w14:paraId="31EC5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27A61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C0691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316EB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DRBs-Required-ToBeModified-Item</w:t>
      </w:r>
      <w:r w:rsidRPr="008B30CB">
        <w:rPr>
          <w:rFonts w:ascii="Courier New" w:eastAsia="SimSun" w:hAnsi="Courier New" w:cs="Times New Roman"/>
          <w:noProof/>
          <w:snapToGrid w:val="0"/>
          <w:kern w:val="0"/>
          <w:sz w:val="16"/>
          <w:szCs w:val="20"/>
          <w:lang w:eastAsia="ko-KR"/>
          <w14:ligatures w14:val="none"/>
        </w:rPr>
        <w:tab/>
        <w:t>::= SEQUENCE {</w:t>
      </w:r>
    </w:p>
    <w:p w14:paraId="01603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62C4E1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t>,</w:t>
      </w:r>
    </w:p>
    <w:p w14:paraId="361AE4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DRBs-Required-ToBeModified-ItemExtIEs } }</w:t>
      </w:r>
      <w:r w:rsidRPr="008B30CB">
        <w:rPr>
          <w:rFonts w:ascii="Courier New" w:eastAsia="SimSun" w:hAnsi="Courier New" w:cs="Times New Roman"/>
          <w:noProof/>
          <w:snapToGrid w:val="0"/>
          <w:kern w:val="0"/>
          <w:sz w:val="16"/>
          <w:szCs w:val="20"/>
          <w:lang w:eastAsia="ko-KR"/>
          <w14:ligatures w14:val="none"/>
        </w:rPr>
        <w:tab/>
        <w:t>OPTIONAL,</w:t>
      </w:r>
    </w:p>
    <w:p w14:paraId="40BA5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8BE94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25843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F1A82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DRBs-Required-ToBeModified-ItemExtIEs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570ED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id-RLC-Status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EXTENSION RLC-Status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6E5C2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id-AdditionalPDCPDuplicationTNL-List</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AdditionalPDCPDuplicationTNL-List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603619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1678B4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FB040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7AEFC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DRBs-Required-ToBeReleased-Item</w:t>
      </w:r>
      <w:r w:rsidRPr="008B30CB">
        <w:rPr>
          <w:rFonts w:ascii="Courier New" w:eastAsia="SimSun" w:hAnsi="Courier New" w:cs="Times New Roman"/>
          <w:noProof/>
          <w:snapToGrid w:val="0"/>
          <w:kern w:val="0"/>
          <w:sz w:val="16"/>
          <w:szCs w:val="20"/>
          <w:lang w:eastAsia="ko-KR"/>
          <w14:ligatures w14:val="none"/>
        </w:rPr>
        <w:tab/>
        <w:t>::= SEQUENCE {</w:t>
      </w:r>
    </w:p>
    <w:p w14:paraId="2F17B7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3BE476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DRBs-Required-ToBeReleased-ItemExtIEs } }</w:t>
      </w:r>
      <w:r w:rsidRPr="008B30CB">
        <w:rPr>
          <w:rFonts w:ascii="Courier New" w:eastAsia="SimSun" w:hAnsi="Courier New" w:cs="Times New Roman"/>
          <w:noProof/>
          <w:snapToGrid w:val="0"/>
          <w:kern w:val="0"/>
          <w:sz w:val="16"/>
          <w:szCs w:val="20"/>
          <w:lang w:eastAsia="ko-KR"/>
          <w14:ligatures w14:val="none"/>
        </w:rPr>
        <w:tab/>
        <w:t>OPTIONAL,</w:t>
      </w:r>
    </w:p>
    <w:p w14:paraId="46A076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14DFFE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03AA3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48EAA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DRBs-Required-ToBeReleased-ItemExtIEs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401E9D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7194A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6E1259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10DC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DRBs-Setup-Item ::= SEQUENCE {</w:t>
      </w:r>
    </w:p>
    <w:p w14:paraId="198F7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2F31C5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lCID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LCID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23664D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t xml:space="preserve">, </w:t>
      </w:r>
    </w:p>
    <w:p w14:paraId="26BBE9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t>ProtocolExtensionContainer { { DRBs-Setup-ItemExtIEs } }</w:t>
      </w:r>
      <w:r w:rsidRPr="008B30CB">
        <w:rPr>
          <w:rFonts w:ascii="Courier New" w:eastAsia="SimSun" w:hAnsi="Courier New" w:cs="Times New Roman"/>
          <w:noProof/>
          <w:snapToGrid w:val="0"/>
          <w:kern w:val="0"/>
          <w:sz w:val="16"/>
          <w:szCs w:val="20"/>
          <w:lang w:val="fr-FR" w:eastAsia="ko-KR"/>
          <w14:ligatures w14:val="none"/>
        </w:rPr>
        <w:tab/>
        <w:t>OPTIONAL,</w:t>
      </w:r>
    </w:p>
    <w:p w14:paraId="11F05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4CC9CC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4A71C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9F25A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DRBs-Setup-ItemExtIEs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7198D8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id-AdditionalPDCPDuplicationTNL-List</w:t>
      </w:r>
      <w:r w:rsidRPr="008B30CB">
        <w:rPr>
          <w:rFonts w:ascii="Courier New" w:eastAsia="SimSun" w:hAnsi="Courier New" w:cs="Times New Roman"/>
          <w:noProof/>
          <w:snapToGrid w:val="0"/>
          <w:kern w:val="0"/>
          <w:sz w:val="16"/>
          <w:szCs w:val="20"/>
          <w:lang w:eastAsia="ko-KR"/>
          <w14:ligatures w14:val="none"/>
        </w:rPr>
        <w:tab/>
        <w:t xml:space="preserve">CRITICALITY </w:t>
      </w:r>
      <w:r w:rsidRPr="008B30CB">
        <w:rPr>
          <w:rFonts w:ascii="Courier New" w:eastAsia="Times New Roman" w:hAnsi="Courier New" w:cs="Times New Roman"/>
          <w:noProof/>
          <w:snapToGrid w:val="0"/>
          <w:kern w:val="0"/>
          <w:sz w:val="16"/>
          <w:szCs w:val="20"/>
          <w:lang w:eastAsia="ko-KR"/>
          <w14:ligatures w14:val="none"/>
        </w:rPr>
        <w:t>ignore</w:t>
      </w:r>
      <w:r w:rsidRPr="008B30CB">
        <w:rPr>
          <w:rFonts w:ascii="Courier New" w:eastAsia="SimSun" w:hAnsi="Courier New" w:cs="Times New Roman"/>
          <w:noProof/>
          <w:snapToGrid w:val="0"/>
          <w:kern w:val="0"/>
          <w:sz w:val="16"/>
          <w:szCs w:val="20"/>
          <w:lang w:eastAsia="ko-KR"/>
          <w14:ligatures w14:val="none"/>
        </w:rPr>
        <w:tab/>
        <w:t>EXTENSION AdditionalPDCPDuplicationTNL-List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0FC9A6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 ID id-CurrentQoSParaSetIndex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QoSParaSetIndex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46176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id-TSCTrafficCharacteristicsFeedback</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TSCTrafficCharacteristicsFeedback</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noProof/>
          <w:snapToGrid w:val="0"/>
          <w:kern w:val="0"/>
          <w:sz w:val="16"/>
          <w:szCs w:val="20"/>
          <w:lang w:eastAsia="ko-KR"/>
          <w14:ligatures w14:val="none"/>
        </w:rPr>
        <w:tab/>
        <w:t>}|</w:t>
      </w:r>
    </w:p>
    <w:p w14:paraId="0BCB20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id-ECNMarkingorCongestionInformationReportingStatus</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ECNMarkingorCongestionInformationReportingStatus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0A9DB8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FBC37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2A944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2C3FB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DRBs-SetupMod-Item</w:t>
      </w:r>
      <w:r w:rsidRPr="008B30CB">
        <w:rPr>
          <w:rFonts w:ascii="Courier New" w:eastAsia="SimSun" w:hAnsi="Courier New" w:cs="Times New Roman"/>
          <w:noProof/>
          <w:snapToGrid w:val="0"/>
          <w:kern w:val="0"/>
          <w:sz w:val="16"/>
          <w:szCs w:val="20"/>
          <w:lang w:eastAsia="ko-KR"/>
          <w14:ligatures w14:val="none"/>
        </w:rPr>
        <w:tab/>
        <w:t>::= SEQUENCE {</w:t>
      </w:r>
    </w:p>
    <w:p w14:paraId="7381F1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5B0BE0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lCID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LCID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71BE7D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DLUPTNLInformation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t>,</w:t>
      </w:r>
    </w:p>
    <w:p w14:paraId="33EA9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DRBs-SetupMod-ItemExtIEs } }</w:t>
      </w:r>
      <w:r w:rsidRPr="008B30CB">
        <w:rPr>
          <w:rFonts w:ascii="Courier New" w:eastAsia="SimSun" w:hAnsi="Courier New" w:cs="Times New Roman"/>
          <w:noProof/>
          <w:snapToGrid w:val="0"/>
          <w:kern w:val="0"/>
          <w:sz w:val="16"/>
          <w:szCs w:val="20"/>
          <w:lang w:eastAsia="ko-KR"/>
          <w14:ligatures w14:val="none"/>
        </w:rPr>
        <w:tab/>
        <w:t>OPTIONAL,</w:t>
      </w:r>
    </w:p>
    <w:p w14:paraId="494B03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DC33A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59574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1923D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DRBs-SetupMod-ItemExtIEs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125470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id-AdditionalPDCPDuplicationTNL-List</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AdditionalPDCPDuplicationTNL-List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4C7C5F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id-CurrentQoSParaSetIndex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QoSParaSetIndex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5A68A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id-TSCTrafficCharacteristicsFeedback</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TSCTrafficCharacteristicsFeedback</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w:t>
      </w:r>
      <w:r w:rsidRPr="008B30CB">
        <w:rPr>
          <w:rFonts w:ascii="Courier New" w:eastAsia="SimSun" w:hAnsi="Courier New" w:cs="Times New Roman"/>
          <w:noProof/>
          <w:snapToGrid w:val="0"/>
          <w:kern w:val="0"/>
          <w:sz w:val="16"/>
          <w:szCs w:val="20"/>
          <w:lang w:eastAsia="ko-KR"/>
          <w14:ligatures w14:val="none"/>
        </w:rPr>
        <w:tab/>
        <w:t>}|</w:t>
      </w:r>
    </w:p>
    <w:p w14:paraId="7D0BBC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ko-KR"/>
          <w14:ligatures w14:val="none"/>
        </w:rPr>
        <w:t>ECNMarkingorCongestionInformationReportingStatus</w:t>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ko-KR"/>
          <w14:ligatures w14:val="none"/>
        </w:rPr>
        <w:t>ECNMarkingorCongestionInformationReportingStatus</w:t>
      </w:r>
      <w:r w:rsidRPr="008B30CB">
        <w:rPr>
          <w:rFonts w:ascii="Courier New" w:eastAsia="SimSun" w:hAnsi="Courier New" w:cs="Times New Roman"/>
          <w:noProof/>
          <w:snapToGrid w:val="0"/>
          <w:kern w:val="0"/>
          <w:sz w:val="16"/>
          <w:szCs w:val="20"/>
          <w:lang w:eastAsia="ko-KR"/>
          <w14:ligatures w14:val="none"/>
        </w:rPr>
        <w:tab/>
        <w:t>PRESENCE optional },</w:t>
      </w:r>
    </w:p>
    <w:p w14:paraId="4658A9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261BC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A8DA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858FD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8F2DD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DRBs-ToBeModified-Item</w:t>
      </w:r>
      <w:r w:rsidRPr="008B30CB">
        <w:rPr>
          <w:rFonts w:ascii="Courier New" w:eastAsia="SimSun" w:hAnsi="Courier New" w:cs="Times New Roman"/>
          <w:noProof/>
          <w:snapToGrid w:val="0"/>
          <w:kern w:val="0"/>
          <w:sz w:val="16"/>
          <w:szCs w:val="20"/>
          <w:lang w:eastAsia="ko-KR"/>
          <w14:ligatures w14:val="none"/>
        </w:rPr>
        <w:tab/>
        <w:t>::= SEQUENCE {</w:t>
      </w:r>
    </w:p>
    <w:p w14:paraId="68194F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2DF930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qoSInformation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QoSInformation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OPTIONAL,</w:t>
      </w:r>
    </w:p>
    <w:p w14:paraId="4BB76B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uLUPTNLInformation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ULUPTNLInformation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 xml:space="preserve"> </w:t>
      </w:r>
    </w:p>
    <w:p w14:paraId="56B62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uLConfiguration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ULConfiguration</w:t>
      </w:r>
      <w:r w:rsidRPr="008B30CB">
        <w:rPr>
          <w:rFonts w:ascii="Courier New" w:eastAsia="SimSun" w:hAnsi="Courier New" w:cs="Times New Roman"/>
          <w:noProof/>
          <w:snapToGrid w:val="0"/>
          <w:kern w:val="0"/>
          <w:sz w:val="16"/>
          <w:szCs w:val="20"/>
          <w:lang w:eastAsia="ko-KR"/>
          <w14:ligatures w14:val="none"/>
        </w:rPr>
        <w:tab/>
        <w:t>OPTIONAL,</w:t>
      </w:r>
    </w:p>
    <w:p w14:paraId="25D39D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DRBs-ToBeModified-ItemExtIEs } }</w:t>
      </w:r>
      <w:r w:rsidRPr="008B30CB">
        <w:rPr>
          <w:rFonts w:ascii="Courier New" w:eastAsia="SimSun" w:hAnsi="Courier New" w:cs="Times New Roman"/>
          <w:noProof/>
          <w:snapToGrid w:val="0"/>
          <w:kern w:val="0"/>
          <w:sz w:val="16"/>
          <w:szCs w:val="20"/>
          <w:lang w:eastAsia="ko-KR"/>
          <w14:ligatures w14:val="none"/>
        </w:rPr>
        <w:tab/>
        <w:t>OPTIONAL,</w:t>
      </w:r>
    </w:p>
    <w:p w14:paraId="4252F4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0371B9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CDA09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3B6F3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DRBs-ToBeModified-ItemExtIEs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6CA7B9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DL</w:t>
      </w:r>
      <w:r w:rsidRPr="008B30CB">
        <w:rPr>
          <w:rFonts w:ascii="Courier New" w:eastAsia="SimSun" w:hAnsi="Courier New" w:cs="Times New Roman"/>
          <w:noProof/>
          <w:snapToGrid w:val="0"/>
          <w:kern w:val="0"/>
          <w:sz w:val="16"/>
          <w:szCs w:val="20"/>
          <w:lang w:eastAsia="ko-KR"/>
          <w14:ligatures w14:val="none"/>
        </w:rPr>
        <w:t>PDCPSNLength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PDCPSNLength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zh-CN"/>
          <w14:ligatures w14:val="none"/>
        </w:rPr>
        <w:t>|</w:t>
      </w:r>
    </w:p>
    <w:p w14:paraId="797531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w:t>
      </w:r>
      <w:r w:rsidRPr="008B30CB">
        <w:rPr>
          <w:rFonts w:ascii="Courier New" w:eastAsia="Times New Roman" w:hAnsi="Courier New" w:cs="Times New Roman"/>
          <w:noProof/>
          <w:snapToGrid w:val="0"/>
          <w:kern w:val="0"/>
          <w:sz w:val="16"/>
          <w:szCs w:val="20"/>
          <w:lang w:eastAsia="zh-CN"/>
          <w14:ligatures w14:val="none"/>
        </w:rPr>
        <w:t>UL</w:t>
      </w:r>
      <w:r w:rsidRPr="008B30CB">
        <w:rPr>
          <w:rFonts w:ascii="Courier New" w:eastAsia="Times New Roman" w:hAnsi="Courier New" w:cs="Times New Roman"/>
          <w:noProof/>
          <w:snapToGrid w:val="0"/>
          <w:kern w:val="0"/>
          <w:sz w:val="16"/>
          <w:szCs w:val="20"/>
          <w:lang w:eastAsia="ko-KR"/>
          <w14:ligatures w14:val="none"/>
        </w:rPr>
        <w:t>PDCPSNLength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PDCPSNLength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1FFBBC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 id-</w:t>
      </w:r>
      <w:r w:rsidRPr="008B30CB">
        <w:rPr>
          <w:rFonts w:ascii="Courier New" w:eastAsia="Times New Roman" w:hAnsi="Courier New" w:cs="Times New Roman"/>
          <w:noProof/>
          <w:snapToGrid w:val="0"/>
          <w:kern w:val="0"/>
          <w:sz w:val="16"/>
          <w:szCs w:val="20"/>
          <w:lang w:eastAsia="ko-KR"/>
          <w14:ligatures w14:val="none"/>
        </w:rPr>
        <w:t>BearerTypeChange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ko-KR"/>
          <w14:ligatures w14:val="none"/>
        </w:rPr>
        <w:t>BearerTypeChange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177A79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id-RLCMode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RLCMode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509B9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id-Duplication-Activation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reject</w:t>
      </w:r>
      <w:r w:rsidRPr="008B30CB">
        <w:rPr>
          <w:rFonts w:ascii="Courier New" w:eastAsia="Times New Roman" w:hAnsi="Courier New" w:cs="Times New Roman"/>
          <w:snapToGrid w:val="0"/>
          <w:kern w:val="0"/>
          <w:sz w:val="16"/>
          <w:szCs w:val="20"/>
          <w:lang w:eastAsia="ko-KR"/>
          <w14:ligatures w14:val="none"/>
        </w:rPr>
        <w:tab/>
        <w:t>EXTENSION DuplicationActivation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7C3C03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id-DC-Based-Duplication-Configured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reject</w:t>
      </w:r>
      <w:r w:rsidRPr="008B30CB">
        <w:rPr>
          <w:rFonts w:ascii="Courier New" w:eastAsia="Times New Roman" w:hAnsi="Courier New" w:cs="Times New Roman"/>
          <w:snapToGrid w:val="0"/>
          <w:kern w:val="0"/>
          <w:sz w:val="16"/>
          <w:szCs w:val="20"/>
          <w:lang w:eastAsia="ko-KR"/>
          <w14:ligatures w14:val="none"/>
        </w:rPr>
        <w:tab/>
        <w:t>EXTENSION DCBasedDuplicationConfigured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2554A9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id-DC-Based-Duplication-Activation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reject</w:t>
      </w:r>
      <w:r w:rsidRPr="008B30CB">
        <w:rPr>
          <w:rFonts w:ascii="Courier New" w:eastAsia="Times New Roman" w:hAnsi="Courier New" w:cs="Times New Roman"/>
          <w:snapToGrid w:val="0"/>
          <w:kern w:val="0"/>
          <w:sz w:val="16"/>
          <w:szCs w:val="20"/>
          <w:lang w:eastAsia="ko-KR"/>
          <w14:ligatures w14:val="none"/>
        </w:rPr>
        <w:tab/>
        <w:t>EXTENSION DuplicationActivation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3BFC4B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id-AdditionalPDCPDuplicationTNL-List</w:t>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AdditionalPDCPDuplicationTNL-List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58FC4C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id-RLCDuplicationInformation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RLCDuplicationInformation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p>
    <w:p w14:paraId="6211B2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id-TransmissionStopIndicator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TransmissionStopIndicator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p>
    <w:p w14:paraId="5BE7E3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ID id-CG-SDTindicatorMod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 CG-SDTindicatorMod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snapToGrid w:val="0"/>
          <w:kern w:val="0"/>
          <w:sz w:val="16"/>
          <w:szCs w:val="20"/>
          <w:lang w:eastAsia="ko-KR"/>
          <w14:ligatures w14:val="none"/>
        </w:rPr>
        <w:t>,</w:t>
      </w:r>
    </w:p>
    <w:p w14:paraId="6A1FE1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640A77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0A6EF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F42A5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DRBs-ToBeReleased-Item</w:t>
      </w:r>
      <w:r w:rsidRPr="008B30CB">
        <w:rPr>
          <w:rFonts w:ascii="Courier New" w:eastAsia="SimSun" w:hAnsi="Courier New" w:cs="Times New Roman"/>
          <w:noProof/>
          <w:snapToGrid w:val="0"/>
          <w:kern w:val="0"/>
          <w:sz w:val="16"/>
          <w:szCs w:val="20"/>
          <w:lang w:eastAsia="ko-KR"/>
          <w14:ligatures w14:val="none"/>
        </w:rPr>
        <w:tab/>
        <w:t>::= SEQUENCE {</w:t>
      </w:r>
    </w:p>
    <w:p w14:paraId="5AC60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t>DRBID,</w:t>
      </w:r>
    </w:p>
    <w:p w14:paraId="790AB9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DRBs-ToBeReleased-ItemExtIEs } }</w:t>
      </w:r>
      <w:r w:rsidRPr="008B30CB">
        <w:rPr>
          <w:rFonts w:ascii="Courier New" w:eastAsia="SimSun" w:hAnsi="Courier New" w:cs="Times New Roman"/>
          <w:noProof/>
          <w:snapToGrid w:val="0"/>
          <w:kern w:val="0"/>
          <w:sz w:val="16"/>
          <w:szCs w:val="20"/>
          <w:lang w:eastAsia="ko-KR"/>
          <w14:ligatures w14:val="none"/>
        </w:rPr>
        <w:tab/>
        <w:t>OPTIONAL,</w:t>
      </w:r>
    </w:p>
    <w:p w14:paraId="2B7CA8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686810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B5BC6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ADCE8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DRBs-ToBeReleased-ItemExtIEs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57BD9E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20716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ADC4F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0F48D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DRBs-ToBeSetup-Item ::= SEQUENCE</w:t>
      </w:r>
      <w:r w:rsidRPr="008B30CB">
        <w:rPr>
          <w:rFonts w:ascii="Courier New" w:eastAsia="SimSun" w:hAnsi="Courier New" w:cs="Times New Roman"/>
          <w:noProof/>
          <w:snapToGrid w:val="0"/>
          <w:kern w:val="0"/>
          <w:sz w:val="16"/>
          <w:szCs w:val="20"/>
          <w:lang w:eastAsia="ko-KR"/>
          <w14:ligatures w14:val="none"/>
        </w:rPr>
        <w:tab/>
        <w:t>{</w:t>
      </w:r>
    </w:p>
    <w:p w14:paraId="30F0A7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1B568B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qoSInformation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QoSInformation,</w:t>
      </w:r>
    </w:p>
    <w:p w14:paraId="623486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uLUPTNLInformation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ULUPTNLInformation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t xml:space="preserve">, </w:t>
      </w:r>
    </w:p>
    <w:p w14:paraId="1429F3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rLCMode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RLCMode,</w:t>
      </w:r>
      <w:r w:rsidRPr="008B30CB">
        <w:rPr>
          <w:rFonts w:ascii="Courier New" w:eastAsia="Times New Roman" w:hAnsi="Courier New" w:cs="Times New Roman"/>
          <w:noProof/>
          <w:kern w:val="0"/>
          <w:sz w:val="16"/>
          <w:szCs w:val="20"/>
          <w:lang w:eastAsia="ko-KR"/>
          <w14:ligatures w14:val="none"/>
        </w:rPr>
        <w:t xml:space="preserve"> </w:t>
      </w:r>
    </w:p>
    <w:p w14:paraId="28655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uLConfiguration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ULConfiguration</w:t>
      </w:r>
      <w:r w:rsidRPr="008B30CB">
        <w:rPr>
          <w:rFonts w:ascii="Courier New" w:eastAsia="SimSun" w:hAnsi="Courier New" w:cs="Times New Roman"/>
          <w:noProof/>
          <w:snapToGrid w:val="0"/>
          <w:kern w:val="0"/>
          <w:sz w:val="16"/>
          <w:szCs w:val="20"/>
          <w:lang w:eastAsia="ko-KR"/>
          <w14:ligatures w14:val="none"/>
        </w:rPr>
        <w:tab/>
        <w:t>OPTIONAL,</w:t>
      </w:r>
    </w:p>
    <w:p w14:paraId="530600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duplicationActivation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DuplicationActivation</w:t>
      </w:r>
      <w:r w:rsidRPr="008B30CB">
        <w:rPr>
          <w:rFonts w:ascii="Courier New" w:eastAsia="SimSun" w:hAnsi="Courier New" w:cs="Times New Roman"/>
          <w:noProof/>
          <w:snapToGrid w:val="0"/>
          <w:kern w:val="0"/>
          <w:sz w:val="16"/>
          <w:szCs w:val="20"/>
          <w:lang w:eastAsia="ko-KR"/>
          <w14:ligatures w14:val="none"/>
        </w:rPr>
        <w:tab/>
        <w:t>OPTIONAL,</w:t>
      </w:r>
    </w:p>
    <w:p w14:paraId="285919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DRBs-ToBeSetup-ItemExtIEs } }</w:t>
      </w:r>
      <w:r w:rsidRPr="008B30CB">
        <w:rPr>
          <w:rFonts w:ascii="Courier New" w:eastAsia="SimSun" w:hAnsi="Courier New" w:cs="Times New Roman"/>
          <w:noProof/>
          <w:snapToGrid w:val="0"/>
          <w:kern w:val="0"/>
          <w:sz w:val="16"/>
          <w:szCs w:val="20"/>
          <w:lang w:eastAsia="ko-KR"/>
          <w14:ligatures w14:val="none"/>
        </w:rPr>
        <w:tab/>
        <w:t>OPTIONAL,</w:t>
      </w:r>
    </w:p>
    <w:p w14:paraId="7D29A9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2610E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0714F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6064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DRBs-ToBeSetup-ItemExtIEs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2ADB3A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id-DC-Based-Duplication-Configured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reject</w:t>
      </w:r>
      <w:r w:rsidRPr="008B30CB">
        <w:rPr>
          <w:rFonts w:ascii="Courier New" w:eastAsia="SimSun" w:hAnsi="Courier New" w:cs="Times New Roman"/>
          <w:noProof/>
          <w:snapToGrid w:val="0"/>
          <w:kern w:val="0"/>
          <w:sz w:val="16"/>
          <w:szCs w:val="20"/>
          <w:lang w:eastAsia="ko-KR"/>
          <w14:ligatures w14:val="none"/>
        </w:rPr>
        <w:tab/>
        <w:t>EXTENSION DCBasedDuplicationConfigured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3752A8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id-DC-Based-Duplication-Activation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reject</w:t>
      </w:r>
      <w:r w:rsidRPr="008B30CB">
        <w:rPr>
          <w:rFonts w:ascii="Courier New" w:eastAsia="SimSun" w:hAnsi="Courier New" w:cs="Times New Roman"/>
          <w:noProof/>
          <w:snapToGrid w:val="0"/>
          <w:kern w:val="0"/>
          <w:sz w:val="16"/>
          <w:szCs w:val="20"/>
          <w:lang w:eastAsia="ko-KR"/>
          <w14:ligatures w14:val="none"/>
        </w:rPr>
        <w:tab/>
        <w:t>EXTENSION DuplicationActivation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791D21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DL</w:t>
      </w:r>
      <w:r w:rsidRPr="008B30CB">
        <w:rPr>
          <w:rFonts w:ascii="Courier New" w:eastAsia="SimSun" w:hAnsi="Courier New" w:cs="Times New Roman"/>
          <w:noProof/>
          <w:snapToGrid w:val="0"/>
          <w:kern w:val="0"/>
          <w:sz w:val="16"/>
          <w:szCs w:val="20"/>
          <w:lang w:eastAsia="ko-KR"/>
          <w14:ligatures w14:val="none"/>
        </w:rPr>
        <w:t>PDCPSNLength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PDCPSNLength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mandatory }</w:t>
      </w:r>
      <w:r w:rsidRPr="008B30CB">
        <w:rPr>
          <w:rFonts w:ascii="Courier New" w:eastAsia="Times New Roman" w:hAnsi="Courier New" w:cs="Times New Roman"/>
          <w:noProof/>
          <w:snapToGrid w:val="0"/>
          <w:kern w:val="0"/>
          <w:sz w:val="16"/>
          <w:szCs w:val="20"/>
          <w:lang w:eastAsia="zh-CN"/>
          <w14:ligatures w14:val="none"/>
        </w:rPr>
        <w:t>|</w:t>
      </w:r>
    </w:p>
    <w:p w14:paraId="6D9EF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w:t>
      </w:r>
      <w:r w:rsidRPr="008B30CB">
        <w:rPr>
          <w:rFonts w:ascii="Courier New" w:eastAsia="Times New Roman" w:hAnsi="Courier New" w:cs="Times New Roman"/>
          <w:noProof/>
          <w:snapToGrid w:val="0"/>
          <w:kern w:val="0"/>
          <w:sz w:val="16"/>
          <w:szCs w:val="20"/>
          <w:lang w:eastAsia="zh-CN"/>
          <w14:ligatures w14:val="none"/>
        </w:rPr>
        <w:t>UL</w:t>
      </w:r>
      <w:r w:rsidRPr="008B30CB">
        <w:rPr>
          <w:rFonts w:ascii="Courier New" w:eastAsia="Times New Roman" w:hAnsi="Courier New" w:cs="Times New Roman"/>
          <w:noProof/>
          <w:snapToGrid w:val="0"/>
          <w:kern w:val="0"/>
          <w:sz w:val="16"/>
          <w:szCs w:val="20"/>
          <w:lang w:eastAsia="ko-KR"/>
          <w14:ligatures w14:val="none"/>
        </w:rPr>
        <w:t>PDCPSNLength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PDCPSNLength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05C445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id-AdditionalPDCPDuplicationTNL-List</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AdditionalPDCPDuplicationTNL-List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SimSun" w:hAnsi="Courier New" w:cs="Times New Roman"/>
          <w:noProof/>
          <w:snapToGrid w:val="0"/>
          <w:kern w:val="0"/>
          <w:sz w:val="16"/>
          <w:szCs w:val="20"/>
          <w:lang w:eastAsia="ko-KR"/>
          <w14:ligatures w14:val="none"/>
        </w:rPr>
        <w:t>|</w:t>
      </w:r>
    </w:p>
    <w:p w14:paraId="55B010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ID id-RLCDuplicationInformation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RLCDuplicationInformation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E7E5D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id-SDTRLCBearerConfiguration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SDTRLCBearerConfiguration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30E43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F29A2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B58EC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D82F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3B26E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DRBs-ToBeSetupMod-Item</w:t>
      </w:r>
      <w:r w:rsidRPr="008B30CB">
        <w:rPr>
          <w:rFonts w:ascii="Courier New" w:eastAsia="SimSun" w:hAnsi="Courier New" w:cs="Times New Roman"/>
          <w:noProof/>
          <w:snapToGrid w:val="0"/>
          <w:kern w:val="0"/>
          <w:sz w:val="16"/>
          <w:szCs w:val="20"/>
          <w:lang w:eastAsia="ko-KR"/>
          <w14:ligatures w14:val="none"/>
        </w:rPr>
        <w:tab/>
        <w:t>::= SEQUENCE {</w:t>
      </w:r>
    </w:p>
    <w:p w14:paraId="6F48A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DRBID,</w:t>
      </w:r>
    </w:p>
    <w:p w14:paraId="51A565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qoSInformation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QoSInformation,</w:t>
      </w:r>
    </w:p>
    <w:p w14:paraId="513B3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uLUPTNLInformation</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ULUPTNLInformation</w:t>
      </w:r>
      <w:r w:rsidRPr="008B30CB">
        <w:rPr>
          <w:rFonts w:ascii="Courier New" w:eastAsia="SimSun" w:hAnsi="Courier New" w:cs="Times New Roman"/>
          <w:noProof/>
          <w:snapToGrid w:val="0"/>
          <w:kern w:val="0"/>
          <w:sz w:val="16"/>
          <w:szCs w:val="20"/>
          <w:lang w:eastAsia="ko-KR"/>
          <w14:ligatures w14:val="none"/>
        </w:rPr>
        <w:t>-ToBeSetup-List,</w:t>
      </w:r>
    </w:p>
    <w:p w14:paraId="68EC94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rLCMode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RLCMode, </w:t>
      </w:r>
    </w:p>
    <w:p w14:paraId="570DBB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uLConfiguration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ULConfiguration</w:t>
      </w:r>
      <w:r w:rsidRPr="008B30CB">
        <w:rPr>
          <w:rFonts w:ascii="Courier New" w:eastAsia="SimSun" w:hAnsi="Courier New" w:cs="Times New Roman"/>
          <w:noProof/>
          <w:snapToGrid w:val="0"/>
          <w:kern w:val="0"/>
          <w:sz w:val="16"/>
          <w:szCs w:val="20"/>
          <w:lang w:eastAsia="ko-KR"/>
          <w14:ligatures w14:val="none"/>
        </w:rPr>
        <w:tab/>
        <w:t>OPTIONAL,</w:t>
      </w:r>
    </w:p>
    <w:p w14:paraId="44D46D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duplicationActivation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DuplicationActivation</w:t>
      </w:r>
      <w:r w:rsidRPr="008B30CB">
        <w:rPr>
          <w:rFonts w:ascii="Courier New" w:eastAsia="SimSun" w:hAnsi="Courier New" w:cs="Times New Roman"/>
          <w:noProof/>
          <w:snapToGrid w:val="0"/>
          <w:kern w:val="0"/>
          <w:sz w:val="16"/>
          <w:szCs w:val="20"/>
          <w:lang w:eastAsia="ko-KR"/>
          <w14:ligatures w14:val="none"/>
        </w:rPr>
        <w:tab/>
        <w:t>OPTIONAL,</w:t>
      </w:r>
    </w:p>
    <w:p w14:paraId="2475A6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DRBs-ToBeSetupMod-ItemExtIEs } }</w:t>
      </w:r>
      <w:r w:rsidRPr="008B30CB">
        <w:rPr>
          <w:rFonts w:ascii="Courier New" w:eastAsia="SimSun" w:hAnsi="Courier New" w:cs="Times New Roman"/>
          <w:noProof/>
          <w:snapToGrid w:val="0"/>
          <w:kern w:val="0"/>
          <w:sz w:val="16"/>
          <w:szCs w:val="20"/>
          <w:lang w:eastAsia="ko-KR"/>
          <w14:ligatures w14:val="none"/>
        </w:rPr>
        <w:tab/>
        <w:t>OPTIONAL,</w:t>
      </w:r>
    </w:p>
    <w:p w14:paraId="509136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6DD453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58C16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A4048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DRBs-ToBeSetupMod-ItemExtIEs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3F23E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id-DC-Based-Duplication-Configured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reject</w:t>
      </w:r>
      <w:r w:rsidRPr="008B30CB">
        <w:rPr>
          <w:rFonts w:ascii="Courier New" w:eastAsia="SimSun" w:hAnsi="Courier New" w:cs="Times New Roman"/>
          <w:noProof/>
          <w:snapToGrid w:val="0"/>
          <w:kern w:val="0"/>
          <w:sz w:val="16"/>
          <w:szCs w:val="20"/>
          <w:lang w:eastAsia="ko-KR"/>
          <w14:ligatures w14:val="none"/>
        </w:rPr>
        <w:tab/>
        <w:t>EXTENSION DCBasedDuplicationConfigured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5F434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id-DC-Based-Duplication-Activation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reject</w:t>
      </w:r>
      <w:r w:rsidRPr="008B30CB">
        <w:rPr>
          <w:rFonts w:ascii="Courier New" w:eastAsia="SimSun" w:hAnsi="Courier New" w:cs="Times New Roman"/>
          <w:noProof/>
          <w:snapToGrid w:val="0"/>
          <w:kern w:val="0"/>
          <w:sz w:val="16"/>
          <w:szCs w:val="20"/>
          <w:lang w:eastAsia="ko-KR"/>
          <w14:ligatures w14:val="none"/>
        </w:rPr>
        <w:tab/>
        <w:t>EXTENSION DuplicationActivation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32EF1F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DL</w:t>
      </w:r>
      <w:r w:rsidRPr="008B30CB">
        <w:rPr>
          <w:rFonts w:ascii="Courier New" w:eastAsia="SimSun" w:hAnsi="Courier New" w:cs="Times New Roman"/>
          <w:noProof/>
          <w:snapToGrid w:val="0"/>
          <w:kern w:val="0"/>
          <w:sz w:val="16"/>
          <w:szCs w:val="20"/>
          <w:lang w:eastAsia="ko-KR"/>
          <w14:ligatures w14:val="none"/>
        </w:rPr>
        <w:t>PDCPSNLength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PDCPSNLength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zh-CN"/>
          <w14:ligatures w14:val="none"/>
        </w:rPr>
        <w:t>|</w:t>
      </w:r>
    </w:p>
    <w:p w14:paraId="1AA0D0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w:t>
      </w:r>
      <w:r w:rsidRPr="008B30CB">
        <w:rPr>
          <w:rFonts w:ascii="Courier New" w:eastAsia="Times New Roman" w:hAnsi="Courier New" w:cs="Times New Roman"/>
          <w:noProof/>
          <w:snapToGrid w:val="0"/>
          <w:kern w:val="0"/>
          <w:sz w:val="16"/>
          <w:szCs w:val="20"/>
          <w:lang w:eastAsia="zh-CN"/>
          <w14:ligatures w14:val="none"/>
        </w:rPr>
        <w:t>UL</w:t>
      </w:r>
      <w:r w:rsidRPr="008B30CB">
        <w:rPr>
          <w:rFonts w:ascii="Courier New" w:eastAsia="Times New Roman" w:hAnsi="Courier New" w:cs="Times New Roman"/>
          <w:noProof/>
          <w:snapToGrid w:val="0"/>
          <w:kern w:val="0"/>
          <w:sz w:val="16"/>
          <w:szCs w:val="20"/>
          <w:lang w:eastAsia="ko-KR"/>
          <w14:ligatures w14:val="none"/>
        </w:rPr>
        <w:t>PDCPSNLength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PDCPSNLength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65A66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id-AdditionalPDCPDuplicationTNL-List</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AdditionalPDCPDuplicationTNL-List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751661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id-RLCDuplicationInformation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RLCDuplicationInformation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7695B9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id-CG-SDTindicatorSetup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 CG-SDTindicatorSetup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8FE94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09A60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413482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68FD0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DRB-</w:t>
      </w:r>
      <w:r w:rsidRPr="008B30CB">
        <w:rPr>
          <w:rFonts w:ascii="Courier New" w:eastAsia="Times New Roman" w:hAnsi="Courier New" w:cs="Times New Roman"/>
          <w:noProof/>
          <w:snapToGrid w:val="0"/>
          <w:kern w:val="0"/>
          <w:sz w:val="16"/>
          <w:szCs w:val="20"/>
          <w:lang w:eastAsia="ko-KR"/>
          <w14:ligatures w14:val="none"/>
        </w:rPr>
        <w:t xml:space="preserve">List ::= SEQUENCE (SIZE(1.. maxnoofDRBs)) OF </w:t>
      </w:r>
      <w:r w:rsidRPr="008B30CB">
        <w:rPr>
          <w:rFonts w:ascii="Courier New" w:eastAsia="Times New Roman" w:hAnsi="Courier New" w:cs="Times New Roman"/>
          <w:noProof/>
          <w:snapToGrid w:val="0"/>
          <w:kern w:val="0"/>
          <w:sz w:val="16"/>
          <w:szCs w:val="20"/>
          <w:lang w:val="en-US" w:eastAsia="ko-KR"/>
          <w14:ligatures w14:val="none"/>
        </w:rPr>
        <w:t>DRB-List-</w:t>
      </w:r>
      <w:r w:rsidRPr="008B30CB">
        <w:rPr>
          <w:rFonts w:ascii="Courier New" w:eastAsia="Times New Roman" w:hAnsi="Courier New" w:cs="Times New Roman"/>
          <w:noProof/>
          <w:snapToGrid w:val="0"/>
          <w:kern w:val="0"/>
          <w:sz w:val="16"/>
          <w:szCs w:val="20"/>
          <w:lang w:eastAsia="ko-KR"/>
          <w14:ligatures w14:val="none"/>
        </w:rPr>
        <w:t>Item</w:t>
      </w:r>
    </w:p>
    <w:p w14:paraId="263C0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732E9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DRB-List-</w:t>
      </w:r>
      <w:r w:rsidRPr="008B30CB">
        <w:rPr>
          <w:rFonts w:ascii="Courier New" w:eastAsia="Times New Roman" w:hAnsi="Courier New" w:cs="Times New Roman"/>
          <w:noProof/>
          <w:snapToGrid w:val="0"/>
          <w:kern w:val="0"/>
          <w:sz w:val="16"/>
          <w:szCs w:val="20"/>
          <w:lang w:eastAsia="ko-KR"/>
          <w14:ligatures w14:val="none"/>
        </w:rPr>
        <w:t>Item ::= SEQUENCE {</w:t>
      </w:r>
    </w:p>
    <w:p w14:paraId="2742EC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dRBID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DRBID</w:t>
      </w:r>
      <w:r w:rsidRPr="008B30CB">
        <w:rPr>
          <w:rFonts w:ascii="Courier New" w:eastAsia="Times New Roman" w:hAnsi="Courier New" w:cs="Times New Roman"/>
          <w:noProof/>
          <w:snapToGrid w:val="0"/>
          <w:kern w:val="0"/>
          <w:sz w:val="16"/>
          <w:szCs w:val="20"/>
          <w:lang w:eastAsia="ko-KR"/>
          <w14:ligatures w14:val="none"/>
        </w:rPr>
        <w:t>,</w:t>
      </w:r>
    </w:p>
    <w:p w14:paraId="4D6B3D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DRB-List-Item-ExtIEs} } OPTIONAL</w:t>
      </w:r>
    </w:p>
    <w:p w14:paraId="2630ED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E19D3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FC604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DRB-List-</w:t>
      </w:r>
      <w:r w:rsidRPr="008B30CB">
        <w:rPr>
          <w:rFonts w:ascii="Courier New" w:eastAsia="Times New Roman" w:hAnsi="Courier New" w:cs="Times New Roman"/>
          <w:noProof/>
          <w:snapToGrid w:val="0"/>
          <w:kern w:val="0"/>
          <w:sz w:val="16"/>
          <w:szCs w:val="20"/>
          <w:lang w:eastAsia="ko-KR"/>
          <w14:ligatures w14:val="none"/>
        </w:rPr>
        <w:t xml:space="preserve">Item-ExtIEs </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6A98A5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D2243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68072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8C00427" w14:textId="77777777" w:rsidR="008268BA" w:rsidRPr="008B30CB" w:rsidRDefault="008268BA" w:rsidP="008B30CB">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DRXCycle</w:t>
      </w:r>
      <w:r w:rsidRPr="008B30CB">
        <w:rPr>
          <w:rFonts w:ascii="Courier New" w:eastAsia="Times New Roman" w:hAnsi="Courier New" w:cs="Times New Roman"/>
          <w:snapToGrid w:val="0"/>
          <w:kern w:val="0"/>
          <w:sz w:val="16"/>
          <w:szCs w:val="20"/>
          <w:lang w:eastAsia="ko-KR"/>
          <w14:ligatures w14:val="none"/>
        </w:rPr>
        <w:tab/>
        <w:t>::= SEQUENCE {</w:t>
      </w:r>
    </w:p>
    <w:p w14:paraId="696C070F" w14:textId="77777777" w:rsidR="008268BA" w:rsidRPr="008B30CB" w:rsidRDefault="008268BA" w:rsidP="008B30CB">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longDRXCycleLength</w:t>
      </w:r>
      <w:r w:rsidRPr="008B30CB">
        <w:rPr>
          <w:rFonts w:ascii="Courier New" w:eastAsia="Times New Roman" w:hAnsi="Courier New" w:cs="Times New Roman"/>
          <w:snapToGrid w:val="0"/>
          <w:kern w:val="0"/>
          <w:sz w:val="16"/>
          <w:szCs w:val="20"/>
          <w:lang w:eastAsia="ko-KR"/>
          <w14:ligatures w14:val="none"/>
        </w:rPr>
        <w:tab/>
        <w:t>LongDRXCycleLength,</w:t>
      </w:r>
    </w:p>
    <w:p w14:paraId="7057C1CF" w14:textId="77777777" w:rsidR="008268BA" w:rsidRPr="008B30CB" w:rsidRDefault="008268BA" w:rsidP="008B30CB">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shortDRXCycleLength</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ShortDRXCycleLength</w:t>
      </w:r>
      <w:r w:rsidRPr="008B30CB">
        <w:rPr>
          <w:rFonts w:ascii="Courier New" w:eastAsia="Times New Roman" w:hAnsi="Courier New" w:cs="Times New Roman"/>
          <w:snapToGrid w:val="0"/>
          <w:kern w:val="0"/>
          <w:sz w:val="16"/>
          <w:szCs w:val="20"/>
          <w:lang w:eastAsia="ko-KR"/>
          <w14:ligatures w14:val="none"/>
        </w:rPr>
        <w:tab/>
        <w:t>OPTIONAL,</w:t>
      </w:r>
    </w:p>
    <w:p w14:paraId="71B30999" w14:textId="77777777" w:rsidR="008268BA" w:rsidRPr="008B30CB" w:rsidRDefault="008268BA" w:rsidP="008B30CB">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shortDRXCycleTimer</w:t>
      </w:r>
      <w:r w:rsidRPr="008B30CB">
        <w:rPr>
          <w:rFonts w:ascii="Courier New" w:eastAsia="Times New Roman" w:hAnsi="Courier New" w:cs="Times New Roman"/>
          <w:snapToGrid w:val="0"/>
          <w:kern w:val="0"/>
          <w:sz w:val="16"/>
          <w:szCs w:val="20"/>
          <w:lang w:eastAsia="ko-KR"/>
          <w14:ligatures w14:val="none"/>
        </w:rPr>
        <w:tab/>
        <w:t>ShortDRXCycleTimer OPTIONAL,</w:t>
      </w:r>
    </w:p>
    <w:p w14:paraId="7C8425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DRXCycle-ExtIEs} } OPTIONAL,</w:t>
      </w:r>
    </w:p>
    <w:p w14:paraId="74AEB1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CC98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B1DA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BD58A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DRXCycle-ExtIEs F1AP-PROTOCOL-EXTENSION ::= {</w:t>
      </w:r>
    </w:p>
    <w:p w14:paraId="1A2A12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B1507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0D45AC1" w14:textId="77777777" w:rsidR="008268BA" w:rsidRPr="008B30CB" w:rsidRDefault="008268BA" w:rsidP="008B30CB">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DAA6EF5" w14:textId="77777777" w:rsidR="008268BA" w:rsidRPr="008B30CB" w:rsidRDefault="008268BA" w:rsidP="008B30CB">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NonIntegerDRXCycle</w:t>
      </w:r>
      <w:r w:rsidRPr="008B30CB">
        <w:rPr>
          <w:rFonts w:ascii="Courier New" w:eastAsia="Times New Roman" w:hAnsi="Courier New" w:cs="Times New Roman"/>
          <w:snapToGrid w:val="0"/>
          <w:kern w:val="0"/>
          <w:sz w:val="16"/>
          <w:szCs w:val="20"/>
          <w:lang w:eastAsia="ko-KR"/>
          <w14:ligatures w14:val="none"/>
        </w:rPr>
        <w:tab/>
        <w:t>::= SEQUENCE {</w:t>
      </w:r>
    </w:p>
    <w:p w14:paraId="0E6FACD6" w14:textId="77777777" w:rsidR="008268BA" w:rsidRPr="008B30CB" w:rsidRDefault="008268BA" w:rsidP="008B30CB">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longNonIntegerDRXCycleLength</w:t>
      </w:r>
      <w:r w:rsidRPr="008B30CB">
        <w:rPr>
          <w:rFonts w:ascii="Courier New" w:eastAsia="Times New Roman" w:hAnsi="Courier New" w:cs="Times New Roman"/>
          <w:snapToGrid w:val="0"/>
          <w:kern w:val="0"/>
          <w:sz w:val="16"/>
          <w:szCs w:val="20"/>
          <w:lang w:eastAsia="ko-KR"/>
          <w14:ligatures w14:val="none"/>
        </w:rPr>
        <w:tab/>
        <w:t>LongNonIntegerDRXCycleLength,</w:t>
      </w:r>
    </w:p>
    <w:p w14:paraId="6D463C92" w14:textId="77777777" w:rsidR="008268BA" w:rsidRPr="008B30CB" w:rsidRDefault="008268BA" w:rsidP="008B30CB">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shortNonIntegerDRXCycleLength</w:t>
      </w:r>
      <w:r w:rsidRPr="008B30CB">
        <w:rPr>
          <w:rFonts w:ascii="Courier New" w:eastAsia="Times New Roman" w:hAnsi="Courier New" w:cs="Times New Roman"/>
          <w:snapToGrid w:val="0"/>
          <w:kern w:val="0"/>
          <w:sz w:val="16"/>
          <w:szCs w:val="20"/>
          <w:lang w:eastAsia="ko-KR"/>
          <w14:ligatures w14:val="none"/>
        </w:rPr>
        <w:tab/>
        <w:t>ShortNonIntegerDRXCycleLength</w:t>
      </w:r>
      <w:r w:rsidRPr="008B30CB">
        <w:rPr>
          <w:rFonts w:ascii="Courier New" w:eastAsia="Times New Roman" w:hAnsi="Courier New" w:cs="Times New Roman"/>
          <w:snapToGrid w:val="0"/>
          <w:kern w:val="0"/>
          <w:sz w:val="16"/>
          <w:szCs w:val="20"/>
          <w:lang w:eastAsia="ko-KR"/>
          <w14:ligatures w14:val="none"/>
        </w:rPr>
        <w:tab/>
        <w:t>OPTIONAL,</w:t>
      </w:r>
    </w:p>
    <w:p w14:paraId="3A8E9B09" w14:textId="77777777" w:rsidR="008268BA" w:rsidRPr="008B30CB" w:rsidRDefault="008268BA" w:rsidP="008B30CB">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shortDRXCycleTimer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ShortDRXCycleTimer OPTIONAL,</w:t>
      </w:r>
    </w:p>
    <w:p w14:paraId="0BDE74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NonIntegerDRXCycle-ExtIEs} } OPTIONAL,</w:t>
      </w:r>
    </w:p>
    <w:p w14:paraId="702CD5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02F8EC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29741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FC13D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NonIntegerDRXCycle-ExtIEs F1AP-PROTOCOL-EXTENSION ::= {</w:t>
      </w:r>
    </w:p>
    <w:p w14:paraId="534E6E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02F829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563BB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E1715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DRX-Config ::= OCTET STRING</w:t>
      </w:r>
    </w:p>
    <w:p w14:paraId="36A3D4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610DA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DRXConfigurationIndicator</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ENUMERATED</w:t>
      </w:r>
      <w:r w:rsidRPr="008B30CB">
        <w:rPr>
          <w:rFonts w:ascii="Courier New" w:eastAsia="Times New Roman" w:hAnsi="Courier New" w:cs="Times New Roman"/>
          <w:snapToGrid w:val="0"/>
          <w:kern w:val="0"/>
          <w:sz w:val="16"/>
          <w:szCs w:val="20"/>
          <w:lang w:eastAsia="ko-KR"/>
          <w14:ligatures w14:val="none"/>
        </w:rPr>
        <w:t>{</w:t>
      </w:r>
      <w:r w:rsidRPr="008B30CB">
        <w:rPr>
          <w:rFonts w:ascii="Courier New" w:eastAsia="Times New Roman" w:hAnsi="Courier New" w:cs="Times New Roman"/>
          <w:snapToGrid w:val="0"/>
          <w:kern w:val="0"/>
          <w:sz w:val="16"/>
          <w:szCs w:val="20"/>
          <w:lang w:eastAsia="ko-KR"/>
          <w14:ligatures w14:val="none"/>
        </w:rPr>
        <w:tab/>
        <w:t>release, ...}</w:t>
      </w:r>
    </w:p>
    <w:p w14:paraId="0FA32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175FB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DRX-LongCycleStartOffset ::= INTEGER (0..10239)</w:t>
      </w:r>
    </w:p>
    <w:p w14:paraId="26489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9C26F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DSInformationList ::= SEQUENCE (SIZE(0..maxnoofDSInfo)) OF DSCP</w:t>
      </w:r>
    </w:p>
    <w:p w14:paraId="433BDC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A7C55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DSCP ::= BIT STRING (SIZE (6))</w:t>
      </w:r>
    </w:p>
    <w:p w14:paraId="3EF13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655B1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DUtoCURRCContainer ::= OCTET STRING</w:t>
      </w:r>
    </w:p>
    <w:p w14:paraId="607DCC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5147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DUCURadioInformationType ::= CHOICE {</w:t>
      </w:r>
    </w:p>
    <w:p w14:paraId="0C515F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rIM</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DUCURIMInformation,</w:t>
      </w:r>
    </w:p>
    <w:p w14:paraId="28BC70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choice-extension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ProtocolIE-SingleContainer { { DUCURadioInformationType-ExtIEs} }</w:t>
      </w:r>
    </w:p>
    <w:p w14:paraId="603798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4FE57C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31E6E5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DUCURadioInformationType-ExtIEs F1AP-PROTOCOL-IES ::= {</w:t>
      </w:r>
    </w:p>
    <w:p w14:paraId="020C35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297446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6CC090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326A3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DUCURIMInformation ::= SEQUENCE {</w:t>
      </w:r>
    </w:p>
    <w:p w14:paraId="30C3E4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victimgNBSetID</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 xml:space="preserve">GNBSetID, </w:t>
      </w:r>
    </w:p>
    <w:p w14:paraId="661861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rIMRSDetectionStatus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RIMRSDetectionStatus,</w:t>
      </w:r>
    </w:p>
    <w:p w14:paraId="504F8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aggressorCellList</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AggressorCellList,</w:t>
      </w:r>
    </w:p>
    <w:p w14:paraId="15A61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DUCURIMInformation-ExtIEs} }</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 xml:space="preserve">OPTIONAL </w:t>
      </w:r>
    </w:p>
    <w:p w14:paraId="1EC66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3CAAC4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7E324B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DUCURIMInformation-ExtIEs F1AP-PROTOCOL-EXTENSION ::= {</w:t>
      </w:r>
    </w:p>
    <w:p w14:paraId="6A8371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4F96E5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6AF372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187BA6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DUF-Slot-Config-Item </w:t>
      </w:r>
      <w:r w:rsidRPr="008B30CB">
        <w:rPr>
          <w:rFonts w:ascii="Courier New" w:eastAsia="Times New Roman" w:hAnsi="Courier New" w:cs="Times New Roman"/>
          <w:noProof/>
          <w:kern w:val="0"/>
          <w:sz w:val="16"/>
          <w:szCs w:val="20"/>
          <w:lang w:val="fr-FR" w:eastAsia="ko-KR"/>
          <w14:ligatures w14:val="none"/>
        </w:rPr>
        <w:tab/>
        <w:t>::=</w:t>
      </w:r>
      <w:r w:rsidRPr="008B30CB">
        <w:rPr>
          <w:rFonts w:ascii="Courier New" w:eastAsia="Times New Roman" w:hAnsi="Courier New" w:cs="Times New Roman"/>
          <w:noProof/>
          <w:kern w:val="0"/>
          <w:sz w:val="16"/>
          <w:szCs w:val="20"/>
          <w:lang w:val="fr-FR" w:eastAsia="ko-KR"/>
          <w14:ligatures w14:val="none"/>
        </w:rPr>
        <w:tab/>
        <w:t>CHOICE {</w:t>
      </w:r>
    </w:p>
    <w:p w14:paraId="5AA525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explicitFormat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ExplicitFormat,</w:t>
      </w:r>
    </w:p>
    <w:p w14:paraId="0CA1AF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implicitFormat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ImplicitFormat,</w:t>
      </w:r>
    </w:p>
    <w:p w14:paraId="31E570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choice-extension</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ProtocolIE-SingleContainer { { DUF-Slot-Config-Item-ExtIEs} }</w:t>
      </w:r>
    </w:p>
    <w:p w14:paraId="4A274F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12C9D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7AD80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DUF-Slot-Config-Item-ExtIEs F1AP-PROTOCOL-IES ::= {</w:t>
      </w:r>
    </w:p>
    <w:p w14:paraId="263725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2C9990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53F7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DUF-Slot-Config-List</w:t>
      </w:r>
      <w:r w:rsidRPr="008B30CB">
        <w:rPr>
          <w:rFonts w:ascii="Courier New" w:eastAsia="Times New Roman" w:hAnsi="Courier New" w:cs="Times New Roman"/>
          <w:noProof/>
          <w:kern w:val="0"/>
          <w:sz w:val="16"/>
          <w:szCs w:val="20"/>
          <w:lang w:eastAsia="ko-KR"/>
          <w14:ligatures w14:val="none"/>
        </w:rPr>
        <w:tab/>
        <w:t>::= SEQUENCE (SIZE(1..maxnoofDUFSlots)) OF DUF-Slot-Config-Item</w:t>
      </w:r>
    </w:p>
    <w:p w14:paraId="225B7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AE173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DUFSlotformatIndex ::= INTEGER(0..254)</w:t>
      </w:r>
    </w:p>
    <w:p w14:paraId="26202C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67B7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DUFTransmissionPeriodicity ::= ENUMERATED { ms0p5, ms0p625, ms1, ms1p25, ms2, ms2p5, ms5, ms10, ...}</w:t>
      </w:r>
    </w:p>
    <w:p w14:paraId="1502B5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023E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DU-RX-MT-RX ::= ENUMERATED {supported, not-supported }</w:t>
      </w:r>
    </w:p>
    <w:p w14:paraId="053486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18C1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DU-TX-MT-TX ::= ENUMERATED {supported, not-supported }</w:t>
      </w:r>
    </w:p>
    <w:p w14:paraId="0FB5E6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05E82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DU-RX-MT-TX ::= ENUMERATED {supported, not-supported }</w:t>
      </w:r>
    </w:p>
    <w:p w14:paraId="54BEE0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B75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DU-TX-MT-RX ::= ENUMERATED {supported, not-supported }</w:t>
      </w:r>
    </w:p>
    <w:p w14:paraId="48CC4A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0429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DU-RX-MT-RX-Extend ::= ENUMERATED {supported, not-supported, supported-and-FDM-required, ...}</w:t>
      </w:r>
    </w:p>
    <w:p w14:paraId="768D40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EF1C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DU-TX-MT-TX-Extend ::= ENUMERATED {supported, not-supported, supported-and-FDM-required, ...}</w:t>
      </w:r>
    </w:p>
    <w:p w14:paraId="271309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0679A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DU-RX-MT-TX-Extend ::= ENUMERATED {supported, not-supported, supported-and-FDM-required, ...}</w:t>
      </w:r>
    </w:p>
    <w:p w14:paraId="41965A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01ACF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DU-TX-MT-RX-Extend ::= ENUMERATED {supported, not-supported, supported-and-FDM-required, ...}</w:t>
      </w:r>
    </w:p>
    <w:p w14:paraId="5FAA27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DC9A0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DUtoCURRCInformation ::= SEQUENCE {</w:t>
      </w:r>
    </w:p>
    <w:p w14:paraId="5B2261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cellGroupConfig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CellGroupConfig,</w:t>
      </w:r>
    </w:p>
    <w:p w14:paraId="511292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measGapConfig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MeasGapConfig</w:t>
      </w:r>
      <w:r w:rsidRPr="008B30CB">
        <w:rPr>
          <w:rFonts w:ascii="Courier New" w:eastAsia="SimSun" w:hAnsi="Courier New" w:cs="Times New Roman"/>
          <w:noProof/>
          <w:snapToGrid w:val="0"/>
          <w:kern w:val="0"/>
          <w:sz w:val="16"/>
          <w:szCs w:val="20"/>
          <w:lang w:eastAsia="ko-KR"/>
          <w14:ligatures w14:val="none"/>
        </w:rPr>
        <w:tab/>
        <w:t>OPTIONAL,</w:t>
      </w:r>
    </w:p>
    <w:p w14:paraId="5085E3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requestedP-MaxFR1</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OCTET STRING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3B75D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DUtoCURRCInformation-ExtIEs} } OPTIONAL,</w:t>
      </w:r>
    </w:p>
    <w:p w14:paraId="32D486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w:t>
      </w:r>
    </w:p>
    <w:p w14:paraId="1E31C8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76EDCE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1C19C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r w:rsidRPr="008B30CB">
        <w:rPr>
          <w:rFonts w:ascii="Courier New" w:eastAsia="Times New Roman" w:hAnsi="Courier New" w:cs="Times New Roman"/>
          <w:snapToGrid w:val="0"/>
          <w:kern w:val="0"/>
          <w:sz w:val="16"/>
          <w:szCs w:val="20"/>
          <w:lang w:val="fr-FR" w:eastAsia="ko-KR"/>
          <w14:ligatures w14:val="none"/>
        </w:rPr>
        <w:t>DUtoCURRCInformation-ExtIEs F1AP-PROTOCOL-EXTENSION ::= {</w:t>
      </w:r>
    </w:p>
    <w:p w14:paraId="2425D3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Times New Roman" w:hAnsi="Courier New" w:cs="Times New Roman"/>
          <w:noProof/>
          <w:kern w:val="0"/>
          <w:sz w:val="16"/>
          <w:szCs w:val="20"/>
          <w:lang w:eastAsia="zh-CN"/>
          <w14:ligatures w14:val="none"/>
        </w:rPr>
        <w:t>DRX-LongCycleStartOffset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EXTENSION </w:t>
      </w:r>
      <w:r w:rsidRPr="008B30CB">
        <w:rPr>
          <w:rFonts w:ascii="Courier New" w:eastAsia="Times New Roman" w:hAnsi="Courier New" w:cs="Times New Roman"/>
          <w:noProof/>
          <w:kern w:val="0"/>
          <w:sz w:val="16"/>
          <w:szCs w:val="20"/>
          <w:lang w:eastAsia="zh-CN"/>
          <w14:ligatures w14:val="none"/>
        </w:rPr>
        <w:t>DRX-LongCycleStartOffset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snapToGrid w:val="0"/>
          <w:kern w:val="0"/>
          <w:sz w:val="16"/>
          <w:szCs w:val="20"/>
          <w:lang w:eastAsia="ko-KR"/>
          <w14:ligatures w14:val="none"/>
        </w:rPr>
        <w:t>|</w:t>
      </w:r>
    </w:p>
    <w:p w14:paraId="5A341D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id-SelectedBandCombinationIndex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SelectedBandCombinationIndex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PRESENCE optional }</w:t>
      </w:r>
      <w:r w:rsidRPr="008B30CB">
        <w:rPr>
          <w:rFonts w:ascii="Courier New" w:eastAsia="Times New Roman" w:hAnsi="Courier New" w:cs="Times New Roman"/>
          <w:snapToGrid w:val="0"/>
          <w:kern w:val="0"/>
          <w:sz w:val="16"/>
          <w:szCs w:val="20"/>
          <w:lang w:eastAsia="ko-KR"/>
          <w14:ligatures w14:val="none"/>
        </w:rPr>
        <w:t>|</w:t>
      </w:r>
    </w:p>
    <w:p w14:paraId="1C5229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ID id-SelectedFeatureSetEntryIndex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SelectedFeatureSetEntryIndex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PRESENCE optional }|</w:t>
      </w:r>
    </w:p>
    <w:p w14:paraId="1702F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ab/>
        <w:t>{ ID id-Ph-InfoSCG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Ph-InfoSCG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zh-CN"/>
          <w14:ligatures w14:val="none"/>
        </w:rPr>
        <w:t>|</w:t>
      </w:r>
    </w:p>
    <w:p w14:paraId="68EDAC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snapToGrid w:val="0"/>
          <w:kern w:val="0"/>
          <w:sz w:val="16"/>
          <w:szCs w:val="20"/>
          <w:lang w:eastAsia="zh-CN"/>
          <w14:ligatures w14:val="none"/>
        </w:rPr>
        <w:t>Requested</w:t>
      </w:r>
      <w:r w:rsidRPr="008B30CB">
        <w:rPr>
          <w:rFonts w:ascii="Courier New" w:eastAsia="Times New Roman" w:hAnsi="Courier New" w:cs="Times New Roman"/>
          <w:noProof/>
          <w:snapToGrid w:val="0"/>
          <w:kern w:val="0"/>
          <w:sz w:val="16"/>
          <w:szCs w:val="20"/>
          <w:lang w:eastAsia="ko-KR"/>
          <w14:ligatures w14:val="none"/>
        </w:rPr>
        <w:t>BandCombinationIndex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zh-CN"/>
          <w14:ligatures w14:val="none"/>
        </w:rPr>
        <w:t>Requested</w:t>
      </w:r>
      <w:r w:rsidRPr="008B30CB">
        <w:rPr>
          <w:rFonts w:ascii="Courier New" w:eastAsia="Times New Roman" w:hAnsi="Courier New" w:cs="Times New Roman"/>
          <w:noProof/>
          <w:snapToGrid w:val="0"/>
          <w:kern w:val="0"/>
          <w:sz w:val="16"/>
          <w:szCs w:val="20"/>
          <w:lang w:eastAsia="ko-KR"/>
          <w14:ligatures w14:val="none"/>
        </w:rPr>
        <w:t>BandCombinationIndex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snapToGrid w:val="0"/>
          <w:kern w:val="0"/>
          <w:sz w:val="16"/>
          <w:szCs w:val="20"/>
          <w:lang w:eastAsia="ko-KR"/>
          <w14:ligatures w14:val="none"/>
        </w:rPr>
        <w:t>|</w:t>
      </w:r>
    </w:p>
    <w:p w14:paraId="0109A0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ID id-</w:t>
      </w:r>
      <w:r w:rsidRPr="008B30CB">
        <w:rPr>
          <w:rFonts w:ascii="Courier New" w:eastAsia="Times New Roman" w:hAnsi="Courier New" w:cs="Times New Roman"/>
          <w:noProof/>
          <w:snapToGrid w:val="0"/>
          <w:kern w:val="0"/>
          <w:sz w:val="16"/>
          <w:szCs w:val="20"/>
          <w:lang w:eastAsia="zh-CN"/>
          <w14:ligatures w14:val="none"/>
        </w:rPr>
        <w:t>Requested</w:t>
      </w:r>
      <w:r w:rsidRPr="008B30CB">
        <w:rPr>
          <w:rFonts w:ascii="Courier New" w:eastAsia="Times New Roman" w:hAnsi="Courier New" w:cs="Times New Roman"/>
          <w:noProof/>
          <w:snapToGrid w:val="0"/>
          <w:kern w:val="0"/>
          <w:sz w:val="16"/>
          <w:szCs w:val="20"/>
          <w:lang w:eastAsia="ko-KR"/>
          <w14:ligatures w14:val="none"/>
        </w:rPr>
        <w:t>FeatureSetEntryIndex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zh-CN"/>
          <w14:ligatures w14:val="none"/>
        </w:rPr>
        <w:t>Requested</w:t>
      </w:r>
      <w:r w:rsidRPr="008B30CB">
        <w:rPr>
          <w:rFonts w:ascii="Courier New" w:eastAsia="Times New Roman" w:hAnsi="Courier New" w:cs="Times New Roman"/>
          <w:noProof/>
          <w:snapToGrid w:val="0"/>
          <w:kern w:val="0"/>
          <w:sz w:val="16"/>
          <w:szCs w:val="20"/>
          <w:lang w:eastAsia="ko-KR"/>
          <w14:ligatures w14:val="none"/>
        </w:rPr>
        <w:t>FeatureSetEntryIndex</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 }</w:t>
      </w:r>
      <w:r w:rsidRPr="008B30CB">
        <w:rPr>
          <w:rFonts w:ascii="Courier New" w:eastAsia="Times New Roman" w:hAnsi="Courier New" w:cs="Times New Roman"/>
          <w:noProof/>
          <w:snapToGrid w:val="0"/>
          <w:kern w:val="0"/>
          <w:sz w:val="16"/>
          <w:szCs w:val="20"/>
          <w:lang w:eastAsia="zh-CN"/>
          <w14:ligatures w14:val="none"/>
        </w:rPr>
        <w:t>|</w:t>
      </w:r>
    </w:p>
    <w:p w14:paraId="69683B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id-DRX-Config</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EXTENSION</w:t>
      </w:r>
      <w:r w:rsidRPr="008B30CB">
        <w:rPr>
          <w:rFonts w:ascii="Courier New" w:eastAsia="Times New Roman" w:hAnsi="Courier New" w:cs="Times New Roman"/>
          <w:noProof/>
          <w:kern w:val="0"/>
          <w:sz w:val="16"/>
          <w:szCs w:val="20"/>
          <w:lang w:eastAsia="zh-CN"/>
          <w14:ligatures w14:val="none"/>
        </w:rPr>
        <w:t xml:space="preserve"> DRX-Config</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 }</w:t>
      </w:r>
      <w:r w:rsidRPr="008B30CB">
        <w:rPr>
          <w:rFonts w:ascii="Courier New" w:eastAsia="Times New Roman" w:hAnsi="Courier New" w:cs="Times New Roman" w:hint="eastAsia"/>
          <w:noProof/>
          <w:snapToGrid w:val="0"/>
          <w:kern w:val="0"/>
          <w:sz w:val="16"/>
          <w:szCs w:val="20"/>
          <w:lang w:eastAsia="zh-CN"/>
          <w14:ligatures w14:val="none"/>
        </w:rPr>
        <w:t>|</w:t>
      </w:r>
    </w:p>
    <w:p w14:paraId="5EC7B9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id-PDCCH</w:t>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ko-KR"/>
          <w14:ligatures w14:val="none"/>
        </w:rPr>
        <w:t>BlindDetectionSCG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PDCCH</w:t>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ko-KR"/>
          <w14:ligatures w14:val="none"/>
        </w:rPr>
        <w:t>BlindDetectionSCG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hint="eastAsia"/>
          <w:noProof/>
          <w:snapToGrid w:val="0"/>
          <w:kern w:val="0"/>
          <w:sz w:val="16"/>
          <w:szCs w:val="20"/>
          <w:lang w:eastAsia="zh-CN"/>
          <w14:ligatures w14:val="none"/>
        </w:rPr>
        <w:t>|</w:t>
      </w:r>
    </w:p>
    <w:p w14:paraId="2F1681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hint="eastAsia"/>
          <w:noProof/>
          <w:snapToGrid w:val="0"/>
          <w:kern w:val="0"/>
          <w:sz w:val="16"/>
          <w:szCs w:val="20"/>
          <w:lang w:eastAsia="zh-CN"/>
          <w14:ligatures w14:val="none"/>
        </w:rPr>
        <w:t>Requested-</w:t>
      </w:r>
      <w:r w:rsidRPr="008B30CB">
        <w:rPr>
          <w:rFonts w:ascii="Courier New" w:eastAsia="Times New Roman" w:hAnsi="Courier New" w:cs="Times New Roman"/>
          <w:noProof/>
          <w:snapToGrid w:val="0"/>
          <w:kern w:val="0"/>
          <w:sz w:val="16"/>
          <w:szCs w:val="20"/>
          <w:lang w:eastAsia="ko-KR"/>
          <w14:ligatures w14:val="none"/>
        </w:rPr>
        <w:t>PDCCH</w:t>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ko-KR"/>
          <w14:ligatures w14:val="none"/>
        </w:rPr>
        <w:t>BlindDetectionSCG</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hint="eastAsia"/>
          <w:noProof/>
          <w:snapToGrid w:val="0"/>
          <w:kern w:val="0"/>
          <w:sz w:val="16"/>
          <w:szCs w:val="20"/>
          <w:lang w:eastAsia="zh-CN"/>
          <w14:ligatures w14:val="none"/>
        </w:rPr>
        <w:t>Requested-</w:t>
      </w:r>
      <w:r w:rsidRPr="008B30CB">
        <w:rPr>
          <w:rFonts w:ascii="Courier New" w:eastAsia="Times New Roman" w:hAnsi="Courier New" w:cs="Times New Roman"/>
          <w:noProof/>
          <w:snapToGrid w:val="0"/>
          <w:kern w:val="0"/>
          <w:sz w:val="16"/>
          <w:szCs w:val="20"/>
          <w:lang w:eastAsia="ko-KR"/>
          <w14:ligatures w14:val="none"/>
        </w:rPr>
        <w:t>PDCCH</w:t>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ko-KR"/>
          <w14:ligatures w14:val="none"/>
        </w:rPr>
        <w:t>BlindDetectionSCG</w:t>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hint="eastAsia"/>
          <w:noProof/>
          <w:snapToGrid w:val="0"/>
          <w:kern w:val="0"/>
          <w:sz w:val="16"/>
          <w:szCs w:val="20"/>
          <w:lang w:eastAsia="zh-CN"/>
          <w14:ligatures w14:val="none"/>
        </w:rPr>
        <w:t>|</w:t>
      </w:r>
    </w:p>
    <w:p w14:paraId="0D6C5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id-Ph-Info</w:t>
      </w:r>
      <w:r w:rsidRPr="008B30CB">
        <w:rPr>
          <w:rFonts w:ascii="Courier New" w:eastAsia="Times New Roman" w:hAnsi="Courier New" w:cs="Times New Roman" w:hint="eastAsia"/>
          <w:noProof/>
          <w:snapToGrid w:val="0"/>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CG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Ph-Info</w:t>
      </w:r>
      <w:r w:rsidRPr="008B30CB">
        <w:rPr>
          <w:rFonts w:ascii="Courier New" w:eastAsia="Times New Roman" w:hAnsi="Courier New" w:cs="Times New Roman" w:hint="eastAsia"/>
          <w:noProof/>
          <w:snapToGrid w:val="0"/>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CG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109B19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id-MeasGapSharingConfig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MeasGapSharingConfig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93A2B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id-SL-PHY-MAC-RLC-Config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SL-PHY-MAC-RLC-Config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37A315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id-SL-ConfigDedicatedEUTRA-Info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SL-ConfigDedicatedEUTRA-Info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0680A1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id-RequestedP-MaxFR2</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RequestedP-MaxFR2</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0FCCA5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SimSun" w:hAnsi="Courier New" w:cs="Times New Roman"/>
          <w:noProof/>
          <w:snapToGrid w:val="0"/>
          <w:kern w:val="0"/>
          <w:sz w:val="16"/>
          <w:szCs w:val="20"/>
          <w14:ligatures w14:val="none"/>
        </w:rPr>
        <w:t>SDT-MAC-PHY-CG-Config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SimSun" w:hAnsi="Courier New" w:cs="Times New Roman"/>
          <w:noProof/>
          <w:snapToGrid w:val="0"/>
          <w:kern w:val="0"/>
          <w:sz w:val="16"/>
          <w:szCs w:val="20"/>
          <w14:ligatures w14:val="none"/>
        </w:rPr>
        <w:t>SDT-MAC-PHY-CG-Config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SimSun" w:hAnsi="Courier New" w:cs="Times New Roman"/>
          <w:noProof/>
          <w:snapToGrid w:val="0"/>
          <w:kern w:val="0"/>
          <w:sz w:val="16"/>
          <w:szCs w:val="20"/>
          <w:lang w:eastAsia="ko-KR"/>
          <w14:ligatures w14:val="none"/>
        </w:rPr>
        <w:t>|</w:t>
      </w:r>
    </w:p>
    <w:p w14:paraId="39031D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id-MUSIM-GapConfig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MUSIM-GapConfig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479FA1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id-SL-RLC-ChannelToAddModList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SL-RLC-ChannelToAddModList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51F16F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noProof/>
          <w:kern w:val="0"/>
          <w:sz w:val="16"/>
          <w:szCs w:val="20"/>
          <w:lang w:eastAsia="ko-KR"/>
          <w14:ligatures w14:val="none"/>
        </w:rPr>
        <w:t>id-InterFrequencyConfig-NoGap</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kern w:val="0"/>
          <w:sz w:val="16"/>
          <w:szCs w:val="20"/>
          <w:lang w:eastAsia="ko-KR"/>
          <w14:ligatures w14:val="none"/>
        </w:rPr>
        <w:t>InterFrequencyConfig-NoGap</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365023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noProof/>
          <w:kern w:val="0"/>
          <w:sz w:val="16"/>
          <w:szCs w:val="20"/>
          <w:lang w:eastAsia="ko-KR"/>
          <w14:ligatures w14:val="none"/>
        </w:rPr>
        <w:t>id-UL-GapFR2-Config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EXTENSION U</w:t>
      </w:r>
      <w:r w:rsidRPr="008B30CB">
        <w:rPr>
          <w:rFonts w:ascii="Courier New" w:eastAsia="Times New Roman" w:hAnsi="Courier New" w:cs="Times New Roman"/>
          <w:noProof/>
          <w:kern w:val="0"/>
          <w:sz w:val="16"/>
          <w:szCs w:val="20"/>
          <w:lang w:eastAsia="ko-KR"/>
          <w14:ligatures w14:val="none"/>
        </w:rPr>
        <w:t>L-GapFR2-Config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3B67F1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noProof/>
          <w:kern w:val="0"/>
          <w:sz w:val="16"/>
          <w:szCs w:val="20"/>
          <w:lang w:eastAsia="ko-KR"/>
          <w14:ligatures w14:val="none"/>
        </w:rPr>
        <w:t>id-TwoPHRModeMCG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w:t>
      </w:r>
      <w:r w:rsidRPr="008B30CB">
        <w:rPr>
          <w:rFonts w:ascii="Courier New" w:eastAsia="SimSu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kern w:val="0"/>
          <w:sz w:val="16"/>
          <w:szCs w:val="20"/>
          <w:lang w:eastAsia="ko-KR"/>
          <w14:ligatures w14:val="none"/>
        </w:rPr>
        <w:t>TwoPHRModeMCG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1D997D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noProof/>
          <w:kern w:val="0"/>
          <w:sz w:val="16"/>
          <w:szCs w:val="20"/>
          <w:lang w:eastAsia="ko-KR"/>
          <w14:ligatures w14:val="none"/>
        </w:rPr>
        <w:t>id-TwoPHRModeSCG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kern w:val="0"/>
          <w:sz w:val="16"/>
          <w:szCs w:val="20"/>
          <w:lang w:eastAsia="ko-KR"/>
          <w14:ligatures w14:val="none"/>
        </w:rPr>
        <w:t>TwoPHRModeSCG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246B29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 ID </w:t>
      </w:r>
      <w:r w:rsidRPr="008B30CB">
        <w:rPr>
          <w:rFonts w:ascii="Courier New" w:eastAsia="Times New Roman" w:hAnsi="Courier New" w:cs="Times New Roman"/>
          <w:noProof/>
          <w:kern w:val="0"/>
          <w:sz w:val="16"/>
          <w:szCs w:val="20"/>
          <w:lang w:eastAsia="ko-KR"/>
          <w14:ligatures w14:val="none"/>
        </w:rPr>
        <w:t>id-ncd-SSB-RedCapInitialBWP-SDT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N</w:t>
      </w:r>
      <w:r w:rsidRPr="008B30CB">
        <w:rPr>
          <w:rFonts w:ascii="Courier New" w:eastAsia="Times New Roman" w:hAnsi="Courier New" w:cs="Times New Roman"/>
          <w:noProof/>
          <w:kern w:val="0"/>
          <w:sz w:val="16"/>
          <w:szCs w:val="20"/>
          <w:lang w:eastAsia="ko-KR"/>
          <w14:ligatures w14:val="none"/>
        </w:rPr>
        <w:t>cd-SSB-RedCapInitialBWP-SDT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3E2345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 xml:space="preserve">{ ID </w:t>
      </w:r>
      <w:r w:rsidRPr="008B30CB">
        <w:rPr>
          <w:rFonts w:ascii="Courier New" w:eastAsia="DengXian" w:hAnsi="Courier New" w:cs="Times New Roman"/>
          <w:noProof/>
          <w:kern w:val="0"/>
          <w:sz w:val="16"/>
          <w:szCs w:val="20"/>
          <w:lang w:eastAsia="ko-KR"/>
          <w14:ligatures w14:val="none"/>
        </w:rPr>
        <w:t>id-ServCellInfoList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 xml:space="preserve">EXTENSION </w:t>
      </w:r>
      <w:r w:rsidRPr="008B30CB">
        <w:rPr>
          <w:rFonts w:ascii="Courier New" w:eastAsia="DengXian" w:hAnsi="Courier New" w:cs="Times New Roman"/>
          <w:noProof/>
          <w:kern w:val="0"/>
          <w:sz w:val="16"/>
          <w:szCs w:val="20"/>
          <w:lang w:eastAsia="ko-KR"/>
          <w14:ligatures w14:val="none"/>
        </w:rPr>
        <w:t>ServCellInfoList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6A30F5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 ID </w:t>
      </w:r>
      <w:r w:rsidRPr="008B30CB">
        <w:rPr>
          <w:rFonts w:ascii="Courier New" w:eastAsia="DengXian" w:hAnsi="Courier New" w:cs="Times New Roman"/>
          <w:noProof/>
          <w:kern w:val="0"/>
          <w:sz w:val="16"/>
          <w:szCs w:val="20"/>
          <w:lang w:eastAsia="ko-KR"/>
          <w14:ligatures w14:val="none"/>
        </w:rPr>
        <w:t>id-SL-PHY-MAC-RLC-ConfigExt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ko-KR"/>
          <w14:ligatures w14:val="none"/>
        </w:rPr>
        <w:t>SL-PHY-MAC-RLC-ConfigExt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7353FF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789060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5CB70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8AC4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DUtoCUTAInformation-List</w:t>
      </w:r>
      <w:r w:rsidRPr="008B30CB">
        <w:rPr>
          <w:rFonts w:ascii="Courier New" w:eastAsia="Times New Roman" w:hAnsi="Courier New" w:cs="Times New Roman"/>
          <w:noProof/>
          <w:snapToGrid w:val="0"/>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maxnoofTAList</w:t>
      </w:r>
      <w:r w:rsidRPr="008B30CB">
        <w:rPr>
          <w:rFonts w:ascii="Courier New" w:eastAsia="Times New Roman" w:hAnsi="Courier New" w:cs="Times New Roman"/>
          <w:noProof/>
          <w:snapToGrid w:val="0"/>
          <w:kern w:val="0"/>
          <w:sz w:val="16"/>
          <w:szCs w:val="20"/>
          <w:lang w:eastAsia="ko-KR"/>
          <w14:ligatures w14:val="none"/>
        </w:rPr>
        <w:t xml:space="preserve">)) OF </w:t>
      </w:r>
      <w:r w:rsidRPr="008B30CB">
        <w:rPr>
          <w:rFonts w:ascii="Courier New" w:eastAsia="Times New Roman" w:hAnsi="Courier New" w:cs="Times New Roman"/>
          <w:noProof/>
          <w:kern w:val="0"/>
          <w:sz w:val="16"/>
          <w:szCs w:val="20"/>
          <w:lang w:eastAsia="ko-KR"/>
          <w14:ligatures w14:val="none"/>
        </w:rPr>
        <w:t>DUtoCUTAInformation-Item</w:t>
      </w:r>
    </w:p>
    <w:p w14:paraId="042B95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719D1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DUtoCUTAInformation-Item</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 SEQUENCE {</w:t>
      </w:r>
    </w:p>
    <w:p w14:paraId="5492C2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1D379D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tAValue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TAValue,</w:t>
      </w:r>
    </w:p>
    <w:p w14:paraId="79B4C6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preambleIndex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PreambleIndex,</w:t>
      </w:r>
    </w:p>
    <w:p w14:paraId="273C9D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rA-RNTI</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RA-RNTI,</w:t>
      </w:r>
    </w:p>
    <w:p w14:paraId="5B786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 xml:space="preserve">sourceGNB-DU-ID </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zh-CN"/>
          <w14:ligatures w14:val="none"/>
        </w:rPr>
        <w:t>GNB-DU-ID,</w:t>
      </w:r>
    </w:p>
    <w:p w14:paraId="34615B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zh-CN"/>
          <w14:ligatures w14:val="none"/>
        </w:rPr>
        <w:tab/>
        <w:t>tagIDPointer</w:t>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hint="eastAsia"/>
          <w:noProof/>
          <w:kern w:val="0"/>
          <w:sz w:val="16"/>
          <w:szCs w:val="20"/>
          <w:lang w:val="fr-FR" w:eastAsia="zh-CN"/>
          <w14:ligatures w14:val="none"/>
        </w:rPr>
        <w:t>T</w:t>
      </w:r>
      <w:r w:rsidRPr="008B30CB">
        <w:rPr>
          <w:rFonts w:ascii="Courier New" w:eastAsia="Times New Roman" w:hAnsi="Courier New" w:cs="Times New Roman"/>
          <w:noProof/>
          <w:kern w:val="0"/>
          <w:sz w:val="16"/>
          <w:szCs w:val="20"/>
          <w:lang w:val="fr-FR" w:eastAsia="zh-CN"/>
          <w14:ligatures w14:val="none"/>
        </w:rPr>
        <w:t>agIDPointer</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OPTIONAL,</w:t>
      </w:r>
    </w:p>
    <w:p w14:paraId="15F4AB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lastRenderedPageBreak/>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w:t>
      </w:r>
      <w:r w:rsidRPr="008B30CB">
        <w:rPr>
          <w:rFonts w:ascii="Courier New" w:eastAsia="Times New Roman" w:hAnsi="Courier New" w:cs="Times New Roman"/>
          <w:noProof/>
          <w:snapToGrid w:val="0"/>
          <w:kern w:val="0"/>
          <w:sz w:val="16"/>
          <w:szCs w:val="20"/>
          <w:lang w:val="fr-FR" w:eastAsia="ko-KR"/>
          <w14:ligatures w14:val="none"/>
        </w:rPr>
        <w:t xml:space="preserve"> </w:t>
      </w:r>
      <w:r w:rsidRPr="008B30CB">
        <w:rPr>
          <w:rFonts w:ascii="Courier New" w:eastAsia="Times New Roman" w:hAnsi="Courier New" w:cs="Times New Roman"/>
          <w:noProof/>
          <w:kern w:val="0"/>
          <w:sz w:val="16"/>
          <w:szCs w:val="20"/>
          <w:lang w:val="fr-FR" w:eastAsia="ko-KR"/>
          <w14:ligatures w14:val="none"/>
        </w:rPr>
        <w:t>DUtoCU</w:t>
      </w:r>
      <w:r w:rsidRPr="008B30CB">
        <w:rPr>
          <w:rFonts w:ascii="Courier New" w:eastAsia="Times New Roman" w:hAnsi="Courier New" w:cs="Times New Roman"/>
          <w:noProof/>
          <w:snapToGrid w:val="0"/>
          <w:kern w:val="0"/>
          <w:sz w:val="16"/>
          <w:szCs w:val="20"/>
          <w:lang w:val="fr-FR" w:eastAsia="ko-KR"/>
          <w14:ligatures w14:val="none"/>
        </w:rPr>
        <w:t>TAInformation-Item</w:t>
      </w:r>
      <w:r w:rsidRPr="008B30CB">
        <w:rPr>
          <w:rFonts w:ascii="Courier New" w:eastAsia="Times New Roman" w:hAnsi="Courier New" w:cs="Times New Roman"/>
          <w:snapToGrid w:val="0"/>
          <w:kern w:val="0"/>
          <w:sz w:val="16"/>
          <w:szCs w:val="20"/>
          <w:lang w:val="fr-FR" w:eastAsia="ko-KR"/>
          <w14:ligatures w14:val="none"/>
        </w:rPr>
        <w:t>-ExtIEs} }</w:t>
      </w:r>
      <w:r w:rsidRPr="008B30CB">
        <w:rPr>
          <w:rFonts w:ascii="Courier New" w:eastAsia="Times New Roman" w:hAnsi="Courier New" w:cs="Times New Roman"/>
          <w:snapToGrid w:val="0"/>
          <w:kern w:val="0"/>
          <w:sz w:val="16"/>
          <w:szCs w:val="20"/>
          <w:lang w:val="fr-FR" w:eastAsia="ko-KR"/>
          <w14:ligatures w14:val="none"/>
        </w:rPr>
        <w:tab/>
        <w:t>OPTIONAL,</w:t>
      </w:r>
    </w:p>
    <w:p w14:paraId="66582D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5FD092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5F841F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6AAB5F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DUtoCU</w:t>
      </w:r>
      <w:r w:rsidRPr="008B30CB">
        <w:rPr>
          <w:rFonts w:ascii="Courier New" w:eastAsia="Times New Roman" w:hAnsi="Courier New" w:cs="Times New Roman"/>
          <w:noProof/>
          <w:snapToGrid w:val="0"/>
          <w:kern w:val="0"/>
          <w:sz w:val="16"/>
          <w:szCs w:val="20"/>
          <w:lang w:val="fr-FR" w:eastAsia="ko-KR"/>
          <w14:ligatures w14:val="none"/>
        </w:rPr>
        <w:t>TAInformation-Item</w:t>
      </w:r>
      <w:r w:rsidRPr="008B30CB">
        <w:rPr>
          <w:rFonts w:ascii="Courier New" w:eastAsia="Times New Roman" w:hAnsi="Courier New" w:cs="Times New Roman"/>
          <w:snapToGrid w:val="0"/>
          <w:kern w:val="0"/>
          <w:sz w:val="16"/>
          <w:szCs w:val="20"/>
          <w:lang w:val="fr-FR" w:eastAsia="ko-KR"/>
          <w14:ligatures w14:val="none"/>
        </w:rPr>
        <w:t>-ExtIEs F1AP-PROTOCOL-EXTENSION ::= {</w:t>
      </w:r>
    </w:p>
    <w:p w14:paraId="4B73E1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37A9F3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0DFE9F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7C3A4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DuplicationActivation ::= ENUMERATED{active,inactive,... }</w:t>
      </w:r>
    </w:p>
    <w:p w14:paraId="61B910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13C5E0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DuplicationIndication ::= ENUMERATED {true, ... , false }</w:t>
      </w:r>
    </w:p>
    <w:p w14:paraId="294F4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61920A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xml:space="preserve">DuplicationState ::= ENUMERATED { </w:t>
      </w:r>
    </w:p>
    <w:p w14:paraId="3AAE48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active,</w:t>
      </w:r>
    </w:p>
    <w:p w14:paraId="4B2B0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inactive,</w:t>
      </w:r>
    </w:p>
    <w:p w14:paraId="4C541A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519297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7FBDB2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2B82F6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Dynamic5QIDescriptor</w:t>
      </w:r>
      <w:r w:rsidRPr="008B30CB">
        <w:rPr>
          <w:rFonts w:ascii="Courier New" w:eastAsia="Times New Roman" w:hAnsi="Courier New" w:cs="Times New Roman"/>
          <w:snapToGrid w:val="0"/>
          <w:kern w:val="0"/>
          <w:sz w:val="16"/>
          <w:szCs w:val="20"/>
          <w:lang w:val="fr-FR" w:eastAsia="ko-KR"/>
          <w14:ligatures w14:val="none"/>
        </w:rPr>
        <w:tab/>
        <w:t>::= SEQUENCE {</w:t>
      </w:r>
    </w:p>
    <w:p w14:paraId="5A27A0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qoSPriorityLevel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(1..127),</w:t>
      </w:r>
    </w:p>
    <w:p w14:paraId="3D3DA2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packetDelayBudget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PacketDelayBudget,</w:t>
      </w:r>
    </w:p>
    <w:p w14:paraId="009F7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packetErrorRate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PacketErrorRate,</w:t>
      </w:r>
    </w:p>
    <w:p w14:paraId="01C743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fiveQI</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(0..255,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548152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delayCritical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ENUMERATED {delay-critical, non-delay-critical}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0052C9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The above IE shall be present if the GBR QoS Flow Information IE is present in the QoS Flow Level QoS Parameters IE.</w:t>
      </w:r>
    </w:p>
    <w:p w14:paraId="02FB5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averagingWindow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AveragingWindow</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7F68DD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The above IE shall be present if the GBR QoS Flow Information IE is present in the QoS Flow Level QoS Parameters IE.</w:t>
      </w:r>
    </w:p>
    <w:p w14:paraId="7506DE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maxDataBurstVolume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MaxDataBurstVolume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239541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Dynamic5QIDescriptor-ExtIEs } } OPTIONAL</w:t>
      </w:r>
    </w:p>
    <w:p w14:paraId="3000DF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C8CB4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CE65D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Dynamic5QIDescriptor-ExtIEs F1AP-PROTOCOL-EXTENSION ::= {</w:t>
      </w:r>
    </w:p>
    <w:p w14:paraId="1C8F9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id-ExtendedPacketDelayBudget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ExtendedPacketDelayBudget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4B6179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id-CNPacketDelayBudgetDownlink</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ExtendedPacketDelayBudget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7589D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ID id-CNPacketDelayBudgetUplink</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ExtendedPacketDelayBudget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4312F5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953F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67B21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CC07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DynamicPQIDescriptor</w:t>
      </w:r>
      <w:r w:rsidRPr="008B30CB">
        <w:rPr>
          <w:rFonts w:ascii="Courier New" w:eastAsia="Times New Roman" w:hAnsi="Courier New" w:cs="Times New Roman"/>
          <w:snapToGrid w:val="0"/>
          <w:kern w:val="0"/>
          <w:sz w:val="16"/>
          <w:szCs w:val="20"/>
          <w:lang w:eastAsia="ko-KR"/>
          <w14:ligatures w14:val="none"/>
        </w:rPr>
        <w:tab/>
        <w:t>::= SEQUENCE {</w:t>
      </w:r>
    </w:p>
    <w:p w14:paraId="6F5ED9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resourceType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ENUMERATED {gbr, non-gbr, delay-critical-grb, ...}</w:t>
      </w:r>
      <w:r w:rsidRPr="008B30CB">
        <w:rPr>
          <w:rFonts w:ascii="Courier New" w:eastAsia="Times New Roman" w:hAnsi="Courier New" w:cs="Times New Roman"/>
          <w:snapToGrid w:val="0"/>
          <w:kern w:val="0"/>
          <w:sz w:val="16"/>
          <w:szCs w:val="20"/>
          <w:lang w:eastAsia="ko-KR"/>
          <w14:ligatures w14:val="none"/>
        </w:rPr>
        <w:tab/>
        <w:t>OPTIONAL,</w:t>
      </w:r>
    </w:p>
    <w:p w14:paraId="24C95D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qoSPriorityLevel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(1..8, ...),</w:t>
      </w:r>
    </w:p>
    <w:p w14:paraId="5C1CBA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packetDelayBudget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PacketDelayBudget,</w:t>
      </w:r>
    </w:p>
    <w:p w14:paraId="552BA0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packetErrorRate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PacketErrorRate,</w:t>
      </w:r>
    </w:p>
    <w:p w14:paraId="05C6E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averagingWindow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AveragingWindow</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39D9F2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The above IE shall be present if the GBR QoS Flow Information IE is present in the QoS Flow Level QoS Parameters IE.</w:t>
      </w:r>
    </w:p>
    <w:p w14:paraId="793F78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maxDataBurstVolume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MaxDataBurstVolume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130F81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DynamicPQIDescriptor-ExtIEs } } OPTIONAL</w:t>
      </w:r>
    </w:p>
    <w:p w14:paraId="54F478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1BC1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7F873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DynamicPQIDescriptor-ExtIEs F1AP-PROTOCOL-EXTENSION ::= {</w:t>
      </w:r>
    </w:p>
    <w:p w14:paraId="418155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9BBD6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6216D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B6189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595" w:name="OLE_LINK41"/>
      <w:bookmarkStart w:id="596" w:name="OLE_LINK44"/>
      <w:r w:rsidRPr="008B30CB">
        <w:rPr>
          <w:rFonts w:ascii="Courier New" w:eastAsia="Times New Roman" w:hAnsi="Courier New" w:cs="Times New Roman"/>
          <w:noProof/>
          <w:kern w:val="0"/>
          <w:sz w:val="16"/>
          <w:szCs w:val="20"/>
          <w:lang w:eastAsia="ko-KR"/>
          <w14:ligatures w14:val="none"/>
        </w:rPr>
        <w:t xml:space="preserve">DLLBTFailureInformationRequest </w:t>
      </w:r>
      <w:r w:rsidRPr="008B30CB">
        <w:rPr>
          <w:rFonts w:ascii="Courier New" w:eastAsia="Times New Roman" w:hAnsi="Courier New" w:cs="Times New Roman"/>
          <w:noProof/>
          <w:kern w:val="0"/>
          <w:sz w:val="16"/>
          <w:szCs w:val="20"/>
          <w:lang w:eastAsia="ko-KR"/>
          <w14:ligatures w14:val="none"/>
        </w:rPr>
        <w:tab/>
        <w:t>::= ENUMERATED {inquiry, ...}</w:t>
      </w:r>
    </w:p>
    <w:p w14:paraId="47E5D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DLLBTFailureInformationList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 SEQUENCE (SIZE(1.. </w:t>
      </w:r>
      <w:r w:rsidRPr="008B30CB">
        <w:rPr>
          <w:rFonts w:ascii="Courier New" w:eastAsia="Times New Roman" w:hAnsi="Courier New" w:cs="Arial"/>
          <w:noProof/>
          <w:kern w:val="0"/>
          <w:sz w:val="16"/>
          <w:szCs w:val="20"/>
          <w:lang w:eastAsia="ko-KR"/>
          <w14:ligatures w14:val="none"/>
        </w:rPr>
        <w:t>maxnoofLBTFailureInformation</w:t>
      </w:r>
      <w:r w:rsidRPr="008B30CB">
        <w:rPr>
          <w:rFonts w:ascii="Courier New" w:eastAsia="Times New Roman" w:hAnsi="Courier New" w:cs="Times New Roman"/>
          <w:noProof/>
          <w:kern w:val="0"/>
          <w:sz w:val="16"/>
          <w:szCs w:val="20"/>
          <w:lang w:eastAsia="ko-KR"/>
          <w14:ligatures w14:val="none"/>
        </w:rPr>
        <w:t>)) OF DLLBTFailureInformationList-Item</w:t>
      </w:r>
    </w:p>
    <w:p w14:paraId="57BF26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331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DLLBTFailureInformationList-Item::= SEQUENCE {</w:t>
      </w:r>
    </w:p>
    <w:p w14:paraId="5248FA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uEAssistantIdentifier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GNB-CU-UE-F1AP-ID,</w:t>
      </w:r>
    </w:p>
    <w:p w14:paraId="54BA2E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numberOfDLLBTFailures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(1..1000,...)</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5933D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DLLBTFailureInformationList-Item-ExtIEs} }</w:t>
      </w:r>
      <w:r w:rsidRPr="008B30CB">
        <w:rPr>
          <w:rFonts w:ascii="Courier New" w:eastAsia="Times New Roman" w:hAnsi="Courier New" w:cs="Times New Roman"/>
          <w:noProof/>
          <w:kern w:val="0"/>
          <w:sz w:val="16"/>
          <w:szCs w:val="20"/>
          <w:lang w:eastAsia="ko-KR"/>
          <w14:ligatures w14:val="none"/>
        </w:rPr>
        <w:tab/>
        <w:t>OPTIONAL,</w:t>
      </w:r>
    </w:p>
    <w:p w14:paraId="7CA92D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13C02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49D0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8C765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DLLBTFailureInformation</w:t>
      </w:r>
      <w:r w:rsidRPr="008B30CB">
        <w:rPr>
          <w:rFonts w:ascii="Courier New" w:eastAsia="Times New Roman" w:hAnsi="Courier New" w:cs="Times New Roman" w:hint="eastAsia"/>
          <w:noProof/>
          <w:kern w:val="0"/>
          <w:sz w:val="16"/>
          <w:szCs w:val="20"/>
          <w:lang w:eastAsia="zh-CN"/>
          <w14:ligatures w14:val="none"/>
        </w:rPr>
        <w:t>List</w:t>
      </w:r>
      <w:r w:rsidRPr="008B30CB">
        <w:rPr>
          <w:rFonts w:ascii="Courier New" w:eastAsia="Times New Roman" w:hAnsi="Courier New" w:cs="Times New Roman"/>
          <w:noProof/>
          <w:kern w:val="0"/>
          <w:sz w:val="16"/>
          <w:szCs w:val="20"/>
          <w:lang w:eastAsia="ko-KR"/>
          <w14:ligatures w14:val="none"/>
        </w:rPr>
        <w:t>-Item-ExtIEs F1AP-PROTOCOL-EXTENSION ::= {</w:t>
      </w:r>
    </w:p>
    <w:p w14:paraId="64961E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E2B92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93AC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kern w:val="0"/>
          <w:sz w:val="16"/>
          <w:szCs w:val="16"/>
          <w:lang w:eastAsia="zh-CN"/>
          <w14:ligatures w14:val="none"/>
        </w:rPr>
      </w:pPr>
    </w:p>
    <w:bookmarkEnd w:id="595"/>
    <w:bookmarkEnd w:id="596"/>
    <w:p w14:paraId="744E8B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4444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E</w:t>
      </w:r>
    </w:p>
    <w:p w14:paraId="4ABE8C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B1D7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8543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EarlyULSyncConfig</w:t>
      </w:r>
      <w:r w:rsidRPr="008B30CB">
        <w:rPr>
          <w:rFonts w:ascii="Courier New" w:eastAsia="Times New Roman" w:hAnsi="Courier New" w:cs="Times New Roman"/>
          <w:snapToGrid w:val="0"/>
          <w:kern w:val="0"/>
          <w:sz w:val="16"/>
          <w:szCs w:val="20"/>
          <w:lang w:eastAsia="zh-CN"/>
          <w14:ligatures w14:val="none"/>
        </w:rPr>
        <w:t xml:space="preserve"> </w:t>
      </w:r>
      <w:r w:rsidRPr="008B30CB">
        <w:rPr>
          <w:rFonts w:ascii="Courier New" w:eastAsia="Times New Roman" w:hAnsi="Courier New" w:cs="Times New Roman"/>
          <w:noProof/>
          <w:kern w:val="0"/>
          <w:sz w:val="16"/>
          <w:szCs w:val="20"/>
          <w:lang w:val="en-US" w:eastAsia="ko-KR"/>
          <w14:ligatures w14:val="none"/>
        </w:rPr>
        <w:t>::= SEQUENCE {</w:t>
      </w:r>
    </w:p>
    <w:p w14:paraId="2A8AB7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rACH</w:t>
      </w:r>
      <w:r w:rsidRPr="008B30CB">
        <w:rPr>
          <w:rFonts w:ascii="Courier New" w:eastAsia="Times New Roman" w:hAnsi="Courier New" w:cs="Times New Roman"/>
          <w:noProof/>
          <w:snapToGrid w:val="0"/>
          <w:kern w:val="0"/>
          <w:sz w:val="16"/>
          <w:szCs w:val="20"/>
          <w:lang w:val="en-US" w:eastAsia="ko-KR"/>
          <w14:ligatures w14:val="none"/>
        </w:rPr>
        <w:t xml:space="preserve"> </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RACHConfiguration,</w:t>
      </w:r>
    </w:p>
    <w:p w14:paraId="26A142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lTMgNB-DU-IDs-PreambleIndexList</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LTMgNB-DU-IDs-PreambleIndexList</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t>OPTIONAL</w:t>
      </w:r>
      <w:r w:rsidRPr="008B30CB">
        <w:rPr>
          <w:rFonts w:ascii="Courier New" w:eastAsia="Times New Roman" w:hAnsi="Courier New" w:cs="Times New Roman"/>
          <w:noProof/>
          <w:kern w:val="0"/>
          <w:sz w:val="16"/>
          <w:szCs w:val="20"/>
          <w:lang w:val="en-US" w:eastAsia="ko-KR"/>
          <w14:ligatures w14:val="none"/>
        </w:rPr>
        <w:t>,</w:t>
      </w:r>
    </w:p>
    <w:p w14:paraId="138FD1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iE-Extensions</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ProtocolExtensionContainer { { EarlyULSyncConfig-ExtIEs} } OPTIONAL</w:t>
      </w:r>
      <w:r w:rsidRPr="008B30CB">
        <w:rPr>
          <w:rFonts w:ascii="Courier New" w:eastAsia="Times New Roman" w:hAnsi="Courier New" w:cs="Times New Roman"/>
          <w:snapToGrid w:val="0"/>
          <w:kern w:val="0"/>
          <w:sz w:val="16"/>
          <w:szCs w:val="20"/>
          <w:lang w:val="en-US" w:eastAsia="ko-KR"/>
          <w14:ligatures w14:val="none"/>
        </w:rPr>
        <w:t>,</w:t>
      </w:r>
    </w:p>
    <w:p w14:paraId="0F6A25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Times New Roman" w:hAnsi="Courier New" w:cs="Times New Roman"/>
          <w:snapToGrid w:val="0"/>
          <w:kern w:val="0"/>
          <w:sz w:val="16"/>
          <w:szCs w:val="20"/>
          <w:lang w:val="en-US" w:eastAsia="ko-KR"/>
          <w14:ligatures w14:val="none"/>
        </w:rPr>
        <w:tab/>
        <w:t>...</w:t>
      </w:r>
    </w:p>
    <w:p w14:paraId="762E27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w:t>
      </w:r>
    </w:p>
    <w:p w14:paraId="63BB8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zh-CN"/>
          <w14:ligatures w14:val="none"/>
        </w:rPr>
      </w:pPr>
    </w:p>
    <w:p w14:paraId="2BA068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zh-CN"/>
          <w14:ligatures w14:val="none"/>
        </w:rPr>
      </w:pPr>
    </w:p>
    <w:p w14:paraId="43DA1A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EarlyULSyncConfig-ExtIEs</w:t>
      </w:r>
      <w:r w:rsidRPr="008B30CB">
        <w:rPr>
          <w:rFonts w:ascii="Courier New" w:eastAsia="Times New Roman" w:hAnsi="Courier New" w:cs="Times New Roman"/>
          <w:noProof/>
          <w:snapToGrid w:val="0"/>
          <w:kern w:val="0"/>
          <w:sz w:val="16"/>
          <w:szCs w:val="20"/>
          <w:lang w:val="en-US" w:eastAsia="ko-KR"/>
          <w14:ligatures w14:val="none"/>
        </w:rPr>
        <w:t xml:space="preserve"> F1AP-PROTOCOL-EXTENSION ::= {</w:t>
      </w:r>
    </w:p>
    <w:p w14:paraId="21342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w:t>
      </w:r>
    </w:p>
    <w:p w14:paraId="68562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w:t>
      </w:r>
    </w:p>
    <w:p w14:paraId="4D7690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589F6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 xml:space="preserve">EarlySyncInformation-Request </w:t>
      </w:r>
      <w:r w:rsidRPr="008B30CB">
        <w:rPr>
          <w:rFonts w:ascii="Courier New" w:eastAsia="Times New Roman" w:hAnsi="Courier New" w:cs="Times New Roman"/>
          <w:snapToGrid w:val="0"/>
          <w:kern w:val="0"/>
          <w:sz w:val="16"/>
          <w:szCs w:val="20"/>
          <w:lang w:val="en-US" w:eastAsia="zh-CN"/>
          <w14:ligatures w14:val="none"/>
        </w:rPr>
        <w:t xml:space="preserve"> </w:t>
      </w:r>
      <w:r w:rsidRPr="008B30CB">
        <w:rPr>
          <w:rFonts w:ascii="Courier New" w:eastAsia="Times New Roman" w:hAnsi="Courier New" w:cs="Times New Roman"/>
          <w:noProof/>
          <w:kern w:val="0"/>
          <w:sz w:val="16"/>
          <w:szCs w:val="20"/>
          <w:lang w:val="en-US" w:eastAsia="ko-KR"/>
          <w14:ligatures w14:val="none"/>
        </w:rPr>
        <w:t>::= SEQUENCE {</w:t>
      </w:r>
    </w:p>
    <w:p w14:paraId="777FDB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requestforRACHConfiguration</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RequestforRACHConfiguration,</w:t>
      </w:r>
    </w:p>
    <w:p w14:paraId="7F1228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sv-SE" w:eastAsia="ko-KR"/>
          <w14:ligatures w14:val="none"/>
        </w:rPr>
        <w:t>lTMgNB-DU-IDsList</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LTMgNB-DU-IDsList,</w:t>
      </w:r>
    </w:p>
    <w:p w14:paraId="76A149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en-US" w:eastAsia="ko-KR"/>
          <w14:ligatures w14:val="none"/>
        </w:rPr>
        <w:t>iE-Extensions</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 xml:space="preserve">ProtocolExtensionContainer { { </w:t>
      </w:r>
      <w:r w:rsidRPr="008B30CB">
        <w:rPr>
          <w:rFonts w:ascii="Courier New" w:eastAsia="Times New Roman" w:hAnsi="Courier New" w:cs="Times New Roman"/>
          <w:noProof/>
          <w:kern w:val="0"/>
          <w:sz w:val="16"/>
          <w:szCs w:val="20"/>
          <w:lang w:val="fr-FR" w:eastAsia="ko-KR"/>
          <w14:ligatures w14:val="none"/>
        </w:rPr>
        <w:t>EarlySyncInformation-Request</w:t>
      </w:r>
      <w:r w:rsidRPr="008B30CB">
        <w:rPr>
          <w:rFonts w:ascii="Courier New" w:eastAsia="Times New Roman" w:hAnsi="Courier New" w:cs="Times New Roman"/>
          <w:noProof/>
          <w:kern w:val="0"/>
          <w:sz w:val="16"/>
          <w:szCs w:val="20"/>
          <w:lang w:val="en-US" w:eastAsia="ko-KR"/>
          <w14:ligatures w14:val="none"/>
        </w:rPr>
        <w:t>-ExtIEs} } OPTIONAL,</w:t>
      </w:r>
    </w:p>
    <w:p w14:paraId="24923A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18D702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w:t>
      </w:r>
    </w:p>
    <w:p w14:paraId="0B7DD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p>
    <w:p w14:paraId="76C587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p>
    <w:p w14:paraId="12EF63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EarlySyncInformation-Request</w:t>
      </w:r>
      <w:r w:rsidRPr="008B30CB">
        <w:rPr>
          <w:rFonts w:ascii="Courier New" w:eastAsia="Times New Roman" w:hAnsi="Courier New" w:cs="Times New Roman"/>
          <w:noProof/>
          <w:kern w:val="0"/>
          <w:sz w:val="16"/>
          <w:szCs w:val="20"/>
          <w:lang w:val="en-US" w:eastAsia="ko-KR"/>
          <w14:ligatures w14:val="none"/>
        </w:rPr>
        <w:t>-ExtIEs</w:t>
      </w:r>
      <w:r w:rsidRPr="008B30CB">
        <w:rPr>
          <w:rFonts w:ascii="Courier New" w:eastAsia="Times New Roman" w:hAnsi="Courier New" w:cs="Times New Roman"/>
          <w:noProof/>
          <w:snapToGrid w:val="0"/>
          <w:kern w:val="0"/>
          <w:sz w:val="16"/>
          <w:szCs w:val="20"/>
          <w:lang w:val="fr-FR" w:eastAsia="ko-KR"/>
          <w14:ligatures w14:val="none"/>
        </w:rPr>
        <w:t xml:space="preserve"> F1AP-PROTOCOL-EXTENSION ::= {</w:t>
      </w:r>
    </w:p>
    <w:p w14:paraId="04B5EB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520D6C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67FEDA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p>
    <w:p w14:paraId="37058F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6B527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EarlySyncInformation </w:t>
      </w:r>
      <w:r w:rsidRPr="008B30CB">
        <w:rPr>
          <w:rFonts w:ascii="Courier New" w:eastAsia="Times New Roman" w:hAnsi="Courier New" w:cs="Times New Roman"/>
          <w:snapToGrid w:val="0"/>
          <w:kern w:val="0"/>
          <w:sz w:val="16"/>
          <w:szCs w:val="20"/>
          <w:lang w:val="fr-FR" w:eastAsia="zh-CN"/>
          <w14:ligatures w14:val="none"/>
        </w:rPr>
        <w:t xml:space="preserve"> </w:t>
      </w:r>
      <w:r w:rsidRPr="008B30CB">
        <w:rPr>
          <w:rFonts w:ascii="Courier New" w:eastAsia="Times New Roman" w:hAnsi="Courier New" w:cs="Times New Roman"/>
          <w:noProof/>
          <w:kern w:val="0"/>
          <w:sz w:val="16"/>
          <w:szCs w:val="20"/>
          <w:lang w:val="en-US" w:eastAsia="ko-KR"/>
          <w14:ligatures w14:val="none"/>
        </w:rPr>
        <w:t>::= SEQUENCE {</w:t>
      </w:r>
    </w:p>
    <w:p w14:paraId="54CA2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tCIStatesConfigurationsList</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TCIStatesConfigurationsList,</w:t>
      </w:r>
    </w:p>
    <w:p w14:paraId="6B7E5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en-US" w:eastAsia="ko-KR"/>
          <w14:ligatures w14:val="none"/>
        </w:rPr>
        <w:tab/>
        <w:t>earlyULSyncConfig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EarlyULSyncConfig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val="fr-FR" w:eastAsia="ko-KR"/>
          <w14:ligatures w14:val="none"/>
        </w:rPr>
        <w:t>,</w:t>
      </w:r>
    </w:p>
    <w:p w14:paraId="685A6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en-US" w:eastAsia="ko-KR"/>
          <w14:ligatures w14:val="none"/>
        </w:rPr>
        <w:tab/>
        <w:t>earlyULSyncConfigSUL</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EarlyULSyncConfig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val="fr-FR" w:eastAsia="ko-KR"/>
          <w14:ligatures w14:val="none"/>
        </w:rPr>
        <w:t>,</w:t>
      </w:r>
    </w:p>
    <w:p w14:paraId="70137C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Times New Roman" w:hAnsi="Courier New" w:cs="Times New Roman"/>
          <w:noProof/>
          <w:kern w:val="0"/>
          <w:sz w:val="16"/>
          <w:szCs w:val="20"/>
          <w:lang w:val="en-US" w:eastAsia="ko-KR"/>
          <w14:ligatures w14:val="none"/>
        </w:rPr>
        <w:t>iE-Extensions</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 xml:space="preserve">ProtocolExtensionContainer { { </w:t>
      </w:r>
      <w:r w:rsidRPr="008B30CB">
        <w:rPr>
          <w:rFonts w:ascii="Courier New" w:eastAsia="Times New Roman" w:hAnsi="Courier New" w:cs="Times New Roman"/>
          <w:noProof/>
          <w:kern w:val="0"/>
          <w:sz w:val="16"/>
          <w:szCs w:val="20"/>
          <w:lang w:val="fr-FR" w:eastAsia="ko-KR"/>
          <w14:ligatures w14:val="none"/>
        </w:rPr>
        <w:t>EarlySyncInformation</w:t>
      </w:r>
      <w:r w:rsidRPr="008B30CB">
        <w:rPr>
          <w:rFonts w:ascii="Courier New" w:eastAsia="Times New Roman" w:hAnsi="Courier New" w:cs="Times New Roman"/>
          <w:noProof/>
          <w:kern w:val="0"/>
          <w:sz w:val="16"/>
          <w:szCs w:val="20"/>
          <w:lang w:val="en-US" w:eastAsia="ko-KR"/>
          <w14:ligatures w14:val="none"/>
        </w:rPr>
        <w:t>-ExtIEs} } OPTIONAL</w:t>
      </w:r>
      <w:r w:rsidRPr="008B30CB">
        <w:rPr>
          <w:rFonts w:ascii="Courier New" w:eastAsia="Times New Roman" w:hAnsi="Courier New" w:cs="Times New Roman"/>
          <w:snapToGrid w:val="0"/>
          <w:kern w:val="0"/>
          <w:sz w:val="16"/>
          <w:szCs w:val="20"/>
          <w:lang w:val="fr-FR" w:eastAsia="ko-KR"/>
          <w14:ligatures w14:val="none"/>
        </w:rPr>
        <w:t>,</w:t>
      </w:r>
    </w:p>
    <w:p w14:paraId="369B1D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77B46A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w:t>
      </w:r>
    </w:p>
    <w:p w14:paraId="5F5A57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27CC6B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6856D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EarlySyncInformation</w:t>
      </w:r>
      <w:r w:rsidRPr="008B30CB">
        <w:rPr>
          <w:rFonts w:ascii="Courier New" w:eastAsia="Times New Roman" w:hAnsi="Courier New" w:cs="Times New Roman"/>
          <w:noProof/>
          <w:kern w:val="0"/>
          <w:sz w:val="16"/>
          <w:szCs w:val="20"/>
          <w:lang w:val="en-US" w:eastAsia="ko-KR"/>
          <w14:ligatures w14:val="none"/>
        </w:rPr>
        <w:t>-ExtIEs</w:t>
      </w:r>
      <w:r w:rsidRPr="008B30CB">
        <w:rPr>
          <w:rFonts w:ascii="Courier New" w:eastAsia="Times New Roman" w:hAnsi="Courier New" w:cs="Times New Roman"/>
          <w:noProof/>
          <w:snapToGrid w:val="0"/>
          <w:kern w:val="0"/>
          <w:sz w:val="16"/>
          <w:szCs w:val="20"/>
          <w:lang w:eastAsia="ko-KR"/>
          <w14:ligatures w14:val="none"/>
        </w:rPr>
        <w:t xml:space="preserve"> F1AP-PROTOCOL-EXTENSION ::= {</w:t>
      </w:r>
    </w:p>
    <w:p w14:paraId="664FF3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438F6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863EE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BCD4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EarlySync</w:t>
      </w:r>
      <w:r w:rsidRPr="008B30CB">
        <w:rPr>
          <w:rFonts w:ascii="Courier New" w:eastAsia="Times New Roman" w:hAnsi="Courier New" w:cs="Times New Roman" w:hint="eastAsia"/>
          <w:noProof/>
          <w:kern w:val="0"/>
          <w:sz w:val="16"/>
          <w:szCs w:val="20"/>
          <w:lang w:eastAsia="ko-KR"/>
          <w14:ligatures w14:val="none"/>
        </w:rPr>
        <w:t>CandidateCell</w:t>
      </w:r>
      <w:r w:rsidRPr="008B30CB">
        <w:rPr>
          <w:rFonts w:ascii="Courier New" w:eastAsia="Times New Roman" w:hAnsi="Courier New" w:cs="Times New Roman"/>
          <w:noProof/>
          <w:kern w:val="0"/>
          <w:sz w:val="16"/>
          <w:szCs w:val="20"/>
          <w:lang w:eastAsia="ko-KR"/>
          <w14:ligatures w14:val="none"/>
        </w:rPr>
        <w:t xml:space="preserve">Information-List ::= SEQUENCE (SIZE (1.. </w:t>
      </w:r>
      <w:r w:rsidRPr="008B30CB">
        <w:rPr>
          <w:rFonts w:ascii="Courier New" w:eastAsia="Times New Roman" w:hAnsi="Courier New" w:cs="Times New Roman"/>
          <w:kern w:val="0"/>
          <w:sz w:val="16"/>
          <w:szCs w:val="20"/>
          <w:lang w:eastAsia="ko-KR"/>
          <w14:ligatures w14:val="none"/>
        </w:rPr>
        <w:t>maxnoofLTMCells</w:t>
      </w:r>
      <w:r w:rsidRPr="008B30CB">
        <w:rPr>
          <w:rFonts w:ascii="Courier New" w:eastAsia="Times New Roman" w:hAnsi="Courier New" w:cs="Times New Roman"/>
          <w:noProof/>
          <w:kern w:val="0"/>
          <w:sz w:val="16"/>
          <w:szCs w:val="20"/>
          <w:lang w:eastAsia="ko-KR"/>
          <w14:ligatures w14:val="none"/>
        </w:rPr>
        <w:t>)) OF EarlySync</w:t>
      </w:r>
      <w:r w:rsidRPr="008B30CB">
        <w:rPr>
          <w:rFonts w:ascii="Courier New" w:eastAsia="Times New Roman" w:hAnsi="Courier New" w:cs="Times New Roman" w:hint="eastAsia"/>
          <w:noProof/>
          <w:kern w:val="0"/>
          <w:sz w:val="16"/>
          <w:szCs w:val="20"/>
          <w:lang w:eastAsia="ko-KR"/>
          <w14:ligatures w14:val="none"/>
        </w:rPr>
        <w:t>CandidateCell</w:t>
      </w:r>
      <w:r w:rsidRPr="008B30CB">
        <w:rPr>
          <w:rFonts w:ascii="Courier New" w:eastAsia="Times New Roman" w:hAnsi="Courier New" w:cs="Times New Roman"/>
          <w:noProof/>
          <w:kern w:val="0"/>
          <w:sz w:val="16"/>
          <w:szCs w:val="20"/>
          <w:lang w:eastAsia="ko-KR"/>
          <w14:ligatures w14:val="none"/>
        </w:rPr>
        <w:t>Information-Item</w:t>
      </w:r>
    </w:p>
    <w:p w14:paraId="23314D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8386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EarlySync</w:t>
      </w:r>
      <w:r w:rsidRPr="008B30CB">
        <w:rPr>
          <w:rFonts w:ascii="Courier New" w:eastAsia="Times New Roman" w:hAnsi="Courier New" w:cs="Times New Roman" w:hint="eastAsia"/>
          <w:noProof/>
          <w:kern w:val="0"/>
          <w:sz w:val="16"/>
          <w:szCs w:val="20"/>
          <w:lang w:eastAsia="ko-KR"/>
          <w14:ligatures w14:val="none"/>
        </w:rPr>
        <w:t>CandidateCell</w:t>
      </w:r>
      <w:r w:rsidRPr="008B30CB">
        <w:rPr>
          <w:rFonts w:ascii="Courier New" w:eastAsia="Times New Roman" w:hAnsi="Courier New" w:cs="Times New Roman"/>
          <w:noProof/>
          <w:kern w:val="0"/>
          <w:sz w:val="16"/>
          <w:szCs w:val="20"/>
          <w:lang w:eastAsia="ko-KR"/>
          <w14:ligatures w14:val="none"/>
        </w:rPr>
        <w:t>Information-Item</w:t>
      </w:r>
      <w:r w:rsidRPr="008B30CB">
        <w:rPr>
          <w:rFonts w:ascii="Courier New" w:eastAsia="SimSun" w:hAnsi="Courier New" w:cs="Times New Roman"/>
          <w:noProof/>
          <w:kern w:val="0"/>
          <w:sz w:val="16"/>
          <w:szCs w:val="20"/>
          <w:lang w:eastAsia="ko-KR"/>
          <w14:ligatures w14:val="none"/>
        </w:rPr>
        <w:t xml:space="preserve"> ::= SEQUENCE {</w:t>
      </w:r>
    </w:p>
    <w:p w14:paraId="11C4DC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484BAC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tCIStatesConfigurationsList</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TCIStatesConfigurationsList</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p>
    <w:p w14:paraId="1A21FB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val="en-US" w:eastAsia="ko-KR"/>
          <w14:ligatures w14:val="none"/>
        </w:rPr>
        <w:tab/>
        <w:t>earlyULSyncConfig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EarlyULSyncConfig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eastAsia="ko-KR"/>
          <w14:ligatures w14:val="none"/>
        </w:rPr>
        <w:t>,</w:t>
      </w:r>
    </w:p>
    <w:p w14:paraId="24B789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val="en-US" w:eastAsia="ko-KR"/>
          <w14:ligatures w14:val="none"/>
        </w:rPr>
        <w:tab/>
        <w:t>earlyULSyncConfigSUL</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EarlyULSyncConfig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eastAsia="ko-KR"/>
          <w14:ligatures w14:val="none"/>
        </w:rPr>
        <w:t>,</w:t>
      </w:r>
      <w:r w:rsidRPr="008B30CB">
        <w:rPr>
          <w:rFonts w:ascii="Courier New" w:eastAsia="Times New Roman" w:hAnsi="Courier New" w:cs="Times New Roman"/>
          <w:snapToGrid w:val="0"/>
          <w:kern w:val="0"/>
          <w:sz w:val="16"/>
          <w:szCs w:val="20"/>
          <w:lang w:eastAsia="ko-KR"/>
          <w14:ligatures w14:val="none"/>
        </w:rPr>
        <w:tab/>
      </w:r>
    </w:p>
    <w:p w14:paraId="301536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tAAssistanceInfo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TAAssistanceInfo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eastAsia="ko-KR"/>
          <w14:ligatures w14:val="none"/>
        </w:rPr>
        <w:t>,</w:t>
      </w:r>
    </w:p>
    <w:p w14:paraId="38DE2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u</w:t>
      </w:r>
      <w:r w:rsidRPr="008B30CB">
        <w:rPr>
          <w:rFonts w:ascii="Courier New" w:eastAsia="Times New Roman" w:hAnsi="Courier New" w:cs="Times New Roman"/>
          <w:noProof/>
          <w:kern w:val="0"/>
          <w:sz w:val="16"/>
          <w:szCs w:val="20"/>
          <w:lang w:eastAsia="ko-KR"/>
          <w14:ligatures w14:val="none"/>
        </w:rPr>
        <w:t>EbasedTAmeasurementConfig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OCTET STRING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DC427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ab/>
        <w:t>iE-Extensions</w:t>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t xml:space="preserve">ProtocolExtensionContainer { { </w:t>
      </w:r>
      <w:r w:rsidRPr="008B30CB">
        <w:rPr>
          <w:rFonts w:ascii="Courier New" w:eastAsia="Times New Roman" w:hAnsi="Courier New" w:cs="Times New Roman"/>
          <w:noProof/>
          <w:kern w:val="0"/>
          <w:sz w:val="16"/>
          <w:szCs w:val="20"/>
          <w:lang w:val="en-US" w:eastAsia="ko-KR"/>
          <w14:ligatures w14:val="none"/>
        </w:rPr>
        <w:t>EarlySync</w:t>
      </w:r>
      <w:r w:rsidRPr="008B30CB">
        <w:rPr>
          <w:rFonts w:ascii="Courier New" w:eastAsia="Times New Roman" w:hAnsi="Courier New" w:cs="Times New Roman" w:hint="eastAsia"/>
          <w:noProof/>
          <w:kern w:val="0"/>
          <w:sz w:val="16"/>
          <w:szCs w:val="20"/>
          <w:lang w:val="en-US" w:eastAsia="ko-KR"/>
          <w14:ligatures w14:val="none"/>
        </w:rPr>
        <w:t>CandidateCell</w:t>
      </w:r>
      <w:r w:rsidRPr="008B30CB">
        <w:rPr>
          <w:rFonts w:ascii="Courier New" w:eastAsia="Times New Roman" w:hAnsi="Courier New" w:cs="Times New Roman"/>
          <w:noProof/>
          <w:kern w:val="0"/>
          <w:sz w:val="16"/>
          <w:szCs w:val="20"/>
          <w:lang w:val="en-US" w:eastAsia="ko-KR"/>
          <w14:ligatures w14:val="none"/>
        </w:rPr>
        <w:t>Information-Item-</w:t>
      </w:r>
      <w:r w:rsidRPr="008B30CB">
        <w:rPr>
          <w:rFonts w:ascii="Courier New" w:eastAsia="SimSun" w:hAnsi="Courier New" w:cs="Times New Roman"/>
          <w:noProof/>
          <w:kern w:val="0"/>
          <w:sz w:val="16"/>
          <w:szCs w:val="20"/>
          <w:lang w:val="en-US" w:eastAsia="ko-KR"/>
          <w14:ligatures w14:val="none"/>
        </w:rPr>
        <w:t>ExtIEs } }</w:t>
      </w:r>
      <w:r w:rsidRPr="008B30CB">
        <w:rPr>
          <w:rFonts w:ascii="Courier New" w:eastAsia="SimSu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val="en-US" w:eastAsia="ko-KR"/>
          <w14:ligatures w14:val="none"/>
        </w:rPr>
        <w:t>,</w:t>
      </w:r>
    </w:p>
    <w:p w14:paraId="292700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Times New Roman" w:hAnsi="Courier New" w:cs="Times New Roman"/>
          <w:snapToGrid w:val="0"/>
          <w:kern w:val="0"/>
          <w:sz w:val="16"/>
          <w:szCs w:val="20"/>
          <w:lang w:val="en-US" w:eastAsia="ko-KR"/>
          <w14:ligatures w14:val="none"/>
        </w:rPr>
        <w:tab/>
        <w:t>...</w:t>
      </w:r>
    </w:p>
    <w:p w14:paraId="58499B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w:t>
      </w:r>
    </w:p>
    <w:p w14:paraId="1ADA19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p>
    <w:p w14:paraId="3C0682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lastRenderedPageBreak/>
        <w:t>EarlySync</w:t>
      </w:r>
      <w:r w:rsidRPr="008B30CB">
        <w:rPr>
          <w:rFonts w:ascii="Courier New" w:eastAsia="Times New Roman" w:hAnsi="Courier New" w:cs="Times New Roman" w:hint="eastAsia"/>
          <w:noProof/>
          <w:kern w:val="0"/>
          <w:sz w:val="16"/>
          <w:szCs w:val="20"/>
          <w:lang w:val="en-US" w:eastAsia="ko-KR"/>
          <w14:ligatures w14:val="none"/>
        </w:rPr>
        <w:t>CandidateCell</w:t>
      </w:r>
      <w:r w:rsidRPr="008B30CB">
        <w:rPr>
          <w:rFonts w:ascii="Courier New" w:eastAsia="Times New Roman" w:hAnsi="Courier New" w:cs="Times New Roman"/>
          <w:noProof/>
          <w:kern w:val="0"/>
          <w:sz w:val="16"/>
          <w:szCs w:val="20"/>
          <w:lang w:val="en-US" w:eastAsia="ko-KR"/>
          <w14:ligatures w14:val="none"/>
        </w:rPr>
        <w:t>Information-Item-</w:t>
      </w:r>
      <w:r w:rsidRPr="008B30CB">
        <w:rPr>
          <w:rFonts w:ascii="Courier New" w:eastAsia="SimSun" w:hAnsi="Courier New" w:cs="Times New Roman"/>
          <w:noProof/>
          <w:kern w:val="0"/>
          <w:sz w:val="16"/>
          <w:szCs w:val="20"/>
          <w:lang w:val="en-US" w:eastAsia="ko-KR"/>
          <w14:ligatures w14:val="none"/>
        </w:rPr>
        <w:t>ExtIEs</w:t>
      </w:r>
      <w:r w:rsidRPr="008B30CB">
        <w:rPr>
          <w:rFonts w:ascii="Courier New" w:eastAsia="SimSun" w:hAnsi="Courier New" w:cs="Times New Roman"/>
          <w:noProof/>
          <w:kern w:val="0"/>
          <w:sz w:val="16"/>
          <w:szCs w:val="20"/>
          <w:lang w:val="en-US" w:eastAsia="ko-KR"/>
          <w14:ligatures w14:val="none"/>
        </w:rPr>
        <w:tab/>
        <w:t>F1AP-PROTOCOL-EXTENSION ::= {</w:t>
      </w:r>
    </w:p>
    <w:p w14:paraId="60D351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ab/>
        <w:t>...</w:t>
      </w:r>
    </w:p>
    <w:p w14:paraId="25EF38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w:t>
      </w:r>
    </w:p>
    <w:p w14:paraId="655184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034C58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EarlySync</w:t>
      </w:r>
      <w:r w:rsidRPr="008B30CB">
        <w:rPr>
          <w:rFonts w:ascii="Courier New" w:eastAsia="Times New Roman" w:hAnsi="Courier New" w:cs="Times New Roman" w:hint="eastAsia"/>
          <w:noProof/>
          <w:kern w:val="0"/>
          <w:sz w:val="16"/>
          <w:szCs w:val="20"/>
          <w:lang w:eastAsia="ko-KR"/>
          <w14:ligatures w14:val="none"/>
        </w:rPr>
        <w:t>ServingCell</w:t>
      </w:r>
      <w:r w:rsidRPr="008B30CB">
        <w:rPr>
          <w:rFonts w:ascii="Courier New" w:eastAsia="Times New Roman" w:hAnsi="Courier New" w:cs="Times New Roman"/>
          <w:noProof/>
          <w:kern w:val="0"/>
          <w:sz w:val="16"/>
          <w:szCs w:val="20"/>
          <w:lang w:eastAsia="ko-KR"/>
          <w14:ligatures w14:val="none"/>
        </w:rPr>
        <w:t xml:space="preserve">Information ::= </w:t>
      </w:r>
      <w:r w:rsidRPr="008B30CB">
        <w:rPr>
          <w:rFonts w:ascii="Courier New" w:eastAsia="SimSun" w:hAnsi="Courier New" w:cs="Times New Roman"/>
          <w:noProof/>
          <w:kern w:val="0"/>
          <w:sz w:val="16"/>
          <w:szCs w:val="20"/>
          <w:lang w:eastAsia="ko-KR"/>
          <w14:ligatures w14:val="none"/>
        </w:rPr>
        <w:t>SEQUENCE {</w:t>
      </w:r>
    </w:p>
    <w:p w14:paraId="22E77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u</w:t>
      </w:r>
      <w:r w:rsidRPr="008B30CB">
        <w:rPr>
          <w:rFonts w:ascii="Courier New" w:eastAsia="Times New Roman" w:hAnsi="Courier New" w:cs="Times New Roman"/>
          <w:noProof/>
          <w:kern w:val="0"/>
          <w:sz w:val="16"/>
          <w:szCs w:val="20"/>
          <w:lang w:eastAsia="ko-KR"/>
          <w14:ligatures w14:val="none"/>
        </w:rPr>
        <w:t>EbasedTAmeasurementConfig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OCTET STRING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3EAF9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ab/>
        <w:t>iE-Extensions</w:t>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t xml:space="preserve">ProtocolExtensionContainer { { </w:t>
      </w:r>
      <w:r w:rsidRPr="008B30CB">
        <w:rPr>
          <w:rFonts w:ascii="Courier New" w:eastAsia="Times New Roman" w:hAnsi="Courier New" w:cs="Times New Roman"/>
          <w:noProof/>
          <w:kern w:val="0"/>
          <w:sz w:val="16"/>
          <w:szCs w:val="20"/>
          <w:lang w:val="en-US" w:eastAsia="ko-KR"/>
          <w14:ligatures w14:val="none"/>
        </w:rPr>
        <w:t>EarlySync</w:t>
      </w:r>
      <w:r w:rsidRPr="008B30CB">
        <w:rPr>
          <w:rFonts w:ascii="Courier New" w:eastAsia="Times New Roman" w:hAnsi="Courier New" w:cs="Times New Roman" w:hint="eastAsia"/>
          <w:noProof/>
          <w:kern w:val="0"/>
          <w:sz w:val="16"/>
          <w:szCs w:val="20"/>
          <w:lang w:val="en-US" w:eastAsia="ko-KR"/>
          <w14:ligatures w14:val="none"/>
        </w:rPr>
        <w:t>ServingCell</w:t>
      </w:r>
      <w:r w:rsidRPr="008B30CB">
        <w:rPr>
          <w:rFonts w:ascii="Courier New" w:eastAsia="Times New Roman" w:hAnsi="Courier New" w:cs="Times New Roman"/>
          <w:noProof/>
          <w:kern w:val="0"/>
          <w:sz w:val="16"/>
          <w:szCs w:val="20"/>
          <w:lang w:val="en-US" w:eastAsia="ko-KR"/>
          <w14:ligatures w14:val="none"/>
        </w:rPr>
        <w:t>Information-</w:t>
      </w:r>
      <w:r w:rsidRPr="008B30CB">
        <w:rPr>
          <w:rFonts w:ascii="Courier New" w:eastAsia="SimSun" w:hAnsi="Courier New" w:cs="Times New Roman"/>
          <w:noProof/>
          <w:kern w:val="0"/>
          <w:sz w:val="16"/>
          <w:szCs w:val="20"/>
          <w:lang w:val="en-US" w:eastAsia="ko-KR"/>
          <w14:ligatures w14:val="none"/>
        </w:rPr>
        <w:t>ExtIEs } }</w:t>
      </w:r>
      <w:r w:rsidRPr="008B30CB">
        <w:rPr>
          <w:rFonts w:ascii="Courier New" w:eastAsia="SimSu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val="en-US" w:eastAsia="ko-KR"/>
          <w14:ligatures w14:val="none"/>
        </w:rPr>
        <w:t>,</w:t>
      </w:r>
    </w:p>
    <w:p w14:paraId="088286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Times New Roman" w:hAnsi="Courier New" w:cs="Times New Roman"/>
          <w:snapToGrid w:val="0"/>
          <w:kern w:val="0"/>
          <w:sz w:val="16"/>
          <w:szCs w:val="20"/>
          <w:lang w:val="en-US" w:eastAsia="ko-KR"/>
          <w14:ligatures w14:val="none"/>
        </w:rPr>
        <w:tab/>
        <w:t>...</w:t>
      </w:r>
    </w:p>
    <w:p w14:paraId="126C36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w:t>
      </w:r>
    </w:p>
    <w:p w14:paraId="5C8308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p>
    <w:p w14:paraId="29FAFB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EarlySync</w:t>
      </w:r>
      <w:r w:rsidRPr="008B30CB">
        <w:rPr>
          <w:rFonts w:ascii="Courier New" w:eastAsia="Times New Roman" w:hAnsi="Courier New" w:cs="Times New Roman" w:hint="eastAsia"/>
          <w:noProof/>
          <w:kern w:val="0"/>
          <w:sz w:val="16"/>
          <w:szCs w:val="20"/>
          <w:lang w:val="en-US" w:eastAsia="ko-KR"/>
          <w14:ligatures w14:val="none"/>
        </w:rPr>
        <w:t>ServingCell</w:t>
      </w:r>
      <w:r w:rsidRPr="008B30CB">
        <w:rPr>
          <w:rFonts w:ascii="Courier New" w:eastAsia="Times New Roman" w:hAnsi="Courier New" w:cs="Times New Roman"/>
          <w:noProof/>
          <w:kern w:val="0"/>
          <w:sz w:val="16"/>
          <w:szCs w:val="20"/>
          <w:lang w:val="en-US" w:eastAsia="ko-KR"/>
          <w14:ligatures w14:val="none"/>
        </w:rPr>
        <w:t>Information-</w:t>
      </w:r>
      <w:r w:rsidRPr="008B30CB">
        <w:rPr>
          <w:rFonts w:ascii="Courier New" w:eastAsia="SimSun" w:hAnsi="Courier New" w:cs="Times New Roman"/>
          <w:noProof/>
          <w:kern w:val="0"/>
          <w:sz w:val="16"/>
          <w:szCs w:val="20"/>
          <w:lang w:val="en-US" w:eastAsia="ko-KR"/>
          <w14:ligatures w14:val="none"/>
        </w:rPr>
        <w:t>ExtIEs</w:t>
      </w:r>
      <w:r w:rsidRPr="008B30CB">
        <w:rPr>
          <w:rFonts w:ascii="Courier New" w:eastAsia="SimSun" w:hAnsi="Courier New" w:cs="Times New Roman"/>
          <w:noProof/>
          <w:kern w:val="0"/>
          <w:sz w:val="16"/>
          <w:szCs w:val="20"/>
          <w:lang w:val="en-US" w:eastAsia="ko-KR"/>
          <w14:ligatures w14:val="none"/>
        </w:rPr>
        <w:tab/>
        <w:t>F1AP-PROTOCOL-EXTENSION ::= {</w:t>
      </w:r>
    </w:p>
    <w:p w14:paraId="1C862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ab/>
        <w:t>...</w:t>
      </w:r>
    </w:p>
    <w:p w14:paraId="60A8A5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w:t>
      </w:r>
    </w:p>
    <w:p w14:paraId="40EA43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763EE0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653B6D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E-CID-MeasurementQuantities ::= SEQUENCE (SIZE (1.. maxnoofMeasE-CID)) OF ProtocolIE-SingleContainer { {E-CID-MeasurementQuantities-ItemIEs} }</w:t>
      </w:r>
    </w:p>
    <w:p w14:paraId="33EF52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7F3BA4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E-CID-MeasurementQuantities-ItemIEs F1AP-PROTOCOL-IES ::= {</w:t>
      </w:r>
    </w:p>
    <w:p w14:paraId="2E0F8F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id-E-CID-MeasurementQuantities-Item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E-CID-MeasurementQuantities-Item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5F1E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C950D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20DC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E-CID-MeasurementQuantities-Item ::= SEQUENCE {</w:t>
      </w:r>
    </w:p>
    <w:p w14:paraId="40C054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e-CIDmeasurementQuantitiesValue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E-CID-MeasurementQuantitiesValue,</w:t>
      </w:r>
    </w:p>
    <w:p w14:paraId="2D6D6A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E-CID-MeasurementQuantitiesValue-ExtIEs} } OPTIONAL</w:t>
      </w:r>
    </w:p>
    <w:p w14:paraId="59A9F9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8DE33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F597B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E-CID-MeasurementQuantitiesValue-ExtIEs F1AP-PROTOCOL-EXTENSION ::= {</w:t>
      </w:r>
    </w:p>
    <w:p w14:paraId="16EF27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FCC9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F89A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443C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E-CID-MeasurementQuantitiesValue ::= ENUMERATED {</w:t>
      </w:r>
    </w:p>
    <w:p w14:paraId="06D149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default,</w:t>
      </w:r>
    </w:p>
    <w:p w14:paraId="260EA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angleOfArrivalNR,</w:t>
      </w:r>
    </w:p>
    <w:p w14:paraId="1C3B84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w:t>
      </w:r>
    </w:p>
    <w:p w14:paraId="3248B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timingAdvanceNR</w:t>
      </w:r>
    </w:p>
    <w:p w14:paraId="29FFD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E2B5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5417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597" w:name="_Hlk515361362"/>
      <w:r w:rsidRPr="008B30CB">
        <w:rPr>
          <w:rFonts w:ascii="Courier New" w:eastAsia="Times New Roman" w:hAnsi="Courier New" w:cs="Times New Roman"/>
          <w:noProof/>
          <w:kern w:val="0"/>
          <w:sz w:val="16"/>
          <w:szCs w:val="20"/>
          <w:lang w:eastAsia="ko-KR"/>
          <w14:ligatures w14:val="none"/>
        </w:rPr>
        <w:t>E-CID-MeasurementResult</w:t>
      </w:r>
      <w:bookmarkEnd w:id="597"/>
      <w:r w:rsidRPr="008B30CB">
        <w:rPr>
          <w:rFonts w:ascii="Courier New" w:eastAsia="Times New Roman" w:hAnsi="Courier New" w:cs="Times New Roman"/>
          <w:noProof/>
          <w:kern w:val="0"/>
          <w:sz w:val="16"/>
          <w:szCs w:val="20"/>
          <w:lang w:eastAsia="ko-KR"/>
          <w14:ligatures w14:val="none"/>
        </w:rPr>
        <w:t xml:space="preserve"> ::= SEQUENCE {</w:t>
      </w:r>
    </w:p>
    <w:p w14:paraId="3614D4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geographicalCoordinates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GeographicalCoordinates </w:t>
      </w:r>
      <w:r w:rsidRPr="008B30CB">
        <w:rPr>
          <w:rFonts w:ascii="Courier New" w:eastAsia="Times New Roman" w:hAnsi="Courier New" w:cs="Times New Roman"/>
          <w:noProof/>
          <w:kern w:val="0"/>
          <w:sz w:val="16"/>
          <w:szCs w:val="20"/>
          <w:lang w:eastAsia="ko-KR"/>
          <w14:ligatures w14:val="none"/>
        </w:rPr>
        <w:tab/>
        <w:t>OPTIONAL,</w:t>
      </w:r>
    </w:p>
    <w:p w14:paraId="582BC2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measuredResults-List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E-CID-MeasuredResults-List </w:t>
      </w:r>
      <w:r w:rsidRPr="008B30CB">
        <w:rPr>
          <w:rFonts w:ascii="Courier New" w:eastAsia="Times New Roman" w:hAnsi="Courier New" w:cs="Times New Roman"/>
          <w:noProof/>
          <w:kern w:val="0"/>
          <w:sz w:val="16"/>
          <w:szCs w:val="20"/>
          <w:lang w:eastAsia="ko-KR"/>
          <w14:ligatures w14:val="none"/>
        </w:rPr>
        <w:tab/>
        <w:t>OPTIONAL,</w:t>
      </w:r>
    </w:p>
    <w:p w14:paraId="21D648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E-CID-MeasurementResult-ExtIEs} } OPTIONAL</w:t>
      </w:r>
    </w:p>
    <w:p w14:paraId="34B937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08268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E1BB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E-CID-MeasurementResult-ExtIEs F1AP-PROTOCOL-EXTENSION ::= {</w:t>
      </w:r>
    </w:p>
    <w:p w14:paraId="1FEFF8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w:t>
      </w:r>
      <w:r w:rsidRPr="008B30CB">
        <w:rPr>
          <w:rFonts w:ascii="Courier New" w:eastAsia="Times New Roman" w:hAnsi="Courier New" w:cs="Courier New"/>
          <w:noProof/>
          <w:kern w:val="0"/>
          <w:sz w:val="16"/>
          <w:szCs w:val="22"/>
          <w:lang w:eastAsia="zh-CN"/>
          <w14:ligatures w14:val="none"/>
        </w:rPr>
        <w:t>-MobileAccessPointLocation</w:t>
      </w:r>
      <w:r w:rsidRPr="008B30CB">
        <w:rPr>
          <w:rFonts w:ascii="Courier New" w:eastAsia="SimSun" w:hAnsi="Courier New" w:cs="Times New Roman"/>
          <w:noProof/>
          <w:snapToGrid w:val="0"/>
          <w:kern w:val="0"/>
          <w:sz w:val="16"/>
          <w:szCs w:val="20"/>
          <w:lang w:eastAsia="ko-KR"/>
          <w14:ligatures w14:val="none"/>
        </w:rPr>
        <w:tab/>
        <w:t xml:space="preserve">CRITICALITY ignore EXTENSION </w:t>
      </w:r>
      <w:r w:rsidRPr="008B30CB">
        <w:rPr>
          <w:rFonts w:ascii="Courier New" w:eastAsia="Times New Roman" w:hAnsi="Courier New" w:cs="Courier New"/>
          <w:noProof/>
          <w:kern w:val="0"/>
          <w:sz w:val="16"/>
          <w:szCs w:val="22"/>
          <w:lang w:eastAsia="zh-CN"/>
          <w14:ligatures w14:val="none"/>
        </w:rPr>
        <w:t>Mobile-TRP-LocationInformation</w:t>
      </w:r>
      <w:r w:rsidRPr="008B30CB">
        <w:rPr>
          <w:rFonts w:ascii="Courier New" w:eastAsia="SimSun" w:hAnsi="Courier New" w:cs="Times New Roman"/>
          <w:noProof/>
          <w:snapToGrid w:val="0"/>
          <w:kern w:val="0"/>
          <w:sz w:val="16"/>
          <w:szCs w:val="20"/>
          <w:lang w:eastAsia="ko-KR"/>
          <w14:ligatures w14:val="none"/>
        </w:rPr>
        <w:tab/>
        <w:t xml:space="preserve">PRESENCE optional </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w:t>
      </w:r>
    </w:p>
    <w:p w14:paraId="542203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id-E-CID-MeasuredResultsAssociatedInfoList</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E-CID-MeasuredResultsAssociatedInfoList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w:t>
      </w:r>
    </w:p>
    <w:p w14:paraId="37FE0B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7F989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B2910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638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E-CID-MeasuredResults-List ::= SEQUENCE (SIZE(1..maxnoofMeasE-CID)) OF E-CID-MeasuredResults-Item</w:t>
      </w:r>
    </w:p>
    <w:p w14:paraId="42C26E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1EF4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E-CID-MeasuredResults-Item ::= SEQUENCE {</w:t>
      </w:r>
    </w:p>
    <w:p w14:paraId="16A1E9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e-CID-MeasuredResults-Value </w:t>
      </w:r>
      <w:r w:rsidRPr="008B30CB">
        <w:rPr>
          <w:rFonts w:ascii="Courier New" w:eastAsia="Times New Roman" w:hAnsi="Courier New" w:cs="Times New Roman"/>
          <w:noProof/>
          <w:kern w:val="0"/>
          <w:sz w:val="16"/>
          <w:szCs w:val="20"/>
          <w:lang w:eastAsia="ko-KR"/>
          <w14:ligatures w14:val="none"/>
        </w:rPr>
        <w:tab/>
        <w:t>E-CID-MeasuredResults-Value,</w:t>
      </w:r>
    </w:p>
    <w:p w14:paraId="5C76D2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E-CID-MeasuredResults-Item-ExtIEs }}</w:t>
      </w:r>
      <w:r w:rsidRPr="008B30CB">
        <w:rPr>
          <w:rFonts w:ascii="Courier New" w:eastAsia="Times New Roman" w:hAnsi="Courier New" w:cs="Times New Roman"/>
          <w:noProof/>
          <w:kern w:val="0"/>
          <w:sz w:val="16"/>
          <w:szCs w:val="20"/>
          <w:lang w:eastAsia="ko-KR"/>
          <w14:ligatures w14:val="none"/>
        </w:rPr>
        <w:tab/>
        <w:t xml:space="preserve"> OPTIONAL</w:t>
      </w:r>
    </w:p>
    <w:p w14:paraId="5565CC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D5FCA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ED978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E-CID-MeasuredResults-Item</w:t>
      </w:r>
      <w:r w:rsidRPr="008B30CB">
        <w:rPr>
          <w:rFonts w:ascii="Courier New" w:eastAsia="Times New Roman" w:hAnsi="Courier New" w:cs="Times New Roman"/>
          <w:kern w:val="0"/>
          <w:sz w:val="16"/>
          <w:szCs w:val="20"/>
          <w:lang w:eastAsia="ko-KR"/>
          <w14:ligatures w14:val="none"/>
        </w:rPr>
        <w:t>-ExtIEs F1AP-PROTOCOL-EXTENSION ::= {</w:t>
      </w:r>
    </w:p>
    <w:p w14:paraId="17F388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4C976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FDFE6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B90F3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E-CID-MeasuredResults-Value </w:t>
      </w:r>
      <w:r w:rsidRPr="008B30CB">
        <w:rPr>
          <w:rFonts w:ascii="Courier New" w:eastAsia="Times New Roman" w:hAnsi="Courier New" w:cs="Times New Roman"/>
          <w:noProof/>
          <w:kern w:val="0"/>
          <w:sz w:val="16"/>
          <w:szCs w:val="20"/>
          <w:lang w:eastAsia="ko-KR"/>
          <w14:ligatures w14:val="none"/>
        </w:rPr>
        <w:t>::= CHOICE {</w:t>
      </w:r>
    </w:p>
    <w:p w14:paraId="02D0BB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valueAngleofArrivalNR</w:t>
      </w:r>
      <w:r w:rsidRPr="008B30CB">
        <w:rPr>
          <w:rFonts w:ascii="Courier New" w:eastAsia="Times New Roman" w:hAnsi="Courier New" w:cs="Times New Roman"/>
          <w:noProof/>
          <w:kern w:val="0"/>
          <w:sz w:val="16"/>
          <w:szCs w:val="20"/>
          <w:lang w:eastAsia="ko-KR"/>
          <w14:ligatures w14:val="none"/>
        </w:rPr>
        <w:tab/>
        <w:t>UL-AoA,</w:t>
      </w:r>
    </w:p>
    <w:p w14:paraId="1CB756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E-CID-MeasuredResults-Value-ExtIEs} }</w:t>
      </w:r>
    </w:p>
    <w:p w14:paraId="4070F8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904B6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D155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E-CID-MeasuredResults-Value-ExtIEs F1AP-PROTOCOL-IES ::= {</w:t>
      </w:r>
    </w:p>
    <w:p w14:paraId="7DDB1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r>
      <w:r w:rsidRPr="008B30CB">
        <w:rPr>
          <w:rFonts w:ascii="Courier New" w:eastAsia="Times New Roman" w:hAnsi="Courier New" w:cs="Times New Roman"/>
          <w:snapToGrid w:val="0"/>
          <w:kern w:val="0"/>
          <w:sz w:val="16"/>
          <w:szCs w:val="20"/>
          <w:lang w:eastAsia="ko-KR"/>
          <w14:ligatures w14:val="none"/>
        </w:rPr>
        <w:t>{ ID id-NR-TADV</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 xml:space="preserve">TYPE </w:t>
      </w:r>
      <w:r w:rsidRPr="008B30CB">
        <w:rPr>
          <w:rFonts w:ascii="Courier New" w:eastAsia="Times New Roman" w:hAnsi="Courier New" w:cs="Times New Roman"/>
          <w:noProof/>
          <w:snapToGrid w:val="0"/>
          <w:kern w:val="0"/>
          <w:sz w:val="16"/>
          <w:szCs w:val="20"/>
          <w:lang w:val="en-US" w:eastAsia="ko-KR"/>
          <w14:ligatures w14:val="none"/>
        </w:rPr>
        <w:t>NR-TADV</w:t>
      </w:r>
      <w:r w:rsidRPr="008B30CB">
        <w:rPr>
          <w:rFonts w:ascii="Courier New" w:eastAsia="Times New Roman" w:hAnsi="Courier New" w:cs="Times New Roman"/>
          <w:snapToGrid w:val="0"/>
          <w:kern w:val="0"/>
          <w:sz w:val="16"/>
          <w:szCs w:val="20"/>
          <w:lang w:eastAsia="ko-KR"/>
          <w14:ligatures w14:val="none"/>
        </w:rPr>
        <w:tab/>
        <w:t>PRESENCE mandatory</w:t>
      </w:r>
      <w:r w:rsidRPr="008B30CB">
        <w:rPr>
          <w:rFonts w:ascii="Courier New" w:eastAsia="Times New Roman" w:hAnsi="Courier New" w:cs="Times New Roman"/>
          <w:snapToGrid w:val="0"/>
          <w:kern w:val="0"/>
          <w:sz w:val="16"/>
          <w:szCs w:val="20"/>
          <w:lang w:eastAsia="ko-KR"/>
          <w14:ligatures w14:val="none"/>
        </w:rPr>
        <w:tab/>
        <w:t>},</w:t>
      </w:r>
    </w:p>
    <w:p w14:paraId="5A5FAA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32679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60706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6975C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E-CID-MeasuredResultsAssociatedInfoList ::= SEQUENCE (SIZE (1..maxnoofMeasE-CID)) OF E-CID-MeasuredResultsAssociatedInfoItem</w:t>
      </w:r>
    </w:p>
    <w:p w14:paraId="17D31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8D794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E-CID-MeasuredResultsAssociatedInfoItem ::= SEQUENCE {</w:t>
      </w:r>
    </w:p>
    <w:p w14:paraId="216BC8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timeStamp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TimeStamp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EED70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measurementQuality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TRPMeasurementQuality</w:t>
      </w:r>
      <w:r w:rsidRPr="008B30CB">
        <w:rPr>
          <w:rFonts w:ascii="Courier New" w:eastAsia="Times New Roman" w:hAnsi="Courier New" w:cs="Times New Roman"/>
          <w:noProof/>
          <w:kern w:val="0"/>
          <w:sz w:val="16"/>
          <w:szCs w:val="20"/>
          <w:lang w:eastAsia="ko-KR"/>
          <w14:ligatures w14:val="none"/>
        </w:rPr>
        <w:tab/>
        <w:t>OPTIONAL,</w:t>
      </w:r>
    </w:p>
    <w:p w14:paraId="360D3B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E-CID-MeasuredResultsAssociatedInfoItem-ExtIEs} } OPTIONAL,</w:t>
      </w:r>
    </w:p>
    <w:p w14:paraId="34B034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6DB09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0D8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A913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E-CID-MeasuredResultsAssociatedInfoItem-ExtIEs F1AP-PROTOCOL-EXTENSION ::= {</w:t>
      </w:r>
    </w:p>
    <w:p w14:paraId="4A5B5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C2F34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EAD5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11F49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E-CID-ReportCharacteristics ::= </w:t>
      </w:r>
      <w:r w:rsidRPr="008B30CB">
        <w:rPr>
          <w:rFonts w:ascii="Courier New" w:eastAsia="Times New Roman" w:hAnsi="Courier New" w:cs="Times New Roman"/>
          <w:noProof/>
          <w:snapToGrid w:val="0"/>
          <w:kern w:val="0"/>
          <w:sz w:val="16"/>
          <w:szCs w:val="20"/>
          <w:lang w:eastAsia="ko-KR"/>
          <w14:ligatures w14:val="none"/>
        </w:rPr>
        <w:t>ENUMERATED {</w:t>
      </w:r>
    </w:p>
    <w:p w14:paraId="18458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onDemand,</w:t>
      </w:r>
    </w:p>
    <w:p w14:paraId="3E44CA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w:t>
      </w:r>
    </w:p>
    <w:p w14:paraId="7009B1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ED9C0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2CAF3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EFE9A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EgressBHRLCCHList ::= SEQUENCE (SIZE(1..maxnoofEgressLinks)) OF EgressBHRLCCHItem</w:t>
      </w:r>
    </w:p>
    <w:p w14:paraId="08719B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968DF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EgressBHRLCCHItem ::= SEQUENCE {</w:t>
      </w:r>
    </w:p>
    <w:p w14:paraId="175F10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nextHopBAPAddress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BAPAddress,</w:t>
      </w:r>
    </w:p>
    <w:p w14:paraId="3516FA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bHRLCChannelID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BHRLCChannelID,</w:t>
      </w:r>
    </w:p>
    <w:p w14:paraId="4D93EE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{{EgressBHRLCCHItemExtIEs }}</w:t>
      </w:r>
      <w:r w:rsidRPr="008B30CB">
        <w:rPr>
          <w:rFonts w:ascii="Courier New" w:eastAsia="Times New Roman" w:hAnsi="Courier New" w:cs="Times New Roman"/>
          <w:kern w:val="0"/>
          <w:sz w:val="16"/>
          <w:szCs w:val="20"/>
          <w:lang w:val="fr-FR" w:eastAsia="ko-KR"/>
          <w14:ligatures w14:val="none"/>
        </w:rPr>
        <w:tab/>
        <w:t xml:space="preserve"> OPTIONAL</w:t>
      </w:r>
    </w:p>
    <w:p w14:paraId="3F2D4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46AAAC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1CA7E8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EgressBHRLCCHItemExtIEs F1AP-PROTOCOL-EXTENSION ::= {</w:t>
      </w:r>
    </w:p>
    <w:p w14:paraId="709A5B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CBEFB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5B664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137B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EgressNonF1terminatingTopologyIndicator ::= ENUMERATED {true, ...}</w:t>
      </w:r>
    </w:p>
    <w:p w14:paraId="01B315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E50FE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Endpoint-IP-address-and-port ::=SEQUENCE {</w:t>
      </w:r>
    </w:p>
    <w:p w14:paraId="143206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endpointIPAddress TransportLayerAddress,</w:t>
      </w:r>
    </w:p>
    <w:p w14:paraId="5E30CE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Endpoint-IP-address-and-port-ExtIEs} } OPTIONAL</w:t>
      </w:r>
    </w:p>
    <w:p w14:paraId="116413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73EE2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2864E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Endpoint-IP-address-and-port-ExtIEs F1AP-PROTOCOL-EXTENSION ::= {</w:t>
      </w:r>
    </w:p>
    <w:p w14:paraId="0576F5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sv-SE"/>
          <w14:ligatures w14:val="none"/>
        </w:rPr>
      </w:pPr>
      <w:r w:rsidRPr="008B30CB">
        <w:rPr>
          <w:rFonts w:ascii="Courier New" w:eastAsia="DengXian" w:hAnsi="Courier New" w:cs="Courier New"/>
          <w:noProof/>
          <w:snapToGrid w:val="0"/>
          <w:kern w:val="0"/>
          <w:sz w:val="16"/>
          <w:szCs w:val="16"/>
          <w:lang w:eastAsia="zh-CN"/>
          <w14:ligatures w14:val="none"/>
        </w:rPr>
        <w:tab/>
        <w:t>{</w:t>
      </w:r>
      <w:r w:rsidRPr="008B30CB">
        <w:rPr>
          <w:rFonts w:ascii="Courier New" w:eastAsia="Times New Roman" w:hAnsi="Courier New" w:cs="Times New Roman"/>
          <w:noProof/>
          <w:snapToGrid w:val="0"/>
          <w:kern w:val="0"/>
          <w:sz w:val="16"/>
          <w:szCs w:val="20"/>
          <w:lang w:eastAsia="sv-SE"/>
          <w14:ligatures w14:val="none"/>
        </w:rPr>
        <w:t xml:space="preserve"> ID id-portNumber</w:t>
      </w:r>
      <w:r w:rsidRPr="008B30CB">
        <w:rPr>
          <w:rFonts w:ascii="Courier New" w:eastAsia="Times New Roman" w:hAnsi="Courier New" w:cs="Times New Roman"/>
          <w:noProof/>
          <w:snapToGrid w:val="0"/>
          <w:kern w:val="0"/>
          <w:sz w:val="16"/>
          <w:szCs w:val="20"/>
          <w:lang w:eastAsia="sv-SE"/>
          <w14:ligatures w14:val="none"/>
        </w:rPr>
        <w:tab/>
        <w:t>CRITICALITY reject</w:t>
      </w:r>
      <w:r w:rsidRPr="008B30CB">
        <w:rPr>
          <w:rFonts w:ascii="Courier New" w:eastAsia="Times New Roman" w:hAnsi="Courier New" w:cs="Times New Roman"/>
          <w:noProof/>
          <w:snapToGrid w:val="0"/>
          <w:kern w:val="0"/>
          <w:sz w:val="16"/>
          <w:szCs w:val="20"/>
          <w:lang w:eastAsia="sv-SE"/>
          <w14:ligatures w14:val="none"/>
        </w:rPr>
        <w:tab/>
        <w:t>EXTENSION PortNumber</w:t>
      </w:r>
      <w:r w:rsidRPr="008B30CB">
        <w:rPr>
          <w:rFonts w:ascii="Courier New" w:eastAsia="Times New Roman" w:hAnsi="Courier New" w:cs="Times New Roman"/>
          <w:noProof/>
          <w:snapToGrid w:val="0"/>
          <w:kern w:val="0"/>
          <w:sz w:val="16"/>
          <w:szCs w:val="20"/>
          <w:lang w:eastAsia="sv-SE"/>
          <w14:ligatures w14:val="none"/>
        </w:rPr>
        <w:tab/>
      </w:r>
      <w:r w:rsidRPr="008B30CB">
        <w:rPr>
          <w:rFonts w:ascii="Courier New" w:eastAsia="Times New Roman" w:hAnsi="Courier New" w:cs="Times New Roman"/>
          <w:noProof/>
          <w:snapToGrid w:val="0"/>
          <w:kern w:val="0"/>
          <w:sz w:val="16"/>
          <w:szCs w:val="20"/>
          <w:lang w:eastAsia="sv-SE"/>
          <w14:ligatures w14:val="none"/>
        </w:rPr>
        <w:tab/>
        <w:t>PRESENCE optional},</w:t>
      </w:r>
    </w:p>
    <w:p w14:paraId="3FBBEA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72F7F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447AEAC"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8" w:author="Ericsson User" w:date="2024-09-24T08:20:00Z"/>
          <w:rFonts w:ascii="Courier New" w:eastAsia="Times New Roman" w:hAnsi="Courier New" w:cs="Times New Roman"/>
          <w:kern w:val="0"/>
          <w:sz w:val="16"/>
          <w:szCs w:val="20"/>
          <w:lang w:eastAsia="ko-KR"/>
          <w14:ligatures w14:val="none"/>
        </w:rPr>
      </w:pPr>
    </w:p>
    <w:p w14:paraId="2D04E1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9" w:author="Ericsson User" w:date="2024-09-24T08:20:00Z"/>
          <w:rFonts w:ascii="Courier New" w:eastAsia="SimSun" w:hAnsi="Courier New" w:cs="Times New Roman"/>
          <w:noProof/>
          <w:snapToGrid w:val="0"/>
          <w:kern w:val="0"/>
          <w:sz w:val="16"/>
          <w:szCs w:val="20"/>
          <w:lang w:eastAsia="ko-KR"/>
          <w14:ligatures w14:val="none"/>
          <w:rPrChange w:id="600" w:author="Ericsson User" w:date="2024-09-24T08:20:00Z">
            <w:rPr>
              <w:ins w:id="601" w:author="Ericsson User" w:date="2024-09-24T08:20:00Z"/>
              <w:rFonts w:ascii="Courier New" w:eastAsia="Times New Roman" w:hAnsi="Courier New" w:cs="Times New Roman"/>
              <w:kern w:val="0"/>
              <w:sz w:val="16"/>
              <w:szCs w:val="20"/>
              <w:lang w:eastAsia="ko-KR"/>
              <w14:ligatures w14:val="none"/>
            </w:rPr>
          </w:rPrChange>
        </w:rPr>
      </w:pPr>
      <w:bookmarkStart w:id="602" w:name="_Hlk148727365"/>
      <w:ins w:id="603" w:author="Ericsson User" w:date="2024-09-24T08:20:00Z">
        <w:r w:rsidRPr="00945DA1">
          <w:rPr>
            <w:rFonts w:ascii="Courier New" w:eastAsia="SimSun" w:hAnsi="Courier New" w:cs="Times New Roman"/>
            <w:noProof/>
            <w:snapToGrid w:val="0"/>
            <w:kern w:val="0"/>
            <w:sz w:val="16"/>
            <w:szCs w:val="20"/>
            <w:lang w:eastAsia="ko-KR"/>
            <w14:ligatures w14:val="none"/>
          </w:rPr>
          <w:t>EnergyCost ::= INTEGER (0..10000, ...)</w:t>
        </w:r>
        <w:bookmarkEnd w:id="602"/>
      </w:ins>
    </w:p>
    <w:p w14:paraId="2F458C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A37E8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EnergyDetectionThreshold ::= INTEGER (-100..-50, ...)</w:t>
      </w:r>
    </w:p>
    <w:p w14:paraId="6DF151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DBE58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ExtendedAvailablePLMN-List ::= SEQUENCE (SIZE(1..maxnoofExtendedBPLMNs)) OF ExtendedAvailablePLMN-Item</w:t>
      </w:r>
    </w:p>
    <w:p w14:paraId="6A5DBF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78BD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ExtendedAvailablePLMN-Item ::= SEQUENCE {</w:t>
      </w:r>
    </w:p>
    <w:p w14:paraId="17F9AA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pLMNIdentity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PLMN-Identity,</w:t>
      </w:r>
    </w:p>
    <w:p w14:paraId="601E8A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ExtendedAvailablePLMN-Item-ExtIEs} } OPTIONAL</w:t>
      </w:r>
    </w:p>
    <w:p w14:paraId="0EC3AD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03D417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7AA137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ExplicitFormat ::=</w:t>
      </w:r>
      <w:r w:rsidRPr="008B30CB">
        <w:rPr>
          <w:rFonts w:ascii="Courier New" w:eastAsia="Times New Roman" w:hAnsi="Courier New" w:cs="Times New Roman"/>
          <w:kern w:val="0"/>
          <w:sz w:val="16"/>
          <w:szCs w:val="20"/>
          <w:lang w:val="fr-FR" w:eastAsia="ko-KR"/>
          <w14:ligatures w14:val="none"/>
        </w:rPr>
        <w:tab/>
        <w:t>SEQUENCE {</w:t>
      </w:r>
    </w:p>
    <w:p w14:paraId="15EDA0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permutation</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Permutation,</w:t>
      </w:r>
    </w:p>
    <w:p w14:paraId="583AF1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noofDownlinkSymbols</w:t>
      </w:r>
      <w:r w:rsidRPr="008B30CB">
        <w:rPr>
          <w:rFonts w:ascii="Courier New" w:eastAsia="Times New Roman" w:hAnsi="Courier New" w:cs="Times New Roman"/>
          <w:kern w:val="0"/>
          <w:sz w:val="16"/>
          <w:szCs w:val="20"/>
          <w:lang w:val="fr-FR" w:eastAsia="ko-KR"/>
          <w14:ligatures w14:val="none"/>
        </w:rPr>
        <w:tab/>
        <w:t>NoofDownlinkSymbols</w:t>
      </w:r>
      <w:r w:rsidRPr="008B30CB">
        <w:rPr>
          <w:rFonts w:ascii="Courier New" w:eastAsia="Times New Roman" w:hAnsi="Courier New" w:cs="Courier New"/>
          <w:noProof/>
          <w:kern w:val="0"/>
          <w:sz w:val="16"/>
          <w:szCs w:val="20"/>
          <w:lang w:val="fr-FR" w:eastAsia="ko-KR"/>
          <w14:ligatures w14:val="none"/>
        </w:rPr>
        <w:tab/>
      </w:r>
      <w:r w:rsidRPr="008B30CB">
        <w:rPr>
          <w:rFonts w:ascii="Courier New" w:eastAsia="Times New Roman" w:hAnsi="Courier New" w:cs="Courier New"/>
          <w:noProof/>
          <w:kern w:val="0"/>
          <w:sz w:val="16"/>
          <w:szCs w:val="20"/>
          <w:lang w:val="fr-FR" w:eastAsia="ko-KR"/>
          <w14:ligatures w14:val="none"/>
        </w:rPr>
        <w:tab/>
        <w:t>OPTIONAL</w:t>
      </w:r>
      <w:r w:rsidRPr="008B30CB">
        <w:rPr>
          <w:rFonts w:ascii="Courier New" w:eastAsia="Times New Roman" w:hAnsi="Courier New" w:cs="Times New Roman"/>
          <w:kern w:val="0"/>
          <w:sz w:val="16"/>
          <w:szCs w:val="20"/>
          <w:lang w:val="fr-FR" w:eastAsia="ko-KR"/>
          <w14:ligatures w14:val="none"/>
        </w:rPr>
        <w:t>,</w:t>
      </w:r>
    </w:p>
    <w:p w14:paraId="684733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noofUplinkSymbols</w:t>
      </w:r>
      <w:r w:rsidRPr="008B30CB">
        <w:rPr>
          <w:rFonts w:ascii="Courier New" w:eastAsia="Times New Roman" w:hAnsi="Courier New" w:cs="Times New Roman"/>
          <w:kern w:val="0"/>
          <w:sz w:val="16"/>
          <w:szCs w:val="20"/>
          <w:lang w:val="fr-FR" w:eastAsia="ko-KR"/>
          <w14:ligatures w14:val="none"/>
        </w:rPr>
        <w:tab/>
        <w:t>NoofUplinkSymbols</w:t>
      </w:r>
      <w:r w:rsidRPr="008B30CB">
        <w:rPr>
          <w:rFonts w:ascii="Courier New" w:eastAsia="Times New Roman" w:hAnsi="Courier New" w:cs="Courier New"/>
          <w:noProof/>
          <w:kern w:val="0"/>
          <w:sz w:val="16"/>
          <w:szCs w:val="20"/>
          <w:lang w:val="fr-FR" w:eastAsia="ko-KR"/>
          <w14:ligatures w14:val="none"/>
        </w:rPr>
        <w:tab/>
      </w:r>
      <w:r w:rsidRPr="008B30CB">
        <w:rPr>
          <w:rFonts w:ascii="Courier New" w:eastAsia="Times New Roman" w:hAnsi="Courier New" w:cs="Courier New"/>
          <w:noProof/>
          <w:kern w:val="0"/>
          <w:sz w:val="16"/>
          <w:szCs w:val="20"/>
          <w:lang w:val="fr-FR" w:eastAsia="ko-KR"/>
          <w14:ligatures w14:val="none"/>
        </w:rPr>
        <w:tab/>
        <w:t>OPTIONAL</w:t>
      </w:r>
      <w:r w:rsidRPr="008B30CB">
        <w:rPr>
          <w:rFonts w:ascii="Courier New" w:eastAsia="Times New Roman" w:hAnsi="Courier New" w:cs="Times New Roman"/>
          <w:kern w:val="0"/>
          <w:sz w:val="16"/>
          <w:szCs w:val="20"/>
          <w:lang w:val="fr-FR" w:eastAsia="ko-KR"/>
          <w14:ligatures w14:val="none"/>
        </w:rPr>
        <w:t>,</w:t>
      </w:r>
    </w:p>
    <w:p w14:paraId="0E8E54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ExplicitFormat-ExtIEs} } OPTIONAL</w:t>
      </w:r>
    </w:p>
    <w:p w14:paraId="053AE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40DBBF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4945AB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ExplicitFormat-ExtIEs F1AP-PROTOCOL-EXTENSION ::= {</w:t>
      </w:r>
    </w:p>
    <w:p w14:paraId="10C034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38BDC6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36B2D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1C85C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ExtendedAvailablePLMN-Item-ExtIEs F1AP-PROTOCOL-EXTENSION ::= {</w:t>
      </w:r>
    </w:p>
    <w:p w14:paraId="1E8304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35EE9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B35A0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61E8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ExtendedServedPLMNs-List ::= SEQUENCE (SIZE(1.. maxnoofExtendedBPLMNs)) OF ExtendedServedPLMNs-Item</w:t>
      </w:r>
    </w:p>
    <w:p w14:paraId="7E2F1B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04C9B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ExtendedServedPLMNs-Item ::= SEQUENCE {</w:t>
      </w:r>
    </w:p>
    <w:p w14:paraId="460552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pLMN-Identity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PLMN-Identity,</w:t>
      </w:r>
    </w:p>
    <w:p w14:paraId="554ADA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tAISliceSupportList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SliceSupportList</w:t>
      </w:r>
      <w:r w:rsidRPr="008B30CB">
        <w:rPr>
          <w:rFonts w:ascii="Courier New" w:eastAsia="Times New Roman" w:hAnsi="Courier New" w:cs="Times New Roman"/>
          <w:kern w:val="0"/>
          <w:sz w:val="16"/>
          <w:szCs w:val="20"/>
          <w:lang w:eastAsia="ko-KR"/>
          <w14:ligatures w14:val="none"/>
        </w:rPr>
        <w:tab/>
        <w:t>OPTIONAL,</w:t>
      </w:r>
    </w:p>
    <w:p w14:paraId="33A03A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ExtendedServedPLMNs-ItemExtIEs} } OPTIONAL,</w:t>
      </w:r>
    </w:p>
    <w:p w14:paraId="24E1B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33B50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59838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BC0E5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ExtendedServedPLMNs-ItemExtIEs F1AP-PROTOCOL-EXTENSION ::= {</w:t>
      </w:r>
    </w:p>
    <w:p w14:paraId="0229E5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id-NPNSupportInfo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EXTENSION NPNSupportInfo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p>
    <w:p w14:paraId="1C50D6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id-ExtendedTAISliceSupportList</w:t>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EXTENSION ExtendedSliceSupportList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64369C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r w:rsidRPr="008B30CB">
        <w:rPr>
          <w:rFonts w:ascii="Courier New" w:eastAsia="Times New Roman" w:hAnsi="Courier New" w:cs="Times New Roman"/>
          <w:snapToGrid w:val="0"/>
          <w:kern w:val="0"/>
          <w:sz w:val="16"/>
          <w:szCs w:val="20"/>
          <w:lang w:eastAsia="ko-KR"/>
          <w14:ligatures w14:val="none"/>
        </w:rPr>
        <w:t>ID id-TAINSAGSupportList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NSAGSupportList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kern w:val="0"/>
          <w:sz w:val="16"/>
          <w:szCs w:val="20"/>
          <w:lang w:eastAsia="ko-KR"/>
          <w14:ligatures w14:val="none"/>
        </w:rPr>
        <w:t>,</w:t>
      </w:r>
    </w:p>
    <w:p w14:paraId="1E2484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A0156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05F6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82A4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ExtendedSliceSupportList ::= SEQUENCE (SIZE(1.. maxnoofExtSliceItems)) OF SliceSupportItem</w:t>
      </w:r>
    </w:p>
    <w:p w14:paraId="39FAFD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CC10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hint="eastAsia"/>
          <w:noProof/>
          <w:kern w:val="0"/>
          <w:sz w:val="16"/>
          <w:szCs w:val="20"/>
          <w:lang w:val="en-US" w:eastAsia="zh-CN"/>
          <w14:ligatures w14:val="none"/>
        </w:rPr>
        <w:t>Extended</w:t>
      </w:r>
      <w:r w:rsidRPr="008B30CB">
        <w:rPr>
          <w:rFonts w:ascii="Courier New" w:eastAsia="Times New Roman" w:hAnsi="Courier New" w:cs="Times New Roman"/>
          <w:noProof/>
          <w:kern w:val="0"/>
          <w:sz w:val="16"/>
          <w:szCs w:val="20"/>
          <w:lang w:eastAsia="ko-KR"/>
          <w14:ligatures w14:val="none"/>
        </w:rPr>
        <w:t>UEIdentityIndexValue</w:t>
      </w:r>
      <w:r w:rsidRPr="008B30CB">
        <w:rPr>
          <w:rFonts w:ascii="Courier New" w:eastAsia="Times New Roman" w:hAnsi="Courier New" w:cs="Times New Roman"/>
          <w:noProof/>
          <w:snapToGrid w:val="0"/>
          <w:kern w:val="0"/>
          <w:sz w:val="16"/>
          <w:szCs w:val="20"/>
          <w:lang w:val="en-US" w:eastAsia="zh-CN"/>
          <w14:ligatures w14:val="none"/>
        </w:rPr>
        <w:t xml:space="preserve"> </w:t>
      </w:r>
      <w:r w:rsidRPr="008B30CB">
        <w:rPr>
          <w:rFonts w:ascii="Courier New" w:eastAsia="Times New Roman" w:hAnsi="Courier New" w:cs="Times New Roman" w:hint="eastAsia"/>
          <w:noProof/>
          <w:kern w:val="0"/>
          <w:sz w:val="16"/>
          <w:szCs w:val="20"/>
          <w:lang w:val="en-US" w:eastAsia="zh-CN"/>
          <w14:ligatures w14:val="none"/>
        </w:rPr>
        <w:t>::= BIT STRING (SIZE(</w:t>
      </w:r>
      <w:r w:rsidRPr="008B30CB">
        <w:rPr>
          <w:rFonts w:ascii="Courier New" w:eastAsia="Times New Roman" w:hAnsi="Courier New" w:cs="Times New Roman"/>
          <w:noProof/>
          <w:kern w:val="0"/>
          <w:sz w:val="16"/>
          <w:szCs w:val="20"/>
          <w:lang w:val="en-US" w:eastAsia="zh-CN"/>
          <w14:ligatures w14:val="none"/>
        </w:rPr>
        <w:t>16</w:t>
      </w:r>
      <w:r w:rsidRPr="008B30CB">
        <w:rPr>
          <w:rFonts w:ascii="Courier New" w:eastAsia="Times New Roman" w:hAnsi="Courier New" w:cs="Times New Roman" w:hint="eastAsia"/>
          <w:noProof/>
          <w:kern w:val="0"/>
          <w:sz w:val="16"/>
          <w:szCs w:val="20"/>
          <w:lang w:val="en-US" w:eastAsia="zh-CN"/>
          <w14:ligatures w14:val="none"/>
        </w:rPr>
        <w:t>)</w:t>
      </w:r>
      <w:r w:rsidRPr="008B30CB">
        <w:rPr>
          <w:rFonts w:ascii="Courier New" w:eastAsia="Times New Roman" w:hAnsi="Courier New" w:cs="Times New Roman"/>
          <w:noProof/>
          <w:kern w:val="0"/>
          <w:sz w:val="16"/>
          <w:szCs w:val="20"/>
          <w:lang w:val="en-US" w:eastAsia="zh-CN"/>
          <w14:ligatures w14:val="none"/>
        </w:rPr>
        <w:t>)</w:t>
      </w:r>
    </w:p>
    <w:p w14:paraId="6B9590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DDE5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EUTRACells-List  ::= SEQUENCE (SIZE (1.. maxCellineNB)) OF EUTRACells-List-item</w:t>
      </w:r>
    </w:p>
    <w:p w14:paraId="52AC91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5622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EUTRACells-List-item ::= SEQUENCE {</w:t>
      </w:r>
    </w:p>
    <w:p w14:paraId="20673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eUTRA-Cell-ID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EUTRA-Cell-ID,</w:t>
      </w:r>
    </w:p>
    <w:p w14:paraId="33385E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served-EUTRA-Cells-Information</w:t>
      </w:r>
      <w:r w:rsidRPr="008B30CB">
        <w:rPr>
          <w:rFonts w:ascii="Courier New" w:eastAsia="Times New Roman" w:hAnsi="Courier New" w:cs="Times New Roman"/>
          <w:noProof/>
          <w:kern w:val="0"/>
          <w:sz w:val="16"/>
          <w:szCs w:val="20"/>
          <w:lang w:eastAsia="ko-KR"/>
          <w14:ligatures w14:val="none"/>
        </w:rPr>
        <w:tab/>
        <w:t>Served-EUTRA-Cells-Information,</w:t>
      </w:r>
    </w:p>
    <w:p w14:paraId="147C1F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 ProtocolExtensionContainer { { EUTRACells-List-itemExtIEs } }    OPTIONAL</w:t>
      </w:r>
    </w:p>
    <w:p w14:paraId="78DF3B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002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C8D7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EUTRACells-List-itemExtIEs    F1AP-PROTOCOL-EXTENSION ::= {</w:t>
      </w:r>
    </w:p>
    <w:p w14:paraId="6B3374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009C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14956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7EC6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994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EUTRA-Cell-ID ::= BIT STRING (SIZE(28))</w:t>
      </w:r>
    </w:p>
    <w:p w14:paraId="635D57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F041B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 xml:space="preserve">EUTRA-Coex-FDD-Info ::= </w:t>
      </w:r>
      <w:r w:rsidRPr="008B30CB">
        <w:rPr>
          <w:rFonts w:ascii="Courier New" w:eastAsia="Times New Roman" w:hAnsi="Courier New" w:cs="Times New Roman"/>
          <w:noProof/>
          <w:snapToGrid w:val="0"/>
          <w:kern w:val="0"/>
          <w:sz w:val="16"/>
          <w:szCs w:val="20"/>
          <w:lang w:eastAsia="ko-KR"/>
          <w14:ligatures w14:val="none"/>
        </w:rPr>
        <w:t>SEQUENCE {</w:t>
      </w:r>
    </w:p>
    <w:p w14:paraId="2B91CB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uL-EARFCN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ExtendedEARFCN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134B33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dL-EARFCN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ExtendedEARFCN,</w:t>
      </w:r>
    </w:p>
    <w:p w14:paraId="4710F9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uL-Transmission-Bandwidth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EUTRA-Transmission-Bandwidth</w:t>
      </w:r>
      <w:r w:rsidRPr="008B30CB">
        <w:rPr>
          <w:rFonts w:ascii="Courier New" w:eastAsia="Times New Roman" w:hAnsi="Courier New" w:cs="Times New Roman"/>
          <w:noProof/>
          <w:snapToGrid w:val="0"/>
          <w:kern w:val="0"/>
          <w:sz w:val="16"/>
          <w:szCs w:val="20"/>
          <w:lang w:eastAsia="ko-KR"/>
          <w14:ligatures w14:val="none"/>
        </w:rPr>
        <w:tab/>
        <w:t>OPTIONAL,</w:t>
      </w:r>
    </w:p>
    <w:p w14:paraId="714466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EUTRA-Transmission-Bandwidth,</w:t>
      </w:r>
    </w:p>
    <w:p w14:paraId="6826E3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{EUTRA</w:t>
      </w:r>
      <w:r w:rsidRPr="008B30CB">
        <w:rPr>
          <w:rFonts w:ascii="Courier New" w:eastAsia="Times New Roman" w:hAnsi="Courier New" w:cs="Times New Roman"/>
          <w:noProof/>
          <w:snapToGrid w:val="0"/>
          <w:kern w:val="0"/>
          <w:sz w:val="16"/>
          <w:szCs w:val="20"/>
          <w:lang w:val="fr-FR" w:eastAsia="zh-CN"/>
          <w14:ligatures w14:val="none"/>
        </w:rPr>
        <w:t>-Coex</w:t>
      </w:r>
      <w:r w:rsidRPr="008B30CB">
        <w:rPr>
          <w:rFonts w:ascii="Courier New" w:eastAsia="Times New Roman" w:hAnsi="Courier New" w:cs="Times New Roman"/>
          <w:noProof/>
          <w:snapToGrid w:val="0"/>
          <w:kern w:val="0"/>
          <w:sz w:val="16"/>
          <w:szCs w:val="20"/>
          <w:lang w:val="fr-FR" w:eastAsia="ko-KR"/>
          <w14:ligatures w14:val="none"/>
        </w:rPr>
        <w:t>-FDD-Info-ExtIEs} } OPTIONAL,</w:t>
      </w:r>
    </w:p>
    <w:p w14:paraId="36FF6D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002AAC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w:t>
      </w:r>
    </w:p>
    <w:p w14:paraId="001AD4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204D2F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EUTRA</w:t>
      </w:r>
      <w:r w:rsidRPr="008B30CB">
        <w:rPr>
          <w:rFonts w:ascii="Courier New" w:eastAsia="Times New Roman" w:hAnsi="Courier New" w:cs="Times New Roman"/>
          <w:noProof/>
          <w:snapToGrid w:val="0"/>
          <w:kern w:val="0"/>
          <w:sz w:val="16"/>
          <w:szCs w:val="20"/>
          <w:lang w:val="fr-FR" w:eastAsia="zh-CN"/>
          <w14:ligatures w14:val="none"/>
        </w:rPr>
        <w:t>-Coex</w:t>
      </w:r>
      <w:r w:rsidRPr="008B30CB">
        <w:rPr>
          <w:rFonts w:ascii="Courier New" w:eastAsia="Times New Roman" w:hAnsi="Courier New" w:cs="Times New Roman"/>
          <w:noProof/>
          <w:snapToGrid w:val="0"/>
          <w:kern w:val="0"/>
          <w:sz w:val="16"/>
          <w:szCs w:val="20"/>
          <w:lang w:val="fr-FR" w:eastAsia="ko-KR"/>
          <w14:ligatures w14:val="none"/>
        </w:rPr>
        <w:t>-FDD-Info-ExtIEs F1AP-PROTOCOL-EXTENSION ::= {</w:t>
      </w:r>
    </w:p>
    <w:p w14:paraId="4C1DAB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2954CD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5506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p>
    <w:p w14:paraId="693DB4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EUTRA-Coex-Mode-Info ::= CHOICE {</w:t>
      </w:r>
    </w:p>
    <w:p w14:paraId="7F2FBD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ko-KR"/>
          <w14:ligatures w14:val="none"/>
        </w:rPr>
        <w:t>fDD</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EUTRA-Coex-FDD-Info,</w:t>
      </w:r>
    </w:p>
    <w:p w14:paraId="658936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sv-SE" w:eastAsia="ko-KR"/>
          <w14:ligatures w14:val="none"/>
        </w:rPr>
        <w:t>tDD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EUTRA-Coex-TDD-Info,</w:t>
      </w:r>
    </w:p>
    <w:p w14:paraId="5BF415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3DE372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59A81A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1040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EUTRA</w:t>
      </w:r>
      <w:r w:rsidRPr="008B30CB">
        <w:rPr>
          <w:rFonts w:ascii="Courier New" w:eastAsia="Times New Roman" w:hAnsi="Courier New" w:cs="Times New Roman"/>
          <w:noProof/>
          <w:snapToGrid w:val="0"/>
          <w:kern w:val="0"/>
          <w:sz w:val="16"/>
          <w:szCs w:val="20"/>
          <w:lang w:eastAsia="zh-CN"/>
          <w14:ligatures w14:val="none"/>
        </w:rPr>
        <w:t>-Coex</w:t>
      </w:r>
      <w:r w:rsidRPr="008B30CB">
        <w:rPr>
          <w:rFonts w:ascii="Courier New" w:eastAsia="Times New Roman" w:hAnsi="Courier New" w:cs="Times New Roman"/>
          <w:snapToGrid w:val="0"/>
          <w:kern w:val="0"/>
          <w:sz w:val="16"/>
          <w:szCs w:val="20"/>
          <w:lang w:eastAsia="zh-CN"/>
          <w14:ligatures w14:val="none"/>
        </w:rPr>
        <w:t xml:space="preserve">-TDD-Info ::= </w:t>
      </w:r>
      <w:r w:rsidRPr="008B30CB">
        <w:rPr>
          <w:rFonts w:ascii="Courier New" w:eastAsia="Times New Roman" w:hAnsi="Courier New" w:cs="Times New Roman"/>
          <w:snapToGrid w:val="0"/>
          <w:kern w:val="0"/>
          <w:sz w:val="16"/>
          <w:szCs w:val="20"/>
          <w:lang w:eastAsia="ko-KR"/>
          <w14:ligatures w14:val="none"/>
        </w:rPr>
        <w:t>SEQUENCE {</w:t>
      </w:r>
    </w:p>
    <w:p w14:paraId="323660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eARFCN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ExtendedEARFCN</w:t>
      </w:r>
      <w:r w:rsidRPr="008B30CB">
        <w:rPr>
          <w:rFonts w:ascii="Courier New" w:eastAsia="Times New Roman" w:hAnsi="Courier New" w:cs="Times New Roman"/>
          <w:snapToGrid w:val="0"/>
          <w:kern w:val="0"/>
          <w:sz w:val="16"/>
          <w:szCs w:val="20"/>
          <w:lang w:eastAsia="ko-KR"/>
          <w14:ligatures w14:val="none"/>
        </w:rPr>
        <w:t>,</w:t>
      </w:r>
    </w:p>
    <w:p w14:paraId="6B328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ko-KR"/>
          <w14:ligatures w14:val="none"/>
        </w:rPr>
        <w:tab/>
        <w:t>transmission-Bandwidth</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EUTRA-Transmission-Bandwidth,</w:t>
      </w:r>
    </w:p>
    <w:p w14:paraId="0D784E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s</w:t>
      </w:r>
      <w:r w:rsidRPr="008B30CB">
        <w:rPr>
          <w:rFonts w:ascii="Courier New" w:eastAsia="Times New Roman" w:hAnsi="Courier New" w:cs="Times New Roman"/>
          <w:snapToGrid w:val="0"/>
          <w:kern w:val="0"/>
          <w:sz w:val="16"/>
          <w:szCs w:val="20"/>
          <w:lang w:eastAsia="ko-KR"/>
          <w14:ligatures w14:val="none"/>
        </w:rPr>
        <w:t>ubframeAssignment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EUTRA-SubframeAssignment,</w:t>
      </w:r>
    </w:p>
    <w:p w14:paraId="5B58B2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specialSubframe-Info</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EUTRA-</w:t>
      </w:r>
      <w:r w:rsidRPr="008B30CB">
        <w:rPr>
          <w:rFonts w:ascii="Courier New" w:eastAsia="Times New Roman" w:hAnsi="Courier New" w:cs="Times New Roman"/>
          <w:snapToGrid w:val="0"/>
          <w:kern w:val="0"/>
          <w:sz w:val="16"/>
          <w:szCs w:val="20"/>
          <w:lang w:eastAsia="zh-CN"/>
          <w14:ligatures w14:val="none"/>
        </w:rPr>
        <w:t>SpecialSubframe-Info,</w:t>
      </w:r>
    </w:p>
    <w:p w14:paraId="74BA4E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{EUTRA</w:t>
      </w:r>
      <w:r w:rsidRPr="008B30CB">
        <w:rPr>
          <w:rFonts w:ascii="Courier New" w:eastAsia="Times New Roman" w:hAnsi="Courier New" w:cs="Times New Roman"/>
          <w:noProof/>
          <w:snapToGrid w:val="0"/>
          <w:kern w:val="0"/>
          <w:sz w:val="16"/>
          <w:szCs w:val="20"/>
          <w:lang w:val="fr-FR" w:eastAsia="zh-CN"/>
          <w14:ligatures w14:val="none"/>
        </w:rPr>
        <w:t>-Coex</w:t>
      </w:r>
      <w:r w:rsidRPr="008B30CB">
        <w:rPr>
          <w:rFonts w:ascii="Courier New" w:eastAsia="Times New Roman" w:hAnsi="Courier New" w:cs="Times New Roman"/>
          <w:snapToGrid w:val="0"/>
          <w:kern w:val="0"/>
          <w:sz w:val="16"/>
          <w:szCs w:val="20"/>
          <w:lang w:val="fr-FR" w:eastAsia="ko-KR"/>
          <w14:ligatures w14:val="none"/>
        </w:rPr>
        <w:t>-TDD-Info-ExtIEs} } OPTIONAL,</w:t>
      </w:r>
    </w:p>
    <w:p w14:paraId="2A5554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26A082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r w:rsidRPr="008B30CB">
        <w:rPr>
          <w:rFonts w:ascii="Courier New" w:eastAsia="Times New Roman" w:hAnsi="Courier New" w:cs="Times New Roman"/>
          <w:snapToGrid w:val="0"/>
          <w:kern w:val="0"/>
          <w:sz w:val="16"/>
          <w:szCs w:val="20"/>
          <w:lang w:val="fr-FR" w:eastAsia="zh-CN"/>
          <w14:ligatures w14:val="none"/>
        </w:rPr>
        <w:t>}</w:t>
      </w:r>
    </w:p>
    <w:p w14:paraId="76A9C0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EUTRA</w:t>
      </w:r>
      <w:r w:rsidRPr="008B30CB">
        <w:rPr>
          <w:rFonts w:ascii="Courier New" w:eastAsia="Times New Roman" w:hAnsi="Courier New" w:cs="Times New Roman"/>
          <w:noProof/>
          <w:snapToGrid w:val="0"/>
          <w:kern w:val="0"/>
          <w:sz w:val="16"/>
          <w:szCs w:val="20"/>
          <w:lang w:val="fr-FR" w:eastAsia="zh-CN"/>
          <w14:ligatures w14:val="none"/>
        </w:rPr>
        <w:t>-Coex</w:t>
      </w:r>
      <w:r w:rsidRPr="008B30CB">
        <w:rPr>
          <w:rFonts w:ascii="Courier New" w:eastAsia="Times New Roman" w:hAnsi="Courier New" w:cs="Times New Roman"/>
          <w:snapToGrid w:val="0"/>
          <w:kern w:val="0"/>
          <w:sz w:val="16"/>
          <w:szCs w:val="20"/>
          <w:lang w:val="fr-FR" w:eastAsia="ko-KR"/>
          <w14:ligatures w14:val="none"/>
        </w:rPr>
        <w:t>-TDD-Info-ExtIEs F1AP-PROTOCOL-EXTENSION ::= {</w:t>
      </w:r>
    </w:p>
    <w:p w14:paraId="69452D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1DE270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13012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zh-CN"/>
          <w14:ligatures w14:val="none"/>
        </w:rPr>
        <w:t>EUTRA-C</w:t>
      </w:r>
      <w:r w:rsidRPr="008B30CB">
        <w:rPr>
          <w:rFonts w:ascii="Courier New" w:eastAsia="Times New Roman" w:hAnsi="Courier New" w:cs="Times New Roman"/>
          <w:noProof/>
          <w:snapToGrid w:val="0"/>
          <w:kern w:val="0"/>
          <w:sz w:val="16"/>
          <w:szCs w:val="20"/>
          <w:lang w:val="fr-FR" w:eastAsia="ko-KR"/>
          <w14:ligatures w14:val="none"/>
        </w:rPr>
        <w:t>yclicPrefixDL</w:t>
      </w:r>
      <w:r w:rsidRPr="008B30CB">
        <w:rPr>
          <w:rFonts w:ascii="Courier New" w:eastAsia="Times New Roman" w:hAnsi="Courier New" w:cs="Times New Roman"/>
          <w:noProof/>
          <w:snapToGrid w:val="0"/>
          <w:kern w:val="0"/>
          <w:sz w:val="16"/>
          <w:szCs w:val="20"/>
          <w:lang w:val="fr-FR" w:eastAsia="zh-CN"/>
          <w14:ligatures w14:val="none"/>
        </w:rPr>
        <w:t xml:space="preserve"> ::= </w:t>
      </w:r>
      <w:r w:rsidRPr="008B30CB">
        <w:rPr>
          <w:rFonts w:ascii="Courier New" w:eastAsia="Times New Roman" w:hAnsi="Courier New" w:cs="Times New Roman"/>
          <w:noProof/>
          <w:snapToGrid w:val="0"/>
          <w:kern w:val="0"/>
          <w:sz w:val="16"/>
          <w:szCs w:val="20"/>
          <w:lang w:val="fr-FR" w:eastAsia="ko-KR"/>
          <w14:ligatures w14:val="none"/>
        </w:rPr>
        <w:t xml:space="preserve">ENUMERATED { </w:t>
      </w:r>
    </w:p>
    <w:p w14:paraId="2F59BB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ab/>
        <w:t>normal,</w:t>
      </w:r>
    </w:p>
    <w:p w14:paraId="207735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ab/>
        <w:t>extended,</w:t>
      </w:r>
    </w:p>
    <w:p w14:paraId="184032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71EF7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lastRenderedPageBreak/>
        <w:t>}</w:t>
      </w:r>
    </w:p>
    <w:p w14:paraId="0BA20C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p>
    <w:p w14:paraId="62C94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zh-CN"/>
          <w14:ligatures w14:val="none"/>
        </w:rPr>
        <w:t>EUTRA-C</w:t>
      </w:r>
      <w:r w:rsidRPr="008B30CB">
        <w:rPr>
          <w:rFonts w:ascii="Courier New" w:eastAsia="Times New Roman" w:hAnsi="Courier New" w:cs="Times New Roman"/>
          <w:noProof/>
          <w:snapToGrid w:val="0"/>
          <w:kern w:val="0"/>
          <w:sz w:val="16"/>
          <w:szCs w:val="20"/>
          <w:lang w:val="fr-FR" w:eastAsia="ko-KR"/>
          <w14:ligatures w14:val="none"/>
        </w:rPr>
        <w:t>yclicPrefix</w:t>
      </w:r>
      <w:r w:rsidRPr="008B30CB">
        <w:rPr>
          <w:rFonts w:ascii="Courier New" w:eastAsia="Times New Roman" w:hAnsi="Courier New" w:cs="Times New Roman"/>
          <w:noProof/>
          <w:snapToGrid w:val="0"/>
          <w:kern w:val="0"/>
          <w:sz w:val="16"/>
          <w:szCs w:val="20"/>
          <w:lang w:val="fr-FR" w:eastAsia="zh-CN"/>
          <w14:ligatures w14:val="none"/>
        </w:rPr>
        <w:t>U</w:t>
      </w:r>
      <w:r w:rsidRPr="008B30CB">
        <w:rPr>
          <w:rFonts w:ascii="Courier New" w:eastAsia="Times New Roman" w:hAnsi="Courier New" w:cs="Times New Roman"/>
          <w:noProof/>
          <w:snapToGrid w:val="0"/>
          <w:kern w:val="0"/>
          <w:sz w:val="16"/>
          <w:szCs w:val="20"/>
          <w:lang w:val="fr-FR" w:eastAsia="ko-KR"/>
          <w14:ligatures w14:val="none"/>
        </w:rPr>
        <w:t>L</w:t>
      </w:r>
      <w:r w:rsidRPr="008B30CB">
        <w:rPr>
          <w:rFonts w:ascii="Courier New" w:eastAsia="Times New Roman" w:hAnsi="Courier New" w:cs="Times New Roman"/>
          <w:noProof/>
          <w:snapToGrid w:val="0"/>
          <w:kern w:val="0"/>
          <w:sz w:val="16"/>
          <w:szCs w:val="20"/>
          <w:lang w:val="fr-FR" w:eastAsia="zh-CN"/>
          <w14:ligatures w14:val="none"/>
        </w:rPr>
        <w:t xml:space="preserve"> ::= </w:t>
      </w:r>
      <w:r w:rsidRPr="008B30CB">
        <w:rPr>
          <w:rFonts w:ascii="Courier New" w:eastAsia="Times New Roman" w:hAnsi="Courier New" w:cs="Times New Roman"/>
          <w:noProof/>
          <w:snapToGrid w:val="0"/>
          <w:kern w:val="0"/>
          <w:sz w:val="16"/>
          <w:szCs w:val="20"/>
          <w:lang w:val="fr-FR" w:eastAsia="ko-KR"/>
          <w14:ligatures w14:val="none"/>
        </w:rPr>
        <w:t xml:space="preserve">ENUMERATED { </w:t>
      </w:r>
    </w:p>
    <w:p w14:paraId="5F89AA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eastAsia="zh-CN"/>
          <w14:ligatures w14:val="none"/>
        </w:rPr>
        <w:t>normal,</w:t>
      </w:r>
    </w:p>
    <w:p w14:paraId="3F6ACA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extended,</w:t>
      </w:r>
    </w:p>
    <w:p w14:paraId="7EDDC7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D2EDF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2A4480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20FE6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EUTRA-PRACH-Configuration ::= SEQUENCE {</w:t>
      </w:r>
    </w:p>
    <w:p w14:paraId="5A1C8B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rootSequenceIndex</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t>INTEGER (0..837),</w:t>
      </w:r>
    </w:p>
    <w:p w14:paraId="14280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zeroCorrelationIndex</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t>INTEGER (0..15),</w:t>
      </w:r>
    </w:p>
    <w:p w14:paraId="5EAFD4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zh-CN"/>
          <w14:ligatures w14:val="none"/>
        </w:rPr>
      </w:pPr>
      <w:r w:rsidRPr="008B30CB">
        <w:rPr>
          <w:rFonts w:ascii="Courier New" w:eastAsia="SimSun" w:hAnsi="Courier New" w:cs="Times New Roman"/>
          <w:snapToGrid w:val="0"/>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highSpeedFlag</w:t>
      </w: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zh-CN"/>
          <w14:ligatures w14:val="none"/>
        </w:rPr>
        <w:tab/>
        <w:t>BOOLEAN,</w:t>
      </w:r>
    </w:p>
    <w:p w14:paraId="1A7073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bCs/>
          <w:noProof/>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bCs/>
          <w:noProof/>
          <w:kern w:val="0"/>
          <w:sz w:val="16"/>
          <w:szCs w:val="20"/>
          <w:lang w:eastAsia="ko-KR"/>
          <w14:ligatures w14:val="none"/>
        </w:rPr>
        <w:t>prach-FreqOffset</w:t>
      </w:r>
      <w:r w:rsidRPr="008B30CB">
        <w:rPr>
          <w:rFonts w:ascii="Courier New" w:eastAsia="SimSun" w:hAnsi="Courier New" w:cs="Times New Roman"/>
          <w:bCs/>
          <w:noProof/>
          <w:kern w:val="0"/>
          <w:sz w:val="16"/>
          <w:szCs w:val="20"/>
          <w:lang w:eastAsia="zh-CN"/>
          <w14:ligatures w14:val="none"/>
        </w:rPr>
        <w:tab/>
      </w:r>
      <w:r w:rsidRPr="008B30CB">
        <w:rPr>
          <w:rFonts w:ascii="Courier New" w:eastAsia="SimSun" w:hAnsi="Courier New" w:cs="Times New Roman"/>
          <w:bCs/>
          <w:noProof/>
          <w:kern w:val="0"/>
          <w:sz w:val="16"/>
          <w:szCs w:val="20"/>
          <w:lang w:eastAsia="zh-CN"/>
          <w14:ligatures w14:val="none"/>
        </w:rPr>
        <w:tab/>
      </w:r>
      <w:r w:rsidRPr="008B30CB">
        <w:rPr>
          <w:rFonts w:ascii="Courier New" w:eastAsia="SimSun" w:hAnsi="Courier New" w:cs="Times New Roman"/>
          <w:bCs/>
          <w:noProof/>
          <w:kern w:val="0"/>
          <w:sz w:val="16"/>
          <w:szCs w:val="20"/>
          <w:lang w:eastAsia="zh-CN"/>
          <w14:ligatures w14:val="none"/>
        </w:rPr>
        <w:tab/>
      </w:r>
      <w:r w:rsidRPr="008B30CB">
        <w:rPr>
          <w:rFonts w:ascii="Courier New" w:eastAsia="SimSun" w:hAnsi="Courier New" w:cs="Times New Roman"/>
          <w:bCs/>
          <w:noProof/>
          <w:kern w:val="0"/>
          <w:sz w:val="16"/>
          <w:szCs w:val="20"/>
          <w:lang w:eastAsia="zh-CN"/>
          <w14:ligatures w14:val="none"/>
        </w:rPr>
        <w:tab/>
      </w:r>
      <w:r w:rsidRPr="008B30CB">
        <w:rPr>
          <w:rFonts w:ascii="Courier New" w:eastAsia="SimSun" w:hAnsi="Courier New" w:cs="Times New Roman"/>
          <w:bCs/>
          <w:noProof/>
          <w:kern w:val="0"/>
          <w:sz w:val="16"/>
          <w:szCs w:val="20"/>
          <w:lang w:eastAsia="zh-CN"/>
          <w14:ligatures w14:val="none"/>
        </w:rPr>
        <w:tab/>
      </w:r>
      <w:r w:rsidRPr="008B30CB">
        <w:rPr>
          <w:rFonts w:ascii="Courier New" w:eastAsia="SimSun" w:hAnsi="Courier New" w:cs="Times New Roman"/>
          <w:bCs/>
          <w:noProof/>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INTEGER (0..</w:t>
      </w:r>
      <w:r w:rsidRPr="008B30CB">
        <w:rPr>
          <w:rFonts w:ascii="Courier New" w:eastAsia="SimSun" w:hAnsi="Courier New" w:cs="Times New Roman"/>
          <w:snapToGrid w:val="0"/>
          <w:kern w:val="0"/>
          <w:sz w:val="16"/>
          <w:szCs w:val="20"/>
          <w:lang w:eastAsia="zh-CN"/>
          <w14:ligatures w14:val="none"/>
        </w:rPr>
        <w:t>94</w:t>
      </w:r>
      <w:r w:rsidRPr="008B30CB">
        <w:rPr>
          <w:rFonts w:ascii="Courier New" w:eastAsia="Times New Roman" w:hAnsi="Courier New" w:cs="Times New Roman"/>
          <w:snapToGrid w:val="0"/>
          <w:kern w:val="0"/>
          <w:sz w:val="16"/>
          <w:szCs w:val="20"/>
          <w:lang w:eastAsia="zh-CN"/>
          <w14:ligatures w14:val="none"/>
        </w:rPr>
        <w:t>)</w:t>
      </w:r>
      <w:r w:rsidRPr="008B30CB">
        <w:rPr>
          <w:rFonts w:ascii="Courier New" w:eastAsia="SimSun" w:hAnsi="Courier New" w:cs="Times New Roman"/>
          <w:bCs/>
          <w:noProof/>
          <w:kern w:val="0"/>
          <w:sz w:val="16"/>
          <w:szCs w:val="20"/>
          <w:lang w:eastAsia="zh-CN"/>
          <w14:ligatures w14:val="none"/>
        </w:rPr>
        <w:t>,</w:t>
      </w:r>
    </w:p>
    <w:p w14:paraId="6708F4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zh-CN"/>
          <w14:ligatures w14:val="none"/>
        </w:rPr>
      </w:pPr>
      <w:r w:rsidRPr="008B30CB">
        <w:rPr>
          <w:rFonts w:ascii="Courier New" w:eastAsia="SimSun" w:hAnsi="Courier New" w:cs="Times New Roman"/>
          <w:bCs/>
          <w:noProof/>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prach-ConfigIndex</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t>INTEGER (0..63)</w:t>
      </w:r>
      <w:r w:rsidRPr="008B30CB">
        <w:rPr>
          <w:rFonts w:ascii="Courier New" w:eastAsia="SimSun" w:hAnsi="Courier New" w:cs="Times New Roman"/>
          <w:snapToGrid w:val="0"/>
          <w:kern w:val="0"/>
          <w:sz w:val="16"/>
          <w:szCs w:val="20"/>
          <w:lang w:eastAsia="zh-CN"/>
          <w14:ligatures w14:val="none"/>
        </w:rPr>
        <w:tab/>
      </w:r>
      <w:r w:rsidRPr="008B30CB">
        <w:rPr>
          <w:rFonts w:ascii="Courier New" w:eastAsia="SimSun" w:hAnsi="Courier New" w:cs="Times New Roman"/>
          <w:snapToGrid w:val="0"/>
          <w:kern w:val="0"/>
          <w:sz w:val="16"/>
          <w:szCs w:val="20"/>
          <w:lang w:eastAsia="zh-CN"/>
          <w14:ligatures w14:val="none"/>
        </w:rPr>
        <w:tab/>
        <w:t>OPTIONAL,</w:t>
      </w:r>
    </w:p>
    <w:p w14:paraId="5D8CBC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bCs/>
          <w:noProof/>
          <w:kern w:val="0"/>
          <w:sz w:val="16"/>
          <w:szCs w:val="20"/>
          <w:lang w:eastAsia="zh-CN"/>
          <w14:ligatures w14:val="none"/>
        </w:rPr>
      </w:pPr>
      <w:r w:rsidRPr="008B30CB">
        <w:rPr>
          <w:rFonts w:ascii="Courier New" w:eastAsia="SimSun" w:hAnsi="Courier New" w:cs="Times New Roman"/>
          <w:bCs/>
          <w:noProof/>
          <w:kern w:val="0"/>
          <w:sz w:val="16"/>
          <w:szCs w:val="20"/>
          <w:lang w:eastAsia="zh-CN"/>
          <w14:ligatures w14:val="none"/>
        </w:rPr>
        <w:tab/>
        <w:t>-- The above IE shall be present if the EUTRA-Mode-Info IE in the Resource Coordination E-UTRA Cell Information IE is set to the value "TDD"</w:t>
      </w:r>
    </w:p>
    <w:p w14:paraId="7B1E52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SimSun" w:hAnsi="Courier New" w:cs="Times New Roman"/>
          <w:bCs/>
          <w:noProof/>
          <w:kern w:val="0"/>
          <w:sz w:val="16"/>
          <w:szCs w:val="20"/>
          <w:lang w:eastAsia="zh-CN"/>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{EUTRA-</w:t>
      </w:r>
      <w:r w:rsidRPr="008B30CB">
        <w:rPr>
          <w:rFonts w:ascii="Courier New" w:eastAsia="Times New Roman" w:hAnsi="Courier New" w:cs="Times New Roman"/>
          <w:snapToGrid w:val="0"/>
          <w:kern w:val="0"/>
          <w:sz w:val="16"/>
          <w:szCs w:val="20"/>
          <w:lang w:val="fr-FR" w:eastAsia="zh-CN"/>
          <w14:ligatures w14:val="none"/>
        </w:rPr>
        <w:t>PRACH-Configuration</w:t>
      </w:r>
      <w:r w:rsidRPr="008B30CB">
        <w:rPr>
          <w:rFonts w:ascii="Courier New" w:eastAsia="Times New Roman" w:hAnsi="Courier New" w:cs="Times New Roman"/>
          <w:snapToGrid w:val="0"/>
          <w:kern w:val="0"/>
          <w:sz w:val="16"/>
          <w:szCs w:val="20"/>
          <w:lang w:val="fr-FR" w:eastAsia="ko-KR"/>
          <w14:ligatures w14:val="none"/>
        </w:rPr>
        <w:t>-ExtIEs} }</w:t>
      </w:r>
      <w:r w:rsidRPr="008B30CB">
        <w:rPr>
          <w:rFonts w:ascii="Courier New" w:eastAsia="Times New Roman" w:hAnsi="Courier New" w:cs="Times New Roman"/>
          <w:snapToGrid w:val="0"/>
          <w:kern w:val="0"/>
          <w:sz w:val="16"/>
          <w:szCs w:val="20"/>
          <w:lang w:val="fr-FR" w:eastAsia="ko-KR"/>
          <w14:ligatures w14:val="none"/>
        </w:rPr>
        <w:tab/>
        <w:t>OPTIONAL,</w:t>
      </w:r>
    </w:p>
    <w:p w14:paraId="554025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eastAsia="zh-CN"/>
          <w14:ligatures w14:val="none"/>
        </w:rPr>
        <w:t>...</w:t>
      </w:r>
    </w:p>
    <w:p w14:paraId="18F353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w:t>
      </w:r>
    </w:p>
    <w:p w14:paraId="49C683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5FAF94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EUTRA-PRACH-Configuration</w:t>
      </w:r>
      <w:r w:rsidRPr="008B30CB">
        <w:rPr>
          <w:rFonts w:ascii="Courier New" w:eastAsia="Times New Roman" w:hAnsi="Courier New" w:cs="Times New Roman"/>
          <w:snapToGrid w:val="0"/>
          <w:kern w:val="0"/>
          <w:sz w:val="16"/>
          <w:szCs w:val="20"/>
          <w:lang w:eastAsia="ko-KR"/>
          <w14:ligatures w14:val="none"/>
        </w:rPr>
        <w:t>-ExtIEs F1AP-PROTOCOL-EXTENSION</w:t>
      </w:r>
      <w:r w:rsidRPr="008B30CB">
        <w:rPr>
          <w:rFonts w:ascii="Courier New" w:eastAsia="Times New Roman" w:hAnsi="Courier New" w:cs="Times New Roman"/>
          <w:snapToGrid w:val="0"/>
          <w:kern w:val="0"/>
          <w:sz w:val="16"/>
          <w:szCs w:val="20"/>
          <w:lang w:eastAsia="zh-CN"/>
          <w14:ligatures w14:val="none"/>
        </w:rPr>
        <w:t xml:space="preserve"> ::= {</w:t>
      </w:r>
    </w:p>
    <w:p w14:paraId="6DE2B0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w:t>
      </w:r>
    </w:p>
    <w:p w14:paraId="2CA952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w:t>
      </w:r>
    </w:p>
    <w:p w14:paraId="76DF33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6BBB2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4D923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EUTRA-</w:t>
      </w:r>
      <w:r w:rsidRPr="008B30CB">
        <w:rPr>
          <w:rFonts w:ascii="Courier New" w:eastAsia="Times New Roman" w:hAnsi="Courier New" w:cs="Times New Roman"/>
          <w:snapToGrid w:val="0"/>
          <w:kern w:val="0"/>
          <w:sz w:val="16"/>
          <w:szCs w:val="20"/>
          <w:lang w:eastAsia="ko-KR"/>
          <w14:ligatures w14:val="none"/>
        </w:rPr>
        <w:t>SpecialSubframe</w:t>
      </w:r>
      <w:r w:rsidRPr="008B30CB">
        <w:rPr>
          <w:rFonts w:ascii="Courier New" w:eastAsia="Times New Roman" w:hAnsi="Courier New" w:cs="Times New Roman"/>
          <w:snapToGrid w:val="0"/>
          <w:kern w:val="0"/>
          <w:sz w:val="16"/>
          <w:szCs w:val="20"/>
          <w:lang w:eastAsia="zh-CN"/>
          <w14:ligatures w14:val="none"/>
        </w:rPr>
        <w:t>-</w:t>
      </w:r>
      <w:r w:rsidRPr="008B30CB">
        <w:rPr>
          <w:rFonts w:ascii="Courier New" w:eastAsia="Times New Roman" w:hAnsi="Courier New" w:cs="Times New Roman"/>
          <w:snapToGrid w:val="0"/>
          <w:kern w:val="0"/>
          <w:sz w:val="16"/>
          <w:szCs w:val="20"/>
          <w:lang w:eastAsia="ko-KR"/>
          <w14:ligatures w14:val="none"/>
        </w:rPr>
        <w:t>Info ::=</w:t>
      </w:r>
      <w:r w:rsidRPr="008B30CB">
        <w:rPr>
          <w:rFonts w:ascii="Courier New" w:eastAsia="Times New Roman" w:hAnsi="Courier New" w:cs="Times New Roman"/>
          <w:snapToGrid w:val="0"/>
          <w:kern w:val="0"/>
          <w:sz w:val="16"/>
          <w:szCs w:val="20"/>
          <w:lang w:eastAsia="zh-CN"/>
          <w14:ligatures w14:val="none"/>
        </w:rPr>
        <w:t xml:space="preserve"> </w:t>
      </w:r>
      <w:r w:rsidRPr="008B30CB">
        <w:rPr>
          <w:rFonts w:ascii="Courier New" w:eastAsia="Times New Roman" w:hAnsi="Courier New" w:cs="Times New Roman"/>
          <w:snapToGrid w:val="0"/>
          <w:kern w:val="0"/>
          <w:sz w:val="16"/>
          <w:szCs w:val="20"/>
          <w:lang w:eastAsia="ko-KR"/>
          <w14:ligatures w14:val="none"/>
        </w:rPr>
        <w:t>SEQUENCE {</w:t>
      </w:r>
    </w:p>
    <w:p w14:paraId="194381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s</w:t>
      </w:r>
      <w:r w:rsidRPr="008B30CB">
        <w:rPr>
          <w:rFonts w:ascii="Courier New" w:eastAsia="Times New Roman" w:hAnsi="Courier New" w:cs="Times New Roman"/>
          <w:snapToGrid w:val="0"/>
          <w:kern w:val="0"/>
          <w:sz w:val="16"/>
          <w:szCs w:val="20"/>
          <w:lang w:eastAsia="ko-KR"/>
          <w14:ligatures w14:val="none"/>
        </w:rPr>
        <w:t>pecialSubframePatterns</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EUTRA-</w:t>
      </w:r>
      <w:r w:rsidRPr="008B30CB">
        <w:rPr>
          <w:rFonts w:ascii="Courier New" w:eastAsia="Times New Roman" w:hAnsi="Courier New" w:cs="Times New Roman"/>
          <w:snapToGrid w:val="0"/>
          <w:kern w:val="0"/>
          <w:sz w:val="16"/>
          <w:szCs w:val="20"/>
          <w:lang w:eastAsia="zh-CN"/>
          <w14:ligatures w14:val="none"/>
        </w:rPr>
        <w:t>S</w:t>
      </w:r>
      <w:r w:rsidRPr="008B30CB">
        <w:rPr>
          <w:rFonts w:ascii="Courier New" w:eastAsia="Times New Roman" w:hAnsi="Courier New" w:cs="Times New Roman"/>
          <w:snapToGrid w:val="0"/>
          <w:kern w:val="0"/>
          <w:sz w:val="16"/>
          <w:szCs w:val="20"/>
          <w:lang w:eastAsia="ko-KR"/>
          <w14:ligatures w14:val="none"/>
        </w:rPr>
        <w:t>pecialSubframePatterns</w:t>
      </w:r>
      <w:r w:rsidRPr="008B30CB">
        <w:rPr>
          <w:rFonts w:ascii="Courier New" w:eastAsia="Times New Roman" w:hAnsi="Courier New" w:cs="Times New Roman"/>
          <w:snapToGrid w:val="0"/>
          <w:kern w:val="0"/>
          <w:sz w:val="16"/>
          <w:szCs w:val="20"/>
          <w:lang w:eastAsia="zh-CN"/>
          <w14:ligatures w14:val="none"/>
        </w:rPr>
        <w:t>,</w:t>
      </w:r>
    </w:p>
    <w:p w14:paraId="4DD68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c</w:t>
      </w:r>
      <w:r w:rsidRPr="008B30CB">
        <w:rPr>
          <w:rFonts w:ascii="Courier New" w:eastAsia="Times New Roman" w:hAnsi="Courier New" w:cs="Times New Roman"/>
          <w:snapToGrid w:val="0"/>
          <w:kern w:val="0"/>
          <w:sz w:val="16"/>
          <w:szCs w:val="20"/>
          <w:lang w:eastAsia="ko-KR"/>
          <w14:ligatures w14:val="none"/>
        </w:rPr>
        <w:t>yclicPrefixDL</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EUTRA-</w:t>
      </w:r>
      <w:r w:rsidRPr="008B30CB">
        <w:rPr>
          <w:rFonts w:ascii="Courier New" w:eastAsia="Times New Roman" w:hAnsi="Courier New" w:cs="Times New Roman"/>
          <w:snapToGrid w:val="0"/>
          <w:kern w:val="0"/>
          <w:sz w:val="16"/>
          <w:szCs w:val="20"/>
          <w:lang w:eastAsia="zh-CN"/>
          <w14:ligatures w14:val="none"/>
        </w:rPr>
        <w:t>C</w:t>
      </w:r>
      <w:r w:rsidRPr="008B30CB">
        <w:rPr>
          <w:rFonts w:ascii="Courier New" w:eastAsia="Times New Roman" w:hAnsi="Courier New" w:cs="Times New Roman"/>
          <w:snapToGrid w:val="0"/>
          <w:kern w:val="0"/>
          <w:sz w:val="16"/>
          <w:szCs w:val="20"/>
          <w:lang w:eastAsia="ko-KR"/>
          <w14:ligatures w14:val="none"/>
        </w:rPr>
        <w:t>yclicPrefixDL</w:t>
      </w:r>
      <w:r w:rsidRPr="008B30CB">
        <w:rPr>
          <w:rFonts w:ascii="Courier New" w:eastAsia="Times New Roman" w:hAnsi="Courier New" w:cs="Times New Roman"/>
          <w:snapToGrid w:val="0"/>
          <w:kern w:val="0"/>
          <w:sz w:val="16"/>
          <w:szCs w:val="20"/>
          <w:lang w:eastAsia="zh-CN"/>
          <w14:ligatures w14:val="none"/>
        </w:rPr>
        <w:t>,</w:t>
      </w:r>
    </w:p>
    <w:p w14:paraId="3A99CC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c</w:t>
      </w:r>
      <w:r w:rsidRPr="008B30CB">
        <w:rPr>
          <w:rFonts w:ascii="Courier New" w:eastAsia="Times New Roman" w:hAnsi="Courier New" w:cs="Times New Roman"/>
          <w:snapToGrid w:val="0"/>
          <w:kern w:val="0"/>
          <w:sz w:val="16"/>
          <w:szCs w:val="20"/>
          <w:lang w:eastAsia="ko-KR"/>
          <w14:ligatures w14:val="none"/>
        </w:rPr>
        <w:t>yclicPrefix</w:t>
      </w:r>
      <w:r w:rsidRPr="008B30CB">
        <w:rPr>
          <w:rFonts w:ascii="Courier New" w:eastAsia="Times New Roman" w:hAnsi="Courier New" w:cs="Times New Roman"/>
          <w:snapToGrid w:val="0"/>
          <w:kern w:val="0"/>
          <w:sz w:val="16"/>
          <w:szCs w:val="20"/>
          <w:lang w:eastAsia="zh-CN"/>
          <w14:ligatures w14:val="none"/>
        </w:rPr>
        <w:t>U</w:t>
      </w:r>
      <w:r w:rsidRPr="008B30CB">
        <w:rPr>
          <w:rFonts w:ascii="Courier New" w:eastAsia="Times New Roman" w:hAnsi="Courier New" w:cs="Times New Roman"/>
          <w:snapToGrid w:val="0"/>
          <w:kern w:val="0"/>
          <w:sz w:val="16"/>
          <w:szCs w:val="20"/>
          <w:lang w:eastAsia="ko-KR"/>
          <w14:ligatures w14:val="none"/>
        </w:rPr>
        <w:t>L</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EUTRA-</w:t>
      </w:r>
      <w:r w:rsidRPr="008B30CB">
        <w:rPr>
          <w:rFonts w:ascii="Courier New" w:eastAsia="Times New Roman" w:hAnsi="Courier New" w:cs="Times New Roman"/>
          <w:snapToGrid w:val="0"/>
          <w:kern w:val="0"/>
          <w:sz w:val="16"/>
          <w:szCs w:val="20"/>
          <w:lang w:eastAsia="zh-CN"/>
          <w14:ligatures w14:val="none"/>
        </w:rPr>
        <w:t>C</w:t>
      </w:r>
      <w:r w:rsidRPr="008B30CB">
        <w:rPr>
          <w:rFonts w:ascii="Courier New" w:eastAsia="Times New Roman" w:hAnsi="Courier New" w:cs="Times New Roman"/>
          <w:snapToGrid w:val="0"/>
          <w:kern w:val="0"/>
          <w:sz w:val="16"/>
          <w:szCs w:val="20"/>
          <w:lang w:eastAsia="ko-KR"/>
          <w14:ligatures w14:val="none"/>
        </w:rPr>
        <w:t>yclicPrefix</w:t>
      </w:r>
      <w:r w:rsidRPr="008B30CB">
        <w:rPr>
          <w:rFonts w:ascii="Courier New" w:eastAsia="Times New Roman" w:hAnsi="Courier New" w:cs="Times New Roman"/>
          <w:snapToGrid w:val="0"/>
          <w:kern w:val="0"/>
          <w:sz w:val="16"/>
          <w:szCs w:val="20"/>
          <w:lang w:eastAsia="zh-CN"/>
          <w14:ligatures w14:val="none"/>
        </w:rPr>
        <w:t>U</w:t>
      </w:r>
      <w:r w:rsidRPr="008B30CB">
        <w:rPr>
          <w:rFonts w:ascii="Courier New" w:eastAsia="Times New Roman" w:hAnsi="Courier New" w:cs="Times New Roman"/>
          <w:snapToGrid w:val="0"/>
          <w:kern w:val="0"/>
          <w:sz w:val="16"/>
          <w:szCs w:val="20"/>
          <w:lang w:eastAsia="ko-KR"/>
          <w14:ligatures w14:val="none"/>
        </w:rPr>
        <w:t>L</w:t>
      </w:r>
      <w:r w:rsidRPr="008B30CB">
        <w:rPr>
          <w:rFonts w:ascii="Courier New" w:eastAsia="Times New Roman" w:hAnsi="Courier New" w:cs="Times New Roman"/>
          <w:snapToGrid w:val="0"/>
          <w:kern w:val="0"/>
          <w:sz w:val="16"/>
          <w:szCs w:val="20"/>
          <w:lang w:eastAsia="zh-CN"/>
          <w14:ligatures w14:val="none"/>
        </w:rPr>
        <w:t>,</w:t>
      </w:r>
    </w:p>
    <w:p w14:paraId="3935D6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eastAsia="zh-CN"/>
          <w14:ligatures w14:val="none"/>
        </w:rPr>
        <w:t>EUTRA-</w:t>
      </w:r>
      <w:r w:rsidRPr="008B30CB">
        <w:rPr>
          <w:rFonts w:ascii="Courier New" w:eastAsia="Times New Roman" w:hAnsi="Courier New" w:cs="Times New Roman"/>
          <w:snapToGrid w:val="0"/>
          <w:kern w:val="0"/>
          <w:sz w:val="16"/>
          <w:szCs w:val="20"/>
          <w:lang w:eastAsia="ko-KR"/>
          <w14:ligatures w14:val="none"/>
        </w:rPr>
        <w:t>SpecialSubframe</w:t>
      </w:r>
      <w:r w:rsidRPr="008B30CB">
        <w:rPr>
          <w:rFonts w:ascii="Courier New" w:eastAsia="Times New Roman" w:hAnsi="Courier New" w:cs="Times New Roman"/>
          <w:snapToGrid w:val="0"/>
          <w:kern w:val="0"/>
          <w:sz w:val="16"/>
          <w:szCs w:val="20"/>
          <w:lang w:eastAsia="zh-CN"/>
          <w14:ligatures w14:val="none"/>
        </w:rPr>
        <w:t>-</w:t>
      </w:r>
      <w:r w:rsidRPr="008B30CB">
        <w:rPr>
          <w:rFonts w:ascii="Courier New" w:eastAsia="Times New Roman" w:hAnsi="Courier New" w:cs="Times New Roman"/>
          <w:snapToGrid w:val="0"/>
          <w:kern w:val="0"/>
          <w:sz w:val="16"/>
          <w:szCs w:val="20"/>
          <w:lang w:eastAsia="ko-KR"/>
          <w14:ligatures w14:val="none"/>
        </w:rPr>
        <w:t>Info-ExtIEs} } OPTIONAL,</w:t>
      </w:r>
    </w:p>
    <w:p w14:paraId="6161AD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ko-KR"/>
          <w14:ligatures w14:val="none"/>
        </w:rPr>
        <w:tab/>
        <w:t>...</w:t>
      </w:r>
    </w:p>
    <w:p w14:paraId="7B5A4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w:t>
      </w:r>
    </w:p>
    <w:p w14:paraId="51F9E4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7AB95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EUTRA-</w:t>
      </w:r>
      <w:r w:rsidRPr="008B30CB">
        <w:rPr>
          <w:rFonts w:ascii="Courier New" w:eastAsia="Times New Roman" w:hAnsi="Courier New" w:cs="Times New Roman"/>
          <w:kern w:val="0"/>
          <w:sz w:val="16"/>
          <w:szCs w:val="20"/>
          <w:lang w:eastAsia="ko-KR"/>
          <w14:ligatures w14:val="none"/>
        </w:rPr>
        <w:t>SpecialSubframe-Info</w:t>
      </w:r>
      <w:r w:rsidRPr="008B30CB">
        <w:rPr>
          <w:rFonts w:ascii="Courier New" w:eastAsia="Times New Roman" w:hAnsi="Courier New" w:cs="Times New Roman"/>
          <w:snapToGrid w:val="0"/>
          <w:kern w:val="0"/>
          <w:sz w:val="16"/>
          <w:szCs w:val="20"/>
          <w:lang w:eastAsia="ko-KR"/>
          <w14:ligatures w14:val="none"/>
        </w:rPr>
        <w:t>-ExtIEs F1AP-PROTOCOL-EXTENSION ::= {</w:t>
      </w:r>
    </w:p>
    <w:p w14:paraId="324654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F1CC2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D4D29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343AA6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EUTRA-</w:t>
      </w:r>
      <w:r w:rsidRPr="008B30CB">
        <w:rPr>
          <w:rFonts w:ascii="Courier New" w:eastAsia="Times New Roman" w:hAnsi="Courier New" w:cs="Times New Roman"/>
          <w:snapToGrid w:val="0"/>
          <w:kern w:val="0"/>
          <w:sz w:val="16"/>
          <w:szCs w:val="20"/>
          <w:lang w:eastAsia="zh-CN"/>
          <w14:ligatures w14:val="none"/>
        </w:rPr>
        <w:t>S</w:t>
      </w:r>
      <w:r w:rsidRPr="008B30CB">
        <w:rPr>
          <w:rFonts w:ascii="Courier New" w:eastAsia="Times New Roman" w:hAnsi="Courier New" w:cs="Times New Roman"/>
          <w:snapToGrid w:val="0"/>
          <w:kern w:val="0"/>
          <w:sz w:val="16"/>
          <w:szCs w:val="20"/>
          <w:lang w:eastAsia="ko-KR"/>
          <w14:ligatures w14:val="none"/>
        </w:rPr>
        <w:t>pecialSubframePatterns</w:t>
      </w:r>
      <w:r w:rsidRPr="008B30CB">
        <w:rPr>
          <w:rFonts w:ascii="Courier New" w:eastAsia="Times New Roman" w:hAnsi="Courier New" w:cs="Times New Roman"/>
          <w:snapToGrid w:val="0"/>
          <w:kern w:val="0"/>
          <w:sz w:val="16"/>
          <w:szCs w:val="20"/>
          <w:lang w:eastAsia="zh-CN"/>
          <w14:ligatures w14:val="none"/>
        </w:rPr>
        <w:t xml:space="preserve"> ::= </w:t>
      </w:r>
      <w:r w:rsidRPr="008B30CB">
        <w:rPr>
          <w:rFonts w:ascii="Courier New" w:eastAsia="Times New Roman" w:hAnsi="Courier New" w:cs="Times New Roman"/>
          <w:snapToGrid w:val="0"/>
          <w:kern w:val="0"/>
          <w:sz w:val="16"/>
          <w:szCs w:val="20"/>
          <w:lang w:eastAsia="ko-KR"/>
          <w14:ligatures w14:val="none"/>
        </w:rPr>
        <w:t xml:space="preserve">ENUMERATED { </w:t>
      </w:r>
    </w:p>
    <w:p w14:paraId="490A5C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w:t>
      </w:r>
      <w:r w:rsidRPr="008B30CB">
        <w:rPr>
          <w:rFonts w:ascii="Courier New" w:eastAsia="Times New Roman" w:hAnsi="Courier New" w:cs="Times New Roman"/>
          <w:bCs/>
          <w:kern w:val="0"/>
          <w:sz w:val="16"/>
          <w:szCs w:val="20"/>
          <w:lang w:eastAsia="ko-KR"/>
          <w14:ligatures w14:val="none"/>
        </w:rPr>
        <w:t>0</w:t>
      </w:r>
      <w:r w:rsidRPr="008B30CB">
        <w:rPr>
          <w:rFonts w:ascii="Courier New" w:eastAsia="Times New Roman" w:hAnsi="Courier New" w:cs="Times New Roman"/>
          <w:snapToGrid w:val="0"/>
          <w:kern w:val="0"/>
          <w:sz w:val="16"/>
          <w:szCs w:val="20"/>
          <w:lang w:eastAsia="ko-KR"/>
          <w14:ligatures w14:val="none"/>
        </w:rPr>
        <w:t>,</w:t>
      </w:r>
    </w:p>
    <w:p w14:paraId="2D8A3D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sp1</w:t>
      </w:r>
      <w:r w:rsidRPr="008B30CB">
        <w:rPr>
          <w:rFonts w:ascii="Courier New" w:eastAsia="Times New Roman" w:hAnsi="Courier New" w:cs="Times New Roman"/>
          <w:snapToGrid w:val="0"/>
          <w:kern w:val="0"/>
          <w:sz w:val="16"/>
          <w:szCs w:val="20"/>
          <w:lang w:eastAsia="ko-KR"/>
          <w14:ligatures w14:val="none"/>
        </w:rPr>
        <w:t>,</w:t>
      </w:r>
      <w:r w:rsidRPr="008B30CB">
        <w:rPr>
          <w:rFonts w:ascii="Courier New" w:eastAsia="Times New Roman" w:hAnsi="Courier New" w:cs="Times New Roman"/>
          <w:kern w:val="0"/>
          <w:sz w:val="16"/>
          <w:szCs w:val="20"/>
          <w:lang w:eastAsia="ko-KR"/>
          <w14:ligatures w14:val="none"/>
        </w:rPr>
        <w:t xml:space="preserve"> </w:t>
      </w:r>
    </w:p>
    <w:p w14:paraId="2B6797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sp2</w:t>
      </w:r>
      <w:r w:rsidRPr="008B30CB">
        <w:rPr>
          <w:rFonts w:ascii="Courier New" w:eastAsia="Times New Roman" w:hAnsi="Courier New" w:cs="Times New Roman"/>
          <w:kern w:val="0"/>
          <w:sz w:val="16"/>
          <w:szCs w:val="20"/>
          <w:lang w:eastAsia="ko-KR"/>
          <w14:ligatures w14:val="none"/>
        </w:rPr>
        <w:t>,</w:t>
      </w:r>
    </w:p>
    <w:p w14:paraId="40345D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sp3</w:t>
      </w:r>
      <w:r w:rsidRPr="008B30CB">
        <w:rPr>
          <w:rFonts w:ascii="Courier New" w:eastAsia="Times New Roman" w:hAnsi="Courier New" w:cs="Times New Roman"/>
          <w:snapToGrid w:val="0"/>
          <w:kern w:val="0"/>
          <w:sz w:val="16"/>
          <w:szCs w:val="20"/>
          <w:lang w:eastAsia="zh-CN"/>
          <w14:ligatures w14:val="none"/>
        </w:rPr>
        <w:t>,</w:t>
      </w:r>
    </w:p>
    <w:p w14:paraId="33FBF0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sp4</w:t>
      </w:r>
      <w:r w:rsidRPr="008B30CB">
        <w:rPr>
          <w:rFonts w:ascii="Courier New" w:eastAsia="Times New Roman" w:hAnsi="Courier New" w:cs="Times New Roman"/>
          <w:snapToGrid w:val="0"/>
          <w:kern w:val="0"/>
          <w:sz w:val="16"/>
          <w:szCs w:val="20"/>
          <w:lang w:eastAsia="zh-CN"/>
          <w14:ligatures w14:val="none"/>
        </w:rPr>
        <w:t>,</w:t>
      </w:r>
    </w:p>
    <w:p w14:paraId="633BA4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sp5</w:t>
      </w:r>
      <w:r w:rsidRPr="008B30CB">
        <w:rPr>
          <w:rFonts w:ascii="Courier New" w:eastAsia="Times New Roman" w:hAnsi="Courier New" w:cs="Times New Roman"/>
          <w:snapToGrid w:val="0"/>
          <w:kern w:val="0"/>
          <w:sz w:val="16"/>
          <w:szCs w:val="20"/>
          <w:lang w:eastAsia="zh-CN"/>
          <w14:ligatures w14:val="none"/>
        </w:rPr>
        <w:t>,</w:t>
      </w:r>
    </w:p>
    <w:p w14:paraId="021475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sp6</w:t>
      </w:r>
      <w:r w:rsidRPr="008B30CB">
        <w:rPr>
          <w:rFonts w:ascii="Courier New" w:eastAsia="Times New Roman" w:hAnsi="Courier New" w:cs="Times New Roman"/>
          <w:snapToGrid w:val="0"/>
          <w:kern w:val="0"/>
          <w:sz w:val="16"/>
          <w:szCs w:val="20"/>
          <w:lang w:eastAsia="zh-CN"/>
          <w14:ligatures w14:val="none"/>
        </w:rPr>
        <w:t>,</w:t>
      </w:r>
    </w:p>
    <w:p w14:paraId="65F194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sp7,</w:t>
      </w:r>
    </w:p>
    <w:p w14:paraId="7FC9AC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kern w:val="0"/>
          <w:sz w:val="16"/>
          <w:szCs w:val="20"/>
          <w:lang w:eastAsia="zh-CN"/>
          <w14:ligatures w14:val="none"/>
        </w:rPr>
      </w:pPr>
      <w:r w:rsidRPr="008B30CB">
        <w:rPr>
          <w:rFonts w:ascii="Courier New" w:eastAsia="Times New Roman" w:hAnsi="Courier New" w:cs="Times New Roman"/>
          <w:bCs/>
          <w:kern w:val="0"/>
          <w:sz w:val="16"/>
          <w:szCs w:val="20"/>
          <w:lang w:eastAsia="zh-CN"/>
          <w14:ligatures w14:val="none"/>
        </w:rPr>
        <w:tab/>
      </w:r>
      <w:r w:rsidRPr="008B30CB">
        <w:rPr>
          <w:rFonts w:ascii="Courier New" w:eastAsia="Times New Roman" w:hAnsi="Courier New" w:cs="Times New Roman"/>
          <w:bCs/>
          <w:kern w:val="0"/>
          <w:sz w:val="16"/>
          <w:szCs w:val="20"/>
          <w:lang w:eastAsia="ko-KR"/>
          <w14:ligatures w14:val="none"/>
        </w:rPr>
        <w:t>s</w:t>
      </w:r>
      <w:r w:rsidRPr="008B30CB">
        <w:rPr>
          <w:rFonts w:ascii="Courier New" w:eastAsia="Times New Roman" w:hAnsi="Courier New" w:cs="Times New Roman"/>
          <w:bCs/>
          <w:kern w:val="0"/>
          <w:sz w:val="16"/>
          <w:szCs w:val="20"/>
          <w:lang w:eastAsia="zh-CN"/>
          <w14:ligatures w14:val="none"/>
        </w:rPr>
        <w:t>sp8,</w:t>
      </w:r>
    </w:p>
    <w:p w14:paraId="76EBFC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bCs/>
          <w:kern w:val="0"/>
          <w:sz w:val="16"/>
          <w:szCs w:val="20"/>
          <w:lang w:eastAsia="zh-CN"/>
          <w14:ligatures w14:val="none"/>
        </w:rPr>
        <w:tab/>
      </w:r>
      <w:r w:rsidRPr="008B30CB">
        <w:rPr>
          <w:rFonts w:ascii="Courier New" w:eastAsia="Times New Roman" w:hAnsi="Courier New" w:cs="Times New Roman"/>
          <w:noProof/>
          <w:kern w:val="0"/>
          <w:sz w:val="16"/>
          <w:szCs w:val="20"/>
          <w:lang w:val="sv-SE" w:eastAsia="ko-KR"/>
          <w14:ligatures w14:val="none"/>
        </w:rPr>
        <w:t>ssp9,</w:t>
      </w:r>
    </w:p>
    <w:p w14:paraId="564C1F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fr-FR" w:eastAsia="ko-KR"/>
          <w14:ligatures w14:val="none"/>
        </w:rPr>
        <w:t>ssp10,</w:t>
      </w:r>
    </w:p>
    <w:p w14:paraId="415F66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03EE1F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128B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1F1AC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EUTRA-SubframeAssignment ::= ENUMERATED { </w:t>
      </w:r>
    </w:p>
    <w:p w14:paraId="5F6FB4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sa0,</w:t>
      </w:r>
    </w:p>
    <w:p w14:paraId="5B65A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xml:space="preserve">sa1, </w:t>
      </w:r>
    </w:p>
    <w:p w14:paraId="654F8C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sa2,</w:t>
      </w:r>
    </w:p>
    <w:p w14:paraId="37C541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sa3,</w:t>
      </w:r>
    </w:p>
    <w:p w14:paraId="25801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sa4,</w:t>
      </w:r>
    </w:p>
    <w:p w14:paraId="3DE7D1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sa5,</w:t>
      </w:r>
    </w:p>
    <w:p w14:paraId="01618B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sa6,</w:t>
      </w:r>
    </w:p>
    <w:p w14:paraId="1638D1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sv-SE" w:eastAsia="ko-KR"/>
          <w14:ligatures w14:val="none"/>
        </w:rPr>
        <w:t>...</w:t>
      </w:r>
    </w:p>
    <w:p w14:paraId="1CC451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w:t>
      </w:r>
    </w:p>
    <w:p w14:paraId="327943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71294E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EUTRA-Transmission-Bandwidth ::= ENUMERATED {</w:t>
      </w:r>
    </w:p>
    <w:p w14:paraId="58A7A9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bw6,</w:t>
      </w:r>
    </w:p>
    <w:p w14:paraId="331AF9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bw15,</w:t>
      </w:r>
    </w:p>
    <w:p w14:paraId="2CE7A9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bw25,</w:t>
      </w:r>
    </w:p>
    <w:p w14:paraId="4E6036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bw50,</w:t>
      </w:r>
    </w:p>
    <w:p w14:paraId="5C1F5E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bw75,</w:t>
      </w:r>
    </w:p>
    <w:p w14:paraId="3A877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snapToGrid w:val="0"/>
          <w:kern w:val="0"/>
          <w:sz w:val="16"/>
          <w:szCs w:val="20"/>
          <w:lang w:eastAsia="ko-KR"/>
          <w14:ligatures w14:val="none"/>
        </w:rPr>
        <w:t>bw100,</w:t>
      </w:r>
    </w:p>
    <w:p w14:paraId="79BEAB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2D8C8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1805F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DDF4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EUTRANQoS</w:t>
      </w:r>
      <w:r w:rsidRPr="008B30CB">
        <w:rPr>
          <w:rFonts w:ascii="Courier New" w:eastAsia="Times New Roman" w:hAnsi="Courier New" w:cs="Times New Roman"/>
          <w:kern w:val="0"/>
          <w:sz w:val="16"/>
          <w:szCs w:val="20"/>
          <w:lang w:eastAsia="ko-KR"/>
          <w14:ligatures w14:val="none"/>
        </w:rPr>
        <w:tab/>
        <w:t>::= SEQUENCE {</w:t>
      </w:r>
    </w:p>
    <w:p w14:paraId="31F68B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qCI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QCI,</w:t>
      </w:r>
    </w:p>
    <w:p w14:paraId="5A417E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allocationAndRetentionPriority</w:t>
      </w:r>
      <w:r w:rsidRPr="008B30CB">
        <w:rPr>
          <w:rFonts w:ascii="Courier New" w:eastAsia="Times New Roman" w:hAnsi="Courier New" w:cs="Times New Roman"/>
          <w:kern w:val="0"/>
          <w:sz w:val="16"/>
          <w:szCs w:val="20"/>
          <w:lang w:eastAsia="ko-KR"/>
          <w14:ligatures w14:val="none"/>
        </w:rPr>
        <w:tab/>
        <w:t>AllocationAndRetentionPriority,</w:t>
      </w:r>
    </w:p>
    <w:p w14:paraId="1D96AD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gbrQosInformation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GBR-QosInformation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88838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EUTRANQoS-ExtIEs} }</w:t>
      </w:r>
      <w:r w:rsidRPr="008B30CB">
        <w:rPr>
          <w:rFonts w:ascii="Courier New" w:eastAsia="Times New Roman" w:hAnsi="Courier New" w:cs="Times New Roman"/>
          <w:kern w:val="0"/>
          <w:sz w:val="16"/>
          <w:szCs w:val="20"/>
          <w:lang w:eastAsia="ko-KR"/>
          <w14:ligatures w14:val="none"/>
        </w:rPr>
        <w:tab/>
        <w:t>OPTIONAL,</w:t>
      </w:r>
    </w:p>
    <w:p w14:paraId="5CFC4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6637C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19B98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94891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EUTRANQoS-ExtIEs F1AP-PROTOCOL-EXTENSION ::= {</w:t>
      </w:r>
    </w:p>
    <w:p w14:paraId="40111D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hint="eastAsia"/>
          <w:kern w:val="0"/>
          <w:sz w:val="16"/>
          <w:szCs w:val="20"/>
          <w:lang w:eastAsia="zh-CN"/>
          <w14:ligatures w14:val="none"/>
        </w:rPr>
        <w:t>{</w:t>
      </w:r>
      <w:r w:rsidRPr="008B30CB">
        <w:rPr>
          <w:rFonts w:ascii="Courier New" w:eastAsia="SimSun" w:hAnsi="Courier New" w:cs="Times New Roman"/>
          <w:noProof/>
          <w:kern w:val="0"/>
          <w:sz w:val="16"/>
          <w:szCs w:val="20"/>
          <w:lang w:eastAsia="ko-KR"/>
          <w14:ligatures w14:val="none"/>
        </w:rPr>
        <w:t xml:space="preserve"> ID id-</w:t>
      </w:r>
      <w:r w:rsidRPr="008B30CB">
        <w:rPr>
          <w:rFonts w:ascii="Courier New" w:eastAsia="Times New Roman" w:hAnsi="Courier New" w:cs="Times New Roman"/>
          <w:noProof/>
          <w:kern w:val="0"/>
          <w:sz w:val="16"/>
          <w:szCs w:val="20"/>
          <w:lang w:val="en-US" w:eastAsia="ko-KR"/>
          <w14:ligatures w14:val="none"/>
        </w:rPr>
        <w:t>ENBDLTNLAddress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TransportLayerAddress</w:t>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6B987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45177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46F5A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EE19A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ExecuteDuplication ::= ENUMERATED{true,...}</w:t>
      </w:r>
    </w:p>
    <w:p w14:paraId="3FFD6D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863F0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ExtendedEARFCN ::= INTEGER (0..262143)</w:t>
      </w:r>
    </w:p>
    <w:p w14:paraId="2CFB8F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B1E8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EUTRA-Mode-Info ::= CHOICE {</w:t>
      </w:r>
    </w:p>
    <w:p w14:paraId="493726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eUTRAFDD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EUTRA-FDD-Info,</w:t>
      </w:r>
    </w:p>
    <w:p w14:paraId="63DD77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eUTRATDD</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EUTRA-TDD-Info,</w:t>
      </w:r>
    </w:p>
    <w:p w14:paraId="4242A5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eastAsia="ko-KR"/>
          <w14:ligatures w14:val="none"/>
        </w:rPr>
        <w:t>choice-extension</w:t>
      </w:r>
      <w:r w:rsidRPr="008B30CB">
        <w:rPr>
          <w:rFonts w:ascii="Courier New" w:eastAsia="Times New Roman" w:hAnsi="Courier New" w:cs="Times New Roman"/>
          <w:kern w:val="0"/>
          <w:sz w:val="16"/>
          <w:szCs w:val="20"/>
          <w:lang w:eastAsia="ko-KR"/>
          <w14:ligatures w14:val="none"/>
        </w:rPr>
        <w:tab/>
        <w:t>ProtocolIE-SingleContainer { { EUTRA-Mode-Info-ExtIEs} }</w:t>
      </w:r>
    </w:p>
    <w:p w14:paraId="11CA01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DB704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12470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EUTRA-Mode-Info-ExtIEs F1AP-PROTOCOL-IES ::= {</w:t>
      </w:r>
    </w:p>
    <w:p w14:paraId="2DF5D9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BAD6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77C14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E2886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EUTRA-NR-CellResourceCoordinationReq-Container</w:t>
      </w:r>
      <w:r w:rsidRPr="008B30CB">
        <w:rPr>
          <w:rFonts w:ascii="Courier New" w:eastAsia="Times New Roman" w:hAnsi="Courier New" w:cs="Times New Roman"/>
          <w:kern w:val="0"/>
          <w:sz w:val="16"/>
          <w:szCs w:val="20"/>
          <w:lang w:eastAsia="ko-KR"/>
          <w14:ligatures w14:val="none"/>
        </w:rPr>
        <w:tab/>
        <w:t>::= OCTET STRING</w:t>
      </w:r>
    </w:p>
    <w:p w14:paraId="03B001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22448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EUTRA-NR-CellResourceCoordinationReqAck-Container</w:t>
      </w:r>
      <w:r w:rsidRPr="008B30CB">
        <w:rPr>
          <w:rFonts w:ascii="Courier New" w:eastAsia="Times New Roman" w:hAnsi="Courier New" w:cs="Times New Roman"/>
          <w:kern w:val="0"/>
          <w:sz w:val="16"/>
          <w:szCs w:val="20"/>
          <w:lang w:eastAsia="ko-KR"/>
          <w14:ligatures w14:val="none"/>
        </w:rPr>
        <w:tab/>
        <w:t>::= OCTET STRING</w:t>
      </w:r>
    </w:p>
    <w:p w14:paraId="14FD4F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DEEF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EUTRA-FDD-Info ::= SEQUENCE {</w:t>
      </w:r>
    </w:p>
    <w:p w14:paraId="07926A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uL-offsetToPointA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OffsetToPointA,</w:t>
      </w:r>
    </w:p>
    <w:p w14:paraId="1704F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dL-offsetToPointA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OffsetToPointA,</w:t>
      </w:r>
    </w:p>
    <w:p w14:paraId="34301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{EUTRA-FDD-Info-ExtIEs} } OPTIONAL,</w:t>
      </w:r>
    </w:p>
    <w:p w14:paraId="338A47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5ADEE1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372DF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8EDBB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EUTRA-FDD-Info-ExtIEs F1AP-PROTOCOL-EXTENSION ::= {</w:t>
      </w:r>
    </w:p>
    <w:p w14:paraId="334C98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C8150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7EA53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39DCA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EUTRA-TDD-Info ::= SEQUENCE {</w:t>
      </w:r>
    </w:p>
    <w:p w14:paraId="376786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offsetToPointA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OffsetToPointA,</w:t>
      </w:r>
    </w:p>
    <w:p w14:paraId="199B01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{EUTRA-TDD-Info-ExtIEs} } OPTIONAL,</w:t>
      </w:r>
    </w:p>
    <w:p w14:paraId="6AA378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C46C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18497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6C18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EUTRA-TDD-Info-ExtIEs F1AP-PROTOCOL-EXTENSION ::= {</w:t>
      </w:r>
    </w:p>
    <w:p w14:paraId="38F666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FC793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67FA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4329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EventType ::= ENUMERATED {</w:t>
      </w:r>
    </w:p>
    <w:p w14:paraId="508A66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on-demand,</w:t>
      </w:r>
    </w:p>
    <w:p w14:paraId="689BB3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periodic,</w:t>
      </w:r>
    </w:p>
    <w:p w14:paraId="384D4B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stop,</w:t>
      </w:r>
    </w:p>
    <w:p w14:paraId="086329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F3A4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A2BC8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B7C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ExtendedPacketDelayBudget ::= INTEGER (1..65535, ...</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SimSun" w:hAnsi="Courier New" w:cs="Times New Roman" w:hint="eastAsia"/>
          <w:noProof/>
          <w:snapToGrid w:val="0"/>
          <w:kern w:val="0"/>
          <w:sz w:val="16"/>
          <w:szCs w:val="20"/>
          <w:lang w:val="en-US"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65536..109999</w:t>
      </w:r>
      <w:r w:rsidRPr="008B30CB">
        <w:rPr>
          <w:rFonts w:ascii="Courier New" w:eastAsia="Times New Roman" w:hAnsi="Courier New" w:cs="Times New Roman"/>
          <w:noProof/>
          <w:kern w:val="0"/>
          <w:sz w:val="16"/>
          <w:szCs w:val="20"/>
          <w:lang w:eastAsia="ko-KR"/>
          <w14:ligatures w14:val="none"/>
        </w:rPr>
        <w:t>)</w:t>
      </w:r>
    </w:p>
    <w:p w14:paraId="111F66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CB7E1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Expected-UL-AoA</w:t>
      </w:r>
      <w:r w:rsidRPr="008B30CB">
        <w:rPr>
          <w:rFonts w:ascii="Courier New" w:eastAsia="Calibri" w:hAnsi="Courier New" w:cs="Courier New"/>
          <w:noProof/>
          <w:kern w:val="0"/>
          <w:sz w:val="16"/>
          <w:szCs w:val="20"/>
          <w:lang w:eastAsia="ko-KR"/>
          <w14:ligatures w14:val="none"/>
        </w:rPr>
        <w:t xml:space="preserve"> ::= SEQUENCE {</w:t>
      </w:r>
    </w:p>
    <w:p w14:paraId="354CFE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expected-Azimuth-AoA</w:t>
      </w:r>
      <w:r w:rsidRPr="008B30CB">
        <w:rPr>
          <w:rFonts w:ascii="Courier New" w:eastAsia="Calibri" w:hAnsi="Courier New" w:cs="Courier New"/>
          <w:noProof/>
          <w:kern w:val="0"/>
          <w:sz w:val="16"/>
          <w:szCs w:val="20"/>
          <w:lang w:eastAsia="ko-KR"/>
          <w14:ligatures w14:val="none"/>
        </w:rPr>
        <w:tab/>
        <w:t>Expected-Azimuth-AoA,</w:t>
      </w:r>
    </w:p>
    <w:p w14:paraId="65CB84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expected-Zenith-AoA</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Expected-Zenith-AoA</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OPTIONAL,</w:t>
      </w:r>
    </w:p>
    <w:p w14:paraId="4BB1CD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val="fr-FR" w:eastAsia="ko-KR"/>
          <w14:ligatures w14:val="none"/>
        </w:rPr>
      </w:pP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val="fr-FR" w:eastAsia="ko-KR"/>
          <w14:ligatures w14:val="none"/>
        </w:rPr>
        <w:t>iE-extensions</w:t>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val="fr-FR" w:eastAsia="ko-KR"/>
          <w14:ligatures w14:val="none"/>
        </w:rPr>
        <w:tab/>
        <w:t xml:space="preserve">ProtocolExtensionContainer { { </w:t>
      </w:r>
      <w:r w:rsidRPr="008B30CB">
        <w:rPr>
          <w:rFonts w:ascii="Courier New" w:eastAsia="SimSun" w:hAnsi="Courier New" w:cs="Times New Roman"/>
          <w:noProof/>
          <w:snapToGrid w:val="0"/>
          <w:kern w:val="0"/>
          <w:sz w:val="16"/>
          <w:szCs w:val="20"/>
          <w:lang w:val="fr-FR" w:eastAsia="ko-KR"/>
          <w14:ligatures w14:val="none"/>
        </w:rPr>
        <w:t>Expected-UL-AoA</w:t>
      </w:r>
      <w:r w:rsidRPr="008B30CB">
        <w:rPr>
          <w:rFonts w:ascii="Courier New" w:eastAsia="Calibri" w:hAnsi="Courier New" w:cs="Courier New"/>
          <w:noProof/>
          <w:kern w:val="0"/>
          <w:sz w:val="16"/>
          <w:szCs w:val="20"/>
          <w:lang w:val="fr-FR" w:eastAsia="ko-KR"/>
          <w14:ligatures w14:val="none"/>
        </w:rPr>
        <w:t>-ExtIEs } }</w:t>
      </w:r>
      <w:r w:rsidRPr="008B30CB">
        <w:rPr>
          <w:rFonts w:ascii="Courier New" w:eastAsia="Calibri" w:hAnsi="Courier New" w:cs="Courier New"/>
          <w:noProof/>
          <w:kern w:val="0"/>
          <w:sz w:val="16"/>
          <w:szCs w:val="20"/>
          <w:lang w:val="fr-FR" w:eastAsia="ko-KR"/>
          <w14:ligatures w14:val="none"/>
        </w:rPr>
        <w:tab/>
        <w:t>OPTIONAL,</w:t>
      </w:r>
    </w:p>
    <w:p w14:paraId="7F189C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val="fr-FR" w:eastAsia="ko-KR"/>
          <w14:ligatures w14:val="none"/>
        </w:rPr>
        <w:tab/>
      </w:r>
      <w:r w:rsidRPr="008B30CB">
        <w:rPr>
          <w:rFonts w:ascii="Courier New" w:eastAsia="Calibri" w:hAnsi="Courier New" w:cs="Courier New"/>
          <w:noProof/>
          <w:kern w:val="0"/>
          <w:sz w:val="16"/>
          <w:szCs w:val="20"/>
          <w:lang w:eastAsia="ko-KR"/>
          <w14:ligatures w14:val="none"/>
        </w:rPr>
        <w:t>...</w:t>
      </w:r>
    </w:p>
    <w:p w14:paraId="6E30F9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67EE36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Expected-UL-AoA</w:t>
      </w:r>
      <w:r w:rsidRPr="008B30CB">
        <w:rPr>
          <w:rFonts w:ascii="Courier New" w:eastAsia="Calibri" w:hAnsi="Courier New" w:cs="Courier New"/>
          <w:noProof/>
          <w:kern w:val="0"/>
          <w:sz w:val="16"/>
          <w:szCs w:val="20"/>
          <w:lang w:eastAsia="ko-KR"/>
          <w14:ligatures w14:val="none"/>
        </w:rPr>
        <w:t>-ExtIEs F1AP-</w:t>
      </w:r>
      <w:r w:rsidRPr="008B30CB">
        <w:rPr>
          <w:rFonts w:ascii="Courier New" w:eastAsia="Calibri" w:hAnsi="Courier New" w:cs="Courier New"/>
          <w:noProof/>
          <w:snapToGrid w:val="0"/>
          <w:kern w:val="0"/>
          <w:sz w:val="16"/>
          <w:szCs w:val="20"/>
          <w:lang w:eastAsia="ko-KR"/>
          <w14:ligatures w14:val="none"/>
        </w:rPr>
        <w:t xml:space="preserve">PROTOCOL-EXTENSION </w:t>
      </w:r>
      <w:r w:rsidRPr="008B30CB">
        <w:rPr>
          <w:rFonts w:ascii="Courier New" w:eastAsia="Calibri" w:hAnsi="Courier New" w:cs="Courier New"/>
          <w:noProof/>
          <w:kern w:val="0"/>
          <w:sz w:val="16"/>
          <w:szCs w:val="20"/>
          <w:lang w:eastAsia="ko-KR"/>
          <w14:ligatures w14:val="none"/>
        </w:rPr>
        <w:t>::= {</w:t>
      </w:r>
    </w:p>
    <w:p w14:paraId="389F5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53981F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0DEED2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E0615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Expected-ZoA-only</w:t>
      </w:r>
      <w:r w:rsidRPr="008B30CB">
        <w:rPr>
          <w:rFonts w:ascii="Courier New" w:eastAsia="Calibri" w:hAnsi="Courier New" w:cs="Courier New"/>
          <w:noProof/>
          <w:kern w:val="0"/>
          <w:sz w:val="16"/>
          <w:szCs w:val="20"/>
          <w:lang w:eastAsia="ko-KR"/>
          <w14:ligatures w14:val="none"/>
        </w:rPr>
        <w:t xml:space="preserve"> ::= SEQUENCE {</w:t>
      </w:r>
    </w:p>
    <w:p w14:paraId="6A677D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expected-ZoA-only</w:t>
      </w:r>
      <w:r w:rsidRPr="008B30CB">
        <w:rPr>
          <w:rFonts w:ascii="Courier New" w:eastAsia="Calibri" w:hAnsi="Courier New" w:cs="Courier New"/>
          <w:noProof/>
          <w:kern w:val="0"/>
          <w:sz w:val="16"/>
          <w:szCs w:val="20"/>
          <w:lang w:eastAsia="ko-KR"/>
          <w14:ligatures w14:val="none"/>
        </w:rPr>
        <w:tab/>
        <w:t>Expected-Zenith-AoA,</w:t>
      </w:r>
    </w:p>
    <w:p w14:paraId="1F4D01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lastRenderedPageBreak/>
        <w:tab/>
        <w:t>iE-extensions</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 xml:space="preserve">ProtocolExtensionContainer { { </w:t>
      </w:r>
      <w:r w:rsidRPr="008B30CB">
        <w:rPr>
          <w:rFonts w:ascii="Courier New" w:eastAsia="SimSun" w:hAnsi="Courier New" w:cs="Times New Roman"/>
          <w:noProof/>
          <w:snapToGrid w:val="0"/>
          <w:kern w:val="0"/>
          <w:sz w:val="16"/>
          <w:szCs w:val="20"/>
          <w:lang w:eastAsia="ko-KR"/>
          <w14:ligatures w14:val="none"/>
        </w:rPr>
        <w:t>Expected-ZoA-only</w:t>
      </w:r>
      <w:r w:rsidRPr="008B30CB">
        <w:rPr>
          <w:rFonts w:ascii="Courier New" w:eastAsia="Calibri" w:hAnsi="Courier New" w:cs="Courier New"/>
          <w:noProof/>
          <w:kern w:val="0"/>
          <w:sz w:val="16"/>
          <w:szCs w:val="20"/>
          <w:lang w:eastAsia="ko-KR"/>
          <w14:ligatures w14:val="none"/>
        </w:rPr>
        <w:t>-ExtIEs } }</w:t>
      </w:r>
      <w:r w:rsidRPr="008B30CB">
        <w:rPr>
          <w:rFonts w:ascii="Courier New" w:eastAsia="Calibri" w:hAnsi="Courier New" w:cs="Courier New"/>
          <w:noProof/>
          <w:kern w:val="0"/>
          <w:sz w:val="16"/>
          <w:szCs w:val="20"/>
          <w:lang w:eastAsia="ko-KR"/>
          <w14:ligatures w14:val="none"/>
        </w:rPr>
        <w:tab/>
        <w:t>OPTIONAL,</w:t>
      </w:r>
    </w:p>
    <w:p w14:paraId="684EF3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37E53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6EDD3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38A606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Expected-ZoA-only</w:t>
      </w:r>
      <w:r w:rsidRPr="008B30CB">
        <w:rPr>
          <w:rFonts w:ascii="Courier New" w:eastAsia="Calibri" w:hAnsi="Courier New" w:cs="Courier New"/>
          <w:noProof/>
          <w:kern w:val="0"/>
          <w:sz w:val="16"/>
          <w:szCs w:val="20"/>
          <w:lang w:eastAsia="ko-KR"/>
          <w14:ligatures w14:val="none"/>
        </w:rPr>
        <w:t>-ExtIEs F1AP-</w:t>
      </w:r>
      <w:r w:rsidRPr="008B30CB">
        <w:rPr>
          <w:rFonts w:ascii="Courier New" w:eastAsia="Calibri" w:hAnsi="Courier New" w:cs="Courier New"/>
          <w:noProof/>
          <w:snapToGrid w:val="0"/>
          <w:kern w:val="0"/>
          <w:sz w:val="16"/>
          <w:szCs w:val="20"/>
          <w:lang w:eastAsia="ko-KR"/>
          <w14:ligatures w14:val="none"/>
        </w:rPr>
        <w:t xml:space="preserve">PROTOCOL-EXTENSION </w:t>
      </w:r>
      <w:r w:rsidRPr="008B30CB">
        <w:rPr>
          <w:rFonts w:ascii="Courier New" w:eastAsia="Calibri" w:hAnsi="Courier New" w:cs="Courier New"/>
          <w:noProof/>
          <w:kern w:val="0"/>
          <w:sz w:val="16"/>
          <w:szCs w:val="20"/>
          <w:lang w:eastAsia="ko-KR"/>
          <w14:ligatures w14:val="none"/>
        </w:rPr>
        <w:t>::= {</w:t>
      </w:r>
    </w:p>
    <w:p w14:paraId="5464AB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350512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1E92AE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C49C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Expected-Azimuth-AoA ::= SEQUENCE {</w:t>
      </w:r>
    </w:p>
    <w:p w14:paraId="361617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expected-Azimuth-AoA-value</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Expected-Value-AoA,</w:t>
      </w:r>
    </w:p>
    <w:p w14:paraId="08827B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expected-Azimuth-AoA-uncertainty</w:t>
      </w:r>
      <w:r w:rsidRPr="008B30CB">
        <w:rPr>
          <w:rFonts w:ascii="Courier New" w:eastAsia="Calibri" w:hAnsi="Courier New" w:cs="Courier New"/>
          <w:noProof/>
          <w:kern w:val="0"/>
          <w:sz w:val="16"/>
          <w:szCs w:val="20"/>
          <w:lang w:eastAsia="ko-KR"/>
          <w14:ligatures w14:val="none"/>
        </w:rPr>
        <w:tab/>
        <w:t>Uncertainty-range-AoA,</w:t>
      </w:r>
    </w:p>
    <w:p w14:paraId="10C2D2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iE-Extensions</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ProtocolExtensionContainer { { Expected-Azimuth-AoA-ExtIEs } }</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OPTIONAL,</w:t>
      </w:r>
    </w:p>
    <w:p w14:paraId="1D1E21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280B02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496A46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0D0C65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Expected-Azimuth-AoA-ExtIEs</w:t>
      </w:r>
      <w:r w:rsidRPr="008B30CB">
        <w:rPr>
          <w:rFonts w:ascii="Courier New" w:eastAsia="Calibri" w:hAnsi="Courier New" w:cs="Courier New"/>
          <w:noProof/>
          <w:kern w:val="0"/>
          <w:sz w:val="16"/>
          <w:szCs w:val="20"/>
          <w:lang w:eastAsia="ko-KR"/>
          <w14:ligatures w14:val="none"/>
        </w:rPr>
        <w:tab/>
        <w:t>F1AP-PROTOCOL-EXTENSION ::= {</w:t>
      </w:r>
    </w:p>
    <w:p w14:paraId="2FA7C1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51AABA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1DB09B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Expected-Zenith-AoA ::= SEQUENCE {</w:t>
      </w:r>
    </w:p>
    <w:p w14:paraId="1B5222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expected-Zenith-AoA-value</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Expected-Value-ZoA,</w:t>
      </w:r>
    </w:p>
    <w:p w14:paraId="3900A2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expected-Zenith-AoA-uncertainty</w:t>
      </w:r>
      <w:r w:rsidRPr="008B30CB">
        <w:rPr>
          <w:rFonts w:ascii="Courier New" w:eastAsia="Calibri" w:hAnsi="Courier New" w:cs="Courier New"/>
          <w:noProof/>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t>Uncertainty-range-ZoA,</w:t>
      </w:r>
    </w:p>
    <w:p w14:paraId="686F39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Expected-Zenith-AoA-ExtIEs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E0BEF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7AEA83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11D5C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08D90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Expected-Zenith-AoA-ExtIEs</w:t>
      </w:r>
      <w:r w:rsidRPr="008B30CB">
        <w:rPr>
          <w:rFonts w:ascii="Courier New" w:eastAsia="Times New Roman" w:hAnsi="Courier New" w:cs="Times New Roman"/>
          <w:kern w:val="0"/>
          <w:sz w:val="16"/>
          <w:szCs w:val="20"/>
          <w:lang w:eastAsia="ko-KR"/>
          <w14:ligatures w14:val="none"/>
        </w:rPr>
        <w:tab/>
        <w:t>F1AP-PROTOCOL-EXTENSION ::= {</w:t>
      </w:r>
    </w:p>
    <w:p w14:paraId="61EF17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C742E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034C9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41438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Expected-Value-AoA ::= </w:t>
      </w:r>
      <w:r w:rsidRPr="008B30CB">
        <w:rPr>
          <w:rFonts w:ascii="Courier New" w:eastAsia="Times New Roman" w:hAnsi="Courier New" w:cs="Times New Roman"/>
          <w:noProof/>
          <w:snapToGrid w:val="0"/>
          <w:kern w:val="0"/>
          <w:sz w:val="16"/>
          <w:szCs w:val="20"/>
          <w:lang w:val="en-US" w:eastAsia="ko-KR"/>
          <w14:ligatures w14:val="none"/>
        </w:rPr>
        <w:t>INTEGER (0..3599)</w:t>
      </w:r>
    </w:p>
    <w:p w14:paraId="16C56D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F0FC0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Expected-Value-ZoA ::= </w:t>
      </w:r>
      <w:r w:rsidRPr="008B30CB">
        <w:rPr>
          <w:rFonts w:ascii="Courier New" w:eastAsia="Times New Roman" w:hAnsi="Courier New" w:cs="Times New Roman"/>
          <w:noProof/>
          <w:snapToGrid w:val="0"/>
          <w:kern w:val="0"/>
          <w:sz w:val="16"/>
          <w:szCs w:val="20"/>
          <w:lang w:val="en-US" w:eastAsia="ko-KR"/>
          <w14:ligatures w14:val="none"/>
        </w:rPr>
        <w:t>INTEGER (0..1799)</w:t>
      </w:r>
    </w:p>
    <w:p w14:paraId="0A491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00AF4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ECNMarkingorCongestionInformationReportingRequest ::= CHOICE {</w:t>
      </w:r>
    </w:p>
    <w:p w14:paraId="2F4ED2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ecnMarking</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ECNmarkingRequest,</w:t>
      </w:r>
    </w:p>
    <w:p w14:paraId="7DFB8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congestionInformation</w:t>
      </w:r>
      <w:r w:rsidRPr="008B30CB">
        <w:rPr>
          <w:rFonts w:ascii="Courier New" w:eastAsia="Malgun Gothic" w:hAnsi="Courier New" w:cs="Times New Roman"/>
          <w:noProof/>
          <w:snapToGrid w:val="0"/>
          <w:kern w:val="0"/>
          <w:sz w:val="16"/>
          <w:szCs w:val="20"/>
          <w:lang w:eastAsia="ko-KR"/>
          <w14:ligatures w14:val="none"/>
        </w:rPr>
        <w:tab/>
        <w:t>CongestionInformationRequest,</w:t>
      </w:r>
    </w:p>
    <w:p w14:paraId="363FC1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choice-extension</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 xml:space="preserve">ProtocolIE-SingleContainer { { </w:t>
      </w:r>
      <w:r w:rsidRPr="008B30CB">
        <w:rPr>
          <w:rFonts w:ascii="Courier New" w:eastAsia="SimSun" w:hAnsi="Courier New" w:cs="Times New Roman"/>
          <w:noProof/>
          <w:snapToGrid w:val="0"/>
          <w:kern w:val="0"/>
          <w:sz w:val="16"/>
          <w:szCs w:val="20"/>
          <w:lang w:eastAsia="ko-KR"/>
          <w14:ligatures w14:val="none"/>
        </w:rPr>
        <w:t>ECNMarkingorCongestionInformationReportingRequest</w:t>
      </w:r>
      <w:r w:rsidRPr="008B30CB">
        <w:rPr>
          <w:rFonts w:ascii="Courier New" w:eastAsia="Malgun Gothic" w:hAnsi="Courier New" w:cs="Times New Roman"/>
          <w:noProof/>
          <w:snapToGrid w:val="0"/>
          <w:kern w:val="0"/>
          <w:sz w:val="16"/>
          <w:szCs w:val="20"/>
          <w:lang w:eastAsia="ko-KR"/>
          <w14:ligatures w14:val="none"/>
        </w:rPr>
        <w:t>-ExtIEs } }</w:t>
      </w:r>
    </w:p>
    <w:p w14:paraId="46E4FE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9FF92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C93BD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ECNMarkingorCongestionInformationReportingRequest</w:t>
      </w:r>
      <w:r w:rsidRPr="008B30CB">
        <w:rPr>
          <w:rFonts w:ascii="Courier New" w:eastAsia="Malgun Gothic" w:hAnsi="Courier New" w:cs="Times New Roman"/>
          <w:noProof/>
          <w:snapToGrid w:val="0"/>
          <w:kern w:val="0"/>
          <w:sz w:val="16"/>
          <w:szCs w:val="20"/>
          <w:lang w:eastAsia="ko-KR"/>
          <w14:ligatures w14:val="none"/>
        </w:rPr>
        <w:t>-ExtIEs F1AP-PROTOCOL-IES ::= {</w:t>
      </w:r>
    </w:p>
    <w:p w14:paraId="0ADF15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w:t>
      </w:r>
    </w:p>
    <w:p w14:paraId="2B3AF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w:t>
      </w:r>
    </w:p>
    <w:p w14:paraId="10B21D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p>
    <w:p w14:paraId="1C2BF0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ECNmarkingRequest ::= ENUMERATED { ul, dl, both, stop, ... }</w:t>
      </w:r>
    </w:p>
    <w:p w14:paraId="5CAC5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CongestionInformationRequest ::= ENUMERATED { ul, dl, both, stop, ... }</w:t>
      </w:r>
    </w:p>
    <w:p w14:paraId="5B49D8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ECNMarkingorCongestionInformationReportingStatus ::= ENUMERATED { active, not-active, ...}</w:t>
      </w:r>
    </w:p>
    <w:p w14:paraId="3B0966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29D8D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F</w:t>
      </w:r>
    </w:p>
    <w:p w14:paraId="2149E3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A9C3A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F1CPathNSA</w:t>
      </w:r>
      <w:r w:rsidRPr="008B30CB">
        <w:rPr>
          <w:rFonts w:ascii="Courier New" w:eastAsia="Times New Roman" w:hAnsi="Courier New" w:cs="Times New Roman"/>
          <w:noProof/>
          <w:kern w:val="0"/>
          <w:sz w:val="16"/>
          <w:szCs w:val="20"/>
          <w:lang w:eastAsia="ko-KR"/>
          <w14:ligatures w14:val="none"/>
        </w:rPr>
        <w:t xml:space="preserve"> ::= ENUMERATED {lte, nr, both}</w:t>
      </w:r>
    </w:p>
    <w:p w14:paraId="468A24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p>
    <w:p w14:paraId="3CABAB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F1CTransferPath</w:t>
      </w:r>
      <w:r w:rsidRPr="008B30CB">
        <w:rPr>
          <w:rFonts w:ascii="Courier New" w:eastAsia="Times New Roman" w:hAnsi="Courier New" w:cs="Times New Roman"/>
          <w:kern w:val="0"/>
          <w:sz w:val="16"/>
          <w:szCs w:val="20"/>
          <w:lang w:eastAsia="ko-KR"/>
          <w14:ligatures w14:val="none"/>
        </w:rPr>
        <w:t xml:space="preserve"> ::= SEQUENCE {</w:t>
      </w:r>
    </w:p>
    <w:p w14:paraId="20DC2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f1CPathNSA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F1CPathNSA,</w:t>
      </w:r>
    </w:p>
    <w:p w14:paraId="3919D1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w:t>
      </w:r>
      <w:r w:rsidRPr="008B30CB">
        <w:rPr>
          <w:rFonts w:ascii="Courier New" w:eastAsia="Times New Roman" w:hAnsi="Courier New" w:cs="Times New Roman"/>
          <w:snapToGrid w:val="0"/>
          <w:kern w:val="0"/>
          <w:sz w:val="16"/>
          <w:szCs w:val="20"/>
          <w:lang w:eastAsia="ko-KR"/>
          <w14:ligatures w14:val="none"/>
        </w:rPr>
        <w:t xml:space="preserve"> F1CTransferPath</w:t>
      </w:r>
      <w:r w:rsidRPr="008B30CB">
        <w:rPr>
          <w:rFonts w:ascii="Courier New" w:eastAsia="Times New Roman" w:hAnsi="Courier New" w:cs="Times New Roman"/>
          <w:kern w:val="0"/>
          <w:sz w:val="16"/>
          <w:szCs w:val="20"/>
          <w:lang w:eastAsia="ko-KR"/>
          <w14:ligatures w14:val="none"/>
        </w:rPr>
        <w:t>-ExtIEs} } OPTIONAL,</w:t>
      </w:r>
    </w:p>
    <w:p w14:paraId="2E7997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9B94E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4F9EC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p>
    <w:p w14:paraId="22E9E2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F1CTransferPath</w:t>
      </w:r>
      <w:r w:rsidRPr="008B30CB">
        <w:rPr>
          <w:rFonts w:ascii="Courier New" w:eastAsia="Times New Roman" w:hAnsi="Courier New" w:cs="Times New Roman"/>
          <w:kern w:val="0"/>
          <w:sz w:val="16"/>
          <w:szCs w:val="20"/>
          <w:lang w:eastAsia="ko-KR"/>
          <w14:ligatures w14:val="none"/>
        </w:rPr>
        <w:t>-ExtIEs F1AP-PROTOCOL-EXTENSION ::= {</w:t>
      </w:r>
    </w:p>
    <w:p w14:paraId="01A5A3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A89C2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1E8E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DEC02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F1CPath</w:t>
      </w:r>
      <w:r w:rsidRPr="008B30CB">
        <w:rPr>
          <w:rFonts w:ascii="Courier New" w:eastAsia="Times New Roman" w:hAnsi="Courier New" w:cs="Times New Roman" w:hint="eastAsia"/>
          <w:noProof/>
          <w:kern w:val="0"/>
          <w:sz w:val="16"/>
          <w:szCs w:val="20"/>
          <w:lang w:eastAsia="zh-CN"/>
          <w14:ligatures w14:val="none"/>
        </w:rPr>
        <w:t>NRDC</w:t>
      </w:r>
      <w:r w:rsidRPr="008B30CB">
        <w:rPr>
          <w:rFonts w:ascii="Courier New" w:eastAsia="Times New Roman" w:hAnsi="Courier New" w:cs="Times New Roman"/>
          <w:noProof/>
          <w:kern w:val="0"/>
          <w:sz w:val="16"/>
          <w:szCs w:val="20"/>
          <w:lang w:eastAsia="ko-KR"/>
          <w14:ligatures w14:val="none"/>
        </w:rPr>
        <w:t xml:space="preserve"> ::= ENUMERATED {</w:t>
      </w:r>
      <w:r w:rsidRPr="008B30CB">
        <w:rPr>
          <w:rFonts w:ascii="Courier New" w:eastAsia="Times New Roman" w:hAnsi="Courier New" w:cs="Times New Roman"/>
          <w:noProof/>
          <w:kern w:val="0"/>
          <w:sz w:val="16"/>
          <w:szCs w:val="20"/>
          <w:lang w:eastAsia="ja-JP"/>
          <w14:ligatures w14:val="none"/>
        </w:rPr>
        <w:t>mcg, scg, both</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zh-CN"/>
          <w14:ligatures w14:val="none"/>
        </w:rPr>
        <w:t xml:space="preserve">   </w:t>
      </w:r>
    </w:p>
    <w:p w14:paraId="622E62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p>
    <w:p w14:paraId="28955E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kern w:val="0"/>
          <w:sz w:val="16"/>
          <w:szCs w:val="20"/>
          <w:lang w:eastAsia="ko-KR"/>
          <w14:ligatures w14:val="none"/>
        </w:rPr>
        <w:t xml:space="preserve"> ::= SEQUENCE {</w:t>
      </w:r>
    </w:p>
    <w:p w14:paraId="0567CB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f1CPath</w:t>
      </w:r>
      <w:r w:rsidRPr="008B30CB">
        <w:rPr>
          <w:rFonts w:ascii="Courier New" w:eastAsia="Times New Roman" w:hAnsi="Courier New" w:cs="Times New Roman" w:hint="eastAsia"/>
          <w:noProof/>
          <w:kern w:val="0"/>
          <w:sz w:val="16"/>
          <w:szCs w:val="20"/>
          <w:lang w:eastAsia="zh-CN"/>
          <w14:ligatures w14:val="none"/>
        </w:rPr>
        <w:t>NRDC</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F1CPath</w:t>
      </w:r>
      <w:r w:rsidRPr="008B30CB">
        <w:rPr>
          <w:rFonts w:ascii="Courier New" w:eastAsia="Times New Roman" w:hAnsi="Courier New" w:cs="Times New Roman" w:hint="eastAsia"/>
          <w:noProof/>
          <w:kern w:val="0"/>
          <w:sz w:val="16"/>
          <w:szCs w:val="20"/>
          <w:lang w:eastAsia="zh-CN"/>
          <w14:ligatures w14:val="none"/>
        </w:rPr>
        <w:t>NRDC</w:t>
      </w:r>
      <w:r w:rsidRPr="008B30CB">
        <w:rPr>
          <w:rFonts w:ascii="Courier New" w:eastAsia="Times New Roman" w:hAnsi="Courier New" w:cs="Times New Roman"/>
          <w:noProof/>
          <w:kern w:val="0"/>
          <w:sz w:val="16"/>
          <w:szCs w:val="20"/>
          <w:lang w:eastAsia="ko-KR"/>
          <w14:ligatures w14:val="none"/>
        </w:rPr>
        <w:t>,</w:t>
      </w:r>
    </w:p>
    <w:p w14:paraId="7A07C3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Times New Roman" w:hAnsi="Courier New" w:cs="Times New Roman"/>
          <w:noProof/>
          <w:snapToGrid w:val="0"/>
          <w:kern w:val="0"/>
          <w:sz w:val="16"/>
          <w:szCs w:val="20"/>
          <w:lang w:eastAsia="ko-KR"/>
          <w14:ligatures w14:val="none"/>
        </w:rPr>
        <w:t xml:space="preserve"> 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kern w:val="0"/>
          <w:sz w:val="16"/>
          <w:szCs w:val="20"/>
          <w:lang w:eastAsia="ko-KR"/>
          <w14:ligatures w14:val="none"/>
        </w:rPr>
        <w:t>-ExtIEs} } OPTIONAL,</w:t>
      </w:r>
    </w:p>
    <w:p w14:paraId="16E6D5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08F62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B50F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p>
    <w:p w14:paraId="481683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kern w:val="0"/>
          <w:sz w:val="16"/>
          <w:szCs w:val="20"/>
          <w:lang w:eastAsia="ko-KR"/>
          <w14:ligatures w14:val="none"/>
        </w:rPr>
        <w:t>-ExtIEs F1AP-PROTOCOL-EXTENSION ::= {</w:t>
      </w:r>
    </w:p>
    <w:p w14:paraId="22B73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FD33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EA1E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p>
    <w:p w14:paraId="736AD5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F1U-PathFailure </w:t>
      </w:r>
      <w:r w:rsidRPr="008B30CB">
        <w:rPr>
          <w:rFonts w:ascii="Courier New" w:eastAsia="Times New Roman" w:hAnsi="Courier New" w:cs="Times New Roman"/>
          <w:noProof/>
          <w:kern w:val="0"/>
          <w:sz w:val="16"/>
          <w:szCs w:val="20"/>
          <w:lang w:eastAsia="ko-KR"/>
          <w14:ligatures w14:val="none"/>
        </w:rPr>
        <w:t>::= ENUMERATED {</w:t>
      </w:r>
    </w:p>
    <w:p w14:paraId="64965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true,</w:t>
      </w:r>
    </w:p>
    <w:p w14:paraId="769B36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B9743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50AD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snapToGrid w:val="0"/>
          <w:kern w:val="0"/>
          <w:sz w:val="16"/>
          <w:szCs w:val="20"/>
          <w:lang w:eastAsia="ko-KR"/>
          <w14:ligatures w14:val="none"/>
        </w:rPr>
      </w:pPr>
    </w:p>
    <w:p w14:paraId="7CAA65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p>
    <w:p w14:paraId="300B79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F1UTunnelNotEstablished </w:t>
      </w:r>
      <w:r w:rsidRPr="008B30CB">
        <w:rPr>
          <w:rFonts w:ascii="Courier New" w:eastAsia="Times New Roman" w:hAnsi="Courier New" w:cs="Times New Roman"/>
          <w:noProof/>
          <w:kern w:val="0"/>
          <w:sz w:val="16"/>
          <w:szCs w:val="20"/>
          <w:lang w:eastAsia="ko-KR"/>
          <w14:ligatures w14:val="none"/>
        </w:rPr>
        <w:t>::= ENUMERATED {</w:t>
      </w:r>
    </w:p>
    <w:p w14:paraId="433AA9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true,</w:t>
      </w:r>
    </w:p>
    <w:p w14:paraId="3C926F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8CD60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9F7A7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noProof/>
          <w:kern w:val="0"/>
          <w:sz w:val="16"/>
          <w:szCs w:val="20"/>
          <w:lang w:eastAsia="ko-KR"/>
          <w14:ligatures w14:val="none"/>
        </w:rPr>
      </w:pPr>
    </w:p>
    <w:p w14:paraId="0CE99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FDD-Info ::= SEQUENCE {</w:t>
      </w:r>
    </w:p>
    <w:p w14:paraId="78CF7E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Courier New"/>
          <w:noProof/>
          <w:kern w:val="0"/>
          <w:sz w:val="16"/>
          <w:szCs w:val="20"/>
          <w:lang w:eastAsia="ko-KR"/>
          <w14:ligatures w14:val="none"/>
        </w:rPr>
        <w:t>FreqInfo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Courier New"/>
          <w:noProof/>
          <w:kern w:val="0"/>
          <w:sz w:val="16"/>
          <w:szCs w:val="20"/>
          <w:lang w:eastAsia="ko-KR"/>
          <w14:ligatures w14:val="none"/>
        </w:rPr>
        <w:t>FreqInfo</w:t>
      </w:r>
      <w:r w:rsidRPr="008B30CB">
        <w:rPr>
          <w:rFonts w:ascii="Courier New" w:eastAsia="Times New Roman" w:hAnsi="Courier New" w:cs="Times New Roman"/>
          <w:kern w:val="0"/>
          <w:sz w:val="16"/>
          <w:szCs w:val="20"/>
          <w:lang w:eastAsia="ko-KR"/>
          <w14:ligatures w14:val="none"/>
        </w:rPr>
        <w:t>,</w:t>
      </w:r>
    </w:p>
    <w:p w14:paraId="4B3DEB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dL-N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Courier New"/>
          <w:noProof/>
          <w:kern w:val="0"/>
          <w:sz w:val="16"/>
          <w:szCs w:val="20"/>
          <w:lang w:eastAsia="ko-KR"/>
          <w14:ligatures w14:val="none"/>
        </w:rPr>
        <w:t>FreqInfo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Courier New"/>
          <w:noProof/>
          <w:kern w:val="0"/>
          <w:sz w:val="16"/>
          <w:szCs w:val="20"/>
          <w:lang w:eastAsia="ko-KR"/>
          <w14:ligatures w14:val="none"/>
        </w:rPr>
        <w:t>FreqInfo</w:t>
      </w:r>
      <w:r w:rsidRPr="008B30CB">
        <w:rPr>
          <w:rFonts w:ascii="Courier New" w:eastAsia="Times New Roman" w:hAnsi="Courier New" w:cs="Times New Roman"/>
          <w:kern w:val="0"/>
          <w:sz w:val="16"/>
          <w:szCs w:val="20"/>
          <w:lang w:eastAsia="ko-KR"/>
          <w14:ligatures w14:val="none"/>
        </w:rPr>
        <w:t>,</w:t>
      </w:r>
    </w:p>
    <w:p w14:paraId="2178F6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uL-Transmission-Bandwidth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Transmission-Bandwidth,</w:t>
      </w:r>
    </w:p>
    <w:p w14:paraId="389B9D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dL-Transmission-Bandwidth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Transmission-Bandwidth,</w:t>
      </w:r>
    </w:p>
    <w:p w14:paraId="44FF4E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{FDD-Info-ExtIEs} } OPTIONAL,</w:t>
      </w:r>
    </w:p>
    <w:p w14:paraId="117455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371335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705EA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90E79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FDD-Info-ExtIEs F1AP-PROTOCOL-EXTENSION ::= {</w:t>
      </w:r>
    </w:p>
    <w:p w14:paraId="7B55C7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id-ULCarrierList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snapToGrid w:val="0"/>
          <w:kern w:val="0"/>
          <w:sz w:val="16"/>
          <w:szCs w:val="20"/>
          <w:lang w:eastAsia="ko-KR"/>
          <w14:ligatures w14:val="none"/>
        </w:rPr>
        <w:t>|</w:t>
      </w:r>
    </w:p>
    <w:p w14:paraId="24CCD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id-DLCarrierList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 EXTENSION 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611C1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DAF8A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651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A7D1F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FDD-InfoRel16 ::= SEQUENCE {</w:t>
      </w:r>
    </w:p>
    <w:p w14:paraId="4D2666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uL-FreqInfo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FreqInfoRel16</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54939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sUL-FreqInfo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FreqInfoRel16</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52CAB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{FDD-InfoRel16-ExtIEs}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DB610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CB36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9AE77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522CE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FDD-InfoRel16-ExtIEs F1AP-PROTOCOL-EXTENSION ::= {</w:t>
      </w:r>
    </w:p>
    <w:p w14:paraId="036A8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93C61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C74C3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70EC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FiveG-ProSeAuthorized ::= SEQUENCE {</w:t>
      </w:r>
    </w:p>
    <w:p w14:paraId="653DBD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fiveG-proSeDirectDiscovery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FiveG-ProSeDirectDiscovery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C8C5E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fiveG-proSeDirectCommunication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FiveG-ProSeDirectCommunication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0029B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fiveG-ProSeLayer2UEtoNetworkRelay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FiveG-ProSeLayer2UEtoNetworkRelay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7F1F12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fiveG-ProSeLayer3UEtoNetworkRelay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FiveG-ProSeLayer3UEtoNetworkRelay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6604B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fiveG-ProSeLayer2RemoteUE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FiveG-ProSeLayer2RemoteUE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D1874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{FiveG-ProSeAuthorized-ExtIEs} }</w:t>
      </w:r>
      <w:r w:rsidRPr="008B30CB">
        <w:rPr>
          <w:rFonts w:ascii="Courier New" w:eastAsia="Times New Roman" w:hAnsi="Courier New" w:cs="Times New Roman"/>
          <w:noProof/>
          <w:kern w:val="0"/>
          <w:sz w:val="16"/>
          <w:szCs w:val="20"/>
          <w:lang w:eastAsia="ko-KR"/>
          <w14:ligatures w14:val="none"/>
        </w:rPr>
        <w:tab/>
        <w:t>OPTIONAL,</w:t>
      </w:r>
    </w:p>
    <w:p w14:paraId="0E4979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3C78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A90A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F7A9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FiveG-ProSeAuthorized-ExtIEs F1AP-PROTOCOL-EXTENSION ::= {</w:t>
      </w:r>
    </w:p>
    <w:p w14:paraId="1C370E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 ID id-</w:t>
      </w:r>
      <w:r w:rsidRPr="008B30CB">
        <w:rPr>
          <w:rFonts w:ascii="Courier New" w:eastAsia="Times New Roman" w:hAnsi="Courier New" w:cs="Arial"/>
          <w:noProof/>
          <w:kern w:val="0"/>
          <w:sz w:val="16"/>
          <w:szCs w:val="20"/>
          <w:lang w:eastAsia="ja-JP"/>
          <w14:ligatures w14:val="none"/>
        </w:rPr>
        <w:t>FiveG-ProSeLayer2Multipath</w:t>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 xml:space="preserve">EXTENSION </w:t>
      </w:r>
      <w:r w:rsidRPr="008B30CB">
        <w:rPr>
          <w:rFonts w:ascii="Courier New" w:eastAsia="Times New Roman" w:hAnsi="Courier New" w:cs="Arial"/>
          <w:noProof/>
          <w:kern w:val="0"/>
          <w:sz w:val="16"/>
          <w:szCs w:val="20"/>
          <w:lang w:eastAsia="ja-JP"/>
          <w14:ligatures w14:val="none"/>
        </w:rPr>
        <w:t>FiveG-ProSeLayer2Multipath</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07322F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 ID id-FiveG-ProSeLayer2UEtoUERelay</w:t>
      </w:r>
      <w:r w:rsidRPr="008B30CB">
        <w:rPr>
          <w:rFonts w:ascii="Courier New" w:eastAsia="Malgun Gothic" w:hAnsi="Courier New" w:cs="Times New Roman"/>
          <w:noProof/>
          <w:snapToGrid w:val="0"/>
          <w:kern w:val="0"/>
          <w:sz w:val="16"/>
          <w:szCs w:val="20"/>
          <w:lang w:eastAsia="ko-KR"/>
          <w14:ligatures w14:val="none"/>
        </w:rPr>
        <w:tab/>
        <w:t>CRITICALITY ignore</w:t>
      </w:r>
      <w:r w:rsidRPr="008B30CB">
        <w:rPr>
          <w:rFonts w:ascii="Courier New" w:eastAsia="Malgun Gothic" w:hAnsi="Courier New" w:cs="Times New Roman"/>
          <w:noProof/>
          <w:snapToGrid w:val="0"/>
          <w:kern w:val="0"/>
          <w:sz w:val="16"/>
          <w:szCs w:val="20"/>
          <w:lang w:eastAsia="ko-KR"/>
          <w14:ligatures w14:val="none"/>
        </w:rPr>
        <w:tab/>
        <w:t>EXTENSION FiveG-ProSeLayer2UEtoUERelay</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PRESENCE optional</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w:t>
      </w:r>
    </w:p>
    <w:p w14:paraId="2B4FD7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ab/>
        <w:t>{ ID id-FiveG-ProSeLayer2UEtoUERemote</w:t>
      </w:r>
      <w:r w:rsidRPr="008B30CB">
        <w:rPr>
          <w:rFonts w:ascii="Courier New" w:eastAsia="Malgun Gothic" w:hAnsi="Courier New" w:cs="Times New Roman"/>
          <w:noProof/>
          <w:snapToGrid w:val="0"/>
          <w:kern w:val="0"/>
          <w:sz w:val="16"/>
          <w:szCs w:val="20"/>
          <w:lang w:eastAsia="ko-KR"/>
          <w14:ligatures w14:val="none"/>
        </w:rPr>
        <w:tab/>
        <w:t>CRITICALITY ignore</w:t>
      </w:r>
      <w:r w:rsidRPr="008B30CB">
        <w:rPr>
          <w:rFonts w:ascii="Courier New" w:eastAsia="Malgun Gothic" w:hAnsi="Courier New" w:cs="Times New Roman"/>
          <w:noProof/>
          <w:snapToGrid w:val="0"/>
          <w:kern w:val="0"/>
          <w:sz w:val="16"/>
          <w:szCs w:val="20"/>
          <w:lang w:eastAsia="ko-KR"/>
          <w14:ligatures w14:val="none"/>
        </w:rPr>
        <w:tab/>
        <w:t>EXTENSION FiveG-ProSeLayer2UEtoUERemote</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PRESENCE optional</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w:t>
      </w:r>
    </w:p>
    <w:p w14:paraId="310F20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C5D2F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E008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336F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FiveG-ProSeDirectDiscovery ::= ENUMERATED { </w:t>
      </w:r>
    </w:p>
    <w:p w14:paraId="3E4D32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329349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577864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0BB60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F758A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605D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FiveG-ProSeDirectCommunication ::= ENUMERATED { </w:t>
      </w:r>
    </w:p>
    <w:p w14:paraId="0ADE8E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authorized,</w:t>
      </w:r>
    </w:p>
    <w:p w14:paraId="1702D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627EC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3D7F3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EA6E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FC8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FiveG-ProSeLayer2UEtoNetworkRelay ::= ENUMERATED { </w:t>
      </w:r>
    </w:p>
    <w:p w14:paraId="6AF314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0A59AF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2DB85B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4A695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BE40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B58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FiveG-ProSeLayer3UEtoNetworkRelay ::= ENUMERATED { </w:t>
      </w:r>
    </w:p>
    <w:p w14:paraId="13FF11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3B5F6D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56F55D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E1CDA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F302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AFD5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FiveG-ProSeLayer2RemoteUE ::= ENUMERATED { </w:t>
      </w:r>
    </w:p>
    <w:p w14:paraId="7094DC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19CADC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16867F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0D4D8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09162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7A6B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Arial"/>
          <w:noProof/>
          <w:kern w:val="0"/>
          <w:sz w:val="16"/>
          <w:szCs w:val="20"/>
          <w:lang w:eastAsia="ja-JP"/>
          <w14:ligatures w14:val="none"/>
        </w:rPr>
        <w:t>FiveG-ProSeLayer2Multipath</w:t>
      </w:r>
      <w:r w:rsidRPr="008B30CB">
        <w:rPr>
          <w:rFonts w:ascii="Courier New" w:eastAsia="Times New Roman" w:hAnsi="Courier New" w:cs="Times New Roman"/>
          <w:noProof/>
          <w:kern w:val="0"/>
          <w:sz w:val="16"/>
          <w:szCs w:val="20"/>
          <w:lang w:eastAsia="ko-KR"/>
          <w14:ligatures w14:val="none"/>
        </w:rPr>
        <w:t xml:space="preserve"> ::= ENUMERATED { </w:t>
      </w:r>
    </w:p>
    <w:p w14:paraId="0769E8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05059B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433D70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7047A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CB6E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69C1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val="en-US" w:eastAsia="zh-CN"/>
          <w14:ligatures w14:val="none"/>
        </w:rPr>
      </w:pPr>
    </w:p>
    <w:p w14:paraId="082B46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FiveG-ProSeLayer2UEtoUERelay ::= ENUMERATED { </w:t>
      </w:r>
    </w:p>
    <w:p w14:paraId="7F452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authorized,</w:t>
      </w:r>
    </w:p>
    <w:p w14:paraId="1BFA0D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not-authorized,</w:t>
      </w:r>
    </w:p>
    <w:p w14:paraId="62F12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9358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5F2A6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8F114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FiveG-ProSeLayer2UEtoUERemote ::= ENUMERATED { </w:t>
      </w:r>
    </w:p>
    <w:p w14:paraId="53AAD5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authorized,</w:t>
      </w:r>
    </w:p>
    <w:p w14:paraId="5BE07D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not-authorized,</w:t>
      </w:r>
    </w:p>
    <w:p w14:paraId="4E3A1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4DCE6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976E3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FFA4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FiveQI ::= INTEGER (0..255, ...)</w:t>
      </w:r>
    </w:p>
    <w:p w14:paraId="1A506B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4B55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Flows-Mapped-To-DRB-List</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ko-KR"/>
          <w14:ligatures w14:val="none"/>
        </w:rPr>
        <w:tab/>
        <w:t>SEQUENCE (SIZE(1.. maxnoofQoSFlows)) OF Flows-Mapped-To-DRB-Item</w:t>
      </w:r>
    </w:p>
    <w:p w14:paraId="572A36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96AB1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Flows-Mapped-To-DRB-Item </w:t>
      </w:r>
      <w:r w:rsidRPr="008B30CB">
        <w:rPr>
          <w:rFonts w:ascii="Courier New" w:eastAsia="Times New Roman" w:hAnsi="Courier New" w:cs="Times New Roman"/>
          <w:kern w:val="0"/>
          <w:sz w:val="16"/>
          <w:szCs w:val="20"/>
          <w:lang w:eastAsia="ko-KR"/>
          <w14:ligatures w14:val="none"/>
        </w:rPr>
        <w:tab/>
        <w:t>::= SEQUENCE {</w:t>
      </w:r>
    </w:p>
    <w:p w14:paraId="5D33F9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qoSFlow</w:t>
      </w:r>
      <w:bookmarkStart w:id="604" w:name="_Hlk534327072"/>
      <w:r w:rsidRPr="008B30CB">
        <w:rPr>
          <w:rFonts w:ascii="Courier New" w:eastAsia="Times New Roman" w:hAnsi="Courier New" w:cs="Times New Roman"/>
          <w:kern w:val="0"/>
          <w:sz w:val="16"/>
          <w:szCs w:val="20"/>
          <w:lang w:eastAsia="ko-KR"/>
          <w14:ligatures w14:val="none"/>
        </w:rPr>
        <w:t>Identifier</w:t>
      </w:r>
      <w:bookmarkEnd w:id="604"/>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QoSFlowIdentifier,</w:t>
      </w:r>
    </w:p>
    <w:p w14:paraId="2DF044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qoSFlowLevelQoSParameters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QoSFlowLevelQoSParameters,</w:t>
      </w:r>
    </w:p>
    <w:p w14:paraId="758E7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Flows-Mapped-To-DRB-ItemExtIEs} } OPTIONAL</w:t>
      </w:r>
    </w:p>
    <w:p w14:paraId="7607C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48ABC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96002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Flows-Mapped-To-DRB-ItemExtIEs </w:t>
      </w:r>
      <w:r w:rsidRPr="008B30CB">
        <w:rPr>
          <w:rFonts w:ascii="Courier New" w:eastAsia="Times New Roman" w:hAnsi="Courier New" w:cs="Times New Roman"/>
          <w:kern w:val="0"/>
          <w:sz w:val="16"/>
          <w:szCs w:val="20"/>
          <w:lang w:eastAsia="ko-KR"/>
          <w14:ligatures w14:val="none"/>
        </w:rPr>
        <w:tab/>
        <w:t>F1AP-PROTOCOL-EXTENSION ::= {</w:t>
      </w:r>
    </w:p>
    <w:p w14:paraId="734E96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id-QoSFlowMappingIndication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QoSFlowMappingIndication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28ED4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id-TSCTrafficCharacteristics</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TSCTrafficCharacteristics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32BE59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B720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FBDE4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2FCC0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FR1-Bandwidth ::= ENUMERATED {bw5, bw10, bw20, bw40, bw50, bw80, bw100, ..., bw160, bw200}</w:t>
      </w:r>
    </w:p>
    <w:p w14:paraId="15698F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9FF5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FR2-Bandwidth ::= ENUMERATED {bw50, bw100, bw200, bw400, ..., bw800, bw1600, bw2000, bw600}</w:t>
      </w:r>
    </w:p>
    <w:p w14:paraId="4C89C0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BA43B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FreqBandNrItem ::= SEQUENCE {</w:t>
      </w:r>
    </w:p>
    <w:p w14:paraId="469D70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freqBandIndicatorNr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INTEGER (1..1024,...), </w:t>
      </w:r>
    </w:p>
    <w:p w14:paraId="20F8D0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supportedSULBandList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SEQUENCE (SIZE(0..maxnoofNrCellBands)) OF SupportedSULFreqBandItem,</w:t>
      </w:r>
    </w:p>
    <w:p w14:paraId="045ED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{FreqBandNrItem-ExtIEs} } OPTIONAL,</w:t>
      </w:r>
    </w:p>
    <w:p w14:paraId="4516CC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16A40F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EFD0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C51EC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FreqBandNrItem-ExtIEs </w:t>
      </w:r>
      <w:r w:rsidRPr="008B30CB">
        <w:rPr>
          <w:rFonts w:ascii="Courier New" w:eastAsia="Times New Roman" w:hAnsi="Courier New" w:cs="Times New Roman"/>
          <w:kern w:val="0"/>
          <w:sz w:val="16"/>
          <w:szCs w:val="20"/>
          <w:lang w:eastAsia="ko-KR"/>
          <w14:ligatures w14:val="none"/>
        </w:rPr>
        <w:tab/>
        <w:t>F1AP-PROTOCOL-EXTENSION ::= {</w:t>
      </w:r>
    </w:p>
    <w:p w14:paraId="2DFC18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B3DC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w:t>
      </w:r>
    </w:p>
    <w:p w14:paraId="4C0065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33DD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FreqDomainLength ::= CHOICE {</w:t>
      </w:r>
    </w:p>
    <w:p w14:paraId="4ECC35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l839</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L839Info,</w:t>
      </w:r>
    </w:p>
    <w:p w14:paraId="0B288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l139</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L139Info,</w:t>
      </w:r>
    </w:p>
    <w:p w14:paraId="2C4BDD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{FreqDomainLength-ExtIEs} }</w:t>
      </w:r>
    </w:p>
    <w:p w14:paraId="756CA0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34417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5930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FreqDomainLength-ExtIEs F1AP-PROTOCOL-IES ::= {</w:t>
      </w:r>
    </w:p>
    <w:p w14:paraId="66B51E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 ID id-L571Info</w:t>
      </w:r>
      <w:r w:rsidRPr="008B30CB">
        <w:rPr>
          <w:rFonts w:ascii="Courier New" w:eastAsia="DengXian" w:hAnsi="Courier New" w:cs="Times New Roman"/>
          <w:noProof/>
          <w:snapToGrid w:val="0"/>
          <w:kern w:val="0"/>
          <w:sz w:val="16"/>
          <w:szCs w:val="20"/>
          <w:lang w:eastAsia="ko-KR"/>
          <w14:ligatures w14:val="none"/>
        </w:rPr>
        <w:tab/>
        <w:t>CRITICALITY reject</w:t>
      </w:r>
      <w:r w:rsidRPr="008B30CB">
        <w:rPr>
          <w:rFonts w:ascii="Courier New" w:eastAsia="DengXian" w:hAnsi="Courier New" w:cs="Times New Roman"/>
          <w:noProof/>
          <w:snapToGrid w:val="0"/>
          <w:kern w:val="0"/>
          <w:sz w:val="16"/>
          <w:szCs w:val="20"/>
          <w:lang w:eastAsia="ko-KR"/>
          <w14:ligatures w14:val="none"/>
        </w:rPr>
        <w:tab/>
        <w:t>TYPE L571Info PRESENCE mandatory}|</w:t>
      </w:r>
    </w:p>
    <w:p w14:paraId="4D518B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 ID id-L1151Info</w:t>
      </w:r>
      <w:r w:rsidRPr="008B30CB">
        <w:rPr>
          <w:rFonts w:ascii="Courier New" w:eastAsia="DengXian" w:hAnsi="Courier New" w:cs="Times New Roman"/>
          <w:noProof/>
          <w:snapToGrid w:val="0"/>
          <w:kern w:val="0"/>
          <w:sz w:val="16"/>
          <w:szCs w:val="20"/>
          <w:lang w:eastAsia="ko-KR"/>
          <w14:ligatures w14:val="none"/>
        </w:rPr>
        <w:tab/>
        <w:t>CRITICALITY reject</w:t>
      </w:r>
      <w:r w:rsidRPr="008B30CB">
        <w:rPr>
          <w:rFonts w:ascii="Courier New" w:eastAsia="DengXian" w:hAnsi="Courier New" w:cs="Times New Roman"/>
          <w:noProof/>
          <w:snapToGrid w:val="0"/>
          <w:kern w:val="0"/>
          <w:sz w:val="16"/>
          <w:szCs w:val="20"/>
          <w:lang w:eastAsia="ko-KR"/>
          <w14:ligatures w14:val="none"/>
        </w:rPr>
        <w:tab/>
        <w:t>TYPE L1151Info PRESENCE mandatory},</w:t>
      </w:r>
    </w:p>
    <w:p w14:paraId="4C54A6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68140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79DAC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E0AE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FreqInfoRel16 ::=  SEQUENCE {</w:t>
      </w:r>
    </w:p>
    <w:p w14:paraId="348E6A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nRARFCN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(0..maxNRARFCN)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69A56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frequencyShift7p5khz</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FrequencyShift7p5khz</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9EBA3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carrierList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NRCarrierList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FEB4B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FreqInfoRel16-ExtIEs} }</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60ABE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3D54EF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E7485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725BF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FreqInfoRel16-ExtIEs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F1AP-PROTOCOL-EXTENSION ::= {</w:t>
      </w:r>
    </w:p>
    <w:p w14:paraId="5E1D50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5B633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9D3E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1605A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FrequencyShift7p5khz ::= ENUMERATED {false, true, ...}</w:t>
      </w:r>
    </w:p>
    <w:p w14:paraId="586EF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34B36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Frequency-Domain-HSNA-Configuration-List ::= SEQUENCE (SIZE(1..maxnoofRBsetsPerCell)) OF Frequency-Domain-HSNA-Configuration-Item</w:t>
      </w:r>
    </w:p>
    <w:p w14:paraId="6788D2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7058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Frequency-Domain-HSNA-Configuration-Item::= SEQUENCE {</w:t>
      </w:r>
    </w:p>
    <w:p w14:paraId="7AC30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rBSetIndex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    INTEGER (0..maxnoofRBsetsPerCell-1, ...),</w:t>
      </w:r>
    </w:p>
    <w:p w14:paraId="261BC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frequency-Domain-HSNA-Slot-Configuration-List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Frequency-Domain-HSNA-Slot-Configuration-List,</w:t>
      </w:r>
      <w:r w:rsidRPr="008B30CB">
        <w:rPr>
          <w:rFonts w:ascii="Courier New" w:eastAsia="Times New Roman" w:hAnsi="Courier New" w:cs="Times New Roman"/>
          <w:kern w:val="0"/>
          <w:sz w:val="16"/>
          <w:szCs w:val="20"/>
          <w:lang w:eastAsia="ko-KR"/>
          <w14:ligatures w14:val="none"/>
        </w:rPr>
        <w:tab/>
      </w:r>
    </w:p>
    <w:p w14:paraId="11CA81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Frequency-Domain-HSNA-Configuration-Item-ExtIEs} } OPTIONAL</w:t>
      </w:r>
    </w:p>
    <w:p w14:paraId="20DD44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397E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66B47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C90BC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Frequency-Domain-HSNA-Configuration-Item-ExtIEs F1AP-PROTOCOL-EXTENSION ::= {</w:t>
      </w:r>
    </w:p>
    <w:p w14:paraId="07957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CAB90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CE100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ECE61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Frequency-Domain-HSNA-Slot-Configuration-List ::= SEQUENCE (SIZE(1..maxnoofHSNASlots)) OF Frequency-Domain-HSNA-Slot-Configuration-Item</w:t>
      </w:r>
    </w:p>
    <w:p w14:paraId="5E824D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7D39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Frequency-Domain-HSNA-Slot-Configuration-Item::= SEQUENCE {</w:t>
      </w:r>
    </w:p>
    <w:p w14:paraId="1A7C97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slotIndex</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(0..5119)</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8C211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hSNADownlink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HSNADownlink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827BE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hSNAUplink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HSNAUplink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7D4D4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hSNAFlexible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HSNAFlexible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AF97C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Frequency-Domain-HSNA-Slot-Configuration-Item-ExtIEs } } OPTIONAL</w:t>
      </w:r>
    </w:p>
    <w:p w14:paraId="1036F7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7BF21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A641E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Frequency-Domain-HSNA-Slot-Configuration-Item-ExtIEs F1AP-PROTOCOL-EXTENSION ::= {</w:t>
      </w:r>
    </w:p>
    <w:p w14:paraId="1DE2D9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2AFB3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98A10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099C5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FullConfiguration ::= ENUMERATED {full, ...}</w:t>
      </w:r>
    </w:p>
    <w:p w14:paraId="363A1D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E956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FlowsMappedToSLDRB-List ::= SEQUENCE (SIZE(1.. maxnoofPC5QoSFlows)) OF FlowsMappedToSLDRB-Item </w:t>
      </w:r>
    </w:p>
    <w:p w14:paraId="746517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54293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FlowsMappedToSLDRB-Item ::= SEQUENCE {</w:t>
      </w:r>
    </w:p>
    <w:p w14:paraId="46323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pc5QoSFlowIdentifier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PC5QoSFlowIdentifier,</w:t>
      </w:r>
    </w:p>
    <w:p w14:paraId="0FA7B5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{FlowsMappedToSLDRB-Item-ExtIEs} } OPTIONAL,</w:t>
      </w:r>
    </w:p>
    <w:p w14:paraId="2FF25C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FE40C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AC23A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85A03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FlowsMappedToSLDRB-Item-ExtIEs</w:t>
      </w:r>
      <w:r w:rsidRPr="008B30CB">
        <w:rPr>
          <w:rFonts w:ascii="Courier New" w:eastAsia="Times New Roman" w:hAnsi="Courier New" w:cs="Times New Roman"/>
          <w:kern w:val="0"/>
          <w:sz w:val="16"/>
          <w:szCs w:val="20"/>
          <w:lang w:eastAsia="ko-KR"/>
          <w14:ligatures w14:val="none"/>
        </w:rPr>
        <w:tab/>
        <w:t>F1AP-PROTOCOL-EXTENSION ::= {</w:t>
      </w:r>
    </w:p>
    <w:p w14:paraId="703911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85E0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w:t>
      </w:r>
    </w:p>
    <w:p w14:paraId="2B14D0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887C1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G</w:t>
      </w:r>
    </w:p>
    <w:p w14:paraId="6B0CFB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C1A56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98805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GBR-QosInformation ::= SEQUENCE {</w:t>
      </w:r>
    </w:p>
    <w:p w14:paraId="02532D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e-RAB-MaximumBitrateDL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BitRate,</w:t>
      </w:r>
    </w:p>
    <w:p w14:paraId="4C05E2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e-RAB-MaximumBitrateUL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BitRate,</w:t>
      </w:r>
    </w:p>
    <w:p w14:paraId="18D29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e-RAB-GuaranteedBitrateDL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BitRate,</w:t>
      </w:r>
    </w:p>
    <w:p w14:paraId="624BD1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e-RAB-GuaranteedBitrateUL</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BitRate,</w:t>
      </w:r>
    </w:p>
    <w:p w14:paraId="11B400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GBR-QosInformation-ExtIEs} } OPTIONAL,</w:t>
      </w:r>
    </w:p>
    <w:p w14:paraId="417EFB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3F89F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2B584A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752D73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GBR-QosInformation-ExtIEs F1AP-PROTOCOL-EXTENSION ::= {</w:t>
      </w:r>
    </w:p>
    <w:p w14:paraId="6BA84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3164B3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7F4EFF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14BF99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GBR-QoSFlowInformation::= SEQUENCE {</w:t>
      </w:r>
    </w:p>
    <w:p w14:paraId="1580ED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maxFlowBitRateDownlink</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BitRate,</w:t>
      </w:r>
    </w:p>
    <w:p w14:paraId="0E147C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maxFlowBitRateUplink</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 xml:space="preserve">BitRate, </w:t>
      </w:r>
    </w:p>
    <w:p w14:paraId="430A37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guaranteedFlowBitRateDownlink</w:t>
      </w:r>
      <w:r w:rsidRPr="008B30CB">
        <w:rPr>
          <w:rFonts w:ascii="Courier New" w:eastAsia="Times New Roman" w:hAnsi="Courier New" w:cs="Times New Roman"/>
          <w:kern w:val="0"/>
          <w:sz w:val="16"/>
          <w:szCs w:val="20"/>
          <w:lang w:eastAsia="ko-KR"/>
          <w14:ligatures w14:val="none"/>
        </w:rPr>
        <w:tab/>
        <w:t>BitRate,</w:t>
      </w:r>
    </w:p>
    <w:p w14:paraId="7A0D0A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guaranteedFlowBitRateUplink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BitRate, </w:t>
      </w:r>
    </w:p>
    <w:p w14:paraId="615795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maxPacketLossRateDownlink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MaxPacketLossRate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81CBA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maxPacketLossRateUplink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MaxPacketLossRate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12E15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GBR-QosFlowInformation-ExtIEs} } OPTIONAL,</w:t>
      </w:r>
    </w:p>
    <w:p w14:paraId="5FFBE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D8C5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C4C09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C19AF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GBR-QosFlowInformation-ExtIEs F1AP-PROTOCOL-EXTENSION ::= {</w:t>
      </w:r>
    </w:p>
    <w:p w14:paraId="407E8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 </w:t>
      </w:r>
      <w:r w:rsidRPr="008B30CB">
        <w:rPr>
          <w:rFonts w:ascii="Courier New" w:eastAsia="Times New Roman" w:hAnsi="Courier New" w:cs="Times New Roman"/>
          <w:kern w:val="0"/>
          <w:sz w:val="16"/>
          <w:szCs w:val="20"/>
          <w:lang w:eastAsia="ko-KR"/>
          <w14:ligatures w14:val="none"/>
        </w:rPr>
        <w:tab/>
        <w:t>ID id-AlternativeQoSParaSetList</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AlternativeQoSParaSetList</w:t>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p>
    <w:p w14:paraId="506C7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C1CDE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A7EE6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152E2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CG-Config ::= OCTET STRING</w:t>
      </w:r>
    </w:p>
    <w:p w14:paraId="43BD12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7842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GeographicalCoordinates ::= SEQUENCE {</w:t>
      </w:r>
    </w:p>
    <w:p w14:paraId="34B10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tRPPositionDefinitionType</w:t>
      </w:r>
      <w:r w:rsidRPr="008B30CB">
        <w:rPr>
          <w:rFonts w:ascii="Courier New" w:eastAsia="Times New Roman" w:hAnsi="Courier New" w:cs="Times New Roman"/>
          <w:noProof/>
          <w:kern w:val="0"/>
          <w:sz w:val="16"/>
          <w:szCs w:val="20"/>
          <w:lang w:eastAsia="zh-CN"/>
          <w14:ligatures w14:val="none"/>
        </w:rPr>
        <w:tab/>
        <w:t>TRPPositionDefinitionType,</w:t>
      </w:r>
    </w:p>
    <w:p w14:paraId="072B4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dLPRSResourceCoordinates</w:t>
      </w:r>
      <w:r w:rsidRPr="008B30CB">
        <w:rPr>
          <w:rFonts w:ascii="Courier New" w:eastAsia="Times New Roman" w:hAnsi="Courier New" w:cs="Times New Roman"/>
          <w:noProof/>
          <w:kern w:val="0"/>
          <w:sz w:val="16"/>
          <w:szCs w:val="20"/>
          <w:lang w:eastAsia="zh-CN"/>
          <w14:ligatures w14:val="none"/>
        </w:rPr>
        <w:tab/>
        <w:t>DLPRSResourceCoordinates</w:t>
      </w:r>
      <w:r w:rsidRPr="008B30CB">
        <w:rPr>
          <w:rFonts w:ascii="Courier New" w:eastAsia="Times New Roman" w:hAnsi="Courier New" w:cs="Times New Roman"/>
          <w:noProof/>
          <w:kern w:val="0"/>
          <w:sz w:val="16"/>
          <w:szCs w:val="20"/>
          <w:lang w:eastAsia="zh-CN"/>
          <w14:ligatures w14:val="none"/>
        </w:rPr>
        <w:tab/>
        <w:t>OPTIONAL,</w:t>
      </w:r>
    </w:p>
    <w:p w14:paraId="215857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iE-Extensions</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ProtocolExtensionContainer { { GeographicalCoordinates-ExtIEs } } OPTIONAL</w:t>
      </w:r>
    </w:p>
    <w:p w14:paraId="550ED6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w:t>
      </w:r>
    </w:p>
    <w:p w14:paraId="353E05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276BBE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GeographicalCoordinates-ExtIEs F1AP-PROTOCOL-EXTENSION ::= {</w:t>
      </w:r>
    </w:p>
    <w:p w14:paraId="6B79C3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 ID id-ARPLocationInfo</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 xml:space="preserve">CRITICALITY ignore </w:t>
      </w:r>
      <w:r w:rsidRPr="008B30CB">
        <w:rPr>
          <w:rFonts w:ascii="Courier New" w:eastAsia="Times New Roman" w:hAnsi="Courier New" w:cs="Times New Roman"/>
          <w:kern w:val="0"/>
          <w:sz w:val="16"/>
          <w:szCs w:val="20"/>
          <w:lang w:eastAsia="ko-KR"/>
          <w14:ligatures w14:val="none"/>
        </w:rPr>
        <w:t>EXTENSION</w:t>
      </w:r>
      <w:r w:rsidRPr="008B30CB">
        <w:rPr>
          <w:rFonts w:ascii="Courier New" w:eastAsia="Times New Roman" w:hAnsi="Courier New" w:cs="Times New Roman"/>
          <w:noProof/>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ARPLocationInformation</w:t>
      </w:r>
      <w:r w:rsidRPr="008B30CB">
        <w:rPr>
          <w:rFonts w:ascii="Courier New" w:eastAsia="Times New Roman" w:hAnsi="Courier New" w:cs="Times New Roman"/>
          <w:noProof/>
          <w:kern w:val="0"/>
          <w:sz w:val="16"/>
          <w:szCs w:val="20"/>
          <w:lang w:eastAsia="zh-CN"/>
          <w14:ligatures w14:val="none"/>
        </w:rPr>
        <w:tab/>
        <w:t>PRESENCE optional},</w:t>
      </w:r>
    </w:p>
    <w:p w14:paraId="3949DE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w:t>
      </w:r>
    </w:p>
    <w:p w14:paraId="61F9C6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w:t>
      </w:r>
    </w:p>
    <w:p w14:paraId="4640C9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3E8EA5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GlobalGNB-ID ::= SEQUENCE {</w:t>
      </w:r>
    </w:p>
    <w:p w14:paraId="0181E9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pLMNIdentity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PLMN-Identity,</w:t>
      </w:r>
    </w:p>
    <w:p w14:paraId="6FD53B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GNB-ID,</w:t>
      </w:r>
    </w:p>
    <w:p w14:paraId="62478A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{GlobalGNB-ID-ExtIEs} } OPTIONAL,</w:t>
      </w:r>
    </w:p>
    <w:p w14:paraId="6DA8F7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62E57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AD55F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6B60A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GlobalGNB-ID-ExtIEs F1AP-PROTOCOL-EXTENSION ::= {</w:t>
      </w:r>
    </w:p>
    <w:p w14:paraId="30B42E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B57FC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97D6D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GNB-ID ::= CHOICE {</w:t>
      </w:r>
    </w:p>
    <w:p w14:paraId="6BE15C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BIT STRING (SIZE(22..32)),</w:t>
      </w:r>
    </w:p>
    <w:p w14:paraId="3F9502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w:t>
      </w:r>
      <w:r w:rsidRPr="008B30CB">
        <w:rPr>
          <w:rFonts w:ascii="Courier New" w:eastAsia="Times New Roman" w:hAnsi="Courier New" w:cs="Times New Roman"/>
          <w:noProof/>
          <w:snapToGrid w:val="0"/>
          <w:kern w:val="0"/>
          <w:sz w:val="16"/>
          <w:szCs w:val="20"/>
          <w:lang w:eastAsia="ko-KR"/>
          <w14:ligatures w14:val="none"/>
        </w:rPr>
        <w:t>GNB-ID</w:t>
      </w:r>
      <w:r w:rsidRPr="008B30CB">
        <w:rPr>
          <w:rFonts w:ascii="Courier New" w:eastAsia="Times New Roman" w:hAnsi="Courier New" w:cs="Times New Roman"/>
          <w:noProof/>
          <w:kern w:val="0"/>
          <w:sz w:val="16"/>
          <w:szCs w:val="20"/>
          <w:lang w:eastAsia="ko-KR"/>
          <w14:ligatures w14:val="none"/>
        </w:rPr>
        <w:t>-ExtIEs} }</w:t>
      </w:r>
    </w:p>
    <w:p w14:paraId="52869B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10FAC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16B6D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GNB-ID</w:t>
      </w:r>
      <w:r w:rsidRPr="008B30CB">
        <w:rPr>
          <w:rFonts w:ascii="Courier New" w:eastAsia="Times New Roman" w:hAnsi="Courier New" w:cs="Times New Roman"/>
          <w:noProof/>
          <w:kern w:val="0"/>
          <w:sz w:val="16"/>
          <w:szCs w:val="20"/>
          <w:lang w:eastAsia="ko-KR"/>
          <w14:ligatures w14:val="none"/>
        </w:rPr>
        <w:t xml:space="preserve">-ExtIEs </w:t>
      </w:r>
      <w:r w:rsidRPr="008B30CB">
        <w:rPr>
          <w:rFonts w:ascii="Courier New" w:eastAsia="Times New Roman" w:hAnsi="Courier New" w:cs="Times New Roman"/>
          <w:noProof/>
          <w:snapToGrid w:val="0"/>
          <w:kern w:val="0"/>
          <w:sz w:val="16"/>
          <w:szCs w:val="20"/>
          <w:lang w:eastAsia="ko-KR"/>
          <w14:ligatures w14:val="none"/>
        </w:rPr>
        <w:t xml:space="preserve">F1AP-PROTOCOL-IES </w:t>
      </w:r>
      <w:r w:rsidRPr="008B30CB">
        <w:rPr>
          <w:rFonts w:ascii="Courier New" w:eastAsia="Times New Roman" w:hAnsi="Courier New" w:cs="Times New Roman"/>
          <w:noProof/>
          <w:kern w:val="0"/>
          <w:sz w:val="16"/>
          <w:szCs w:val="20"/>
          <w:lang w:eastAsia="ko-KR"/>
          <w14:ligatures w14:val="none"/>
        </w:rPr>
        <w:t>::= {</w:t>
      </w:r>
    </w:p>
    <w:p w14:paraId="3154A5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w:t>
      </w:r>
    </w:p>
    <w:p w14:paraId="1756B1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w:t>
      </w:r>
    </w:p>
    <w:p w14:paraId="73E161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zh-CN"/>
          <w14:ligatures w14:val="none"/>
        </w:rPr>
      </w:pPr>
    </w:p>
    <w:p w14:paraId="2861F5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zh-CN"/>
          <w14:ligatures w14:val="none"/>
        </w:rPr>
      </w:pPr>
    </w:p>
    <w:p w14:paraId="51029E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zh-CN"/>
          <w14:ligatures w14:val="none"/>
        </w:rPr>
      </w:pPr>
      <w:r w:rsidRPr="008B30CB">
        <w:rPr>
          <w:rFonts w:ascii="Courier New" w:eastAsia="Times New Roman" w:hAnsi="Courier New" w:cs="Times New Roman"/>
          <w:noProof/>
          <w:kern w:val="0"/>
          <w:sz w:val="16"/>
          <w:szCs w:val="20"/>
          <w:lang w:val="sv-SE" w:eastAsia="ko-KR"/>
          <w14:ligatures w14:val="none"/>
        </w:rPr>
        <w:t>GNB-CU-</w:t>
      </w:r>
      <w:r w:rsidRPr="008B30CB">
        <w:rPr>
          <w:rFonts w:ascii="Courier New" w:eastAsia="SimSun" w:hAnsi="Courier New" w:cs="Times New Roman"/>
          <w:noProof/>
          <w:kern w:val="0"/>
          <w:sz w:val="16"/>
          <w:szCs w:val="20"/>
          <w:lang w:val="sv-SE" w:eastAsia="ko-KR"/>
          <w14:ligatures w14:val="none"/>
        </w:rPr>
        <w:t>MBS-</w:t>
      </w:r>
      <w:r w:rsidRPr="008B30CB">
        <w:rPr>
          <w:rFonts w:ascii="Courier New" w:eastAsia="Times New Roman" w:hAnsi="Courier New" w:cs="Times New Roman"/>
          <w:noProof/>
          <w:kern w:val="0"/>
          <w:sz w:val="16"/>
          <w:szCs w:val="20"/>
          <w:lang w:val="sv-SE" w:eastAsia="ko-KR"/>
          <w14:ligatures w14:val="none"/>
        </w:rPr>
        <w:t>F1AP-ID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 INTEGER (0..4294967295)</w:t>
      </w:r>
    </w:p>
    <w:p w14:paraId="6C81F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p>
    <w:p w14:paraId="4FF2AB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GNBCUMeasurementID ::= INTEGER (0.. 4095, ...)</w:t>
      </w:r>
    </w:p>
    <w:p w14:paraId="2BB65F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83EE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GNBDUMeasurementID ::= INTEGER (0.. 4095, ...)</w:t>
      </w:r>
    </w:p>
    <w:p w14:paraId="7667C6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6298A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GNB-CUSystemInformation::= SEQUENCE {</w:t>
      </w:r>
    </w:p>
    <w:p w14:paraId="02A7C4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sibtypetobeupdatedlist</w:t>
      </w:r>
      <w:r w:rsidRPr="008B30CB">
        <w:rPr>
          <w:rFonts w:ascii="Courier New" w:eastAsia="Times New Roman" w:hAnsi="Courier New" w:cs="Times New Roman"/>
          <w:kern w:val="0"/>
          <w:sz w:val="16"/>
          <w:szCs w:val="20"/>
          <w:lang w:eastAsia="ko-KR"/>
          <w14:ligatures w14:val="none"/>
        </w:rPr>
        <w:tab/>
        <w:t>SEQUENCE (SIZE(1..</w:t>
      </w:r>
      <w:r w:rsidRPr="008B30CB">
        <w:rPr>
          <w:rFonts w:ascii="Courier New" w:eastAsia="Times New Roman" w:hAnsi="Courier New" w:cs="Times New Roman"/>
          <w:snapToGrid w:val="0"/>
          <w:kern w:val="0"/>
          <w:sz w:val="16"/>
          <w:szCs w:val="20"/>
          <w:lang w:eastAsia="zh-CN"/>
          <w14:ligatures w14:val="none"/>
        </w:rPr>
        <w:t xml:space="preserve"> maxnoofSIBTypes</w:t>
      </w:r>
      <w:r w:rsidRPr="008B30CB">
        <w:rPr>
          <w:rFonts w:ascii="Courier New" w:eastAsia="Times New Roman" w:hAnsi="Courier New" w:cs="Times New Roman"/>
          <w:kern w:val="0"/>
          <w:sz w:val="16"/>
          <w:szCs w:val="20"/>
          <w:lang w:eastAsia="ko-KR"/>
          <w14:ligatures w14:val="none"/>
        </w:rPr>
        <w:t>)) OF SibtypetobeupdatedListItem,</w:t>
      </w:r>
    </w:p>
    <w:p w14:paraId="79184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GNB-CUSystemInformation-ExtIEs} } OPTIONAL,</w:t>
      </w:r>
    </w:p>
    <w:p w14:paraId="33E5C0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101C04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DF6F9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6C9D7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GNB-CUSystemInformation-ExtIEs F1AP-PROTOCOL-EXTENSION ::= {</w:t>
      </w:r>
    </w:p>
    <w:p w14:paraId="286D89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id-systemInformationAreaID  CRITICALITY ignore</w:t>
      </w:r>
      <w:r w:rsidRPr="008B30CB">
        <w:rPr>
          <w:rFonts w:ascii="Courier New" w:eastAsia="Times New Roman" w:hAnsi="Courier New" w:cs="Times New Roman"/>
          <w:kern w:val="0"/>
          <w:sz w:val="16"/>
          <w:szCs w:val="20"/>
          <w:lang w:eastAsia="ko-KR"/>
          <w14:ligatures w14:val="none"/>
        </w:rPr>
        <w:tab/>
        <w:t>EXTENSION SystemInformationAreaID PRESENCE optional},</w:t>
      </w:r>
    </w:p>
    <w:p w14:paraId="0D352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AD173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04C14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1B329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GNB-CU-TNL-Association-Setup-Item::= SEQUENCE {</w:t>
      </w:r>
    </w:p>
    <w:p w14:paraId="3153E1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CP-TransportLayerAddress</w:t>
      </w:r>
      <w:r w:rsidRPr="008B30CB">
        <w:rPr>
          <w:rFonts w:ascii="Courier New" w:eastAsia="Times New Roman" w:hAnsi="Courier New" w:cs="Times New Roman"/>
          <w:kern w:val="0"/>
          <w:sz w:val="16"/>
          <w:szCs w:val="20"/>
          <w:lang w:eastAsia="ko-KR"/>
          <w14:ligatures w14:val="none"/>
        </w:rPr>
        <w:tab/>
        <w:t>,</w:t>
      </w:r>
    </w:p>
    <w:p w14:paraId="7A0DB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GNB-CU-TNL-Association-Setup-Item-ExtIEs} } OPTIONAL</w:t>
      </w:r>
    </w:p>
    <w:p w14:paraId="7B86BD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B1D1D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70414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GNB-CU-TNL-Association-Setup-Item-ExtIEs F1AP-PROTOCOL-EXTENSION ::= {</w:t>
      </w:r>
    </w:p>
    <w:p w14:paraId="62A57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FFDE5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A67A1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4BCE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GNB-CU-TNL-Association-Failed-To-Setup-Item ::= SEQUENCE {</w:t>
      </w:r>
    </w:p>
    <w:p w14:paraId="5EAA24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CP-TransportLayerAddress</w:t>
      </w:r>
      <w:r w:rsidRPr="008B30CB">
        <w:rPr>
          <w:rFonts w:ascii="Courier New" w:eastAsia="Times New Roman" w:hAnsi="Courier New" w:cs="Times New Roman"/>
          <w:kern w:val="0"/>
          <w:sz w:val="16"/>
          <w:szCs w:val="20"/>
          <w:lang w:eastAsia="ko-KR"/>
          <w14:ligatures w14:val="none"/>
        </w:rPr>
        <w:tab/>
        <w:t>,</w:t>
      </w:r>
    </w:p>
    <w:p w14:paraId="403845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cause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Cause,</w:t>
      </w:r>
    </w:p>
    <w:p w14:paraId="49C86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GNB-CU-TNL-Association-Failed-To-Setup-Item-ExtIEs} } OPTIONAL</w:t>
      </w:r>
    </w:p>
    <w:p w14:paraId="27BEE3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1353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CA9B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GNB-CU-TNL-Association-Failed-To-Setup-Item-ExtIEs F1AP-PROTOCOL-EXTENSION ::= {</w:t>
      </w:r>
    </w:p>
    <w:p w14:paraId="64CBF3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F3D6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16A1E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F1B75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B7C82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GNB-CU-TNL-Association-To-Add-Item ::= SEQUENCE {</w:t>
      </w:r>
    </w:p>
    <w:p w14:paraId="62B949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CP-TransportLayerAddress</w:t>
      </w:r>
      <w:r w:rsidRPr="008B30CB">
        <w:rPr>
          <w:rFonts w:ascii="Courier New" w:eastAsia="Times New Roman" w:hAnsi="Courier New" w:cs="Times New Roman"/>
          <w:kern w:val="0"/>
          <w:sz w:val="16"/>
          <w:szCs w:val="20"/>
          <w:lang w:eastAsia="ko-KR"/>
          <w14:ligatures w14:val="none"/>
        </w:rPr>
        <w:tab/>
        <w:t>,</w:t>
      </w:r>
    </w:p>
    <w:p w14:paraId="795896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tNLAssociationUsage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TNLAssociationUsage,</w:t>
      </w:r>
    </w:p>
    <w:p w14:paraId="569938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GNB-CU-TNL-Association-To-Add-Item-ExtIEs} } OPTIONAL</w:t>
      </w:r>
    </w:p>
    <w:p w14:paraId="4F2999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A027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C17E3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GNB-CU-TNL-Association-To-Add-Item-ExtIEs F1AP-PROTOCOL-EXTENSION ::= {</w:t>
      </w:r>
    </w:p>
    <w:p w14:paraId="5B741D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09AC3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C4FE5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01812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GNB-CU-TNL-Association-To-Remove-Item::= SEQUENCE {</w:t>
      </w:r>
    </w:p>
    <w:p w14:paraId="769A88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CP-TransportLayerAddress</w:t>
      </w:r>
      <w:r w:rsidRPr="008B30CB">
        <w:rPr>
          <w:rFonts w:ascii="Courier New" w:eastAsia="Times New Roman" w:hAnsi="Courier New" w:cs="Times New Roman"/>
          <w:kern w:val="0"/>
          <w:sz w:val="16"/>
          <w:szCs w:val="20"/>
          <w:lang w:eastAsia="ko-KR"/>
          <w14:ligatures w14:val="none"/>
        </w:rPr>
        <w:tab/>
        <w:t>,</w:t>
      </w:r>
    </w:p>
    <w:p w14:paraId="2180F7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GNB-CU-TNL-Association-To-Remove-Item-ExtIEs} } OPTIONAL</w:t>
      </w:r>
    </w:p>
    <w:p w14:paraId="6BB5F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DF091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180C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GNB-CU-TNL-Association-To-Remove-Item-ExtIEs F1AP-PROTOCOL-EXTENSION ::= {</w:t>
      </w:r>
    </w:p>
    <w:p w14:paraId="229B96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id-TNLAssociationTransportLayerAddressgNBDU</w:t>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t>EXTENSION CP-TransportLayerAddress</w:t>
      </w:r>
      <w:r w:rsidRPr="008B30CB">
        <w:rPr>
          <w:rFonts w:ascii="Courier New" w:eastAsia="Times New Roman" w:hAnsi="Courier New" w:cs="Times New Roman"/>
          <w:kern w:val="0"/>
          <w:sz w:val="16"/>
          <w:szCs w:val="20"/>
          <w:lang w:eastAsia="ko-KR"/>
          <w14:ligatures w14:val="none"/>
        </w:rPr>
        <w:tab/>
        <w:t>PRESENCE optional},</w:t>
      </w:r>
    </w:p>
    <w:p w14:paraId="45DB02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DEA5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2EC5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74B2A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9ACCD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GNB-CU-TNL-Association-To-Update-Item::= SEQUENCE {</w:t>
      </w:r>
    </w:p>
    <w:p w14:paraId="154707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CP-TransportLayerAddress</w:t>
      </w:r>
      <w:r w:rsidRPr="008B30CB">
        <w:rPr>
          <w:rFonts w:ascii="Courier New" w:eastAsia="Times New Roman" w:hAnsi="Courier New" w:cs="Times New Roman"/>
          <w:kern w:val="0"/>
          <w:sz w:val="16"/>
          <w:szCs w:val="20"/>
          <w:lang w:eastAsia="ko-KR"/>
          <w14:ligatures w14:val="none"/>
        </w:rPr>
        <w:tab/>
        <w:t>,</w:t>
      </w:r>
    </w:p>
    <w:p w14:paraId="6102BA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tNLAssociationUsage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TNLAssociationUsage OPTIONAL,</w:t>
      </w:r>
    </w:p>
    <w:p w14:paraId="40AD62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GNB-CU-TNL-Association-To-Update-Item-ExtIEs} } OPTIONAL</w:t>
      </w:r>
    </w:p>
    <w:p w14:paraId="56B563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7B0D1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5716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GNB-CU-TNL-Association-To-Update-Item-ExtIEs F1AP-PROTOCOL-EXTENSION ::= {</w:t>
      </w:r>
    </w:p>
    <w:p w14:paraId="0AA912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w:t>
      </w:r>
    </w:p>
    <w:p w14:paraId="1344D8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w:t>
      </w:r>
    </w:p>
    <w:p w14:paraId="533A9B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0A741D37"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GNB-CU-</w:t>
      </w:r>
      <w:r w:rsidRPr="008B30CB">
        <w:rPr>
          <w:rFonts w:ascii="Courier New" w:eastAsia="SimSun" w:hAnsi="Courier New" w:cs="Times New Roman"/>
          <w:noProof/>
          <w:kern w:val="0"/>
          <w:sz w:val="16"/>
          <w:szCs w:val="20"/>
          <w:lang w:val="sv-SE" w:eastAsia="ko-KR"/>
          <w14:ligatures w14:val="none"/>
        </w:rPr>
        <w:t>UE-</w:t>
      </w:r>
      <w:r w:rsidRPr="008B30CB">
        <w:rPr>
          <w:rFonts w:ascii="Courier New" w:eastAsia="Times New Roman" w:hAnsi="Courier New" w:cs="Times New Roman"/>
          <w:noProof/>
          <w:kern w:val="0"/>
          <w:sz w:val="16"/>
          <w:szCs w:val="20"/>
          <w:lang w:val="sv-SE" w:eastAsia="ko-KR"/>
          <w14:ligatures w14:val="none"/>
        </w:rPr>
        <w:t>F1AP-ID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 INTEGER (0..4294967295)</w:t>
      </w:r>
    </w:p>
    <w:p w14:paraId="23916BC6"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1CE04587"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GNB-DU-Cell-Resource-Configuration</w:t>
      </w:r>
      <w:r w:rsidRPr="008B30CB">
        <w:rPr>
          <w:rFonts w:ascii="Courier New" w:eastAsia="Times New Roman" w:hAnsi="Courier New" w:cs="Times New Roman"/>
          <w:noProof/>
          <w:kern w:val="0"/>
          <w:sz w:val="16"/>
          <w:szCs w:val="20"/>
          <w:lang w:val="fr-FR" w:eastAsia="ko-KR"/>
          <w14:ligatures w14:val="none"/>
        </w:rPr>
        <w:tab/>
        <w:t xml:space="preserve">::= SEQUENCE { </w:t>
      </w:r>
    </w:p>
    <w:p w14:paraId="62D8012A"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subcarrierSpacing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SubcarrierSpacing,</w:t>
      </w:r>
    </w:p>
    <w:p w14:paraId="13B1A02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dUFTransmissionPeriodicity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DUFTransmissionPeriodicity</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205976E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dUF-Slot-Config-List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DUF-Slot-Config-List</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233305A9"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hSNATransmissionPeriodicity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HSNATransmissionPeriodicity,</w:t>
      </w:r>
    </w:p>
    <w:p w14:paraId="776CEF6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hsNSASlotConfigList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HSNASlotConfigList</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2928EF14"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GNB-DU-Cell-Resource-Configuration-ExtIEs } } OPTIONAL</w:t>
      </w:r>
    </w:p>
    <w:p w14:paraId="22688FA2"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05B0AA0"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FB36E9F"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GNB-DU-Cell-Resource-Configuration-ExtIEs F1AP-PROTOCOL-EXTENSION ::= {</w:t>
      </w:r>
    </w:p>
    <w:p w14:paraId="01A7A31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{ID id-rBSetConfiguration       CRITICALITY reject</w:t>
      </w:r>
      <w:r w:rsidRPr="008B30CB">
        <w:rPr>
          <w:rFonts w:ascii="Courier New" w:eastAsia="Times New Roman" w:hAnsi="Courier New" w:cs="Times New Roman"/>
          <w:noProof/>
          <w:kern w:val="0"/>
          <w:sz w:val="16"/>
          <w:szCs w:val="20"/>
          <w:lang w:eastAsia="ko-KR"/>
          <w14:ligatures w14:val="none"/>
        </w:rPr>
        <w:tab/>
        <w:t>EXTENSION       RBSetConfiguration</w:t>
      </w:r>
      <w:r w:rsidRPr="008B30CB">
        <w:rPr>
          <w:rFonts w:ascii="Courier New" w:eastAsia="Times New Roman" w:hAnsi="Courier New" w:cs="Times New Roman"/>
          <w:noProof/>
          <w:kern w:val="0"/>
          <w:sz w:val="16"/>
          <w:szCs w:val="20"/>
          <w:lang w:eastAsia="ko-KR"/>
          <w14:ligatures w14:val="none"/>
        </w:rPr>
        <w:tab/>
        <w:t>PRESENCE optional}|</w:t>
      </w:r>
    </w:p>
    <w:p w14:paraId="1727FD86"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 id-frequency-Domain-HSNA-Configuration-List</w:t>
      </w:r>
      <w:r w:rsidRPr="008B30CB">
        <w:rPr>
          <w:rFonts w:ascii="Courier New" w:eastAsia="Times New Roman" w:hAnsi="Courier New" w:cs="Times New Roman"/>
          <w:noProof/>
          <w:kern w:val="0"/>
          <w:sz w:val="16"/>
          <w:szCs w:val="20"/>
          <w:lang w:eastAsia="ko-KR"/>
          <w14:ligatures w14:val="none"/>
        </w:rPr>
        <w:tab/>
        <w:t xml:space="preserve"> CRITICALITY reject</w:t>
      </w:r>
      <w:r w:rsidRPr="008B30CB">
        <w:rPr>
          <w:rFonts w:ascii="Courier New" w:eastAsia="Times New Roman" w:hAnsi="Courier New" w:cs="Times New Roman"/>
          <w:noProof/>
          <w:kern w:val="0"/>
          <w:sz w:val="16"/>
          <w:szCs w:val="20"/>
          <w:lang w:eastAsia="ko-KR"/>
          <w14:ligatures w14:val="none"/>
        </w:rPr>
        <w:tab/>
        <w:t>EXTENSION    Frequency-Domain-HSNA-Configuration-List   PRESENCE optional}|</w:t>
      </w:r>
    </w:p>
    <w:p w14:paraId="7435CD8D"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 id-child-IAB-Nodes-NA-Resource-List</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EXTENSION Child-IAB-Nodes-NA-Resource-List    PRESENCE optional}|</w:t>
      </w:r>
    </w:p>
    <w:p w14:paraId="4F1B97B1"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 id-Parent-IAB-Nodes-NA-Resource-Configuration-List   CRITICALITY reject</w:t>
      </w:r>
      <w:r w:rsidRPr="008B30CB">
        <w:rPr>
          <w:rFonts w:ascii="Courier New" w:eastAsia="Times New Roman" w:hAnsi="Courier New" w:cs="Times New Roman"/>
          <w:noProof/>
          <w:kern w:val="0"/>
          <w:sz w:val="16"/>
          <w:szCs w:val="20"/>
          <w:lang w:eastAsia="ko-KR"/>
          <w14:ligatures w14:val="none"/>
        </w:rPr>
        <w:tab/>
        <w:t>EXTENSION  Parent-IAB-Nodes-NA-Resource-Configuration-List  PRESENCE optional},</w:t>
      </w:r>
    </w:p>
    <w:p w14:paraId="70972DF3"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w:t>
      </w:r>
    </w:p>
    <w:p w14:paraId="72CABC82"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w:t>
      </w:r>
    </w:p>
    <w:p w14:paraId="66AEC361"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598A5F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GNB-DU-</w:t>
      </w:r>
      <w:r w:rsidRPr="008B30CB">
        <w:rPr>
          <w:rFonts w:ascii="Courier New" w:eastAsia="SimSun" w:hAnsi="Courier New" w:cs="Times New Roman"/>
          <w:noProof/>
          <w:kern w:val="0"/>
          <w:sz w:val="16"/>
          <w:szCs w:val="20"/>
          <w:lang w:val="sv-SE" w:eastAsia="ko-KR"/>
          <w14:ligatures w14:val="none"/>
        </w:rPr>
        <w:t>MBS-</w:t>
      </w:r>
      <w:r w:rsidRPr="008B30CB">
        <w:rPr>
          <w:rFonts w:ascii="Courier New" w:eastAsia="Times New Roman" w:hAnsi="Courier New" w:cs="Times New Roman"/>
          <w:noProof/>
          <w:kern w:val="0"/>
          <w:sz w:val="16"/>
          <w:szCs w:val="20"/>
          <w:lang w:val="sv-SE" w:eastAsia="ko-KR"/>
          <w14:ligatures w14:val="none"/>
        </w:rPr>
        <w:t>F1AP-ID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 INTEGER (0..4294967295)</w:t>
      </w:r>
    </w:p>
    <w:p w14:paraId="2C85E204"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273C8FB1"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596143C7"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GNB-DU-</w:t>
      </w:r>
      <w:r w:rsidRPr="008B30CB">
        <w:rPr>
          <w:rFonts w:ascii="Courier New" w:eastAsia="SimSun" w:hAnsi="Courier New" w:cs="Times New Roman"/>
          <w:noProof/>
          <w:kern w:val="0"/>
          <w:sz w:val="16"/>
          <w:szCs w:val="20"/>
          <w:lang w:val="sv-SE" w:eastAsia="ko-KR"/>
          <w14:ligatures w14:val="none"/>
        </w:rPr>
        <w:t>UE-</w:t>
      </w:r>
      <w:r w:rsidRPr="008B30CB">
        <w:rPr>
          <w:rFonts w:ascii="Courier New" w:eastAsia="Times New Roman" w:hAnsi="Courier New" w:cs="Times New Roman"/>
          <w:noProof/>
          <w:kern w:val="0"/>
          <w:sz w:val="16"/>
          <w:szCs w:val="20"/>
          <w:lang w:val="sv-SE" w:eastAsia="ko-KR"/>
          <w14:ligatures w14:val="none"/>
        </w:rPr>
        <w:t>F1AP-ID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 INTEGER (0..4294967295)</w:t>
      </w:r>
    </w:p>
    <w:p w14:paraId="03721844"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4B199C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GNB-DU-ID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INTEGER (0..68719476735)</w:t>
      </w:r>
    </w:p>
    <w:p w14:paraId="3097C1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8F034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GNB-CU-Name ::= PrintableString(SIZE(1..150,...))</w:t>
      </w:r>
    </w:p>
    <w:p w14:paraId="4218C9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BF787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GNB-DU-Name ::= PrintableString(SIZE(1..150,...))</w:t>
      </w:r>
      <w:r w:rsidRPr="008B30CB">
        <w:rPr>
          <w:rFonts w:ascii="Courier New" w:eastAsia="Times New Roman" w:hAnsi="Courier New" w:cs="Times New Roman"/>
          <w:noProof/>
          <w:kern w:val="0"/>
          <w:sz w:val="16"/>
          <w:szCs w:val="20"/>
          <w:lang w:eastAsia="ko-KR"/>
          <w14:ligatures w14:val="none"/>
        </w:rPr>
        <w:t xml:space="preserve"> </w:t>
      </w:r>
    </w:p>
    <w:p w14:paraId="7206A2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8669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Extended-GNB-CU-Name</w:t>
      </w:r>
      <w:r w:rsidRPr="008B30CB">
        <w:rPr>
          <w:rFonts w:ascii="Courier New" w:eastAsia="Times New Roman" w:hAnsi="Courier New" w:cs="Times New Roman"/>
          <w:noProof/>
          <w:snapToGrid w:val="0"/>
          <w:kern w:val="0"/>
          <w:sz w:val="16"/>
          <w:szCs w:val="20"/>
          <w:lang w:eastAsia="ko-KR"/>
          <w14:ligatures w14:val="none"/>
        </w:rPr>
        <w:tab/>
        <w:t xml:space="preserve"> ::= </w:t>
      </w:r>
      <w:r w:rsidRPr="008B30CB">
        <w:rPr>
          <w:rFonts w:ascii="Courier New" w:eastAsia="Times New Roman" w:hAnsi="Courier New" w:cs="Times New Roman"/>
          <w:noProof/>
          <w:kern w:val="0"/>
          <w:sz w:val="16"/>
          <w:szCs w:val="20"/>
          <w:lang w:eastAsia="ko-KR"/>
          <w14:ligatures w14:val="none"/>
        </w:rPr>
        <w:t xml:space="preserve">SEQUENCE </w:t>
      </w:r>
      <w:r w:rsidRPr="008B30CB">
        <w:rPr>
          <w:rFonts w:ascii="Courier New" w:eastAsia="Times New Roman" w:hAnsi="Courier New" w:cs="Times New Roman"/>
          <w:noProof/>
          <w:snapToGrid w:val="0"/>
          <w:kern w:val="0"/>
          <w:sz w:val="16"/>
          <w:szCs w:val="20"/>
          <w:lang w:eastAsia="ko-KR"/>
          <w14:ligatures w14:val="none"/>
        </w:rPr>
        <w:t>{</w:t>
      </w:r>
    </w:p>
    <w:p w14:paraId="568A8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gNB-CU-NameVisibleString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GNB-CU-NameVisibleString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ko-KR"/>
          <w14:ligatures w14:val="none"/>
        </w:rPr>
        <w:t>,</w:t>
      </w:r>
    </w:p>
    <w:p w14:paraId="1CBB4A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gNB-CU-NameUTF8String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GNB-CU-NameUTF8String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ko-KR"/>
          <w14:ligatures w14:val="none"/>
        </w:rPr>
        <w:t xml:space="preserve">, </w:t>
      </w:r>
    </w:p>
    <w:p w14:paraId="581FE5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ProtocolExtensionContainer</w:t>
      </w:r>
      <w:r w:rsidRPr="008B30CB">
        <w:rPr>
          <w:rFonts w:ascii="Courier New" w:eastAsia="Times New Roman" w:hAnsi="Courier New" w:cs="Times New Roman"/>
          <w:noProof/>
          <w:snapToGrid w:val="0"/>
          <w:kern w:val="0"/>
          <w:sz w:val="16"/>
          <w:szCs w:val="20"/>
          <w:lang w:eastAsia="ko-KR"/>
          <w14:ligatures w14:val="none"/>
        </w:rPr>
        <w:t xml:space="preserve"> { { Extended-GNB-CU-Name</w:t>
      </w:r>
      <w:r w:rsidRPr="008B30CB">
        <w:rPr>
          <w:rFonts w:ascii="Courier New" w:eastAsia="Times New Roman" w:hAnsi="Courier New" w:cs="Times New Roman"/>
          <w:noProof/>
          <w:kern w:val="0"/>
          <w:sz w:val="16"/>
          <w:szCs w:val="20"/>
          <w:lang w:eastAsia="ko-KR"/>
          <w14:ligatures w14:val="none"/>
        </w:rPr>
        <w:t>-ExtIEs } } OPTIONAL,</w:t>
      </w:r>
    </w:p>
    <w:p w14:paraId="5AB4C0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352C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9993D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6DD70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Extended-GNB-CU-Name-ExtIEs </w:t>
      </w:r>
      <w:r w:rsidRPr="008B30CB">
        <w:rPr>
          <w:rFonts w:ascii="Courier New" w:eastAsia="Times New Roman" w:hAnsi="Courier New" w:cs="Times New Roman"/>
          <w:noProof/>
          <w:kern w:val="0"/>
          <w:sz w:val="16"/>
          <w:szCs w:val="20"/>
          <w:lang w:eastAsia="ko-KR"/>
          <w14:ligatures w14:val="none"/>
        </w:rPr>
        <w:t>F1AP-PROTOCOL-EXTENSION</w:t>
      </w:r>
      <w:r w:rsidRPr="008B30CB">
        <w:rPr>
          <w:rFonts w:ascii="Courier New" w:eastAsia="Times New Roman" w:hAnsi="Courier New" w:cs="Times New Roman"/>
          <w:noProof/>
          <w:snapToGrid w:val="0"/>
          <w:kern w:val="0"/>
          <w:sz w:val="16"/>
          <w:szCs w:val="20"/>
          <w:lang w:eastAsia="ko-KR"/>
          <w14:ligatures w14:val="none"/>
        </w:rPr>
        <w:t xml:space="preserve"> ::= {</w:t>
      </w:r>
    </w:p>
    <w:p w14:paraId="783953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A481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9F512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9DCA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GNB-CU-NameVisibleString</w:t>
      </w:r>
      <w:r w:rsidRPr="008B30CB">
        <w:rPr>
          <w:rFonts w:ascii="Courier New" w:eastAsia="Times New Roman" w:hAnsi="Courier New" w:cs="Times New Roman"/>
          <w:noProof/>
          <w:kern w:val="0"/>
          <w:sz w:val="16"/>
          <w:szCs w:val="20"/>
          <w:lang w:eastAsia="ko-KR"/>
          <w14:ligatures w14:val="none"/>
        </w:rPr>
        <w:t xml:space="preserve"> ::= VisibleString(SIZE(1..150,...))</w:t>
      </w:r>
    </w:p>
    <w:p w14:paraId="005E20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058E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GNB-CU-NameUTF8String</w:t>
      </w:r>
      <w:r w:rsidRPr="008B30CB">
        <w:rPr>
          <w:rFonts w:ascii="Courier New" w:eastAsia="Times New Roman" w:hAnsi="Courier New" w:cs="Times New Roman"/>
          <w:noProof/>
          <w:kern w:val="0"/>
          <w:sz w:val="16"/>
          <w:szCs w:val="20"/>
          <w:lang w:eastAsia="ko-KR"/>
          <w14:ligatures w14:val="none"/>
        </w:rPr>
        <w:t xml:space="preserve"> ::= </w:t>
      </w:r>
      <w:r w:rsidRPr="008B30CB">
        <w:rPr>
          <w:rFonts w:ascii="Courier New" w:eastAsia="Times New Roman" w:hAnsi="Courier New" w:cs="Times New Roman"/>
          <w:noProof/>
          <w:snapToGrid w:val="0"/>
          <w:kern w:val="0"/>
          <w:sz w:val="16"/>
          <w:szCs w:val="20"/>
          <w:lang w:eastAsia="ko-KR"/>
          <w14:ligatures w14:val="none"/>
        </w:rPr>
        <w:t>UTF8String</w:t>
      </w:r>
      <w:r w:rsidRPr="008B30CB">
        <w:rPr>
          <w:rFonts w:ascii="Courier New" w:eastAsia="Times New Roman" w:hAnsi="Courier New" w:cs="Times New Roman"/>
          <w:noProof/>
          <w:kern w:val="0"/>
          <w:sz w:val="16"/>
          <w:szCs w:val="20"/>
          <w:lang w:eastAsia="ko-KR"/>
          <w14:ligatures w14:val="none"/>
        </w:rPr>
        <w:t>(SIZE(1..150,...))</w:t>
      </w:r>
    </w:p>
    <w:p w14:paraId="0E2A66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B599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Extended-GNB-DU-Name</w:t>
      </w:r>
      <w:r w:rsidRPr="008B30CB">
        <w:rPr>
          <w:rFonts w:ascii="Courier New" w:eastAsia="Times New Roman" w:hAnsi="Courier New" w:cs="Times New Roman"/>
          <w:noProof/>
          <w:snapToGrid w:val="0"/>
          <w:kern w:val="0"/>
          <w:sz w:val="16"/>
          <w:szCs w:val="20"/>
          <w:lang w:eastAsia="ko-KR"/>
          <w14:ligatures w14:val="none"/>
        </w:rPr>
        <w:tab/>
        <w:t xml:space="preserve"> ::= </w:t>
      </w:r>
      <w:r w:rsidRPr="008B30CB">
        <w:rPr>
          <w:rFonts w:ascii="Courier New" w:eastAsia="Times New Roman" w:hAnsi="Courier New" w:cs="Times New Roman"/>
          <w:noProof/>
          <w:kern w:val="0"/>
          <w:sz w:val="16"/>
          <w:szCs w:val="20"/>
          <w:lang w:eastAsia="ko-KR"/>
          <w14:ligatures w14:val="none"/>
        </w:rPr>
        <w:t xml:space="preserve">SEQUENCE </w:t>
      </w:r>
      <w:r w:rsidRPr="008B30CB">
        <w:rPr>
          <w:rFonts w:ascii="Courier New" w:eastAsia="Times New Roman" w:hAnsi="Courier New" w:cs="Times New Roman"/>
          <w:noProof/>
          <w:snapToGrid w:val="0"/>
          <w:kern w:val="0"/>
          <w:sz w:val="16"/>
          <w:szCs w:val="20"/>
          <w:lang w:eastAsia="ko-KR"/>
          <w14:ligatures w14:val="none"/>
        </w:rPr>
        <w:t>{</w:t>
      </w:r>
    </w:p>
    <w:p w14:paraId="50D014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gNB-DU-NameVisibleString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GNB-DU-NameVisibleString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ko-KR"/>
          <w14:ligatures w14:val="none"/>
        </w:rPr>
        <w:t>,</w:t>
      </w:r>
    </w:p>
    <w:p w14:paraId="59A6DD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gNB-DU-NameUTF8String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GNB-DU-NameUTF8String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ko-KR"/>
          <w14:ligatures w14:val="none"/>
        </w:rPr>
        <w:t xml:space="preserve">, </w:t>
      </w:r>
    </w:p>
    <w:p w14:paraId="717E26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ProtocolExtensionContainer</w:t>
      </w:r>
      <w:r w:rsidRPr="008B30CB">
        <w:rPr>
          <w:rFonts w:ascii="Courier New" w:eastAsia="Times New Roman" w:hAnsi="Courier New" w:cs="Times New Roman"/>
          <w:noProof/>
          <w:snapToGrid w:val="0"/>
          <w:kern w:val="0"/>
          <w:sz w:val="16"/>
          <w:szCs w:val="20"/>
          <w:lang w:val="fr-FR" w:eastAsia="ko-KR"/>
          <w14:ligatures w14:val="none"/>
        </w:rPr>
        <w:t xml:space="preserve"> { { Extended-GNB-DU-Name</w:t>
      </w:r>
      <w:r w:rsidRPr="008B30CB">
        <w:rPr>
          <w:rFonts w:ascii="Courier New" w:eastAsia="Times New Roman" w:hAnsi="Courier New" w:cs="Times New Roman"/>
          <w:noProof/>
          <w:kern w:val="0"/>
          <w:sz w:val="16"/>
          <w:szCs w:val="20"/>
          <w:lang w:val="fr-FR" w:eastAsia="ko-KR"/>
          <w14:ligatures w14:val="none"/>
        </w:rPr>
        <w:t>-ExtIEs } } OPTIONAL,</w:t>
      </w:r>
    </w:p>
    <w:p w14:paraId="0F86FC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48A28E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F355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A61A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Extended-GNB-DU-Name-ExtIEs </w:t>
      </w:r>
      <w:r w:rsidRPr="008B30CB">
        <w:rPr>
          <w:rFonts w:ascii="Courier New" w:eastAsia="Times New Roman" w:hAnsi="Courier New" w:cs="Times New Roman"/>
          <w:noProof/>
          <w:kern w:val="0"/>
          <w:sz w:val="16"/>
          <w:szCs w:val="20"/>
          <w:lang w:eastAsia="ko-KR"/>
          <w14:ligatures w14:val="none"/>
        </w:rPr>
        <w:t>F1AP-PROTOCOL-EXTENSION</w:t>
      </w:r>
      <w:r w:rsidRPr="008B30CB">
        <w:rPr>
          <w:rFonts w:ascii="Courier New" w:eastAsia="Times New Roman" w:hAnsi="Courier New" w:cs="Times New Roman"/>
          <w:noProof/>
          <w:snapToGrid w:val="0"/>
          <w:kern w:val="0"/>
          <w:sz w:val="16"/>
          <w:szCs w:val="20"/>
          <w:lang w:eastAsia="ko-KR"/>
          <w14:ligatures w14:val="none"/>
        </w:rPr>
        <w:t xml:space="preserve"> ::= {</w:t>
      </w:r>
    </w:p>
    <w:p w14:paraId="0E590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8D7F4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FCAAB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D1333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GNB-DU-NameVisibleString</w:t>
      </w:r>
      <w:r w:rsidRPr="008B30CB">
        <w:rPr>
          <w:rFonts w:ascii="Courier New" w:eastAsia="Times New Roman" w:hAnsi="Courier New" w:cs="Times New Roman"/>
          <w:noProof/>
          <w:kern w:val="0"/>
          <w:sz w:val="16"/>
          <w:szCs w:val="20"/>
          <w:lang w:eastAsia="ko-KR"/>
          <w14:ligatures w14:val="none"/>
        </w:rPr>
        <w:t xml:space="preserve"> ::= VisibleString(SIZE(1..150,...))</w:t>
      </w:r>
    </w:p>
    <w:p w14:paraId="64A215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2109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GNB-DU-NameUTF8String</w:t>
      </w:r>
      <w:r w:rsidRPr="008B30CB">
        <w:rPr>
          <w:rFonts w:ascii="Courier New" w:eastAsia="Times New Roman" w:hAnsi="Courier New" w:cs="Times New Roman"/>
          <w:noProof/>
          <w:kern w:val="0"/>
          <w:sz w:val="16"/>
          <w:szCs w:val="20"/>
          <w:lang w:eastAsia="ko-KR"/>
          <w14:ligatures w14:val="none"/>
        </w:rPr>
        <w:t xml:space="preserve"> ::= </w:t>
      </w:r>
      <w:r w:rsidRPr="008B30CB">
        <w:rPr>
          <w:rFonts w:ascii="Courier New" w:eastAsia="Times New Roman" w:hAnsi="Courier New" w:cs="Times New Roman"/>
          <w:noProof/>
          <w:snapToGrid w:val="0"/>
          <w:kern w:val="0"/>
          <w:sz w:val="16"/>
          <w:szCs w:val="20"/>
          <w:lang w:eastAsia="ko-KR"/>
          <w14:ligatures w14:val="none"/>
        </w:rPr>
        <w:t>UTF8String</w:t>
      </w:r>
      <w:r w:rsidRPr="008B30CB">
        <w:rPr>
          <w:rFonts w:ascii="Courier New" w:eastAsia="Times New Roman" w:hAnsi="Courier New" w:cs="Times New Roman"/>
          <w:noProof/>
          <w:kern w:val="0"/>
          <w:sz w:val="16"/>
          <w:szCs w:val="20"/>
          <w:lang w:eastAsia="ko-KR"/>
          <w14:ligatures w14:val="none"/>
        </w:rPr>
        <w:t>(SIZE(1..150,...))</w:t>
      </w:r>
    </w:p>
    <w:p w14:paraId="436AE0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6452B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6ABBA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GNB-DU-Served-Cells-Item ::= SEQUENCE {</w:t>
      </w:r>
    </w:p>
    <w:p w14:paraId="151E3C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served-Cell-Information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Served-Cell-Information,</w:t>
      </w:r>
    </w:p>
    <w:p w14:paraId="4404EF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gNB-DU-System-Information</w:t>
      </w:r>
      <w:r w:rsidRPr="008B30CB">
        <w:rPr>
          <w:rFonts w:ascii="Courier New" w:eastAsia="SimSun" w:hAnsi="Courier New" w:cs="Times New Roman"/>
          <w:noProof/>
          <w:kern w:val="0"/>
          <w:sz w:val="16"/>
          <w:szCs w:val="20"/>
          <w:lang w:val="fr-FR" w:eastAsia="ko-KR"/>
          <w14:ligatures w14:val="none"/>
        </w:rPr>
        <w:tab/>
        <w:t>GNB-DU-System-Information</w:t>
      </w:r>
      <w:r w:rsidRPr="008B30CB">
        <w:rPr>
          <w:rFonts w:ascii="Courier New" w:eastAsia="SimSun" w:hAnsi="Courier New" w:cs="Times New Roman"/>
          <w:noProof/>
          <w:kern w:val="0"/>
          <w:sz w:val="16"/>
          <w:szCs w:val="20"/>
          <w:lang w:val="fr-FR" w:eastAsia="ko-KR"/>
          <w14:ligatures w14:val="none"/>
        </w:rPr>
        <w:tab/>
        <w:t>OPTIONAL,</w:t>
      </w:r>
    </w:p>
    <w:p w14:paraId="0C5917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GNB-DU-Served-Cells-ItemExtIEs} }</w:t>
      </w:r>
      <w:r w:rsidRPr="008B30CB">
        <w:rPr>
          <w:rFonts w:ascii="Courier New" w:eastAsia="SimSun" w:hAnsi="Courier New" w:cs="Times New Roman"/>
          <w:noProof/>
          <w:kern w:val="0"/>
          <w:sz w:val="16"/>
          <w:szCs w:val="20"/>
          <w:lang w:val="fr-FR" w:eastAsia="ko-KR"/>
          <w14:ligatures w14:val="none"/>
        </w:rPr>
        <w:tab/>
        <w:t>OPTIONAL,</w:t>
      </w:r>
    </w:p>
    <w:p w14:paraId="50D6F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622C06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4E0B84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2AEE0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 xml:space="preserve">GNB-DU-Served-Cells-ItemExtIEs </w:t>
      </w:r>
      <w:r w:rsidRPr="008B30CB">
        <w:rPr>
          <w:rFonts w:ascii="Courier New" w:eastAsia="SimSun" w:hAnsi="Courier New" w:cs="Times New Roman"/>
          <w:noProof/>
          <w:kern w:val="0"/>
          <w:sz w:val="16"/>
          <w:szCs w:val="20"/>
          <w:lang w:val="fr-FR" w:eastAsia="ko-KR"/>
          <w14:ligatures w14:val="none"/>
        </w:rPr>
        <w:tab/>
        <w:t>F1AP-PROTOCOL-EXTENSION ::= {</w:t>
      </w:r>
    </w:p>
    <w:p w14:paraId="08E9FB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136E6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0CBC55F2"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3039E1D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GNB-DU-System-Information ::= SEQUENCE {</w:t>
      </w:r>
    </w:p>
    <w:p w14:paraId="379975B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mIB-message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MIB-message,</w:t>
      </w:r>
    </w:p>
    <w:p w14:paraId="1545659E"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lastRenderedPageBreak/>
        <w:tab/>
        <w:t>sIB1-message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SIB1-message,</w:t>
      </w:r>
    </w:p>
    <w:p w14:paraId="22580F1B"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GNB-DU-System-Information-ExtIEs } } OPTIONAL,</w:t>
      </w:r>
    </w:p>
    <w:p w14:paraId="274834D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181FA7CC"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1174FD7A"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502CE5EB"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GNB-DU-System-Information-ExtIEs F1AP-PROTOCOL-EXTENSION ::= {</w:t>
      </w:r>
    </w:p>
    <w:p w14:paraId="657D55D7"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 ID id-SIB12-message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CRITICALITY ignore</w:t>
      </w:r>
      <w:r w:rsidRPr="008B30CB">
        <w:rPr>
          <w:rFonts w:ascii="Courier New" w:eastAsia="Times New Roman" w:hAnsi="Courier New" w:cs="Times New Roman"/>
          <w:kern w:val="0"/>
          <w:sz w:val="16"/>
          <w:szCs w:val="20"/>
          <w:lang w:val="fr-FR" w:eastAsia="ko-KR"/>
          <w14:ligatures w14:val="none"/>
        </w:rPr>
        <w:tab/>
        <w:t>EXTENSION SIB12-message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PRESENCE optional}|</w:t>
      </w:r>
    </w:p>
    <w:p w14:paraId="14530169"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 ID id-SIB13-message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CRITICALITY ignore</w:t>
      </w:r>
      <w:r w:rsidRPr="008B30CB">
        <w:rPr>
          <w:rFonts w:ascii="Courier New" w:eastAsia="Times New Roman" w:hAnsi="Courier New" w:cs="Times New Roman"/>
          <w:kern w:val="0"/>
          <w:sz w:val="16"/>
          <w:szCs w:val="20"/>
          <w:lang w:val="fr-FR" w:eastAsia="ko-KR"/>
          <w14:ligatures w14:val="none"/>
        </w:rPr>
        <w:tab/>
        <w:t>EXTENSION SIB13-message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PRESENCE optional}|</w:t>
      </w:r>
    </w:p>
    <w:p w14:paraId="4F69C6A0"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 ID id-SIB14-message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CRITICALITY ignore</w:t>
      </w:r>
      <w:r w:rsidRPr="008B30CB">
        <w:rPr>
          <w:rFonts w:ascii="Courier New" w:eastAsia="Times New Roman" w:hAnsi="Courier New" w:cs="Times New Roman"/>
          <w:kern w:val="0"/>
          <w:sz w:val="16"/>
          <w:szCs w:val="20"/>
          <w:lang w:val="fr-FR" w:eastAsia="ko-KR"/>
          <w14:ligatures w14:val="none"/>
        </w:rPr>
        <w:tab/>
        <w:t>EXTENSION SIB14-message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PRESENCE optional}|</w:t>
      </w:r>
    </w:p>
    <w:p w14:paraId="27F5CBC8"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 ID id-SIB10-message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CRITICALITY ignore</w:t>
      </w:r>
      <w:r w:rsidRPr="008B30CB">
        <w:rPr>
          <w:rFonts w:ascii="Courier New" w:eastAsia="Times New Roman" w:hAnsi="Courier New" w:cs="Times New Roman"/>
          <w:kern w:val="0"/>
          <w:sz w:val="16"/>
          <w:szCs w:val="20"/>
          <w:lang w:val="fr-FR" w:eastAsia="ko-KR"/>
          <w14:ligatures w14:val="none"/>
        </w:rPr>
        <w:tab/>
        <w:t>EXTENSION SIB10-message</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PRESENCE optional}</w:t>
      </w:r>
      <w:r w:rsidRPr="008B30CB">
        <w:rPr>
          <w:rFonts w:ascii="Courier New" w:eastAsia="Times New Roman" w:hAnsi="Courier New" w:cs="Times New Roman"/>
          <w:noProof/>
          <w:kern w:val="0"/>
          <w:sz w:val="16"/>
          <w:szCs w:val="20"/>
          <w:lang w:val="fr-FR" w:eastAsia="ko-KR"/>
          <w14:ligatures w14:val="none"/>
        </w:rPr>
        <w:t>|</w:t>
      </w:r>
    </w:p>
    <w:p w14:paraId="1B978177"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ID id-SIB17-message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SIB17-message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w:t>
      </w:r>
    </w:p>
    <w:p w14:paraId="1E4E62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ID id-SIB20-message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SIB20-message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w:t>
      </w:r>
    </w:p>
    <w:p w14:paraId="402507FD"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ID id-SIB15-message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SIB15-message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w:t>
      </w:r>
    </w:p>
    <w:p w14:paraId="67B03FB0"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 ID id-SIB24-message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SIB24-message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w:t>
      </w:r>
    </w:p>
    <w:p w14:paraId="6F88276A"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 ID id-SIB22-message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SIB22-message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w:t>
      </w:r>
    </w:p>
    <w:p w14:paraId="555CFD99"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ID id-SIB2</w:t>
      </w:r>
      <w:r w:rsidRPr="008B30CB">
        <w:rPr>
          <w:rFonts w:ascii="Courier New" w:eastAsia="SimSun" w:hAnsi="Courier New" w:cs="Times New Roman" w:hint="eastAsia"/>
          <w:noProof/>
          <w:kern w:val="0"/>
          <w:sz w:val="16"/>
          <w:szCs w:val="20"/>
          <w:lang w:val="fr-FR" w:eastAsia="zh-CN"/>
          <w14:ligatures w14:val="none"/>
        </w:rPr>
        <w:t>3</w:t>
      </w:r>
      <w:r w:rsidRPr="008B30CB">
        <w:rPr>
          <w:rFonts w:ascii="Courier New" w:eastAsia="Times New Roman" w:hAnsi="Courier New" w:cs="Times New Roman"/>
          <w:noProof/>
          <w:kern w:val="0"/>
          <w:sz w:val="16"/>
          <w:szCs w:val="20"/>
          <w:lang w:val="fr-FR" w:eastAsia="ko-KR"/>
          <w14:ligatures w14:val="none"/>
        </w:rPr>
        <w:t>-message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CRITICALITY ignore</w:t>
      </w:r>
      <w:r w:rsidRPr="008B30CB">
        <w:rPr>
          <w:rFonts w:ascii="Courier New" w:eastAsia="Times New Roman" w:hAnsi="Courier New" w:cs="Times New Roman"/>
          <w:noProof/>
          <w:kern w:val="0"/>
          <w:sz w:val="16"/>
          <w:szCs w:val="20"/>
          <w:lang w:val="fr-FR" w:eastAsia="ko-KR"/>
          <w14:ligatures w14:val="none"/>
        </w:rPr>
        <w:tab/>
        <w:t>EXTENSION SIB2</w:t>
      </w:r>
      <w:r w:rsidRPr="008B30CB">
        <w:rPr>
          <w:rFonts w:ascii="Courier New" w:eastAsia="SimSun" w:hAnsi="Courier New" w:cs="Times New Roman" w:hint="eastAsia"/>
          <w:noProof/>
          <w:kern w:val="0"/>
          <w:sz w:val="16"/>
          <w:szCs w:val="20"/>
          <w:lang w:val="fr-FR" w:eastAsia="zh-CN"/>
          <w14:ligatures w14:val="none"/>
        </w:rPr>
        <w:t>3</w:t>
      </w:r>
      <w:r w:rsidRPr="008B30CB">
        <w:rPr>
          <w:rFonts w:ascii="Courier New" w:eastAsia="Times New Roman" w:hAnsi="Courier New" w:cs="Times New Roman"/>
          <w:noProof/>
          <w:kern w:val="0"/>
          <w:sz w:val="16"/>
          <w:szCs w:val="20"/>
          <w:lang w:val="fr-FR" w:eastAsia="ko-KR"/>
          <w14:ligatures w14:val="none"/>
        </w:rPr>
        <w:t>-message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PRESENCE optional}</w:t>
      </w:r>
      <w:r w:rsidRPr="008B30CB">
        <w:rPr>
          <w:rFonts w:ascii="Courier New" w:eastAsia="Times New Roman" w:hAnsi="Courier New" w:cs="Times New Roman" w:hint="eastAsia"/>
          <w:noProof/>
          <w:kern w:val="0"/>
          <w:sz w:val="16"/>
          <w:szCs w:val="20"/>
          <w:lang w:val="fr-FR" w:eastAsia="zh-CN"/>
          <w14:ligatures w14:val="none"/>
        </w:rPr>
        <w:t>|</w:t>
      </w:r>
    </w:p>
    <w:p w14:paraId="6B79CC97"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id-SIB1</w:t>
      </w:r>
      <w:r w:rsidRPr="008B30CB">
        <w:rPr>
          <w:rFonts w:ascii="Courier New" w:eastAsia="Times New Roman" w:hAnsi="Courier New" w:cs="Times New Roman" w:hint="eastAsia"/>
          <w:noProof/>
          <w:kern w:val="0"/>
          <w:sz w:val="16"/>
          <w:szCs w:val="20"/>
          <w:lang w:eastAsia="zh-CN"/>
          <w14:ligatures w14:val="none"/>
        </w:rPr>
        <w:t>7bis</w:t>
      </w:r>
      <w:r w:rsidRPr="008B30CB">
        <w:rPr>
          <w:rFonts w:ascii="Courier New" w:eastAsia="Times New Roman" w:hAnsi="Courier New" w:cs="Times New Roman"/>
          <w:noProof/>
          <w:kern w:val="0"/>
          <w:sz w:val="16"/>
          <w:szCs w:val="20"/>
          <w:lang w:eastAsia="ko-KR"/>
          <w14:ligatures w14:val="none"/>
        </w:rPr>
        <w:t>-message</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SIB1</w:t>
      </w:r>
      <w:r w:rsidRPr="008B30CB">
        <w:rPr>
          <w:rFonts w:ascii="Courier New" w:eastAsia="Times New Roman" w:hAnsi="Courier New" w:cs="Times New Roman" w:hint="eastAsia"/>
          <w:noProof/>
          <w:kern w:val="0"/>
          <w:sz w:val="16"/>
          <w:szCs w:val="20"/>
          <w:lang w:eastAsia="zh-CN"/>
          <w14:ligatures w14:val="none"/>
        </w:rPr>
        <w:t>7bis</w:t>
      </w:r>
      <w:r w:rsidRPr="008B30CB">
        <w:rPr>
          <w:rFonts w:ascii="Courier New" w:eastAsia="Times New Roman" w:hAnsi="Courier New" w:cs="Times New Roman"/>
          <w:noProof/>
          <w:kern w:val="0"/>
          <w:sz w:val="16"/>
          <w:szCs w:val="20"/>
          <w:lang w:eastAsia="ko-KR"/>
          <w14:ligatures w14:val="none"/>
        </w:rPr>
        <w:t>-message</w:t>
      </w:r>
      <w:r w:rsidRPr="008B30CB">
        <w:rPr>
          <w:rFonts w:ascii="Courier New" w:eastAsia="Times New Roman" w:hAnsi="Courier New" w:cs="Times New Roman"/>
          <w:noProof/>
          <w:kern w:val="0"/>
          <w:sz w:val="16"/>
          <w:szCs w:val="20"/>
          <w:lang w:eastAsia="ko-KR"/>
          <w14:ligatures w14:val="none"/>
        </w:rPr>
        <w:tab/>
        <w:t>PRESENCE optional},</w:t>
      </w:r>
    </w:p>
    <w:p w14:paraId="3AAAC048"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39F548F"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27BD9F3"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4651D9C"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eastAsia="ko-KR"/>
          <w14:ligatures w14:val="none"/>
        </w:rPr>
      </w:pPr>
      <w:r w:rsidRPr="008B30CB">
        <w:rPr>
          <w:rFonts w:ascii="Courier New" w:eastAsia="Times New Roman" w:hAnsi="Courier New" w:cs="Courier New"/>
          <w:noProof/>
          <w:kern w:val="0"/>
          <w:sz w:val="16"/>
          <w:szCs w:val="16"/>
          <w:lang w:eastAsia="ko-KR"/>
          <w14:ligatures w14:val="none"/>
        </w:rPr>
        <w:t>GNB-DUConfigurationQuery ::= ENUMERATED {true, ...}</w:t>
      </w:r>
    </w:p>
    <w:p w14:paraId="662DDDCF"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8A33CDF"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GNBDUOverloadInformation ::= ENUMERATED {overloaded, not-overloaded}</w:t>
      </w:r>
    </w:p>
    <w:p w14:paraId="7962F559"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46B5C54"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GNB-DU-TNL-Association-To-Remove-Item::= SEQUENCE {</w:t>
      </w:r>
    </w:p>
    <w:p w14:paraId="05C1EC3E"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CP-TransportLayerAddress</w:t>
      </w:r>
      <w:r w:rsidRPr="008B30CB">
        <w:rPr>
          <w:rFonts w:ascii="Courier New" w:eastAsia="Times New Roman" w:hAnsi="Courier New" w:cs="Times New Roman"/>
          <w:kern w:val="0"/>
          <w:sz w:val="16"/>
          <w:szCs w:val="20"/>
          <w:lang w:eastAsia="ko-KR"/>
          <w14:ligatures w14:val="none"/>
        </w:rPr>
        <w:tab/>
        <w:t>,</w:t>
      </w:r>
    </w:p>
    <w:p w14:paraId="7B90C54F"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tNLAssociationTransportLayerAddressgNBCU</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CP-TransportLayerAddress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BEE7024"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GNB-DU-TNL-Association-To-Remove-Item-ExtIEs} } OPTIONAL</w:t>
      </w:r>
    </w:p>
    <w:p w14:paraId="05510C71"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1570C2B"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37A7B2D"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GNB-DU-TNL-Association-To-Remove-Item-ExtIEs F1AP-PROTOCOL-EXTENSION ::= {</w:t>
      </w:r>
    </w:p>
    <w:p w14:paraId="1CD457F9"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93FB125"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B7B8912"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D464C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Times New Roman" w:hAnsi="Courier New" w:cs="Times New Roman"/>
          <w:noProof/>
          <w:snapToGrid w:val="0"/>
          <w:kern w:val="0"/>
          <w:sz w:val="16"/>
          <w:szCs w:val="20"/>
          <w:lang w:eastAsia="zh-CN"/>
          <w14:ligatures w14:val="none"/>
        </w:rPr>
        <w:t>UESliceMaximumBitRateList</w:t>
      </w:r>
      <w:r w:rsidRPr="008B30CB">
        <w:rPr>
          <w:rFonts w:ascii="Courier New" w:eastAsia="Times New Roman" w:hAnsi="Courier New" w:cs="Times New Roman"/>
          <w:noProof/>
          <w:snapToGrid w:val="0"/>
          <w:kern w:val="0"/>
          <w:sz w:val="16"/>
          <w:szCs w:val="20"/>
          <w:lang w:eastAsia="ko-KR"/>
          <w14:ligatures w14:val="none"/>
        </w:rPr>
        <w:t xml:space="preserve">::= SEQUENCE (SIZE(1.. </w:t>
      </w:r>
      <w:r w:rsidRPr="008B30CB">
        <w:rPr>
          <w:rFonts w:ascii="Courier New" w:eastAsia="Times New Roman" w:hAnsi="Courier New" w:cs="Times New Roman"/>
          <w:bCs/>
          <w:iCs/>
          <w:noProof/>
          <w:kern w:val="0"/>
          <w:sz w:val="16"/>
          <w:szCs w:val="18"/>
          <w:lang w:eastAsia="ko-KR"/>
          <w14:ligatures w14:val="none"/>
        </w:rPr>
        <w:t>maxnoofSMBRValues</w:t>
      </w:r>
      <w:r w:rsidRPr="008B30CB">
        <w:rPr>
          <w:rFonts w:ascii="Courier New" w:eastAsia="Times New Roman" w:hAnsi="Courier New" w:cs="Times New Roman"/>
          <w:noProof/>
          <w:snapToGrid w:val="0"/>
          <w:kern w:val="0"/>
          <w:sz w:val="16"/>
          <w:szCs w:val="20"/>
          <w:lang w:eastAsia="ko-KR"/>
          <w14:ligatures w14:val="none"/>
        </w:rPr>
        <w:t xml:space="preserve">)) OF </w:t>
      </w: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Times New Roman" w:hAnsi="Courier New" w:cs="Times New Roman"/>
          <w:noProof/>
          <w:snapToGrid w:val="0"/>
          <w:kern w:val="0"/>
          <w:sz w:val="16"/>
          <w:szCs w:val="20"/>
          <w:lang w:eastAsia="zh-CN"/>
          <w14:ligatures w14:val="none"/>
        </w:rPr>
        <w:t>UESliceMaximumBitRate</w:t>
      </w:r>
      <w:r w:rsidRPr="008B30CB">
        <w:rPr>
          <w:rFonts w:ascii="Courier New" w:eastAsia="Times New Roman" w:hAnsi="Courier New" w:cs="Times New Roman"/>
          <w:noProof/>
          <w:snapToGrid w:val="0"/>
          <w:kern w:val="0"/>
          <w:sz w:val="16"/>
          <w:szCs w:val="20"/>
          <w:lang w:eastAsia="ko-KR"/>
          <w14:ligatures w14:val="none"/>
        </w:rPr>
        <w:t>Item</w:t>
      </w:r>
    </w:p>
    <w:p w14:paraId="5D032F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E43A7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Times New Roman" w:hAnsi="Courier New" w:cs="Times New Roman"/>
          <w:noProof/>
          <w:snapToGrid w:val="0"/>
          <w:kern w:val="0"/>
          <w:sz w:val="16"/>
          <w:szCs w:val="20"/>
          <w:lang w:eastAsia="zh-CN"/>
          <w14:ligatures w14:val="none"/>
        </w:rPr>
        <w:t>UESliceMaximumBitRate</w:t>
      </w:r>
      <w:r w:rsidRPr="008B30CB">
        <w:rPr>
          <w:rFonts w:ascii="Courier New" w:eastAsia="Times New Roman" w:hAnsi="Courier New" w:cs="Times New Roman"/>
          <w:noProof/>
          <w:snapToGrid w:val="0"/>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 SEQUENCE {</w:t>
      </w:r>
    </w:p>
    <w:p w14:paraId="647D1E88" w14:textId="77777777" w:rsidR="008268BA" w:rsidRPr="008B30CB" w:rsidRDefault="008268BA" w:rsidP="008B30CB">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s</w:t>
      </w:r>
      <w:r w:rsidRPr="008B30CB">
        <w:rPr>
          <w:rFonts w:ascii="Courier New" w:eastAsia="Times New Roman" w:hAnsi="Courier New" w:cs="Times New Roman"/>
          <w:noProof/>
          <w:snapToGrid w:val="0"/>
          <w:kern w:val="0"/>
          <w:sz w:val="16"/>
          <w:szCs w:val="20"/>
          <w:lang w:eastAsia="ko-KR"/>
          <w14:ligatures w14:val="none"/>
        </w:rPr>
        <w:t>NSSAI</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SNSSAI,</w:t>
      </w:r>
    </w:p>
    <w:p w14:paraId="2F0923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w:t>
      </w:r>
      <w:r w:rsidRPr="008B30CB">
        <w:rPr>
          <w:rFonts w:ascii="Courier New" w:eastAsia="Times New Roman" w:hAnsi="Courier New" w:cs="Times New Roman"/>
          <w:noProof/>
          <w:snapToGrid w:val="0"/>
          <w:kern w:val="0"/>
          <w:sz w:val="16"/>
          <w:szCs w:val="20"/>
          <w:lang w:eastAsia="zh-CN"/>
          <w14:ligatures w14:val="none"/>
        </w:rPr>
        <w:t>ESliceMaximumBitRate</w:t>
      </w:r>
      <w:r w:rsidRPr="008B30CB">
        <w:rPr>
          <w:rFonts w:ascii="Courier New" w:eastAsia="Times New Roman" w:hAnsi="Courier New" w:cs="Times New Roman"/>
          <w:noProof/>
          <w:snapToGrid w:val="0"/>
          <w:kern w:val="0"/>
          <w:sz w:val="16"/>
          <w:szCs w:val="20"/>
          <w:lang w:eastAsia="ko-KR"/>
          <w14:ligatures w14:val="none"/>
        </w:rPr>
        <w:t>UL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BitRate</w:t>
      </w:r>
      <w:r w:rsidRPr="008B30CB">
        <w:rPr>
          <w:rFonts w:ascii="Courier New" w:eastAsia="Times New Roman" w:hAnsi="Courier New" w:cs="Times New Roman"/>
          <w:noProof/>
          <w:kern w:val="0"/>
          <w:sz w:val="16"/>
          <w:szCs w:val="20"/>
          <w:lang w:eastAsia="ko-KR"/>
          <w14:ligatures w14:val="none"/>
        </w:rPr>
        <w:t>,</w:t>
      </w:r>
    </w:p>
    <w:p w14:paraId="0C951C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xml:space="preserve">ProtocolExtensionContainer { { </w:t>
      </w:r>
      <w:r w:rsidRPr="008B30CB">
        <w:rPr>
          <w:rFonts w:ascii="Courier New" w:eastAsia="SimSun" w:hAnsi="Courier New" w:cs="Times New Roman"/>
          <w:noProof/>
          <w:snapToGrid w:val="0"/>
          <w:kern w:val="0"/>
          <w:sz w:val="16"/>
          <w:szCs w:val="20"/>
          <w:lang w:val="fr-FR" w:eastAsia="zh-CN"/>
          <w14:ligatures w14:val="none"/>
        </w:rPr>
        <w:t>GNBDU</w:t>
      </w:r>
      <w:r w:rsidRPr="008B30CB">
        <w:rPr>
          <w:rFonts w:ascii="Courier New" w:eastAsia="Times New Roman" w:hAnsi="Courier New" w:cs="Times New Roman"/>
          <w:noProof/>
          <w:snapToGrid w:val="0"/>
          <w:kern w:val="0"/>
          <w:sz w:val="16"/>
          <w:szCs w:val="20"/>
          <w:lang w:val="fr-FR" w:eastAsia="zh-CN"/>
          <w14:ligatures w14:val="none"/>
        </w:rPr>
        <w:t>UESliceMaximumBitRate</w:t>
      </w:r>
      <w:r w:rsidRPr="008B30CB">
        <w:rPr>
          <w:rFonts w:ascii="Courier New" w:eastAsia="Times New Roman" w:hAnsi="Courier New" w:cs="Times New Roman"/>
          <w:noProof/>
          <w:snapToGrid w:val="0"/>
          <w:kern w:val="0"/>
          <w:sz w:val="16"/>
          <w:szCs w:val="20"/>
          <w:lang w:val="fr-FR" w:eastAsia="ko-KR"/>
          <w14:ligatures w14:val="none"/>
        </w:rPr>
        <w:t>Item-ExtIEs} } OPTIONAL,</w:t>
      </w:r>
    </w:p>
    <w:p w14:paraId="4F6C8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10B4EE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83DD4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70888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hint="eastAsia"/>
          <w:noProof/>
          <w:snapToGrid w:val="0"/>
          <w:kern w:val="0"/>
          <w:sz w:val="16"/>
          <w:szCs w:val="20"/>
          <w:lang w:eastAsia="zh-CN"/>
          <w14:ligatures w14:val="none"/>
        </w:rPr>
        <w:t>GNBDU</w:t>
      </w:r>
      <w:r w:rsidRPr="008B30CB">
        <w:rPr>
          <w:rFonts w:ascii="Courier New" w:eastAsia="Times New Roman" w:hAnsi="Courier New" w:cs="Times New Roman"/>
          <w:noProof/>
          <w:snapToGrid w:val="0"/>
          <w:kern w:val="0"/>
          <w:sz w:val="16"/>
          <w:szCs w:val="20"/>
          <w:lang w:eastAsia="zh-CN"/>
          <w14:ligatures w14:val="none"/>
        </w:rPr>
        <w:t>UESliceMaximumBitRate</w:t>
      </w:r>
      <w:r w:rsidRPr="008B30CB">
        <w:rPr>
          <w:rFonts w:ascii="Courier New" w:eastAsia="Times New Roman" w:hAnsi="Courier New" w:cs="Times New Roman"/>
          <w:noProof/>
          <w:snapToGrid w:val="0"/>
          <w:kern w:val="0"/>
          <w:sz w:val="16"/>
          <w:szCs w:val="20"/>
          <w:lang w:eastAsia="ko-KR"/>
          <w14:ligatures w14:val="none"/>
        </w:rPr>
        <w:t>Item-ExtIEs F1AP-PROTOCOL-EXTENSION ::= {</w:t>
      </w:r>
    </w:p>
    <w:p w14:paraId="2D7C3B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1FA3B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7CF45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BCF052"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GNB-RxTxTimeDiff ::= SEQUENCE {</w:t>
      </w:r>
    </w:p>
    <w:p w14:paraId="6C5C6BD4"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rxTxTimeDiff</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GNBRxTxTimeDiffMeas,</w:t>
      </w:r>
    </w:p>
    <w:p w14:paraId="30A18F64"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additionalPath-List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AdditionalPath-List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106AE0B"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GNB-RxTxTimeDiff-ExtIEs} }  OPTIONAL</w:t>
      </w:r>
    </w:p>
    <w:p w14:paraId="384FB71C"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5308237"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100580B"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GNB-RxTxTimeDiff-ExtIEs F1AP-PROTOCOL-EXTENSION ::= {</w:t>
      </w:r>
    </w:p>
    <w:p w14:paraId="553E4C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ID id-ExtendedAdditionalPathList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CRITICALITY ignore EXTENSION ExtendedAdditionalPathList </w:t>
      </w:r>
      <w:r w:rsidRPr="008B30CB">
        <w:rPr>
          <w:rFonts w:ascii="Courier New" w:eastAsia="SimSun" w:hAnsi="Courier New" w:cs="Times New Roman"/>
          <w:noProof/>
          <w:snapToGrid w:val="0"/>
          <w:kern w:val="0"/>
          <w:sz w:val="16"/>
          <w:szCs w:val="20"/>
          <w:lang w:eastAsia="ko-KR"/>
          <w14:ligatures w14:val="none"/>
        </w:rPr>
        <w:tab/>
        <w:t>PRESENCE optional}|</w:t>
      </w:r>
    </w:p>
    <w:p w14:paraId="51FF29AE"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snapToGrid w:val="0"/>
          <w:kern w:val="0"/>
          <w:sz w:val="16"/>
          <w:szCs w:val="22"/>
          <w:lang w:eastAsia="ko-KR"/>
          <w14:ligatures w14:val="none"/>
        </w:rPr>
        <w:tab/>
        <w:t>{ ID id-TRPTEG</w:t>
      </w:r>
      <w:r w:rsidRPr="008B30CB">
        <w:rPr>
          <w:rFonts w:ascii="Courier New" w:eastAsia="Calibri" w:hAnsi="Courier New" w:cs="Times New Roman"/>
          <w:noProof/>
          <w:kern w:val="0"/>
          <w:sz w:val="16"/>
          <w:szCs w:val="20"/>
          <w:lang w:eastAsia="ja-JP"/>
          <w14:ligatures w14:val="none"/>
        </w:rPr>
        <w:t>Information</w:t>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t>CRITICALITY ignore EXTENSION TRPTEG</w:t>
      </w:r>
      <w:r w:rsidRPr="008B30CB">
        <w:rPr>
          <w:rFonts w:ascii="Courier New" w:eastAsia="Calibri" w:hAnsi="Courier New" w:cs="Times New Roman"/>
          <w:noProof/>
          <w:kern w:val="0"/>
          <w:sz w:val="16"/>
          <w:szCs w:val="20"/>
          <w:lang w:eastAsia="ja-JP"/>
          <w14:ligatures w14:val="none"/>
        </w:rPr>
        <w:t>Information</w:t>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t>PRESENCE optional }</w:t>
      </w:r>
      <w:r w:rsidRPr="008B30CB">
        <w:rPr>
          <w:rFonts w:ascii="Courier New" w:eastAsia="Times New Roman" w:hAnsi="Courier New" w:cs="Times New Roman"/>
          <w:noProof/>
          <w:snapToGrid w:val="0"/>
          <w:kern w:val="0"/>
          <w:sz w:val="16"/>
          <w:szCs w:val="22"/>
          <w:lang w:eastAsia="ko-KR"/>
          <w14:ligatures w14:val="none"/>
        </w:rPr>
        <w:t>,</w:t>
      </w:r>
    </w:p>
    <w:p w14:paraId="44EEE588"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BE86CC6"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EA19DA7"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929F292"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GNBRxTxTimeDiffMeas ::= CHOICE {</w:t>
      </w:r>
    </w:p>
    <w:p w14:paraId="394BC240"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k0</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 1970049),</w:t>
      </w:r>
    </w:p>
    <w:p w14:paraId="2A67EAB7"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eastAsia="ko-KR"/>
          <w14:ligatures w14:val="none"/>
        </w:rPr>
        <w:tab/>
        <w:t>k1</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INTEGER (0.. </w:t>
      </w:r>
      <w:r w:rsidRPr="008B30CB">
        <w:rPr>
          <w:rFonts w:ascii="Courier New" w:eastAsia="Times New Roman" w:hAnsi="Courier New" w:cs="Times New Roman"/>
          <w:kern w:val="0"/>
          <w:sz w:val="16"/>
          <w:szCs w:val="20"/>
          <w:lang w:val="sv-SE" w:eastAsia="ko-KR"/>
          <w14:ligatures w14:val="none"/>
        </w:rPr>
        <w:t>985025),</w:t>
      </w:r>
    </w:p>
    <w:p w14:paraId="6FA443AC"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ab/>
        <w:t>k2</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(0.. 492513),</w:t>
      </w:r>
    </w:p>
    <w:p w14:paraId="0BC50B7C"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ab/>
        <w:t>k3</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(0.. 246257),</w:t>
      </w:r>
    </w:p>
    <w:p w14:paraId="21563A0A"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sv-SE" w:eastAsia="ko-KR"/>
          <w14:ligatures w14:val="none"/>
        </w:rPr>
        <w:tab/>
        <w:t>k4</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 xml:space="preserve">INTEGER (0.. </w:t>
      </w:r>
      <w:r w:rsidRPr="008B30CB">
        <w:rPr>
          <w:rFonts w:ascii="Courier New" w:eastAsia="Times New Roman" w:hAnsi="Courier New" w:cs="Times New Roman"/>
          <w:kern w:val="0"/>
          <w:sz w:val="16"/>
          <w:szCs w:val="20"/>
          <w:lang w:eastAsia="ko-KR"/>
          <w14:ligatures w14:val="none"/>
        </w:rPr>
        <w:t>123129),</w:t>
      </w:r>
    </w:p>
    <w:p w14:paraId="03FD48A2"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k5</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 61565),</w:t>
      </w:r>
    </w:p>
    <w:p w14:paraId="26D82EC4"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ProtocolIE-SingleContainer { { GNBRxTxTimeDiffMeas-ExtIEs } } </w:t>
      </w:r>
    </w:p>
    <w:p w14:paraId="4E86ECB8"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9342EAE"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EF88E6"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GNBRxTxTimeDiffMeas-ExtIEs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F1AP-PROTOCOL-IES ::= {</w:t>
      </w:r>
    </w:p>
    <w:p w14:paraId="6D63C8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{ID id-ReportingGranularitykminus1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ReportingGranularitykminus1 PRESENCE mandatory}|</w:t>
      </w:r>
    </w:p>
    <w:p w14:paraId="2810CF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id-ReportingGranularitykminus2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ReportingGranularitykminus2 PRESENCE mandatory }|</w:t>
      </w:r>
    </w:p>
    <w:p w14:paraId="27EB3C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id-ReportingGranularitykminus3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ReportingGranularitykminus3 PRESENCE mandatory}|</w:t>
      </w:r>
    </w:p>
    <w:p w14:paraId="066D0B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id-ReportingGranularitykminus4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ReportingGranularitykminus4 PRESENCE mandatory }|</w:t>
      </w:r>
    </w:p>
    <w:p w14:paraId="20603D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id-ReportingGranularitykminus5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ReportingGranularitykminus5 PRESENCE mandatory}|</w:t>
      </w:r>
    </w:p>
    <w:p w14:paraId="272B8E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id-ReportingGranularitykminus6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ReportingGranularitykminus6 PRESENCE mandatory },</w:t>
      </w:r>
    </w:p>
    <w:p w14:paraId="4D0AD24F" w14:textId="77777777" w:rsidR="008268BA" w:rsidRPr="008B30CB" w:rsidRDefault="008268BA" w:rsidP="008B30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3330029"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699E81B"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96A2B07"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GNB</w:t>
      </w:r>
      <w:r w:rsidRPr="008B30CB">
        <w:rPr>
          <w:rFonts w:ascii="Courier New" w:eastAsia="Times New Roman" w:hAnsi="Courier New" w:cs="Times New Roman" w:hint="eastAsia"/>
          <w:noProof/>
          <w:snapToGrid w:val="0"/>
          <w:kern w:val="0"/>
          <w:sz w:val="16"/>
          <w:szCs w:val="20"/>
          <w:lang w:eastAsia="zh-CN"/>
          <w14:ligatures w14:val="none"/>
        </w:rPr>
        <w:t>Set</w:t>
      </w: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snapToGrid w:val="0"/>
          <w:kern w:val="0"/>
          <w:sz w:val="16"/>
          <w:szCs w:val="20"/>
          <w:lang w:eastAsia="ko-KR"/>
          <w14:ligatures w14:val="none"/>
        </w:rPr>
        <w:t xml:space="preserve"> ::= </w:t>
      </w:r>
      <w:r w:rsidRPr="008B30CB">
        <w:rPr>
          <w:rFonts w:ascii="Courier New" w:eastAsia="Times New Roman" w:hAnsi="Courier New" w:cs="Times New Roman"/>
          <w:noProof/>
          <w:snapToGrid w:val="0"/>
          <w:kern w:val="0"/>
          <w:sz w:val="16"/>
          <w:szCs w:val="20"/>
          <w:lang w:eastAsia="ko-KR"/>
          <w14:ligatures w14:val="none"/>
        </w:rPr>
        <w:t>BIT STRING (SIZE(22))</w:t>
      </w:r>
    </w:p>
    <w:p w14:paraId="19016F81"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71F7809"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GTP-TEID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OCTET STRING (SIZE (4))</w:t>
      </w:r>
    </w:p>
    <w:p w14:paraId="3D4CD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823EB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GTPTLAs</w:t>
      </w:r>
      <w:r w:rsidRPr="008B30CB">
        <w:rPr>
          <w:rFonts w:ascii="Courier New" w:eastAsia="Times New Roman" w:hAnsi="Courier New" w:cs="Times New Roman"/>
          <w:noProof/>
          <w:kern w:val="0"/>
          <w:sz w:val="16"/>
          <w:szCs w:val="20"/>
          <w:lang w:eastAsia="ko-KR"/>
          <w14:ligatures w14:val="none"/>
        </w:rPr>
        <w:tab/>
        <w:t>::= SEQUENCE (SIZE(1.. maxnoofGTPTLAs)) OF</w:t>
      </w:r>
      <w:r w:rsidRPr="008B30CB">
        <w:rPr>
          <w:rFonts w:ascii="Courier New" w:eastAsia="Times New Roman" w:hAnsi="Courier New" w:cs="Times New Roman"/>
          <w:noProof/>
          <w:kern w:val="0"/>
          <w:sz w:val="16"/>
          <w:szCs w:val="20"/>
          <w:lang w:eastAsia="ko-KR"/>
          <w14:ligatures w14:val="none"/>
        </w:rPr>
        <w:tab/>
        <w:t>GTPTLA-Item</w:t>
      </w:r>
    </w:p>
    <w:p w14:paraId="2506F9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B018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9781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GTPTLA-Item</w:t>
      </w:r>
      <w:r w:rsidRPr="008B30CB">
        <w:rPr>
          <w:rFonts w:ascii="Courier New" w:eastAsia="Times New Roman" w:hAnsi="Courier New" w:cs="Times New Roman"/>
          <w:noProof/>
          <w:kern w:val="0"/>
          <w:sz w:val="16"/>
          <w:szCs w:val="20"/>
          <w:lang w:eastAsia="ko-KR"/>
          <w14:ligatures w14:val="none"/>
        </w:rPr>
        <w:tab/>
        <w:t>::= SEQUENCE {</w:t>
      </w:r>
    </w:p>
    <w:p w14:paraId="24581E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gTPTransportLayerAddress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TransportLayerAddress,</w:t>
      </w:r>
    </w:p>
    <w:p w14:paraId="63A63A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t>ProtocolExtensionContainer { { GTPTLA-Item-ExtIEs } }</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OPTIONAL</w:t>
      </w:r>
    </w:p>
    <w:p w14:paraId="7B0F6A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97D8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AD7F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GTPTLA-Item-ExtIEs F1AP-PROTOCOL-EXTENSION ::= {</w:t>
      </w:r>
    </w:p>
    <w:p w14:paraId="611254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7393C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C0D6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000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GTPTunnel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w:t>
      </w:r>
    </w:p>
    <w:p w14:paraId="0AE466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transportLayerAddress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TransportLayerAddress,</w:t>
      </w:r>
    </w:p>
    <w:p w14:paraId="773FD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gTP-TEID</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GTP-TEID,</w:t>
      </w:r>
    </w:p>
    <w:p w14:paraId="67A513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GTPTunnel-ExtIEs } } OPTIONAL,</w:t>
      </w:r>
    </w:p>
    <w:p w14:paraId="42E659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19F79F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9D02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88CB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GTPTunnel-ExtIEs F1AP-PROTOCOL-EXTENSION ::= {</w:t>
      </w:r>
    </w:p>
    <w:p w14:paraId="57F79A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0DDCD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80F3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A2550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H</w:t>
      </w:r>
    </w:p>
    <w:p w14:paraId="749AEB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4B30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HandoverPreparationInformation ::= OCTET STRING</w:t>
      </w:r>
    </w:p>
    <w:p w14:paraId="3D8F91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7C482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HardwareLoadIndicator ::= SEQUENCE {</w:t>
      </w:r>
    </w:p>
    <w:p w14:paraId="58C37D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dLHardwareLoadIndicator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(0..100, ...),</w:t>
      </w:r>
    </w:p>
    <w:p w14:paraId="5EA8C5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uLHardwareLoadIndicator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(0..100, ...),</w:t>
      </w:r>
    </w:p>
    <w:p w14:paraId="0BBB58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ProtocolExtensionContainer { { HardwareLoadIndicator-ExtIEs } } </w:t>
      </w:r>
      <w:r w:rsidRPr="008B30CB">
        <w:rPr>
          <w:rFonts w:ascii="Courier New" w:eastAsia="Times New Roman" w:hAnsi="Courier New" w:cs="Times New Roman"/>
          <w:kern w:val="0"/>
          <w:sz w:val="16"/>
          <w:szCs w:val="20"/>
          <w:lang w:eastAsia="ko-KR"/>
          <w14:ligatures w14:val="none"/>
        </w:rPr>
        <w:tab/>
        <w:t>OPTIONAL,</w:t>
      </w:r>
    </w:p>
    <w:p w14:paraId="2D501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453D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0AA76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69E2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HardwareLoadIndicator-ExtIEs</w:t>
      </w:r>
      <w:r w:rsidRPr="008B30CB">
        <w:rPr>
          <w:rFonts w:ascii="Courier New" w:eastAsia="Times New Roman" w:hAnsi="Courier New" w:cs="Times New Roman"/>
          <w:kern w:val="0"/>
          <w:sz w:val="16"/>
          <w:szCs w:val="20"/>
          <w:lang w:eastAsia="ko-KR"/>
          <w14:ligatures w14:val="none"/>
        </w:rPr>
        <w:tab/>
        <w:t>F1AP-PROTOCOL-EXTENSION ::= {</w:t>
      </w:r>
    </w:p>
    <w:p w14:paraId="6D963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75532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A9047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C1D88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HSNASlotConfigList ::= SEQUENCE (SIZE(1..maxnoofHSNASlots)) OF HSNASlotConfigItem</w:t>
      </w:r>
    </w:p>
    <w:p w14:paraId="44156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3206A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HSNASlotConfigItem </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ko-KR"/>
          <w14:ligatures w14:val="none"/>
        </w:rPr>
        <w:tab/>
        <w:t>SEQUENCE {</w:t>
      </w:r>
    </w:p>
    <w:p w14:paraId="0DA06A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hSNADownlink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HSNADownlink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E1488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hSNAUplink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HSNAUplink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4C84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hSNAFlexible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HSNAFlexible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217DEE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HSNASlotConfigItem-ExtIEs } } OPTIONAL</w:t>
      </w:r>
    </w:p>
    <w:p w14:paraId="7742FC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w:t>
      </w:r>
    </w:p>
    <w:p w14:paraId="5FCFE4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576DF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HSNASlotConfigItem-ExtIEs F1AP-PROTOCOL-EXTENSION ::= {</w:t>
      </w:r>
    </w:p>
    <w:p w14:paraId="7C5D97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D82F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57AB7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HSNADownlink ::= ENUMERATED { hard, soft, notavailable }</w:t>
      </w:r>
    </w:p>
    <w:p w14:paraId="1FE6DD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D4A7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HSNAFlexible ::= ENUMERATED { hard, soft, notavailable }</w:t>
      </w:r>
    </w:p>
    <w:p w14:paraId="5728A4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D47CF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HSNAUplink ::= ENUMERATED { hard, soft, notavailable }</w:t>
      </w:r>
    </w:p>
    <w:p w14:paraId="56DEF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31633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HSNATransmissionPeriodicity ::=</w:t>
      </w:r>
      <w:r w:rsidRPr="008B30CB">
        <w:rPr>
          <w:rFonts w:ascii="Courier New" w:eastAsia="Times New Roman" w:hAnsi="Courier New" w:cs="Times New Roman"/>
          <w:kern w:val="0"/>
          <w:sz w:val="16"/>
          <w:szCs w:val="20"/>
          <w:lang w:eastAsia="ko-KR"/>
          <w14:ligatures w14:val="none"/>
        </w:rPr>
        <w:tab/>
        <w:t>ENUMERATED { ms0p5, ms0p625, ms1, ms1p25, ms2, ms2p5, ms5, ms10, ms20, ms40, ms80, ms160, ...}</w:t>
      </w:r>
    </w:p>
    <w:p w14:paraId="45C10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8BB58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HashedUEIdentityIndexValue</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hint="eastAsia"/>
          <w:noProof/>
          <w:kern w:val="0"/>
          <w:sz w:val="16"/>
          <w:szCs w:val="20"/>
          <w:lang w:val="en-US" w:eastAsia="zh-CN"/>
          <w14:ligatures w14:val="none"/>
        </w:rPr>
        <w:t>::= BIT STRING (SIZE(13, ...)</w:t>
      </w:r>
      <w:r w:rsidRPr="008B30CB">
        <w:rPr>
          <w:rFonts w:ascii="Courier New" w:eastAsia="Times New Roman" w:hAnsi="Courier New" w:cs="Times New Roman"/>
          <w:noProof/>
          <w:kern w:val="0"/>
          <w:sz w:val="16"/>
          <w:szCs w:val="20"/>
          <w:lang w:val="en-US" w:eastAsia="zh-CN"/>
          <w14:ligatures w14:val="none"/>
        </w:rPr>
        <w:t>)</w:t>
      </w:r>
    </w:p>
    <w:p w14:paraId="6651BE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p>
    <w:p w14:paraId="690121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B7E30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ko-KR"/>
          <w14:ligatures w14:val="none"/>
        </w:rPr>
        <w:t xml:space="preserve"> I</w:t>
      </w:r>
    </w:p>
    <w:p w14:paraId="6322D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B9648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IAB-Barred</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ENUMERATED {barred, not-barred, ...}</w:t>
      </w:r>
    </w:p>
    <w:p w14:paraId="5F65CB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F370D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IABConditionalRRCMessageDeliveryIndication </w:t>
      </w:r>
      <w:r w:rsidRPr="008B30CB">
        <w:rPr>
          <w:rFonts w:ascii="Courier New" w:eastAsia="SimSun" w:hAnsi="Courier New" w:cs="Times New Roman"/>
          <w:noProof/>
          <w:snapToGrid w:val="0"/>
          <w:kern w:val="0"/>
          <w:sz w:val="16"/>
          <w:szCs w:val="20"/>
          <w:lang w:eastAsia="ko-KR"/>
          <w14:ligatures w14:val="none"/>
        </w:rPr>
        <w:t>::= ENUMERATED {true, ...}</w:t>
      </w:r>
    </w:p>
    <w:p w14:paraId="5E05C8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EF01A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IABCongestionIndication ::= </w:t>
      </w:r>
      <w:r w:rsidRPr="008B30CB">
        <w:rPr>
          <w:rFonts w:ascii="Courier New" w:eastAsia="Times New Roman" w:hAnsi="Courier New" w:cs="Times New Roman"/>
          <w:noProof/>
          <w:kern w:val="0"/>
          <w:sz w:val="16"/>
          <w:szCs w:val="20"/>
          <w:lang w:eastAsia="ko-KR"/>
          <w14:ligatures w14:val="none"/>
        </w:rPr>
        <w:t>SEQUENCE {</w:t>
      </w:r>
    </w:p>
    <w:p w14:paraId="7C3438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val="fr-FR" w:eastAsia="zh-CN"/>
          <w14:ligatures w14:val="none"/>
        </w:rPr>
        <w:t>i</w:t>
      </w:r>
      <w:r w:rsidRPr="008B30CB">
        <w:rPr>
          <w:rFonts w:ascii="Courier New" w:eastAsia="Times New Roman" w:hAnsi="Courier New" w:cs="Times New Roman"/>
          <w:noProof/>
          <w:kern w:val="0"/>
          <w:sz w:val="16"/>
          <w:szCs w:val="20"/>
          <w:lang w:val="fr-FR" w:eastAsia="ko-KR"/>
          <w14:ligatures w14:val="none"/>
        </w:rPr>
        <w:t>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-List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-List,</w:t>
      </w:r>
    </w:p>
    <w:p w14:paraId="7A7A77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t>ProtocolExtensionContainer { { 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-List-ExtIEs } } OPTIONAL</w:t>
      </w:r>
    </w:p>
    <w:p w14:paraId="4758C1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2F8C1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C2734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-List-ExtIEs</w:t>
      </w:r>
      <w:r w:rsidRPr="008B30CB">
        <w:rPr>
          <w:rFonts w:ascii="Courier New" w:eastAsia="Times New Roman" w:hAnsi="Courier New" w:cs="Times New Roman"/>
          <w:noProof/>
          <w:kern w:val="0"/>
          <w:sz w:val="16"/>
          <w:szCs w:val="20"/>
          <w:lang w:val="fr-FR" w:eastAsia="ko-KR"/>
          <w14:ligatures w14:val="none"/>
        </w:rPr>
        <w:tab/>
        <w:t>F1AP-PROTOCOL-EXTENSION ::= {</w:t>
      </w:r>
    </w:p>
    <w:p w14:paraId="5723E3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16EB7B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2FB06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33A1D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-List ::= SEQUENCE (SIZE(1..</w:t>
      </w:r>
      <w:r w:rsidRPr="008B30CB">
        <w:rPr>
          <w:rFonts w:ascii="Courier New" w:eastAsia="Times New Roman" w:hAnsi="Courier New" w:cs="Arial"/>
          <w:noProof/>
          <w:kern w:val="0"/>
          <w:sz w:val="16"/>
          <w:szCs w:val="20"/>
          <w:lang w:val="fr-FR" w:eastAsia="ko-KR"/>
          <w14:ligatures w14:val="none"/>
        </w:rPr>
        <w:t>maxnoofIABCongInd</w:t>
      </w:r>
      <w:r w:rsidRPr="008B30CB">
        <w:rPr>
          <w:rFonts w:ascii="Courier New" w:eastAsia="Times New Roman" w:hAnsi="Courier New" w:cs="Times New Roman"/>
          <w:noProof/>
          <w:kern w:val="0"/>
          <w:sz w:val="16"/>
          <w:szCs w:val="20"/>
          <w:lang w:val="fr-FR" w:eastAsia="ko-KR"/>
          <w14:ligatures w14:val="none"/>
        </w:rPr>
        <w:t>)) OF 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-Item</w:t>
      </w:r>
    </w:p>
    <w:p w14:paraId="778363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6816C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-Item ::= SEQUENCE {</w:t>
      </w:r>
    </w:p>
    <w:p w14:paraId="2E3B97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eastAsia="zh-CN"/>
          <w14:ligatures w14:val="none"/>
        </w:rPr>
        <w:t>c</w:t>
      </w:r>
      <w:r w:rsidRPr="008B30CB">
        <w:rPr>
          <w:rFonts w:ascii="Courier New" w:eastAsia="Times New Roman" w:hAnsi="Courier New" w:cs="Times New Roman"/>
          <w:noProof/>
          <w:kern w:val="0"/>
          <w:sz w:val="16"/>
          <w:szCs w:val="20"/>
          <w:lang w:eastAsia="ko-KR"/>
          <w14:ligatures w14:val="none"/>
        </w:rPr>
        <w:t>hild</w:t>
      </w:r>
      <w:r w:rsidRPr="008B30CB">
        <w:rPr>
          <w:rFonts w:ascii="Courier New" w:eastAsia="Times New Roman" w:hAnsi="Courier New" w:cs="Times New Roman" w:hint="eastAsia"/>
          <w:noProof/>
          <w:kern w:val="0"/>
          <w:sz w:val="16"/>
          <w:szCs w:val="20"/>
          <w:lang w:eastAsia="zh-CN"/>
          <w14:ligatures w14:val="none"/>
        </w:rPr>
        <w:t>Node</w:t>
      </w:r>
      <w:r w:rsidRPr="008B30CB">
        <w:rPr>
          <w:rFonts w:ascii="Courier New" w:eastAsia="Times New Roman" w:hAnsi="Courier New" w:cs="Times New Roman"/>
          <w:noProof/>
          <w:kern w:val="0"/>
          <w:sz w:val="16"/>
          <w:szCs w:val="20"/>
          <w:lang w:eastAsia="ko-KR"/>
          <w14:ligatures w14:val="none"/>
        </w:rPr>
        <w:t>Identifier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BAPAddress</w:t>
      </w:r>
      <w:r w:rsidRPr="008B30CB">
        <w:rPr>
          <w:rFonts w:ascii="Courier New" w:eastAsia="Times New Roman" w:hAnsi="Courier New" w:cs="Times New Roman" w:hint="eastAsia"/>
          <w:noProof/>
          <w:kern w:val="0"/>
          <w:sz w:val="16"/>
          <w:szCs w:val="20"/>
          <w:lang w:eastAsia="zh-CN"/>
          <w14:ligatures w14:val="none"/>
        </w:rPr>
        <w:t>,</w:t>
      </w:r>
    </w:p>
    <w:p w14:paraId="3F2D5C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 xml:space="preserve">    b</w:t>
      </w:r>
      <w:r w:rsidRPr="008B30CB">
        <w:rPr>
          <w:rFonts w:ascii="Courier New" w:eastAsia="Times New Roman" w:hAnsi="Courier New" w:cs="Times New Roman"/>
          <w:noProof/>
          <w:kern w:val="0"/>
          <w:sz w:val="16"/>
          <w:szCs w:val="20"/>
          <w:lang w:eastAsia="ko-KR"/>
          <w14:ligatures w14:val="none"/>
        </w:rPr>
        <w:t>HRLCCHList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BHRLCCHList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OPTIONAL,</w:t>
      </w:r>
    </w:p>
    <w:p w14:paraId="4A308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-ItemExtIEs } }</w:t>
      </w:r>
      <w:r w:rsidRPr="008B30CB">
        <w:rPr>
          <w:rFonts w:ascii="Courier New" w:eastAsia="Times New Roman" w:hAnsi="Courier New" w:cs="Times New Roman"/>
          <w:noProof/>
          <w:kern w:val="0"/>
          <w:sz w:val="16"/>
          <w:szCs w:val="20"/>
          <w:lang w:val="fr-FR" w:eastAsia="ko-KR"/>
          <w14:ligatures w14:val="none"/>
        </w:rPr>
        <w:tab/>
        <w:t>OPTIONAL</w:t>
      </w:r>
    </w:p>
    <w:p w14:paraId="43FEE1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24271C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B810C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IAB</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Congestion</w:t>
      </w:r>
      <w:r w:rsidRPr="008B30CB">
        <w:rPr>
          <w:rFonts w:ascii="Courier New" w:eastAsia="Times New Roman" w:hAnsi="Courier New" w:cs="Times New Roman" w:hint="eastAsia"/>
          <w:noProof/>
          <w:kern w:val="0"/>
          <w:sz w:val="16"/>
          <w:szCs w:val="20"/>
          <w:lang w:val="fr-FR" w:eastAsia="zh-CN"/>
          <w14:ligatures w14:val="none"/>
        </w:rPr>
        <w:t>-</w:t>
      </w:r>
      <w:r w:rsidRPr="008B30CB">
        <w:rPr>
          <w:rFonts w:ascii="Courier New" w:eastAsia="Times New Roman" w:hAnsi="Courier New" w:cs="Times New Roman"/>
          <w:noProof/>
          <w:kern w:val="0"/>
          <w:sz w:val="16"/>
          <w:szCs w:val="20"/>
          <w:lang w:val="fr-FR" w:eastAsia="ko-KR"/>
          <w14:ligatures w14:val="none"/>
        </w:rPr>
        <w:t>In</w:t>
      </w:r>
      <w:r w:rsidRPr="008B30CB">
        <w:rPr>
          <w:rFonts w:ascii="Courier New" w:eastAsia="Times New Roman" w:hAnsi="Courier New" w:cs="Times New Roman" w:hint="eastAsia"/>
          <w:noProof/>
          <w:kern w:val="0"/>
          <w:sz w:val="16"/>
          <w:szCs w:val="20"/>
          <w:lang w:val="fr-FR" w:eastAsia="zh-CN"/>
          <w14:ligatures w14:val="none"/>
        </w:rPr>
        <w:t>dication</w:t>
      </w:r>
      <w:r w:rsidRPr="008B30CB">
        <w:rPr>
          <w:rFonts w:ascii="Courier New" w:eastAsia="Times New Roman" w:hAnsi="Courier New" w:cs="Times New Roman"/>
          <w:noProof/>
          <w:kern w:val="0"/>
          <w:sz w:val="16"/>
          <w:szCs w:val="20"/>
          <w:lang w:val="fr-FR" w:eastAsia="ko-KR"/>
          <w14:ligatures w14:val="none"/>
        </w:rPr>
        <w:t xml:space="preserve">-ItemExtIEs F1AP-PROTOCOL-EXTENSION ::= { </w:t>
      </w:r>
    </w:p>
    <w:p w14:paraId="70DB7B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2F2975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4893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E4A5E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61FBF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IAB-Info-IAB-donor-CU ::=</w:t>
      </w:r>
      <w:r w:rsidRPr="008B30CB">
        <w:rPr>
          <w:rFonts w:ascii="Courier New" w:eastAsia="Times New Roman" w:hAnsi="Courier New" w:cs="Times New Roman"/>
          <w:noProof/>
          <w:snapToGrid w:val="0"/>
          <w:kern w:val="0"/>
          <w:sz w:val="16"/>
          <w:szCs w:val="20"/>
          <w:lang w:val="fr-FR" w:eastAsia="ko-KR"/>
          <w14:ligatures w14:val="none"/>
        </w:rPr>
        <w:tab/>
        <w:t>SEQUENCE{</w:t>
      </w:r>
    </w:p>
    <w:p w14:paraId="0AF282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iAB-STC-Info</w:t>
      </w:r>
      <w:r w:rsidRPr="008B30CB">
        <w:rPr>
          <w:rFonts w:ascii="Courier New" w:eastAsia="Times New Roman" w:hAnsi="Courier New" w:cs="Times New Roman"/>
          <w:noProof/>
          <w:snapToGrid w:val="0"/>
          <w:kern w:val="0"/>
          <w:sz w:val="16"/>
          <w:szCs w:val="20"/>
          <w:lang w:val="fr-FR" w:eastAsia="ko-KR"/>
          <w14:ligatures w14:val="none"/>
        </w:rPr>
        <w:tab/>
        <w:t>IAB-STC-Info</w:t>
      </w:r>
      <w:r w:rsidRPr="008B30CB">
        <w:rPr>
          <w:rFonts w:ascii="Courier New" w:eastAsia="Times New Roman" w:hAnsi="Courier New" w:cs="Courier New"/>
          <w:noProof/>
          <w:snapToGrid w:val="0"/>
          <w:kern w:val="0"/>
          <w:sz w:val="16"/>
          <w:szCs w:val="20"/>
          <w:lang w:val="fr-FR" w:eastAsia="ko-KR"/>
          <w14:ligatures w14:val="none"/>
        </w:rPr>
        <w:tab/>
        <w:t>OPTIONAL</w:t>
      </w:r>
      <w:r w:rsidRPr="008B30CB">
        <w:rPr>
          <w:rFonts w:ascii="Courier New" w:eastAsia="Times New Roman" w:hAnsi="Courier New" w:cs="Times New Roman"/>
          <w:noProof/>
          <w:snapToGrid w:val="0"/>
          <w:kern w:val="0"/>
          <w:sz w:val="16"/>
          <w:szCs w:val="20"/>
          <w:lang w:val="fr-FR" w:eastAsia="ko-KR"/>
          <w14:ligatures w14:val="none"/>
        </w:rPr>
        <w:t>,</w:t>
      </w:r>
    </w:p>
    <w:p w14:paraId="1486AF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IAB-Info-IAB-donor-CU-ExtIEs } } OPTIONAL</w:t>
      </w:r>
    </w:p>
    <w:p w14:paraId="0E177E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654FE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5BD0C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IAB-Info-IAB-donor-CU-ExtIEs F1AP-PROTOCOL-EXTENSION ::= {</w:t>
      </w:r>
    </w:p>
    <w:p w14:paraId="70991A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w:t>
      </w:r>
    </w:p>
    <w:p w14:paraId="3C896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7E6A6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529B0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IAB-Info-IAB-DU ::=</w:t>
      </w:r>
      <w:r w:rsidRPr="008B30CB">
        <w:rPr>
          <w:rFonts w:ascii="Courier New" w:eastAsia="Times New Roman" w:hAnsi="Courier New" w:cs="Times New Roman"/>
          <w:noProof/>
          <w:snapToGrid w:val="0"/>
          <w:kern w:val="0"/>
          <w:sz w:val="16"/>
          <w:szCs w:val="20"/>
          <w:lang w:val="fr-FR" w:eastAsia="ko-KR"/>
          <w14:ligatures w14:val="none"/>
        </w:rPr>
        <w:tab/>
        <w:t>SEQUENCE{</w:t>
      </w:r>
    </w:p>
    <w:p w14:paraId="1FD7EE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multiplexingInfo</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MultiplexingInfo</w:t>
      </w:r>
      <w:r w:rsidRPr="008B30CB">
        <w:rPr>
          <w:rFonts w:ascii="Courier New" w:eastAsia="Times New Roman" w:hAnsi="Courier New" w:cs="Courier New"/>
          <w:noProof/>
          <w:snapToGrid w:val="0"/>
          <w:kern w:val="0"/>
          <w:sz w:val="16"/>
          <w:szCs w:val="20"/>
          <w:lang w:val="fr-FR" w:eastAsia="ko-KR"/>
          <w14:ligatures w14:val="none"/>
        </w:rPr>
        <w:tab/>
        <w:t>OPTIONAL</w:t>
      </w:r>
      <w:r w:rsidRPr="008B30CB">
        <w:rPr>
          <w:rFonts w:ascii="Courier New" w:eastAsia="Times New Roman" w:hAnsi="Courier New" w:cs="Times New Roman"/>
          <w:noProof/>
          <w:snapToGrid w:val="0"/>
          <w:kern w:val="0"/>
          <w:sz w:val="16"/>
          <w:szCs w:val="20"/>
          <w:lang w:val="fr-FR" w:eastAsia="ko-KR"/>
          <w14:ligatures w14:val="none"/>
        </w:rPr>
        <w:t>,</w:t>
      </w:r>
    </w:p>
    <w:p w14:paraId="39EAB4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iAB-STC-Info</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IAB-STC-Info</w:t>
      </w:r>
      <w:r w:rsidRPr="008B30CB">
        <w:rPr>
          <w:rFonts w:ascii="Courier New" w:eastAsia="Times New Roman" w:hAnsi="Courier New" w:cs="Courier New"/>
          <w:noProof/>
          <w:snapToGrid w:val="0"/>
          <w:kern w:val="0"/>
          <w:sz w:val="16"/>
          <w:szCs w:val="20"/>
          <w:lang w:val="fr-FR" w:eastAsia="ko-KR"/>
          <w14:ligatures w14:val="none"/>
        </w:rPr>
        <w:tab/>
        <w:t>OPTIONAL</w:t>
      </w:r>
      <w:r w:rsidRPr="008B30CB">
        <w:rPr>
          <w:rFonts w:ascii="Courier New" w:eastAsia="Times New Roman" w:hAnsi="Courier New" w:cs="Times New Roman"/>
          <w:noProof/>
          <w:snapToGrid w:val="0"/>
          <w:kern w:val="0"/>
          <w:sz w:val="16"/>
          <w:szCs w:val="20"/>
          <w:lang w:val="fr-FR" w:eastAsia="ko-KR"/>
          <w14:ligatures w14:val="none"/>
        </w:rPr>
        <w:t>,</w:t>
      </w:r>
    </w:p>
    <w:p w14:paraId="7C2A4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IAB-Info-IAB-DU-ExtIEs } } OPTIONAL</w:t>
      </w:r>
    </w:p>
    <w:p w14:paraId="7C2D3C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6E81B6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014D95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IAB-Info-IAB-DU-ExtIEs F1AP-PROTOCOL-EXTENSION ::= {</w:t>
      </w:r>
    </w:p>
    <w:p w14:paraId="187FA6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4145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B6F26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22605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IAB-MT-Cell-List ::= SEQUENCE (SIZE(1..maxnoofServingCells)) OF IAB-MT-Cell-List-Item</w:t>
      </w:r>
    </w:p>
    <w:p w14:paraId="07BF0D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76C1F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IAB-MT-Cell-List-Item ::= </w:t>
      </w:r>
      <w:r w:rsidRPr="008B30CB">
        <w:rPr>
          <w:rFonts w:ascii="Courier New" w:eastAsia="Times New Roman" w:hAnsi="Courier New" w:cs="Times New Roman"/>
          <w:noProof/>
          <w:snapToGrid w:val="0"/>
          <w:kern w:val="0"/>
          <w:sz w:val="16"/>
          <w:szCs w:val="20"/>
          <w:lang w:eastAsia="ko-KR"/>
          <w14:ligatures w14:val="none"/>
        </w:rPr>
        <w:tab/>
        <w:t>SEQUENCE {</w:t>
      </w:r>
    </w:p>
    <w:p w14:paraId="19F3EF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nRCellIdentity</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NRCellIdentity,</w:t>
      </w:r>
    </w:p>
    <w:p w14:paraId="3E474C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dU-RX-MT-RX</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DU-RX-MT-RX,</w:t>
      </w:r>
    </w:p>
    <w:p w14:paraId="504263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dU-TX-MT-TX</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DU-TX-MT-TX,</w:t>
      </w:r>
    </w:p>
    <w:p w14:paraId="1DF755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dU-RX-MT-TX</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DU-RX-MT-TX,</w:t>
      </w:r>
    </w:p>
    <w:p w14:paraId="348935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dU-TX-MT-RX</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DU-TX-MT-RX,</w:t>
      </w:r>
    </w:p>
    <w:p w14:paraId="0ECC61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lastRenderedPageBreak/>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IAB-MT-Cell-List-Item-ExtIEs } } OPTIONAL</w:t>
      </w:r>
    </w:p>
    <w:p w14:paraId="51B59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EDB3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7B0502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IAB-MT-Cell-List-Item-ExtIEs F1AP-PROTOCOL-EXTENSION ::= {</w:t>
      </w:r>
    </w:p>
    <w:p w14:paraId="0A4B8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 ID id-</w:t>
      </w:r>
      <w:r w:rsidRPr="008B30CB">
        <w:rPr>
          <w:rFonts w:ascii="Courier New" w:eastAsia="Times New Roman" w:hAnsi="Courier New" w:cs="Times New Roman"/>
          <w:noProof/>
          <w:kern w:val="0"/>
          <w:sz w:val="16"/>
          <w:szCs w:val="20"/>
          <w:lang w:val="fr-FR" w:eastAsia="ko-KR"/>
          <w14:ligatures w14:val="none"/>
        </w:rPr>
        <w:t>DU-RX-MT-RX-Extend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ignore</w:t>
      </w:r>
      <w:r w:rsidRPr="008B30CB">
        <w:rPr>
          <w:rFonts w:ascii="Courier New" w:eastAsia="Times New Roman" w:hAnsi="Courier New" w:cs="Times New Roman"/>
          <w:noProof/>
          <w:snapToGrid w:val="0"/>
          <w:kern w:val="0"/>
          <w:sz w:val="16"/>
          <w:szCs w:val="20"/>
          <w:lang w:val="fr-FR" w:eastAsia="ko-KR"/>
          <w14:ligatures w14:val="none"/>
        </w:rPr>
        <w:tab/>
        <w:t>EXTENSION</w:t>
      </w:r>
      <w:r w:rsidRPr="008B30CB" w:rsidDel="002151F5">
        <w:rPr>
          <w:rFonts w:ascii="Courier New" w:eastAsia="Times New Roman" w:hAnsi="Courier New" w:cs="Times New Roman"/>
          <w:noProof/>
          <w:snapToGrid w:val="0"/>
          <w:kern w:val="0"/>
          <w:sz w:val="16"/>
          <w:szCs w:val="20"/>
          <w:lang w:val="fr-FR" w:eastAsia="ko-KR"/>
          <w14:ligatures w14:val="none"/>
        </w:rPr>
        <w:t xml:space="preserve"> </w:t>
      </w:r>
      <w:r w:rsidRPr="008B30CB">
        <w:rPr>
          <w:rFonts w:ascii="Courier New" w:eastAsia="Times New Roman" w:hAnsi="Courier New" w:cs="Times New Roman"/>
          <w:noProof/>
          <w:kern w:val="0"/>
          <w:sz w:val="16"/>
          <w:szCs w:val="20"/>
          <w:lang w:val="fr-FR" w:eastAsia="ko-KR"/>
          <w14:ligatures w14:val="none"/>
        </w:rPr>
        <w:t>DU-RX-MT-RX-Extend</w:t>
      </w:r>
      <w:r w:rsidRPr="008B30CB">
        <w:rPr>
          <w:rFonts w:ascii="Courier New" w:eastAsia="Times New Roman" w:hAnsi="Courier New" w:cs="Times New Roman"/>
          <w:noProof/>
          <w:snapToGrid w:val="0"/>
          <w:kern w:val="0"/>
          <w:sz w:val="16"/>
          <w:szCs w:val="20"/>
          <w:lang w:val="fr-FR" w:eastAsia="ko-KR"/>
          <w14:ligatures w14:val="none"/>
        </w:rPr>
        <w:tab/>
        <w:t>PRESENCE optional</w:t>
      </w:r>
      <w:r w:rsidRPr="008B30CB">
        <w:rPr>
          <w:rFonts w:ascii="Courier New" w:eastAsia="Times New Roman" w:hAnsi="Courier New" w:cs="Times New Roman"/>
          <w:noProof/>
          <w:snapToGrid w:val="0"/>
          <w:kern w:val="0"/>
          <w:sz w:val="16"/>
          <w:szCs w:val="20"/>
          <w:lang w:val="fr-FR" w:eastAsia="ko-KR"/>
          <w14:ligatures w14:val="none"/>
        </w:rPr>
        <w:tab/>
        <w:t>}|</w:t>
      </w:r>
    </w:p>
    <w:p w14:paraId="0E7732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 ID id-</w:t>
      </w:r>
      <w:r w:rsidRPr="008B30CB">
        <w:rPr>
          <w:rFonts w:ascii="Courier New" w:eastAsia="Times New Roman" w:hAnsi="Courier New" w:cs="Times New Roman"/>
          <w:noProof/>
          <w:kern w:val="0"/>
          <w:sz w:val="16"/>
          <w:szCs w:val="20"/>
          <w:lang w:val="fr-FR" w:eastAsia="ko-KR"/>
          <w14:ligatures w14:val="none"/>
        </w:rPr>
        <w:t>DU-TX-MT-TX-Extend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ignore</w:t>
      </w:r>
      <w:r w:rsidRPr="008B30CB">
        <w:rPr>
          <w:rFonts w:ascii="Courier New" w:eastAsia="Times New Roman" w:hAnsi="Courier New" w:cs="Times New Roman"/>
          <w:noProof/>
          <w:snapToGrid w:val="0"/>
          <w:kern w:val="0"/>
          <w:sz w:val="16"/>
          <w:szCs w:val="20"/>
          <w:lang w:val="fr-FR" w:eastAsia="ko-KR"/>
          <w14:ligatures w14:val="none"/>
        </w:rPr>
        <w:tab/>
        <w:t>EXTENSION</w:t>
      </w:r>
      <w:r w:rsidRPr="008B30CB" w:rsidDel="002151F5">
        <w:rPr>
          <w:rFonts w:ascii="Courier New" w:eastAsia="Times New Roman" w:hAnsi="Courier New" w:cs="Times New Roman"/>
          <w:noProof/>
          <w:snapToGrid w:val="0"/>
          <w:kern w:val="0"/>
          <w:sz w:val="16"/>
          <w:szCs w:val="20"/>
          <w:lang w:val="fr-FR" w:eastAsia="ko-KR"/>
          <w14:ligatures w14:val="none"/>
        </w:rPr>
        <w:t xml:space="preserve"> </w:t>
      </w:r>
      <w:r w:rsidRPr="008B30CB">
        <w:rPr>
          <w:rFonts w:ascii="Courier New" w:eastAsia="Times New Roman" w:hAnsi="Courier New" w:cs="Times New Roman"/>
          <w:noProof/>
          <w:kern w:val="0"/>
          <w:sz w:val="16"/>
          <w:szCs w:val="20"/>
          <w:lang w:val="fr-FR" w:eastAsia="ko-KR"/>
          <w14:ligatures w14:val="none"/>
        </w:rPr>
        <w:t>DU-TX-MT-TX-Extend</w:t>
      </w:r>
      <w:r w:rsidRPr="008B30CB">
        <w:rPr>
          <w:rFonts w:ascii="Courier New" w:eastAsia="Times New Roman" w:hAnsi="Courier New" w:cs="Times New Roman"/>
          <w:noProof/>
          <w:snapToGrid w:val="0"/>
          <w:kern w:val="0"/>
          <w:sz w:val="16"/>
          <w:szCs w:val="20"/>
          <w:lang w:val="fr-FR" w:eastAsia="ko-KR"/>
          <w14:ligatures w14:val="none"/>
        </w:rPr>
        <w:tab/>
        <w:t>PRESENCE optional</w:t>
      </w:r>
      <w:r w:rsidRPr="008B30CB">
        <w:rPr>
          <w:rFonts w:ascii="Courier New" w:eastAsia="Times New Roman" w:hAnsi="Courier New" w:cs="Times New Roman"/>
          <w:noProof/>
          <w:snapToGrid w:val="0"/>
          <w:kern w:val="0"/>
          <w:sz w:val="16"/>
          <w:szCs w:val="20"/>
          <w:lang w:val="fr-FR" w:eastAsia="ko-KR"/>
          <w14:ligatures w14:val="none"/>
        </w:rPr>
        <w:tab/>
        <w:t>}|</w:t>
      </w:r>
    </w:p>
    <w:p w14:paraId="0DD6B5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 ID id-</w:t>
      </w:r>
      <w:r w:rsidRPr="008B30CB">
        <w:rPr>
          <w:rFonts w:ascii="Courier New" w:eastAsia="Times New Roman" w:hAnsi="Courier New" w:cs="Times New Roman"/>
          <w:noProof/>
          <w:kern w:val="0"/>
          <w:sz w:val="16"/>
          <w:szCs w:val="20"/>
          <w:lang w:val="fr-FR" w:eastAsia="ko-KR"/>
          <w14:ligatures w14:val="none"/>
        </w:rPr>
        <w:t>DU-RX-MT-TX-Extend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ignore</w:t>
      </w:r>
      <w:r w:rsidRPr="008B30CB">
        <w:rPr>
          <w:rFonts w:ascii="Courier New" w:eastAsia="Times New Roman" w:hAnsi="Courier New" w:cs="Times New Roman"/>
          <w:noProof/>
          <w:snapToGrid w:val="0"/>
          <w:kern w:val="0"/>
          <w:sz w:val="16"/>
          <w:szCs w:val="20"/>
          <w:lang w:val="fr-FR" w:eastAsia="ko-KR"/>
          <w14:ligatures w14:val="none"/>
        </w:rPr>
        <w:tab/>
        <w:t>EXTENSION</w:t>
      </w:r>
      <w:r w:rsidRPr="008B30CB" w:rsidDel="002151F5">
        <w:rPr>
          <w:rFonts w:ascii="Courier New" w:eastAsia="Times New Roman" w:hAnsi="Courier New" w:cs="Times New Roman"/>
          <w:noProof/>
          <w:snapToGrid w:val="0"/>
          <w:kern w:val="0"/>
          <w:sz w:val="16"/>
          <w:szCs w:val="20"/>
          <w:lang w:val="fr-FR" w:eastAsia="ko-KR"/>
          <w14:ligatures w14:val="none"/>
        </w:rPr>
        <w:t xml:space="preserve"> </w:t>
      </w:r>
      <w:r w:rsidRPr="008B30CB">
        <w:rPr>
          <w:rFonts w:ascii="Courier New" w:eastAsia="Times New Roman" w:hAnsi="Courier New" w:cs="Times New Roman"/>
          <w:noProof/>
          <w:kern w:val="0"/>
          <w:sz w:val="16"/>
          <w:szCs w:val="20"/>
          <w:lang w:val="fr-FR" w:eastAsia="ko-KR"/>
          <w14:ligatures w14:val="none"/>
        </w:rPr>
        <w:t>DU-RX-MT-TX-Extend</w:t>
      </w:r>
      <w:r w:rsidRPr="008B30CB">
        <w:rPr>
          <w:rFonts w:ascii="Courier New" w:eastAsia="Times New Roman" w:hAnsi="Courier New" w:cs="Times New Roman"/>
          <w:noProof/>
          <w:snapToGrid w:val="0"/>
          <w:kern w:val="0"/>
          <w:sz w:val="16"/>
          <w:szCs w:val="20"/>
          <w:lang w:val="fr-FR" w:eastAsia="ko-KR"/>
          <w14:ligatures w14:val="none"/>
        </w:rPr>
        <w:tab/>
        <w:t>PRESENCE optional</w:t>
      </w:r>
      <w:r w:rsidRPr="008B30CB">
        <w:rPr>
          <w:rFonts w:ascii="Courier New" w:eastAsia="Times New Roman" w:hAnsi="Courier New" w:cs="Times New Roman"/>
          <w:noProof/>
          <w:snapToGrid w:val="0"/>
          <w:kern w:val="0"/>
          <w:sz w:val="16"/>
          <w:szCs w:val="20"/>
          <w:lang w:val="fr-FR" w:eastAsia="ko-KR"/>
          <w14:ligatures w14:val="none"/>
        </w:rPr>
        <w:tab/>
        <w:t>}|</w:t>
      </w:r>
    </w:p>
    <w:p w14:paraId="00FEB0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 ID id-</w:t>
      </w:r>
      <w:r w:rsidRPr="008B30CB">
        <w:rPr>
          <w:rFonts w:ascii="Courier New" w:eastAsia="Times New Roman" w:hAnsi="Courier New" w:cs="Times New Roman"/>
          <w:noProof/>
          <w:kern w:val="0"/>
          <w:sz w:val="16"/>
          <w:szCs w:val="20"/>
          <w:lang w:val="fr-FR" w:eastAsia="ko-KR"/>
          <w14:ligatures w14:val="none"/>
        </w:rPr>
        <w:t>DU-TX-MT-RX-Extend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ignore</w:t>
      </w:r>
      <w:r w:rsidRPr="008B30CB">
        <w:rPr>
          <w:rFonts w:ascii="Courier New" w:eastAsia="Times New Roman" w:hAnsi="Courier New" w:cs="Times New Roman"/>
          <w:noProof/>
          <w:snapToGrid w:val="0"/>
          <w:kern w:val="0"/>
          <w:sz w:val="16"/>
          <w:szCs w:val="20"/>
          <w:lang w:val="fr-FR" w:eastAsia="ko-KR"/>
          <w14:ligatures w14:val="none"/>
        </w:rPr>
        <w:tab/>
        <w:t>EXTENSION</w:t>
      </w:r>
      <w:r w:rsidRPr="008B30CB" w:rsidDel="002151F5">
        <w:rPr>
          <w:rFonts w:ascii="Courier New" w:eastAsia="Times New Roman" w:hAnsi="Courier New" w:cs="Times New Roman"/>
          <w:noProof/>
          <w:snapToGrid w:val="0"/>
          <w:kern w:val="0"/>
          <w:sz w:val="16"/>
          <w:szCs w:val="20"/>
          <w:lang w:val="fr-FR" w:eastAsia="ko-KR"/>
          <w14:ligatures w14:val="none"/>
        </w:rPr>
        <w:t xml:space="preserve"> </w:t>
      </w:r>
      <w:r w:rsidRPr="008B30CB">
        <w:rPr>
          <w:rFonts w:ascii="Courier New" w:eastAsia="Times New Roman" w:hAnsi="Courier New" w:cs="Times New Roman"/>
          <w:noProof/>
          <w:kern w:val="0"/>
          <w:sz w:val="16"/>
          <w:szCs w:val="20"/>
          <w:lang w:val="fr-FR" w:eastAsia="ko-KR"/>
          <w14:ligatures w14:val="none"/>
        </w:rPr>
        <w:t>DU-TX-MT-RX-Extend</w:t>
      </w:r>
      <w:r w:rsidRPr="008B30CB">
        <w:rPr>
          <w:rFonts w:ascii="Courier New" w:eastAsia="Times New Roman" w:hAnsi="Courier New" w:cs="Times New Roman"/>
          <w:noProof/>
          <w:snapToGrid w:val="0"/>
          <w:kern w:val="0"/>
          <w:sz w:val="16"/>
          <w:szCs w:val="20"/>
          <w:lang w:val="fr-FR" w:eastAsia="ko-KR"/>
          <w14:ligatures w14:val="none"/>
        </w:rPr>
        <w:tab/>
        <w:t>PRESENCE optional</w:t>
      </w:r>
      <w:r w:rsidRPr="008B30CB">
        <w:rPr>
          <w:rFonts w:ascii="Courier New" w:eastAsia="Times New Roman" w:hAnsi="Courier New" w:cs="Times New Roman"/>
          <w:noProof/>
          <w:snapToGrid w:val="0"/>
          <w:kern w:val="0"/>
          <w:sz w:val="16"/>
          <w:szCs w:val="20"/>
          <w:lang w:val="fr-FR" w:eastAsia="ko-KR"/>
          <w14:ligatures w14:val="none"/>
        </w:rPr>
        <w:tab/>
        <w:t>},</w:t>
      </w:r>
    </w:p>
    <w:p w14:paraId="45C2D1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5DE983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62795F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54201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0508B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CFC2D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IAB-MT-Cell-NA-Resource-Configuration-Mode-Info</w:t>
      </w:r>
      <w:r w:rsidRPr="008B30CB">
        <w:rPr>
          <w:rFonts w:ascii="Courier New" w:eastAsia="Times New Roman" w:hAnsi="Courier New" w:cs="Times New Roman"/>
          <w:noProof/>
          <w:snapToGrid w:val="0"/>
          <w:kern w:val="0"/>
          <w:sz w:val="16"/>
          <w:szCs w:val="20"/>
          <w:lang w:val="fr-FR" w:eastAsia="ko-KR"/>
          <w14:ligatures w14:val="none"/>
        </w:rPr>
        <w:tab/>
        <w:t>::=</w:t>
      </w:r>
      <w:r w:rsidRPr="008B30CB">
        <w:rPr>
          <w:rFonts w:ascii="Courier New" w:eastAsia="Times New Roman" w:hAnsi="Courier New" w:cs="Times New Roman"/>
          <w:noProof/>
          <w:snapToGrid w:val="0"/>
          <w:kern w:val="0"/>
          <w:sz w:val="16"/>
          <w:szCs w:val="20"/>
          <w:lang w:val="fr-FR" w:eastAsia="ko-KR"/>
          <w14:ligatures w14:val="none"/>
        </w:rPr>
        <w:tab/>
        <w:t>CHOICE {</w:t>
      </w:r>
    </w:p>
    <w:p w14:paraId="115B70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fDD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IAB-MT-Cell-NA-Resource-Configuration-FDD-Info,</w:t>
      </w:r>
    </w:p>
    <w:p w14:paraId="7C0521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tDD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IAB-MT-Cell-NA-Resource-Configuration-TDD-Info,</w:t>
      </w:r>
    </w:p>
    <w:p w14:paraId="6BDC6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 IAB-MT-Cell-NA-Resource-Configuration-Mode-Info-ExtIEs} }</w:t>
      </w:r>
    </w:p>
    <w:p w14:paraId="02730C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2BDC7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59741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IAB-MT-Cell-NA-Resource-Configuration-Mode-Info-ExtIEs F1AP-PROTOCOL-IES ::= {</w:t>
      </w:r>
    </w:p>
    <w:p w14:paraId="66C2BF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827B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798BE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9C0D3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IAB-MT-Cell-NA-Resource-Configuration-FDD-Info ::= SEQUENCE {</w:t>
      </w:r>
    </w:p>
    <w:p w14:paraId="458134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gNB-DU-Cell-NA-Resource-Configuration-FDD-UL</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GNB-DU-Cell-Resource-Configuration,</w:t>
      </w:r>
    </w:p>
    <w:p w14:paraId="08C3F4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gNB-DU-Cell-NA-Resource-Configuration-FDD-DL</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GNB-DU-Cell-Resource-Configuration,</w:t>
      </w:r>
    </w:p>
    <w:p w14:paraId="60976F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uL-FreqInfo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NRFreqInfo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2CACC1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7A9815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uL-NR-Carrier-List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377A2A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dL-FreqInfo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NRFreqInfo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64ADC9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7A197F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dL-NR-Carrier-List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3F39B5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{IAB-MT-Cell-NA-Resource-Configuration-FDD-Info-ExtIEs} } OPTIONAL,</w:t>
      </w:r>
    </w:p>
    <w:p w14:paraId="23F633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718A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916B9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7C755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IAB-MT-Cell-NA-Resource-Configuration-FDD-Info-ExtIEs F1AP-PROTOCOL-EXTENSION ::= {</w:t>
      </w:r>
    </w:p>
    <w:p w14:paraId="052E17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45A94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205CB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3671D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IAB-MT-Cell-NA-Resource-Configuration-TDD-Info ::= SEQUENCE {</w:t>
      </w:r>
    </w:p>
    <w:p w14:paraId="45D56F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gNB-DU-Cell-NA-Resourc-Configuration-TDD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GNB-DU-Cell-Resource-Configuration, </w:t>
      </w:r>
    </w:p>
    <w:p w14:paraId="28292C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nRFreqInfo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NRFreqInfo  </w:t>
      </w:r>
      <w:r w:rsidRPr="008B30CB">
        <w:rPr>
          <w:rFonts w:ascii="Courier New" w:eastAsia="Times New Roman" w:hAnsi="Courier New" w:cs="Times New Roman"/>
          <w:noProof/>
          <w:snapToGrid w:val="0"/>
          <w:kern w:val="0"/>
          <w:sz w:val="16"/>
          <w:szCs w:val="20"/>
          <w:lang w:eastAsia="ko-KR"/>
          <w14:ligatures w14:val="none"/>
        </w:rPr>
        <w:tab/>
        <w:t>OPTIONAL,</w:t>
      </w:r>
    </w:p>
    <w:p w14:paraId="4E98C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    Transmission-Bandwidth  </w:t>
      </w:r>
      <w:r w:rsidRPr="008B30CB">
        <w:rPr>
          <w:rFonts w:ascii="Courier New" w:eastAsia="Times New Roman" w:hAnsi="Courier New" w:cs="Times New Roman"/>
          <w:noProof/>
          <w:snapToGrid w:val="0"/>
          <w:kern w:val="0"/>
          <w:sz w:val="16"/>
          <w:szCs w:val="20"/>
          <w:lang w:eastAsia="ko-KR"/>
          <w14:ligatures w14:val="none"/>
        </w:rPr>
        <w:tab/>
        <w:t xml:space="preserve">  OPTIONAL,</w:t>
      </w:r>
    </w:p>
    <w:p w14:paraId="5511A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nR-Carrier-List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ko-KR"/>
          <w14:ligatures w14:val="none"/>
        </w:rPr>
        <w:tab/>
        <w:t xml:space="preserve">        NRCarrierList  </w:t>
      </w:r>
      <w:r w:rsidRPr="008B30CB">
        <w:rPr>
          <w:rFonts w:ascii="Courier New" w:eastAsia="Times New Roman" w:hAnsi="Courier New" w:cs="Times New Roman"/>
          <w:noProof/>
          <w:snapToGrid w:val="0"/>
          <w:kern w:val="0"/>
          <w:sz w:val="16"/>
          <w:szCs w:val="20"/>
          <w:lang w:eastAsia="ko-KR"/>
          <w14:ligatures w14:val="none"/>
        </w:rPr>
        <w:tab/>
        <w:t xml:space="preserve">OPTIONAL,  </w:t>
      </w:r>
    </w:p>
    <w:p w14:paraId="220D09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    ProtocolExtensionContainer { {IAB-MT-Cell-NA-Resource-Configuration-TDD-Info-ExtIEs} } OPTIONAL,</w:t>
      </w:r>
    </w:p>
    <w:p w14:paraId="6940B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3BD48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F8961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46559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IAB-MT-Cell-NA-Resource-Configuration-TDD-Info-ExtIEs F1AP-PROTOCOL-EXTENSION ::= {</w:t>
      </w:r>
    </w:p>
    <w:p w14:paraId="0F2292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C56C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88FC9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F34DD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IAB-STC-Info</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SEQUENCE{</w:t>
      </w:r>
    </w:p>
    <w:p w14:paraId="5A3578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iAB-STC-Info-List</w:t>
      </w:r>
      <w:r w:rsidRPr="008B30CB">
        <w:rPr>
          <w:rFonts w:ascii="Courier New" w:eastAsia="Times New Roman" w:hAnsi="Courier New" w:cs="Times New Roman"/>
          <w:noProof/>
          <w:snapToGrid w:val="0"/>
          <w:kern w:val="0"/>
          <w:sz w:val="16"/>
          <w:szCs w:val="20"/>
          <w:lang w:eastAsia="ko-KR"/>
          <w14:ligatures w14:val="none"/>
        </w:rPr>
        <w:tab/>
        <w:t>IAB-STC-Info-List,</w:t>
      </w:r>
    </w:p>
    <w:p w14:paraId="505999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IAB-STC-Info-ExtIEs } } OPTIONAL</w:t>
      </w:r>
    </w:p>
    <w:p w14:paraId="1865B4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0CAAE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A9DE4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IAB-STC-Info-ExtIEs F1AP-PROTOCOL-EXTENSION ::= {</w:t>
      </w:r>
    </w:p>
    <w:p w14:paraId="265B53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897E4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63723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C5FB4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IAB-STC-Info-List ::= </w:t>
      </w:r>
      <w:r w:rsidRPr="008B30CB">
        <w:rPr>
          <w:rFonts w:ascii="Courier New" w:eastAsia="Times New Roman" w:hAnsi="Courier New" w:cs="Times New Roman"/>
          <w:noProof/>
          <w:snapToGrid w:val="0"/>
          <w:kern w:val="0"/>
          <w:sz w:val="16"/>
          <w:szCs w:val="20"/>
          <w:lang w:eastAsia="ko-KR"/>
          <w14:ligatures w14:val="none"/>
        </w:rPr>
        <w:tab/>
        <w:t>SEQUENCE (SIZE(1..maxnoofIABSTCInfo)) OF IAB-STC-Info-Item</w:t>
      </w:r>
    </w:p>
    <w:p w14:paraId="5EA255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4BA63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IAB-STC-Info-Item::=</w:t>
      </w:r>
      <w:r w:rsidRPr="008B30CB">
        <w:rPr>
          <w:rFonts w:ascii="Courier New" w:eastAsia="Times New Roman" w:hAnsi="Courier New" w:cs="Times New Roman"/>
          <w:noProof/>
          <w:snapToGrid w:val="0"/>
          <w:kern w:val="0"/>
          <w:sz w:val="16"/>
          <w:szCs w:val="20"/>
          <w:lang w:eastAsia="ko-KR"/>
          <w14:ligatures w14:val="none"/>
        </w:rPr>
        <w:tab/>
        <w:t>SEQUENCE {</w:t>
      </w:r>
    </w:p>
    <w:p w14:paraId="4D84A0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sSB-freqInfo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SSB-freqInfo,</w:t>
      </w:r>
    </w:p>
    <w:p w14:paraId="73FB90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sSB-subcarrierSpacing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SSB-subcarrierSpacing,</w:t>
      </w:r>
    </w:p>
    <w:p w14:paraId="14DE5A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sSB-transmissionPeriodicity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SSB-transmissionPeriodicity,</w:t>
      </w:r>
    </w:p>
    <w:p w14:paraId="315470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sSB-transmissionTimingOffset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SSB-transmissionTimingOffset,</w:t>
      </w:r>
    </w:p>
    <w:p w14:paraId="0F5D5C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sSB-transmissionBitmap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SSB-transmissionBitmap,</w:t>
      </w:r>
    </w:p>
    <w:p w14:paraId="0BA056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IAB-STC-Info-Item-ExtIEs } } OPTIONAL</w:t>
      </w:r>
    </w:p>
    <w:p w14:paraId="212084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77FEB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18A52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IAB-STC-Info-Item-ExtIEs F1AP-PROTOCOL-EXTENSION ::= {</w:t>
      </w:r>
    </w:p>
    <w:p w14:paraId="328A6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3764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CB547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18AE3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IAB-Allocated-TNL-Address-Item</w:t>
      </w:r>
      <w:r w:rsidRPr="008B30CB">
        <w:rPr>
          <w:rFonts w:ascii="Courier New" w:eastAsia="Times New Roman" w:hAnsi="Courier New" w:cs="Times New Roman"/>
          <w:noProof/>
          <w:snapToGrid w:val="0"/>
          <w:kern w:val="0"/>
          <w:sz w:val="16"/>
          <w:szCs w:val="20"/>
          <w:lang w:eastAsia="ko-KR"/>
          <w14:ligatures w14:val="none"/>
        </w:rPr>
        <w:tab/>
        <w:t>::= SEQUENCE {</w:t>
      </w:r>
    </w:p>
    <w:p w14:paraId="48443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IABTNLAddress,</w:t>
      </w:r>
    </w:p>
    <w:p w14:paraId="7CA767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iABTNLAddressUsage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IABTNLAddressUsage</w:t>
      </w: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ko-KR"/>
          <w14:ligatures w14:val="none"/>
        </w:rPr>
        <w:tab/>
        <w:t>OPTIONAL,</w:t>
      </w:r>
    </w:p>
    <w:p w14:paraId="3D3144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IAB-Allocated-TNL-Address-Item-ExtIEs } } OPTIONAL</w:t>
      </w:r>
    </w:p>
    <w:p w14:paraId="262D9B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EA402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512CB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IAB-Allocated-TNL-Address-Item-ExtIEs F1AP-PROTOCOL-EXTENSION ::= {</w:t>
      </w:r>
    </w:p>
    <w:p w14:paraId="2D1E33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w:t>
      </w:r>
    </w:p>
    <w:p w14:paraId="7AB23C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2C44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0075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IAB-DU-Cell-Resource-Configuration-Mode-Info</w:t>
      </w:r>
      <w:r w:rsidRPr="008B30CB">
        <w:rPr>
          <w:rFonts w:ascii="Courier New" w:eastAsia="Times New Roman" w:hAnsi="Courier New" w:cs="Times New Roman"/>
          <w:noProof/>
          <w:snapToGrid w:val="0"/>
          <w:kern w:val="0"/>
          <w:sz w:val="16"/>
          <w:szCs w:val="20"/>
          <w:lang w:val="fr-FR" w:eastAsia="ko-KR"/>
          <w14:ligatures w14:val="none"/>
        </w:rPr>
        <w:tab/>
        <w:t>::=</w:t>
      </w:r>
      <w:r w:rsidRPr="008B30CB">
        <w:rPr>
          <w:rFonts w:ascii="Courier New" w:eastAsia="Times New Roman" w:hAnsi="Courier New" w:cs="Times New Roman"/>
          <w:noProof/>
          <w:snapToGrid w:val="0"/>
          <w:kern w:val="0"/>
          <w:sz w:val="16"/>
          <w:szCs w:val="20"/>
          <w:lang w:val="fr-FR" w:eastAsia="ko-KR"/>
          <w14:ligatures w14:val="none"/>
        </w:rPr>
        <w:tab/>
        <w:t>CHOICE {</w:t>
      </w:r>
    </w:p>
    <w:p w14:paraId="142366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fDD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IAB-DU-Cell-Resource-Configuration-FDD-Info,</w:t>
      </w:r>
    </w:p>
    <w:p w14:paraId="2D0EE1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tDD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IAB-DU-Cell-Resource-Configuration-TDD-Info,</w:t>
      </w:r>
    </w:p>
    <w:p w14:paraId="2EDACC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choice-extension</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ProtocolIE-SingleContainer { { IAB-DU-Cell-Resource-Configuration-Mode-Info-ExtIEs} }</w:t>
      </w:r>
    </w:p>
    <w:p w14:paraId="1AF20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528AF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76D07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IAB-DU-Cell-Resource-Configuration-Mode-Info-ExtIEs F1AP-PROTOCOL-IES ::= {</w:t>
      </w:r>
    </w:p>
    <w:p w14:paraId="6CD886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49A3ED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0DEA2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813CB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IAB-DU-Cell-Resource-Configuration-FDD-Info ::= SEQUENCE {</w:t>
      </w:r>
    </w:p>
    <w:p w14:paraId="5A71A7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gNB-DU-Cell-Resource-Configuration-FDD-UL</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GNB-DU-Cell-Resource-Configuration,</w:t>
      </w:r>
    </w:p>
    <w:p w14:paraId="553DD6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gNB-DU-Cell-Resource-Configuration-FDD-DL</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GNB-DU-Cell-Resource-Configuration,</w:t>
      </w:r>
    </w:p>
    <w:p w14:paraId="405FC2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{IAB-DU-Cell-Resource-Configuration-FDD-Info-ExtIEs} } OPTIONAL,</w:t>
      </w:r>
    </w:p>
    <w:p w14:paraId="34C1AE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054033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0B0551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6195E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IAB-DU-Cell-Resource-Configuration-FDD-Info-ExtIEs F1AP-PROTOCOL-EXTENSION ::= {</w:t>
      </w:r>
    </w:p>
    <w:p w14:paraId="765BE1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{ID id-uL-FreqInfo</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reject</w:t>
      </w:r>
      <w:r w:rsidRPr="008B30CB">
        <w:rPr>
          <w:rFonts w:ascii="Courier New" w:eastAsia="Times New Roman" w:hAnsi="Courier New" w:cs="Times New Roman"/>
          <w:noProof/>
          <w:snapToGrid w:val="0"/>
          <w:kern w:val="0"/>
          <w:sz w:val="16"/>
          <w:szCs w:val="20"/>
          <w:lang w:val="fr-FR" w:eastAsia="ko-KR"/>
          <w14:ligatures w14:val="none"/>
        </w:rPr>
        <w:tab/>
        <w:t>EXTENSION</w:t>
      </w:r>
      <w:r w:rsidRPr="008B30CB">
        <w:rPr>
          <w:rFonts w:ascii="Courier New" w:eastAsia="Times New Roman" w:hAnsi="Courier New" w:cs="Times New Roman"/>
          <w:noProof/>
          <w:snapToGrid w:val="0"/>
          <w:kern w:val="0"/>
          <w:sz w:val="16"/>
          <w:szCs w:val="20"/>
          <w:lang w:val="fr-FR" w:eastAsia="ko-KR"/>
          <w14:ligatures w14:val="none"/>
        </w:rPr>
        <w:tab/>
        <w:t>NRFreqInfo</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PRESENCE optional}|</w:t>
      </w:r>
    </w:p>
    <w:p w14:paraId="3DED5E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 id-uL-Transmission-Bandwidth</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w:t>
      </w:r>
      <w:r w:rsidRPr="008B30CB">
        <w:rPr>
          <w:rFonts w:ascii="Courier New" w:eastAsia="Times New Roman" w:hAnsi="Courier New" w:cs="Times New Roman"/>
          <w:noProof/>
          <w:snapToGrid w:val="0"/>
          <w:kern w:val="0"/>
          <w:sz w:val="16"/>
          <w:szCs w:val="20"/>
          <w:lang w:eastAsia="ko-KR"/>
          <w14:ligatures w14:val="none"/>
        </w:rPr>
        <w:tab/>
        <w:t>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63EC9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 id-uL-NR-Carrier-List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w:t>
      </w:r>
      <w:r w:rsidRPr="008B30CB">
        <w:rPr>
          <w:rFonts w:ascii="Courier New" w:eastAsia="Times New Roman" w:hAnsi="Courier New" w:cs="Times New Roman"/>
          <w:noProof/>
          <w:snapToGrid w:val="0"/>
          <w:kern w:val="0"/>
          <w:sz w:val="16"/>
          <w:szCs w:val="20"/>
          <w:lang w:eastAsia="ko-KR"/>
          <w14:ligatures w14:val="none"/>
        </w:rPr>
        <w:tab/>
        <w:t>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41C91C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 id-dL-FreqInfo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w:t>
      </w:r>
      <w:r w:rsidRPr="008B30CB">
        <w:rPr>
          <w:rFonts w:ascii="Courier New" w:eastAsia="Times New Roman" w:hAnsi="Courier New" w:cs="Times New Roman"/>
          <w:noProof/>
          <w:snapToGrid w:val="0"/>
          <w:kern w:val="0"/>
          <w:sz w:val="16"/>
          <w:szCs w:val="20"/>
          <w:lang w:eastAsia="ko-KR"/>
          <w14:ligatures w14:val="none"/>
        </w:rPr>
        <w:tab/>
        <w:t xml:space="preserve">NRFreqInfo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B6372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 id-dL-Transmission-Bandwidth</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w:t>
      </w:r>
      <w:r w:rsidRPr="008B30CB">
        <w:rPr>
          <w:rFonts w:ascii="Courier New" w:eastAsia="Times New Roman" w:hAnsi="Courier New" w:cs="Times New Roman"/>
          <w:noProof/>
          <w:snapToGrid w:val="0"/>
          <w:kern w:val="0"/>
          <w:sz w:val="16"/>
          <w:szCs w:val="20"/>
          <w:lang w:eastAsia="ko-KR"/>
          <w14:ligatures w14:val="none"/>
        </w:rPr>
        <w:tab/>
        <w:t>Transmission-Bandwidth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111E9E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 id-dL-NR-Carrier-List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w:t>
      </w:r>
      <w:r w:rsidRPr="008B30CB">
        <w:rPr>
          <w:rFonts w:ascii="Courier New" w:eastAsia="Times New Roman" w:hAnsi="Courier New" w:cs="Times New Roman"/>
          <w:noProof/>
          <w:snapToGrid w:val="0"/>
          <w:kern w:val="0"/>
          <w:sz w:val="16"/>
          <w:szCs w:val="20"/>
          <w:lang w:eastAsia="ko-KR"/>
          <w14:ligatures w14:val="none"/>
        </w:rPr>
        <w:tab/>
        <w:t>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5EADC3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w:t>
      </w:r>
    </w:p>
    <w:p w14:paraId="4B2959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0C66F3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49C2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IAB-DU-Cell-Resource-Configuration-TDD-Info ::= SEQUENCE {</w:t>
      </w:r>
    </w:p>
    <w:p w14:paraId="55321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gNB-DU-Cell-Resourc-Configuration-TDD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GNB-DU-Cell-Resource-Configuration,</w:t>
      </w:r>
    </w:p>
    <w:p w14:paraId="7CB9A1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{IAB-DU-Cell-Resource-Configuration-TDD-Info-ExtIEs} } OPTIONAL,</w:t>
      </w:r>
    </w:p>
    <w:p w14:paraId="78724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5461B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43AE98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C16E8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IAB-DU-Cell-Resource-Configuration-TDD-Info-ExtIEs F1AP-PROTOCOL-EXTENSION ::= {</w:t>
      </w:r>
    </w:p>
    <w:p w14:paraId="35D3A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{ID id-nRFreqInfo</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CRITICALITY reject</w:t>
      </w:r>
      <w:r w:rsidRPr="008B30CB">
        <w:rPr>
          <w:rFonts w:ascii="Courier New" w:eastAsia="Times New Roman" w:hAnsi="Courier New" w:cs="Times New Roman"/>
          <w:noProof/>
          <w:snapToGrid w:val="0"/>
          <w:kern w:val="0"/>
          <w:sz w:val="16"/>
          <w:szCs w:val="20"/>
          <w:lang w:val="fr-FR" w:eastAsia="ko-KR"/>
          <w14:ligatures w14:val="none"/>
        </w:rPr>
        <w:tab/>
        <w:t xml:space="preserve">EXTENSION  NRFreqInfo  </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PRESENCE optional}|</w:t>
      </w:r>
    </w:p>
    <w:p w14:paraId="14E0EC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 id-transmission-Bandwidth</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EXTENSION  Transmission-Bandwidth  </w:t>
      </w:r>
      <w:r w:rsidRPr="008B30CB">
        <w:rPr>
          <w:rFonts w:ascii="Courier New" w:eastAsia="Times New Roman" w:hAnsi="Courier New" w:cs="Times New Roman"/>
          <w:noProof/>
          <w:snapToGrid w:val="0"/>
          <w:kern w:val="0"/>
          <w:sz w:val="16"/>
          <w:szCs w:val="20"/>
          <w:lang w:eastAsia="ko-KR"/>
          <w14:ligatures w14:val="none"/>
        </w:rPr>
        <w:tab/>
        <w:t>PRESENCE optional}|</w:t>
      </w:r>
    </w:p>
    <w:p w14:paraId="13D539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 id-nR-Carrier-List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 xml:space="preserve">EXTENSION  NRCarrierList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w:t>
      </w:r>
    </w:p>
    <w:p w14:paraId="761C4D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6C30E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152C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B5EC7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IABIPv6RequestType</w:t>
      </w:r>
      <w:r w:rsidRPr="008B30CB">
        <w:rPr>
          <w:rFonts w:ascii="Courier New" w:eastAsia="Times New Roman" w:hAnsi="Courier New" w:cs="Times New Roman"/>
          <w:noProof/>
          <w:snapToGrid w:val="0"/>
          <w:kern w:val="0"/>
          <w:sz w:val="16"/>
          <w:szCs w:val="20"/>
          <w:lang w:eastAsia="ko-KR"/>
          <w14:ligatures w14:val="none"/>
        </w:rPr>
        <w:tab/>
        <w:t xml:space="preserve"> ::= CHOICE {</w:t>
      </w:r>
    </w:p>
    <w:p w14:paraId="2E10BD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iPv6Address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IABTNLAddressesRequested,</w:t>
      </w:r>
    </w:p>
    <w:p w14:paraId="534299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iPv6Prefix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IABTNLAddressesRequested, </w:t>
      </w:r>
    </w:p>
    <w:p w14:paraId="3D1950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 IABIPv6RequestType-ExtIEs} }</w:t>
      </w:r>
    </w:p>
    <w:p w14:paraId="0F36F7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AB9EB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97A9C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IABIPv6RequestType-ExtIEs F1AP-PROTOCOL-IES ::= {</w:t>
      </w:r>
    </w:p>
    <w:p w14:paraId="4FD67B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255D9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287D2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FA4A3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 ::= CHOICE {</w:t>
      </w:r>
    </w:p>
    <w:p w14:paraId="3A165F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iPv4Address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BIT STRING (SIZE(32)), </w:t>
      </w:r>
    </w:p>
    <w:p w14:paraId="076722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iPv6Address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BIT STRING (SIZE(128)), </w:t>
      </w:r>
    </w:p>
    <w:p w14:paraId="1AA75E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iPv6Prefix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BIT STRING (SIZE(64)), </w:t>
      </w:r>
    </w:p>
    <w:p w14:paraId="21F1F3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 IABTNLAddress-ExtIEs} }</w:t>
      </w:r>
    </w:p>
    <w:p w14:paraId="5A201E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D4E79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68BBD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IABTNLAddress-ExtIEs F1AP-PROTOCOL-IES ::= {</w:t>
      </w:r>
    </w:p>
    <w:p w14:paraId="19FDC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7F54A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83BD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9D2E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IABTNLAddressesRequested ::= SEQUENCE {</w:t>
      </w:r>
    </w:p>
    <w:p w14:paraId="7A1C88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tNLAddressesOrPrefixesRequestedAllTraffic</w:t>
      </w:r>
      <w:r w:rsidRPr="008B30CB">
        <w:rPr>
          <w:rFonts w:ascii="Courier New" w:eastAsia="Times New Roman" w:hAnsi="Courier New" w:cs="Times New Roman"/>
          <w:noProof/>
          <w:snapToGrid w:val="0"/>
          <w:kern w:val="0"/>
          <w:sz w:val="16"/>
          <w:szCs w:val="20"/>
          <w:lang w:eastAsia="ko-KR"/>
          <w14:ligatures w14:val="none"/>
        </w:rPr>
        <w:tab/>
        <w:t xml:space="preserve">INTEGER (1..256) </w:t>
      </w:r>
      <w:r w:rsidRPr="008B30CB">
        <w:rPr>
          <w:rFonts w:ascii="Courier New" w:eastAsia="Times New Roman" w:hAnsi="Courier New" w:cs="Times New Roman"/>
          <w:noProof/>
          <w:snapToGrid w:val="0"/>
          <w:kern w:val="0"/>
          <w:sz w:val="16"/>
          <w:szCs w:val="20"/>
          <w:lang w:eastAsia="ko-KR"/>
          <w14:ligatures w14:val="none"/>
        </w:rPr>
        <w:tab/>
        <w:t>OPTIONAL,</w:t>
      </w:r>
    </w:p>
    <w:p w14:paraId="33B5F6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tNLAddressesOrPrefixesRequestedF1-C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INTEGER (1..256) </w:t>
      </w:r>
      <w:r w:rsidRPr="008B30CB">
        <w:rPr>
          <w:rFonts w:ascii="Courier New" w:eastAsia="Times New Roman" w:hAnsi="Courier New" w:cs="Times New Roman"/>
          <w:noProof/>
          <w:snapToGrid w:val="0"/>
          <w:kern w:val="0"/>
          <w:sz w:val="16"/>
          <w:szCs w:val="20"/>
          <w:lang w:eastAsia="ko-KR"/>
          <w14:ligatures w14:val="none"/>
        </w:rPr>
        <w:tab/>
        <w:t>OPTIONAL,</w:t>
      </w:r>
    </w:p>
    <w:p w14:paraId="66B1F5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tNLAddressesOrPrefixesRequestedF1-U</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INTEGER (1..256) </w:t>
      </w:r>
      <w:r w:rsidRPr="008B30CB">
        <w:rPr>
          <w:rFonts w:ascii="Courier New" w:eastAsia="Times New Roman" w:hAnsi="Courier New" w:cs="Times New Roman"/>
          <w:noProof/>
          <w:snapToGrid w:val="0"/>
          <w:kern w:val="0"/>
          <w:sz w:val="16"/>
          <w:szCs w:val="20"/>
          <w:lang w:eastAsia="ko-KR"/>
          <w14:ligatures w14:val="none"/>
        </w:rPr>
        <w:tab/>
        <w:t>OPTIONAL,</w:t>
      </w:r>
    </w:p>
    <w:p w14:paraId="5421A2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tNLAddressesOrPrefixesRequestedNoNF1</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INTEGER (1..256) </w:t>
      </w:r>
      <w:r w:rsidRPr="008B30CB">
        <w:rPr>
          <w:rFonts w:ascii="Courier New" w:eastAsia="Times New Roman" w:hAnsi="Courier New" w:cs="Times New Roman"/>
          <w:noProof/>
          <w:snapToGrid w:val="0"/>
          <w:kern w:val="0"/>
          <w:sz w:val="16"/>
          <w:szCs w:val="20"/>
          <w:lang w:eastAsia="ko-KR"/>
          <w14:ligatures w14:val="none"/>
        </w:rPr>
        <w:tab/>
        <w:t>OPTIONAL,</w:t>
      </w:r>
    </w:p>
    <w:p w14:paraId="296025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IABTNLAddressesRequested-ExtIEs } } OPTIONAL</w:t>
      </w:r>
    </w:p>
    <w:p w14:paraId="689168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D6332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1898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IABTNLAddressesRequested-ExtIEs F1AP-PROTOCOL-EXTENSION ::= {</w:t>
      </w:r>
    </w:p>
    <w:p w14:paraId="235B91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AE56E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EBE1E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EAA0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IAB-TNL-Addresses-To-Remove-Item ::= SEQUENCE {</w:t>
      </w:r>
    </w:p>
    <w:p w14:paraId="5CCF5A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IABTNLAddress,</w:t>
      </w:r>
    </w:p>
    <w:p w14:paraId="19CE4B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IAB-TNL-Addresses-To-Remove-Item-ExtIEs} } OPTIONAL</w:t>
      </w:r>
    </w:p>
    <w:p w14:paraId="1A2766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A645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9D5B5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IAB-TNL-Addresses-To-Remove-Item-ExtIEs F1AP-PROTOCOL-EXTENSION ::= {</w:t>
      </w:r>
    </w:p>
    <w:p w14:paraId="06AA24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84CB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287F5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4F174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IAB-TNL-Addresses-Exception ::= </w:t>
      </w:r>
      <w:r w:rsidRPr="008B30CB">
        <w:rPr>
          <w:rFonts w:ascii="Courier New" w:eastAsia="Times New Roman" w:hAnsi="Courier New" w:cs="Times New Roman"/>
          <w:noProof/>
          <w:snapToGrid w:val="0"/>
          <w:kern w:val="0"/>
          <w:sz w:val="16"/>
          <w:szCs w:val="20"/>
          <w:lang w:eastAsia="ko-KR"/>
          <w14:ligatures w14:val="none"/>
        </w:rPr>
        <w:tab/>
        <w:t>SEQUENCE {</w:t>
      </w:r>
    </w:p>
    <w:p w14:paraId="6E08E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IABTNLAddressList,</w:t>
      </w:r>
    </w:p>
    <w:p w14:paraId="66172F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IAB-TNL-Addresses-Exception-ExtIEs} } OPTIONAL</w:t>
      </w:r>
    </w:p>
    <w:p w14:paraId="228E8B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1859A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D7487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IAB-TNL-Addresses-Exception-ExtIEs F1AP-PROTOCOL-EXTENSION ::= {</w:t>
      </w:r>
    </w:p>
    <w:p w14:paraId="4A745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B6D33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74F73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E0BC8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IABTNLAddressList ::= SEQUENCE (SIZE(1.. maxnoofTLAsIAB)) OF IABTNLAddress-Item</w:t>
      </w:r>
    </w:p>
    <w:p w14:paraId="451507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2D7C1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IABTNLAddress-Item ::= SEQUENCE {</w:t>
      </w:r>
    </w:p>
    <w:p w14:paraId="3A382F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iABTNLAddress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IABTNLAddress</w:t>
      </w:r>
      <w:r w:rsidRPr="008B30CB">
        <w:rPr>
          <w:rFonts w:ascii="Courier New" w:eastAsia="Times New Roman" w:hAnsi="Courier New" w:cs="Times New Roman"/>
          <w:noProof/>
          <w:snapToGrid w:val="0"/>
          <w:kern w:val="0"/>
          <w:sz w:val="16"/>
          <w:szCs w:val="20"/>
          <w:lang w:eastAsia="ko-KR"/>
          <w14:ligatures w14:val="none"/>
        </w:rPr>
        <w:tab/>
        <w:t>,</w:t>
      </w:r>
    </w:p>
    <w:p w14:paraId="187B03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ProtocolExtensionContainer { { IABTNLAddress-ItemExtIEs } }</w:t>
      </w:r>
      <w:r w:rsidRPr="008B30CB">
        <w:rPr>
          <w:rFonts w:ascii="Courier New" w:eastAsia="Times New Roman" w:hAnsi="Courier New" w:cs="Times New Roman"/>
          <w:noProof/>
          <w:snapToGrid w:val="0"/>
          <w:kern w:val="0"/>
          <w:sz w:val="16"/>
          <w:szCs w:val="20"/>
          <w:lang w:eastAsia="ko-KR"/>
          <w14:ligatures w14:val="none"/>
        </w:rPr>
        <w:tab/>
        <w:t>OPTIONAL</w:t>
      </w:r>
    </w:p>
    <w:p w14:paraId="4244E2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7A43A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25F3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IABTNLAddress-ItemExtIEs </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39A018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DEBBD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7D035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98E38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IABTNLAddressUsage ::= ENUMERATED {</w:t>
      </w:r>
    </w:p>
    <w:p w14:paraId="20236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f1-c,</w:t>
      </w:r>
    </w:p>
    <w:p w14:paraId="09606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f1-u,</w:t>
      </w:r>
    </w:p>
    <w:p w14:paraId="5211BA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non-f1,</w:t>
      </w:r>
    </w:p>
    <w:p w14:paraId="0D3465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E24F9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B8CD4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4CF3E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D9836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IABv4AddressesRequested ::= SEQUENCE {</w:t>
      </w:r>
    </w:p>
    <w:p w14:paraId="3381C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iABv4AddressesRequested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IABTNLAddressesRequested,</w:t>
      </w:r>
    </w:p>
    <w:p w14:paraId="15161B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IABv4AddressesRequested-ExtIEs} } OPTIONAL</w:t>
      </w:r>
    </w:p>
    <w:p w14:paraId="0C28B7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w:t>
      </w:r>
    </w:p>
    <w:p w14:paraId="1101E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12B2F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IABv4AddressesRequested-ExtIEs F1AP-PROTOCOL-EXTENSION ::= {</w:t>
      </w:r>
    </w:p>
    <w:p w14:paraId="40D9D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0DBD9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D4084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F2A6D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Mobile-IAB-MTUserLocationInformation ::= SEQUENCE {</w:t>
      </w:r>
    </w:p>
    <w:p w14:paraId="19B37B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nRCGI</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NRCGI,</w:t>
      </w:r>
    </w:p>
    <w:p w14:paraId="15A6B0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zh-CN"/>
          <w14:ligatures w14:val="none"/>
        </w:rPr>
        <w:t>tAI                             TAI,</w:t>
      </w:r>
    </w:p>
    <w:p w14:paraId="36C58A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val="fr-FR" w:eastAsia="zh-CN"/>
          <w14:ligatures w14:val="none"/>
        </w:rPr>
        <w:t>Mobile-</w:t>
      </w:r>
      <w:r w:rsidRPr="008B30CB">
        <w:rPr>
          <w:rFonts w:ascii="Courier New" w:eastAsia="Times New Roman" w:hAnsi="Courier New" w:cs="Times New Roman"/>
          <w:noProof/>
          <w:snapToGrid w:val="0"/>
          <w:kern w:val="0"/>
          <w:sz w:val="16"/>
          <w:szCs w:val="20"/>
          <w:lang w:val="fr-FR" w:eastAsia="ko-KR"/>
          <w14:ligatures w14:val="none"/>
        </w:rPr>
        <w:t>IAB-MTUserLocationInformation-ExtIEs}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536F9E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7C31F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23C36F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Courier New"/>
          <w:noProof/>
          <w:kern w:val="0"/>
          <w:sz w:val="16"/>
          <w:szCs w:val="22"/>
          <w:lang w:val="fr-FR" w:eastAsia="zh-CN"/>
          <w14:ligatures w14:val="none"/>
        </w:rPr>
        <w:t>Mobile-IAB-MTUserLocationInformation</w:t>
      </w:r>
      <w:r w:rsidRPr="008B30CB">
        <w:rPr>
          <w:rFonts w:ascii="Courier New" w:eastAsia="Times New Roman" w:hAnsi="Courier New" w:cs="Times New Roman"/>
          <w:noProof/>
          <w:snapToGrid w:val="0"/>
          <w:kern w:val="0"/>
          <w:sz w:val="16"/>
          <w:szCs w:val="20"/>
          <w:lang w:val="fr-FR" w:eastAsia="ko-KR"/>
          <w14:ligatures w14:val="none"/>
        </w:rPr>
        <w:t>-ExtIEs F1AP-PROTOCOL-EXTENSION ::= {</w:t>
      </w:r>
    </w:p>
    <w:p w14:paraId="1B87EF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48F47C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665043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03496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C8B39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ImplicitFormat</w:t>
      </w:r>
      <w:r w:rsidRPr="008B30CB">
        <w:rPr>
          <w:rFonts w:ascii="Courier New" w:eastAsia="Times New Roman" w:hAnsi="Courier New" w:cs="Times New Roman"/>
          <w:noProof/>
          <w:snapToGrid w:val="0"/>
          <w:kern w:val="0"/>
          <w:sz w:val="16"/>
          <w:szCs w:val="20"/>
          <w:lang w:val="fr-FR" w:eastAsia="ko-KR"/>
          <w14:ligatures w14:val="none"/>
        </w:rPr>
        <w:tab/>
        <w:t>::= SEQUENCE</w:t>
      </w:r>
      <w:r w:rsidRPr="008B30CB">
        <w:rPr>
          <w:rFonts w:ascii="Courier New" w:eastAsia="Times New Roman" w:hAnsi="Courier New" w:cs="Times New Roman"/>
          <w:noProof/>
          <w:snapToGrid w:val="0"/>
          <w:kern w:val="0"/>
          <w:sz w:val="16"/>
          <w:szCs w:val="20"/>
          <w:lang w:val="fr-FR" w:eastAsia="ko-KR"/>
          <w14:ligatures w14:val="none"/>
        </w:rPr>
        <w:tab/>
        <w:t xml:space="preserve">{ </w:t>
      </w:r>
    </w:p>
    <w:p w14:paraId="342E9D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 xml:space="preserve">dUFSlotformatIndex </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DUFSlotformatIndex,</w:t>
      </w:r>
    </w:p>
    <w:p w14:paraId="7B5FB9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ImplicitFormat-ExtIEs } } OPTIONAL</w:t>
      </w:r>
    </w:p>
    <w:p w14:paraId="226931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8A608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5494DB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ImplicitFormat-ExtIEs F1AP-PROTOCOL-EXTENSION ::= {</w:t>
      </w:r>
    </w:p>
    <w:p w14:paraId="6DC204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474482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A5C6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5892A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IgnorePRACHConfiguration::= ENUMERATED { true,...}</w:t>
      </w:r>
    </w:p>
    <w:p w14:paraId="6A2384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F8C89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IgnoreResourceCoordinationContainer ::= ENUMERATED { yes,...}</w:t>
      </w:r>
    </w:p>
    <w:p w14:paraId="7D909E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InactivityMonitoringRequest ::= ENUMERATED { true,...}</w:t>
      </w:r>
    </w:p>
    <w:p w14:paraId="3015B5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InactivityMonitoringResponse ::= ENUMERATED { not-supported,...}</w:t>
      </w:r>
    </w:p>
    <w:p w14:paraId="4BDE2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50EE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IndirectPathAddition ::= SEQUENCE { </w:t>
      </w:r>
    </w:p>
    <w:p w14:paraId="4FE5DF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targetRelayUEID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BIT STRING(SIZE(24)), </w:t>
      </w:r>
    </w:p>
    <w:p w14:paraId="40B83D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p>
    <w:p w14:paraId="77164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IndirectPathAddition-ExtIEs }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D56D6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76DF0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B1B4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5903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IndirectPathAddition-ExtIEs</w:t>
      </w:r>
      <w:r w:rsidRPr="008B30CB">
        <w:rPr>
          <w:rFonts w:ascii="Courier New" w:eastAsia="Times New Roman" w:hAnsi="Courier New" w:cs="Times New Roman"/>
          <w:noProof/>
          <w:kern w:val="0"/>
          <w:sz w:val="16"/>
          <w:szCs w:val="20"/>
          <w:lang w:eastAsia="ko-KR"/>
          <w14:ligatures w14:val="none"/>
        </w:rPr>
        <w:tab/>
        <w:t>F1AP-PROTOCOL-EXTENSION ::= {</w:t>
      </w:r>
    </w:p>
    <w:p w14:paraId="44F0BB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6761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05C8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InterfacesToTrace ::= BIT STRING (SIZE(8))</w:t>
      </w:r>
    </w:p>
    <w:p w14:paraId="7FDCC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E307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IntendedTDD-DL-ULConfig ::= SEQUENCE {</w:t>
      </w:r>
    </w:p>
    <w:p w14:paraId="24AAA8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nRSCS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ENUMERATED { scs15, scs30, scs60, scs120,..., scs480, scs960},</w:t>
      </w:r>
    </w:p>
    <w:p w14:paraId="4218C8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nRCP</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ENUMERATED { normal, extended,...},</w:t>
      </w:r>
    </w:p>
    <w:p w14:paraId="4BCA45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nRDLULTxPeriodicity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ENUMERATED { ms0p5, ms0p625, ms1, ms1p25, ms2, ms2p5, ms3, ms4, ms5, ms10, ms20, ms40, ms60, ms80, ms100, ms120, ms140, ms160, ...},</w:t>
      </w:r>
    </w:p>
    <w:p w14:paraId="29C65F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slot-Configuration-List </w:t>
      </w:r>
      <w:r w:rsidRPr="008B30CB">
        <w:rPr>
          <w:rFonts w:ascii="Courier New" w:eastAsia="Times New Roman" w:hAnsi="Courier New" w:cs="Times New Roman"/>
          <w:kern w:val="0"/>
          <w:sz w:val="16"/>
          <w:szCs w:val="20"/>
          <w:lang w:eastAsia="ko-KR"/>
          <w14:ligatures w14:val="none"/>
        </w:rPr>
        <w:tab/>
        <w:t>Slot-Configuration-List,</w:t>
      </w:r>
    </w:p>
    <w:p w14:paraId="3A5062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{IntendedTDD-DL-ULConfig-ExtIEs} } OPTIONAL</w:t>
      </w:r>
    </w:p>
    <w:p w14:paraId="38D286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F7435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8451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InterFrequencyConfig-NoGap ::= ENUMERATED { </w:t>
      </w:r>
    </w:p>
    <w:p w14:paraId="7DEFB5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true,</w:t>
      </w:r>
    </w:p>
    <w:p w14:paraId="7006D8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19ADD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D234C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3BC0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IngressNonF1terminatingTopologyIndicator ::= ENUMERATED {true, ...}</w:t>
      </w:r>
    </w:p>
    <w:p w14:paraId="255C24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AF08F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IntendedTDD-DL-ULConfig-ExtIEs </w:t>
      </w:r>
      <w:r w:rsidRPr="008B30CB">
        <w:rPr>
          <w:rFonts w:ascii="Courier New" w:eastAsia="Times New Roman" w:hAnsi="Courier New" w:cs="Times New Roman"/>
          <w:kern w:val="0"/>
          <w:sz w:val="16"/>
          <w:szCs w:val="20"/>
          <w:lang w:eastAsia="ko-KR"/>
          <w14:ligatures w14:val="none"/>
        </w:rPr>
        <w:tab/>
        <w:t>F1AP-PROTOCOL-EXTENSION ::= {</w:t>
      </w:r>
    </w:p>
    <w:p w14:paraId="59B45A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70C2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869D3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EE34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IndicationMCInactiveReception ::= ENUMERATED {true, ...}</w:t>
      </w:r>
    </w:p>
    <w:p w14:paraId="7159D4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E3D8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IPHeaderInformation ::= SEQUENCE {</w:t>
      </w:r>
    </w:p>
    <w:p w14:paraId="38F5BB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destinationIABTNLAddress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IABTNLAddress,</w:t>
      </w:r>
    </w:p>
    <w:p w14:paraId="462B7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dsInformationList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DSInformationList</w:t>
      </w:r>
      <w:r w:rsidRPr="008B30CB">
        <w:rPr>
          <w:rFonts w:ascii="Courier New" w:eastAsia="Times New Roman" w:hAnsi="Courier New" w:cs="Courier New"/>
          <w:noProof/>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w:t>
      </w:r>
    </w:p>
    <w:p w14:paraId="0B9D7C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iPv6FlowLabel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 STRING (SIZE (20))</w:t>
      </w:r>
      <w:r w:rsidRPr="008B30CB">
        <w:rPr>
          <w:rFonts w:ascii="Courier New" w:eastAsia="Times New Roman" w:hAnsi="Courier New" w:cs="Times New Roman"/>
          <w:kern w:val="0"/>
          <w:sz w:val="16"/>
          <w:szCs w:val="20"/>
          <w:lang w:eastAsia="ko-KR"/>
          <w14:ligatures w14:val="none"/>
        </w:rPr>
        <w:tab/>
        <w:t>OPTIONAL,</w:t>
      </w:r>
    </w:p>
    <w:p w14:paraId="33C7E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IPHeaderInformation-ItemExtIEs} } OPTIONAL,</w:t>
      </w:r>
    </w:p>
    <w:p w14:paraId="161B94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3B2855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5532E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33C59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IPHeaderInformation-ItemExtIEs F1AP-PROTOCOL-EXTENSION ::= {</w:t>
      </w:r>
    </w:p>
    <w:p w14:paraId="2D4417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84EA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CAC2B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13B3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IPtolayer2TrafficMappingInfo ::= SEQUENCE {</w:t>
      </w:r>
    </w:p>
    <w:p w14:paraId="22D776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iPtolayer2TrafficMappingInfoToAdd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IPtolayer2TrafficMappingInfoList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EE14A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iPtolayer2TrafficMappingInfoToRemove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MappingInformationtoRemove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3E765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IPtolayer2TrafficMappingInfo-ItemExtIEs} } OPTIONAL,</w:t>
      </w:r>
    </w:p>
    <w:p w14:paraId="3F33B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E3B96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F0A46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851DC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IPtolayer2TrafficMappingInfoList ::= SEQUENCE (SIZE(1..maxnoofMappingEntries)) OF IPtolayer2TrafficMappingInfo-Item</w:t>
      </w:r>
    </w:p>
    <w:p w14:paraId="178FB7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F6F4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IPtolayer2TrafficMappingInfo-Item ::= SEQUENCE {</w:t>
      </w:r>
    </w:p>
    <w:p w14:paraId="6BDAEE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mappingInformationIndex</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MappingInformationIndex,</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48F928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iPHeaderInformation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IPHeaderInformation,</w:t>
      </w:r>
    </w:p>
    <w:p w14:paraId="1980A3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bHInfo</w:t>
      </w:r>
      <w:r w:rsidRPr="008B30CB">
        <w:rPr>
          <w:rFonts w:ascii="Courier New" w:eastAsia="Times New Roman" w:hAnsi="Courier New" w:cs="Times New Roman"/>
          <w:kern w:val="0"/>
          <w:sz w:val="16"/>
          <w:szCs w:val="20"/>
          <w:lang w:eastAsia="ko-KR"/>
          <w14:ligatures w14:val="none"/>
        </w:rPr>
        <w:tab/>
        <w:t xml:space="preserv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BHInfo,</w:t>
      </w: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IPtolayer2TrafficMappingInfo-ItemExtIEs} } OPTIONAL,</w:t>
      </w:r>
    </w:p>
    <w:p w14:paraId="771D9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4DEED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7406F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E0A93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IPtolayer2TrafficMappingInfo-ItemExtIEs F1AP-PROTOCOL-EXTENSION ::= {</w:t>
      </w:r>
    </w:p>
    <w:p w14:paraId="36CB5A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2589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CCC2A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F8AB1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J</w:t>
      </w:r>
    </w:p>
    <w:p w14:paraId="56BDFE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CAD5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JointorDLTCIStateID</w:t>
      </w:r>
      <w:r w:rsidRPr="008B30CB">
        <w:rPr>
          <w:rFonts w:ascii="Courier New" w:eastAsia="Times New Roman" w:hAnsi="Courier New" w:cs="Times New Roman"/>
          <w:noProof/>
          <w:kern w:val="0"/>
          <w:sz w:val="16"/>
          <w:szCs w:val="20"/>
          <w:lang w:eastAsia="ko-KR"/>
          <w14:ligatures w14:val="none"/>
        </w:rPr>
        <w:t xml:space="preserve">  ::= OCTET STRING</w:t>
      </w:r>
    </w:p>
    <w:p w14:paraId="6D680C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BA342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3D6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C33D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K</w:t>
      </w:r>
    </w:p>
    <w:p w14:paraId="6F2E3C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DE49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L</w:t>
      </w:r>
    </w:p>
    <w:p w14:paraId="79AEF2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A773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LTEA2XServicesAuthorized ::= SEQUENCE {</w:t>
      </w:r>
    </w:p>
    <w:p w14:paraId="7E165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aerialUE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AerialUE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9DC42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c</w:t>
      </w:r>
      <w:r w:rsidRPr="008B30CB">
        <w:rPr>
          <w:rFonts w:ascii="Courier New" w:eastAsia="Times New Roman" w:hAnsi="Courier New" w:cs="Times New Roman"/>
          <w:noProof/>
          <w:kern w:val="0"/>
          <w:sz w:val="16"/>
          <w:szCs w:val="20"/>
          <w:lang w:eastAsia="ko-KR"/>
          <w14:ligatures w14:val="none"/>
        </w:rPr>
        <w:t xml:space="preserve">ontrollerUE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ControllerUE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1FCCB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{LTEA2XServicesAuthorized-ExtIEs}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6A2943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FD59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55FA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LTEA2XServicesAuthorized-ExtIEs F1AP-PROTOCOL-EXTENSION ::= {</w:t>
      </w:r>
    </w:p>
    <w:p w14:paraId="6A6AF8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4BE89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CBEC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16F9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L139Info ::= SEQUENCE {</w:t>
      </w:r>
    </w:p>
    <w:p w14:paraId="2F7EE0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zh-CN"/>
          <w14:ligatures w14:val="none"/>
        </w:rPr>
        <w:t>prach</w:t>
      </w:r>
      <w:r w:rsidRPr="008B30CB">
        <w:rPr>
          <w:rFonts w:ascii="Courier New" w:eastAsia="Times New Roman" w:hAnsi="Courier New" w:cs="Times New Roman"/>
          <w:kern w:val="0"/>
          <w:sz w:val="16"/>
          <w:szCs w:val="20"/>
          <w:lang w:eastAsia="ko-KR"/>
          <w14:ligatures w14:val="none"/>
        </w:rPr>
        <w:t>SCS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{scs15, scs30, scs60, scs120, ...,</w:t>
      </w:r>
      <w:r w:rsidRPr="008B30CB">
        <w:rPr>
          <w:rFonts w:ascii="Courier New" w:eastAsia="Times New Roman" w:hAnsi="Courier New" w:cs="Times New Roman"/>
          <w:kern w:val="0"/>
          <w:sz w:val="16"/>
          <w:szCs w:val="20"/>
          <w:lang w:eastAsia="ko-KR"/>
          <w14:ligatures w14:val="none"/>
        </w:rPr>
        <w:t xml:space="preserve"> scs480, scs960</w:t>
      </w:r>
      <w:r w:rsidRPr="008B30CB">
        <w:rPr>
          <w:rFonts w:ascii="Courier New" w:eastAsia="Times New Roman" w:hAnsi="Courier New" w:cs="Times New Roman"/>
          <w:noProof/>
          <w:kern w:val="0"/>
          <w:sz w:val="16"/>
          <w:szCs w:val="20"/>
          <w:lang w:eastAsia="ko-KR"/>
          <w14:ligatures w14:val="none"/>
        </w:rPr>
        <w:t>},</w:t>
      </w:r>
    </w:p>
    <w:p w14:paraId="316EBB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rootSequenceIndex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(0..137)</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02BDB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{L139Info-ExtIEs} }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D9908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DF24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88E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04467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L139Info-ExtIEs F1AP-PROTOCOL-EXTENSION ::= {</w:t>
      </w:r>
    </w:p>
    <w:p w14:paraId="2B39F2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91B89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06C6D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A37C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L839Info ::= SEQUENCE {</w:t>
      </w:r>
    </w:p>
    <w:p w14:paraId="2CFAA1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rootSequenceIndex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(0..837),</w:t>
      </w:r>
    </w:p>
    <w:p w14:paraId="260602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restrictedSetConfig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{unrestrictedSet, restrictedSetTypeA,</w:t>
      </w:r>
    </w:p>
    <w:p w14:paraId="4F9064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restrictedSetTypeB, ...},</w:t>
      </w:r>
    </w:p>
    <w:p w14:paraId="7178F9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 xml:space="preserve">ProtocolExtensionContainer { {L839Info-ExtIEs} } </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OPTIONAL,</w:t>
      </w:r>
    </w:p>
    <w:p w14:paraId="48FDE2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4EDD12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1F92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569C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L839Info-ExtIEs F1AP-PROTOCOL-EXTENSION ::= {</w:t>
      </w:r>
    </w:p>
    <w:p w14:paraId="75C824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A4054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0E85B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1734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L571Info ::= SEQUENCE {</w:t>
      </w:r>
    </w:p>
    <w:p w14:paraId="5E58EC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zh-CN"/>
          <w14:ligatures w14:val="none"/>
        </w:rPr>
        <w:t>prach</w:t>
      </w:r>
      <w:r w:rsidRPr="008B30CB">
        <w:rPr>
          <w:rFonts w:ascii="Courier New" w:eastAsia="Times New Roman" w:hAnsi="Courier New" w:cs="Times New Roman"/>
          <w:kern w:val="0"/>
          <w:sz w:val="16"/>
          <w:szCs w:val="20"/>
          <w:lang w:eastAsia="ko-KR"/>
          <w14:ligatures w14:val="none"/>
        </w:rPr>
        <w:t>SCSForL571</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 scs30, scs120, ... , scs480},</w:t>
      </w:r>
    </w:p>
    <w:p w14:paraId="14828B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rootSequenceIndex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(0..569),</w:t>
      </w:r>
    </w:p>
    <w:p w14:paraId="6F2261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{L571Info-ExtIEs} }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50F5D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97B2C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6D3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4378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L571Info-ExtIEs F1AP-PROTOCOL-EXTENSION ::= {</w:t>
      </w:r>
    </w:p>
    <w:p w14:paraId="696EFB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1A9E5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E0AB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29E8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L1151Info ::= SEQUENCE {</w:t>
      </w:r>
    </w:p>
    <w:p w14:paraId="45BFB0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zh-CN"/>
          <w14:ligatures w14:val="none"/>
        </w:rPr>
        <w:t>prach</w:t>
      </w:r>
      <w:r w:rsidRPr="008B30CB">
        <w:rPr>
          <w:rFonts w:ascii="Courier New" w:eastAsia="Times New Roman" w:hAnsi="Courier New" w:cs="Times New Roman"/>
          <w:kern w:val="0"/>
          <w:sz w:val="16"/>
          <w:szCs w:val="20"/>
          <w:lang w:eastAsia="ko-KR"/>
          <w14:ligatures w14:val="none"/>
        </w:rPr>
        <w:t>SCSForL1151</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 scs15, scs120,...},</w:t>
      </w:r>
    </w:p>
    <w:p w14:paraId="65E7A7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rootSequenceIndex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(0..1149),</w:t>
      </w:r>
    </w:p>
    <w:p w14:paraId="03171D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{L1151Info-ExtIEs} }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8CB6A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EB39A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45C1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2B72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L1151Info-ExtIEs F1AP-PROTOCOL-EXTENSION ::= {</w:t>
      </w:r>
    </w:p>
    <w:p w14:paraId="13CE1D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54E32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404AB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229B6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5C4A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LastUsedCellIndication ::= ENUMERATED {true, ...}</w:t>
      </w:r>
    </w:p>
    <w:p w14:paraId="50AEF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A518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LCID ::= INTEGER (1..32, ...)</w:t>
      </w:r>
    </w:p>
    <w:p w14:paraId="72A727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94D7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198A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LCS-to-GCS-Translation::= SEQUENCE {</w:t>
      </w:r>
    </w:p>
    <w:p w14:paraId="6CF18D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alpha</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(0..3599),</w:t>
      </w:r>
    </w:p>
    <w:p w14:paraId="09C068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beta</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(0..3599),</w:t>
      </w:r>
    </w:p>
    <w:p w14:paraId="35809E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gamma</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(0..3599),</w:t>
      </w:r>
    </w:p>
    <w:p w14:paraId="224385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val="sv-SE" w:eastAsia="ko-KR"/>
          <w14:ligatures w14:val="none"/>
        </w:rPr>
        <w:tab/>
      </w:r>
      <w:r w:rsidRPr="008B30CB">
        <w:rPr>
          <w:rFonts w:ascii="Courier New" w:eastAsia="Calibri" w:hAnsi="Courier New" w:cs="Courier New"/>
          <w:noProof/>
          <w:kern w:val="0"/>
          <w:sz w:val="16"/>
          <w:szCs w:val="22"/>
          <w:lang w:eastAsia="ko-KR"/>
          <w14:ligatures w14:val="none"/>
        </w:rPr>
        <w:t>iE-Extensions</w:t>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t>ProtocolExtensionContainer { {</w:t>
      </w:r>
      <w:r w:rsidRPr="008B30CB">
        <w:rPr>
          <w:rFonts w:ascii="Courier New" w:eastAsia="Calibri" w:hAnsi="Courier New" w:cs="Courier New"/>
          <w:noProof/>
          <w:snapToGrid w:val="0"/>
          <w:kern w:val="0"/>
          <w:sz w:val="16"/>
          <w:szCs w:val="22"/>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LCS-to-GCS-Translation</w:t>
      </w:r>
      <w:r w:rsidRPr="008B30CB">
        <w:rPr>
          <w:rFonts w:ascii="Courier New" w:eastAsia="Calibri" w:hAnsi="Courier New" w:cs="Courier New"/>
          <w:noProof/>
          <w:kern w:val="0"/>
          <w:sz w:val="16"/>
          <w:szCs w:val="22"/>
          <w:lang w:eastAsia="ko-KR"/>
          <w14:ligatures w14:val="none"/>
        </w:rPr>
        <w:t>-ExtIEs} } OPTIONAL,</w:t>
      </w:r>
    </w:p>
    <w:p w14:paraId="135F4C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9F822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F4599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p>
    <w:p w14:paraId="3C2B51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LCS-to-GCS-Translation</w:t>
      </w:r>
      <w:r w:rsidRPr="008B30CB">
        <w:rPr>
          <w:rFonts w:ascii="Courier New" w:eastAsia="Calibri" w:hAnsi="Courier New" w:cs="Courier New"/>
          <w:noProof/>
          <w:kern w:val="0"/>
          <w:sz w:val="16"/>
          <w:szCs w:val="22"/>
          <w:lang w:eastAsia="ko-KR"/>
          <w14:ligatures w14:val="none"/>
        </w:rPr>
        <w:t>-ExtIEs F1AP-PROTOCOL-EXTENSION ::= {</w:t>
      </w:r>
    </w:p>
    <w:p w14:paraId="64F1D6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w:t>
      </w:r>
    </w:p>
    <w:p w14:paraId="2CB9D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w:t>
      </w:r>
    </w:p>
    <w:p w14:paraId="6F92F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4481C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LCStoGCSTranslationList ::= SEQUENCE (SIZE (1.. maxnooflcs-gcs-translation)) OF LCStoGCSTranslation</w:t>
      </w:r>
    </w:p>
    <w:p w14:paraId="0D7898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7506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LCStoGCSTranslation ::= </w:t>
      </w:r>
      <w:r w:rsidRPr="008B30CB">
        <w:rPr>
          <w:rFonts w:ascii="Courier New" w:eastAsia="Times New Roman" w:hAnsi="Courier New" w:cs="Times New Roman"/>
          <w:kern w:val="0"/>
          <w:sz w:val="16"/>
          <w:szCs w:val="20"/>
          <w:lang w:eastAsia="ko-KR"/>
          <w14:ligatures w14:val="none"/>
        </w:rPr>
        <w:t>SEQUENCE {</w:t>
      </w:r>
    </w:p>
    <w:p w14:paraId="328CC1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alpha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(0..359),</w:t>
      </w:r>
    </w:p>
    <w:p w14:paraId="5CE487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alpha-fine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(0..9)</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64149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sv-SE" w:eastAsia="ko-KR"/>
          <w14:ligatures w14:val="none"/>
        </w:rPr>
        <w:t>beta</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(0..359),</w:t>
      </w:r>
    </w:p>
    <w:p w14:paraId="51ABB3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ab/>
        <w:t>beta-fine</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(0..9)</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OPTIONAL,</w:t>
      </w:r>
    </w:p>
    <w:p w14:paraId="4311C6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ab/>
        <w:t>gamma</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(0..359),</w:t>
      </w:r>
    </w:p>
    <w:p w14:paraId="1BEAE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ab/>
        <w:t>gamma-fine</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(0..9)</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OPTIONAL,</w:t>
      </w:r>
    </w:p>
    <w:p w14:paraId="1E84B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w:t>
      </w:r>
      <w:r w:rsidRPr="008B30CB">
        <w:rPr>
          <w:rFonts w:ascii="Courier New" w:eastAsia="Times New Roman" w:hAnsi="Courier New" w:cs="Times New Roman"/>
          <w:noProof/>
          <w:kern w:val="0"/>
          <w:sz w:val="16"/>
          <w:szCs w:val="20"/>
          <w:lang w:val="fr-FR" w:eastAsia="ko-KR"/>
          <w14:ligatures w14:val="none"/>
        </w:rPr>
        <w:t>LCStoGCSTranslation</w:t>
      </w:r>
      <w:r w:rsidRPr="008B30CB">
        <w:rPr>
          <w:rFonts w:ascii="Courier New" w:eastAsia="Times New Roman" w:hAnsi="Courier New" w:cs="Times New Roman"/>
          <w:kern w:val="0"/>
          <w:sz w:val="16"/>
          <w:szCs w:val="20"/>
          <w:lang w:val="fr-FR" w:eastAsia="ko-KR"/>
          <w14:ligatures w14:val="none"/>
        </w:rPr>
        <w:t>-ExtIEs} } OPTIONAL</w:t>
      </w:r>
    </w:p>
    <w:p w14:paraId="63FA6A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8C8E6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E34B4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LCStoGCSTranslation</w:t>
      </w:r>
      <w:r w:rsidRPr="008B30CB">
        <w:rPr>
          <w:rFonts w:ascii="Courier New" w:eastAsia="Times New Roman" w:hAnsi="Courier New" w:cs="Times New Roman"/>
          <w:kern w:val="0"/>
          <w:sz w:val="16"/>
          <w:szCs w:val="20"/>
          <w:lang w:eastAsia="ko-KR"/>
          <w14:ligatures w14:val="none"/>
        </w:rPr>
        <w:t>-ExtIEs F1AP-PROTOCOL-EXTENSION ::= {</w:t>
      </w:r>
    </w:p>
    <w:p w14:paraId="770EE0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0D456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D0DD1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633FD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LMF-MeasurementID ::= INTEGER (1.. 65536, ...)</w:t>
      </w:r>
    </w:p>
    <w:p w14:paraId="2392E5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577C9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LMF-UE-MeasurementID ::= INTEGER (1.. 256, ...)</w:t>
      </w:r>
    </w:p>
    <w:p w14:paraId="6F6CDF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C5D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LocationDependentMBSF1UInformation ::= SEQUENCE (SIZE(1..maxnoofMBSAreaSessionIDs)) OF LocationDependentMBSF1UInformation-Item</w:t>
      </w:r>
    </w:p>
    <w:p w14:paraId="465214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LocationDependentMBSF1UInformation-Item ::= SEQUENCE {</w:t>
      </w:r>
    </w:p>
    <w:p w14:paraId="55E58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mbsAreaSession-ID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MBS-Area-Session-ID,</w:t>
      </w:r>
    </w:p>
    <w:p w14:paraId="623DD0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mbs-f1u-info-at-CU</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UPTransportLayerInformation</w:t>
      </w:r>
      <w:r w:rsidRPr="008B30CB">
        <w:rPr>
          <w:rFonts w:ascii="Courier New" w:eastAsia="Times New Roman" w:hAnsi="Courier New" w:cs="Times New Roman"/>
          <w:noProof/>
          <w:kern w:val="0"/>
          <w:sz w:val="16"/>
          <w:szCs w:val="20"/>
          <w:lang w:eastAsia="ko-KR"/>
          <w14:ligatures w14:val="none"/>
        </w:rPr>
        <w:t>,</w:t>
      </w:r>
    </w:p>
    <w:p w14:paraId="7877FB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w:t>
      </w:r>
      <w:r w:rsidRPr="008B30CB">
        <w:rPr>
          <w:rFonts w:ascii="Courier New" w:eastAsia="Times New Roman" w:hAnsi="Courier New" w:cs="Times New Roman"/>
          <w:noProof/>
          <w:kern w:val="0"/>
          <w:sz w:val="16"/>
          <w:szCs w:val="20"/>
          <w:lang w:eastAsia="ko-KR"/>
          <w14:ligatures w14:val="none"/>
        </w:rPr>
        <w:tab/>
        <w:t>{ { LocationDependentMBSF1UInformation-Item-ExtIEs } }</w:t>
      </w:r>
      <w:r w:rsidRPr="008B30CB">
        <w:rPr>
          <w:rFonts w:ascii="Courier New" w:eastAsia="Times New Roman" w:hAnsi="Courier New" w:cs="Times New Roman"/>
          <w:noProof/>
          <w:kern w:val="0"/>
          <w:sz w:val="16"/>
          <w:szCs w:val="20"/>
          <w:lang w:eastAsia="ko-KR"/>
          <w14:ligatures w14:val="none"/>
        </w:rPr>
        <w:tab/>
        <w:t>OPTIONAL,</w:t>
      </w:r>
    </w:p>
    <w:p w14:paraId="2DF1D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26591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7D27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55C9B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LocationDependentMBSF1UInformation-Item-ExtIEs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F1AP-PROTOCOL-EXTENSION ::= {</w:t>
      </w:r>
    </w:p>
    <w:p w14:paraId="0CBD50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 ID id-F1UTunnelNotEstablished</w:t>
      </w: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ignore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F1UTunnelNotEstablished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ab/>
        <w:t>},</w:t>
      </w:r>
    </w:p>
    <w:p w14:paraId="55BC8B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D352F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C6EBA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E904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LocationMeasurementInformation</w:t>
      </w:r>
      <w:r w:rsidRPr="008B30CB">
        <w:rPr>
          <w:rFonts w:ascii="Courier New" w:eastAsia="Times New Roman" w:hAnsi="Courier New" w:cs="Times New Roman"/>
          <w:kern w:val="0"/>
          <w:sz w:val="16"/>
          <w:szCs w:val="20"/>
          <w:lang w:eastAsia="ko-KR"/>
          <w14:ligatures w14:val="none"/>
        </w:rPr>
        <w:t xml:space="preserve"> ::= OCTET STRING</w:t>
      </w:r>
    </w:p>
    <w:p w14:paraId="4C5B86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3BA3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LocationUncertainty</w:t>
      </w:r>
      <w:r w:rsidRPr="008B30CB">
        <w:rPr>
          <w:rFonts w:ascii="Courier New" w:eastAsia="Calibri" w:hAnsi="Courier New" w:cs="Courier New"/>
          <w:noProof/>
          <w:kern w:val="0"/>
          <w:sz w:val="16"/>
          <w:szCs w:val="22"/>
          <w:lang w:eastAsia="ko-KR"/>
          <w14:ligatures w14:val="none"/>
        </w:rPr>
        <w:t xml:space="preserve"> ::= SEQUENCE {</w:t>
      </w:r>
    </w:p>
    <w:p w14:paraId="0102A8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horizontalUncertainty</w:t>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t>INTEGER (0..255),</w:t>
      </w:r>
    </w:p>
    <w:p w14:paraId="5E010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horizontalConfidence</w:t>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t>INTEGER (0..100),</w:t>
      </w:r>
    </w:p>
    <w:p w14:paraId="697F8A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verticalUncertainty</w:t>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t>INTEGER (0..255),</w:t>
      </w:r>
    </w:p>
    <w:p w14:paraId="5CF4E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verticalConfidence</w:t>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t>INTEGER (0..100),</w:t>
      </w:r>
    </w:p>
    <w:p w14:paraId="39F0CE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val="fr-FR" w:eastAsia="ko-KR"/>
          <w14:ligatures w14:val="none"/>
        </w:rPr>
      </w:pP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val="fr-FR" w:eastAsia="ko-KR"/>
          <w14:ligatures w14:val="none"/>
        </w:rPr>
        <w:t>iE-Extensions</w:t>
      </w:r>
      <w:r w:rsidRPr="008B30CB">
        <w:rPr>
          <w:rFonts w:ascii="Courier New" w:eastAsia="Calibri" w:hAnsi="Courier New" w:cs="Courier New"/>
          <w:noProof/>
          <w:kern w:val="0"/>
          <w:sz w:val="16"/>
          <w:szCs w:val="22"/>
          <w:lang w:val="fr-FR" w:eastAsia="ko-KR"/>
          <w14:ligatures w14:val="none"/>
        </w:rPr>
        <w:tab/>
      </w:r>
      <w:r w:rsidRPr="008B30CB">
        <w:rPr>
          <w:rFonts w:ascii="Courier New" w:eastAsia="Calibri" w:hAnsi="Courier New" w:cs="Courier New"/>
          <w:noProof/>
          <w:kern w:val="0"/>
          <w:sz w:val="16"/>
          <w:szCs w:val="22"/>
          <w:lang w:val="fr-FR" w:eastAsia="ko-KR"/>
          <w14:ligatures w14:val="none"/>
        </w:rPr>
        <w:tab/>
      </w:r>
      <w:r w:rsidRPr="008B30CB">
        <w:rPr>
          <w:rFonts w:ascii="Courier New" w:eastAsia="Calibri" w:hAnsi="Courier New" w:cs="Courier New"/>
          <w:noProof/>
          <w:kern w:val="0"/>
          <w:sz w:val="16"/>
          <w:szCs w:val="22"/>
          <w:lang w:val="fr-FR" w:eastAsia="ko-KR"/>
          <w14:ligatures w14:val="none"/>
        </w:rPr>
        <w:tab/>
      </w:r>
      <w:r w:rsidRPr="008B30CB">
        <w:rPr>
          <w:rFonts w:ascii="Courier New" w:eastAsia="Calibri" w:hAnsi="Courier New" w:cs="Courier New"/>
          <w:noProof/>
          <w:kern w:val="0"/>
          <w:sz w:val="16"/>
          <w:szCs w:val="22"/>
          <w:lang w:val="fr-FR" w:eastAsia="ko-KR"/>
          <w14:ligatures w14:val="none"/>
        </w:rPr>
        <w:tab/>
        <w:t>ProtocolExtensionContainer { {</w:t>
      </w:r>
      <w:r w:rsidRPr="008B30CB">
        <w:rPr>
          <w:rFonts w:ascii="Courier New" w:eastAsia="Calibri" w:hAnsi="Courier New" w:cs="Courier New"/>
          <w:noProof/>
          <w:snapToGrid w:val="0"/>
          <w:kern w:val="0"/>
          <w:sz w:val="16"/>
          <w:szCs w:val="22"/>
          <w:lang w:val="fr-FR" w:eastAsia="ko-KR"/>
          <w14:ligatures w14:val="none"/>
        </w:rPr>
        <w:t xml:space="preserve"> LocationUncertainty</w:t>
      </w:r>
      <w:r w:rsidRPr="008B30CB">
        <w:rPr>
          <w:rFonts w:ascii="Courier New" w:eastAsia="Calibri" w:hAnsi="Courier New" w:cs="Courier New"/>
          <w:noProof/>
          <w:kern w:val="0"/>
          <w:sz w:val="16"/>
          <w:szCs w:val="22"/>
          <w:lang w:val="fr-FR" w:eastAsia="ko-KR"/>
          <w14:ligatures w14:val="none"/>
        </w:rPr>
        <w:t>-ExtIEs} } OPTIONAL</w:t>
      </w:r>
    </w:p>
    <w:p w14:paraId="6627A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w:t>
      </w:r>
    </w:p>
    <w:p w14:paraId="1AF5C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p>
    <w:p w14:paraId="62DAA4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LocationUncertainty</w:t>
      </w:r>
      <w:r w:rsidRPr="008B30CB">
        <w:rPr>
          <w:rFonts w:ascii="Courier New" w:eastAsia="Calibri" w:hAnsi="Courier New" w:cs="Courier New"/>
          <w:noProof/>
          <w:kern w:val="0"/>
          <w:sz w:val="16"/>
          <w:szCs w:val="22"/>
          <w:lang w:eastAsia="ko-KR"/>
          <w14:ligatures w14:val="none"/>
        </w:rPr>
        <w:t>-ExtIEs F1AP-PROTOCOL-EXTENSION ::= {</w:t>
      </w:r>
    </w:p>
    <w:p w14:paraId="78F46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w:t>
      </w:r>
    </w:p>
    <w:p w14:paraId="523CC9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w:t>
      </w:r>
    </w:p>
    <w:p w14:paraId="0114BF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FA58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LongDRXCycleLength ::= </w:t>
      </w:r>
      <w:r w:rsidRPr="008B30CB">
        <w:rPr>
          <w:rFonts w:ascii="Courier New" w:eastAsia="Times New Roman" w:hAnsi="Courier New" w:cs="Times New Roman"/>
          <w:noProof/>
          <w:kern w:val="0"/>
          <w:sz w:val="16"/>
          <w:szCs w:val="20"/>
          <w:lang w:eastAsia="ko-KR"/>
          <w14:ligatures w14:val="none"/>
        </w:rPr>
        <w:tab/>
        <w:t>ENUMERATED</w:t>
      </w:r>
    </w:p>
    <w:p w14:paraId="062183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{ms10, ms20, ms32, ms40, ms60, ms64, ms70, ms80, ms128, ms160, ms256, ms320, ms512, ms640, ms1024, ms1280, ms2048, ms2560, ms5120, ms10240, ...}</w:t>
      </w:r>
    </w:p>
    <w:p w14:paraId="4EBEFE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102C2A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LongNonIntegerDRXCycleLength ::= </w:t>
      </w:r>
      <w:r w:rsidRPr="008B30CB">
        <w:rPr>
          <w:rFonts w:ascii="Courier New" w:eastAsia="Times New Roman" w:hAnsi="Courier New" w:cs="Times New Roman"/>
          <w:noProof/>
          <w:kern w:val="0"/>
          <w:sz w:val="16"/>
          <w:szCs w:val="20"/>
          <w:lang w:eastAsia="ko-KR"/>
          <w14:ligatures w14:val="none"/>
        </w:rPr>
        <w:tab/>
        <w:t>ENUMERATED</w:t>
      </w:r>
    </w:p>
    <w:p w14:paraId="0966C1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r w:rsidRPr="008B30CB">
        <w:rPr>
          <w:rFonts w:ascii="Courier New" w:eastAsia="Malgun Gothic" w:hAnsi="Courier New" w:cs="Times New Roman"/>
          <w:noProof/>
          <w:kern w:val="0"/>
          <w:sz w:val="16"/>
          <w:szCs w:val="20"/>
          <w:lang w:eastAsia="ko-KR"/>
          <w14:ligatures w14:val="none"/>
        </w:rPr>
        <w:t xml:space="preserve"> ms</w:t>
      </w:r>
      <w:r w:rsidRPr="008B30CB">
        <w:rPr>
          <w:rFonts w:ascii="Courier New" w:eastAsia="Times New Roman" w:hAnsi="Courier New" w:cs="Times New Roman"/>
          <w:noProof/>
          <w:kern w:val="0"/>
          <w:sz w:val="16"/>
          <w:szCs w:val="20"/>
          <w:lang w:eastAsia="ko-KR"/>
          <w14:ligatures w14:val="none"/>
        </w:rPr>
        <w:t>1001over240</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ms25over6</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ms25over3</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ms1001over120</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ms100over9</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ms25over2</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ms40over3</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ms125over9</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ms50over3</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ms1001over60</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ms125over6</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ms200over9</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ms250over9</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ms100over3</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ms1001over30</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ms75over2</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ms125over3</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ms1001over24</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ms200over3</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ms1001over15</w:t>
      </w:r>
      <w:r w:rsidRPr="008B30CB">
        <w:rPr>
          <w:rFonts w:ascii="Courier New" w:eastAsia="Malgun Gothic"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ms250over3, ms1001over12, ms400over3, ...}</w:t>
      </w:r>
    </w:p>
    <w:p w14:paraId="462389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ja-JP"/>
          <w14:ligatures w14:val="none"/>
        </w:rPr>
      </w:pPr>
    </w:p>
    <w:p w14:paraId="5C4D17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ja-JP"/>
          <w14:ligatures w14:val="none"/>
        </w:rPr>
      </w:pPr>
      <w:r w:rsidRPr="008B30CB">
        <w:rPr>
          <w:rFonts w:ascii="Courier New" w:eastAsia="Times New Roman" w:hAnsi="Courier New" w:cs="Times New Roman"/>
          <w:bCs/>
          <w:iCs/>
          <w:noProof/>
          <w:kern w:val="0"/>
          <w:sz w:val="16"/>
          <w:szCs w:val="20"/>
          <w:lang w:eastAsia="ja-JP"/>
          <w14:ligatures w14:val="none"/>
        </w:rPr>
        <w:t>LowerLayerPresenceStatusChange ::= ENUMERATED {</w:t>
      </w:r>
    </w:p>
    <w:p w14:paraId="148B85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ja-JP"/>
          <w14:ligatures w14:val="none"/>
        </w:rPr>
      </w:pPr>
      <w:r w:rsidRPr="008B30CB">
        <w:rPr>
          <w:rFonts w:ascii="Courier New" w:eastAsia="Times New Roman" w:hAnsi="Courier New" w:cs="Times New Roman"/>
          <w:noProof/>
          <w:kern w:val="0"/>
          <w:sz w:val="16"/>
          <w:szCs w:val="20"/>
          <w:lang w:eastAsia="ja-JP"/>
          <w14:ligatures w14:val="none"/>
        </w:rPr>
        <w:tab/>
        <w:t>suspend-lower-layers,</w:t>
      </w:r>
    </w:p>
    <w:p w14:paraId="47935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ja-JP"/>
          <w14:ligatures w14:val="none"/>
        </w:rPr>
      </w:pPr>
      <w:r w:rsidRPr="008B30CB">
        <w:rPr>
          <w:rFonts w:ascii="Courier New" w:eastAsia="Times New Roman" w:hAnsi="Courier New" w:cs="Times New Roman"/>
          <w:noProof/>
          <w:kern w:val="0"/>
          <w:sz w:val="16"/>
          <w:szCs w:val="20"/>
          <w:lang w:eastAsia="ja-JP"/>
          <w14:ligatures w14:val="none"/>
        </w:rPr>
        <w:tab/>
        <w:t>resume-lower-layers,</w:t>
      </w:r>
    </w:p>
    <w:p w14:paraId="7A7F39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DBEA1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39B8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708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7C1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LoS-NLoSIndicatorHard ::= </w:t>
      </w:r>
      <w:r w:rsidRPr="008B30CB">
        <w:rPr>
          <w:rFonts w:ascii="Courier New" w:eastAsia="Times New Roman" w:hAnsi="Courier New" w:cs="Times New Roman"/>
          <w:noProof/>
          <w:snapToGrid w:val="0"/>
          <w:kern w:val="0"/>
          <w:sz w:val="16"/>
          <w:szCs w:val="20"/>
          <w:lang w:eastAsia="ko-KR"/>
          <w14:ligatures w14:val="none"/>
        </w:rPr>
        <w:t>ENUMERATED {nLoS, loS}</w:t>
      </w:r>
    </w:p>
    <w:p w14:paraId="5FD8F5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14415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LoS-NLoSIndicatorSoft</w:t>
      </w:r>
      <w:r w:rsidRPr="008B30CB">
        <w:rPr>
          <w:rFonts w:ascii="Courier New" w:eastAsia="Times New Roman" w:hAnsi="Courier New" w:cs="Times New Roman"/>
          <w:noProof/>
          <w:snapToGrid w:val="0"/>
          <w:kern w:val="0"/>
          <w:sz w:val="16"/>
          <w:szCs w:val="20"/>
          <w:lang w:eastAsia="ko-KR"/>
          <w14:ligatures w14:val="none"/>
        </w:rPr>
        <w:t xml:space="preserve"> ::= INTEGER (0..10)</w:t>
      </w:r>
    </w:p>
    <w:p w14:paraId="4C0327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0061E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LoS-NLoSInformation</w:t>
      </w:r>
      <w:r w:rsidRPr="008B30CB">
        <w:rPr>
          <w:rFonts w:ascii="Courier New" w:eastAsia="Times New Roman" w:hAnsi="Courier New" w:cs="Times New Roman"/>
          <w:noProof/>
          <w:snapToGrid w:val="0"/>
          <w:kern w:val="0"/>
          <w:sz w:val="16"/>
          <w:szCs w:val="20"/>
          <w:lang w:eastAsia="ko-KR"/>
          <w14:ligatures w14:val="none"/>
        </w:rPr>
        <w:t xml:space="preserve"> ::= CHOICE {</w:t>
      </w:r>
    </w:p>
    <w:p w14:paraId="75C2EF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loS-NLoSIndicatorSoft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LoS-NLoSIndicatorSoft</w:t>
      </w:r>
      <w:r w:rsidRPr="008B30CB">
        <w:rPr>
          <w:rFonts w:ascii="Courier New" w:eastAsia="Times New Roman" w:hAnsi="Courier New" w:cs="Times New Roman"/>
          <w:noProof/>
          <w:snapToGrid w:val="0"/>
          <w:kern w:val="0"/>
          <w:sz w:val="16"/>
          <w:szCs w:val="20"/>
          <w:lang w:eastAsia="ko-KR"/>
          <w14:ligatures w14:val="none"/>
        </w:rPr>
        <w:t>,</w:t>
      </w:r>
    </w:p>
    <w:p w14:paraId="526692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loS-NLoSIndicatorHard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LoS-NLoSIndicatorHard</w:t>
      </w:r>
      <w:r w:rsidRPr="008B30CB">
        <w:rPr>
          <w:rFonts w:ascii="Courier New" w:eastAsia="Times New Roman" w:hAnsi="Courier New" w:cs="Times New Roman"/>
          <w:noProof/>
          <w:snapToGrid w:val="0"/>
          <w:kern w:val="0"/>
          <w:sz w:val="16"/>
          <w:szCs w:val="20"/>
          <w:lang w:eastAsia="ko-KR"/>
          <w14:ligatures w14:val="none"/>
        </w:rPr>
        <w:t>,</w:t>
      </w:r>
    </w:p>
    <w:p w14:paraId="43FC70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ProtocolIE-SingleContainer {{ </w:t>
      </w:r>
      <w:r w:rsidRPr="008B30CB">
        <w:rPr>
          <w:rFonts w:ascii="Courier New" w:eastAsia="SimSun" w:hAnsi="Courier New" w:cs="Times New Roman"/>
          <w:noProof/>
          <w:snapToGrid w:val="0"/>
          <w:kern w:val="0"/>
          <w:sz w:val="16"/>
          <w:szCs w:val="20"/>
          <w:lang w:eastAsia="ko-KR"/>
          <w14:ligatures w14:val="none"/>
        </w:rPr>
        <w:t>LoS-NLoSInformation</w:t>
      </w:r>
      <w:r w:rsidRPr="008B30CB">
        <w:rPr>
          <w:rFonts w:ascii="Courier New" w:eastAsia="Times New Roman" w:hAnsi="Courier New" w:cs="Times New Roman"/>
          <w:noProof/>
          <w:snapToGrid w:val="0"/>
          <w:kern w:val="0"/>
          <w:sz w:val="16"/>
          <w:szCs w:val="20"/>
          <w:lang w:eastAsia="ko-KR"/>
          <w14:ligatures w14:val="none"/>
        </w:rPr>
        <w:t>-ExtIEs}}</w:t>
      </w:r>
    </w:p>
    <w:p w14:paraId="466B4E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DAC5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6F0C2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LoS-NLoSInformation</w:t>
      </w:r>
      <w:r w:rsidRPr="008B30CB">
        <w:rPr>
          <w:rFonts w:ascii="Courier New" w:eastAsia="Times New Roman" w:hAnsi="Courier New" w:cs="Times New Roman"/>
          <w:noProof/>
          <w:snapToGrid w:val="0"/>
          <w:kern w:val="0"/>
          <w:sz w:val="16"/>
          <w:szCs w:val="20"/>
          <w:lang w:eastAsia="ko-KR"/>
          <w14:ligatures w14:val="none"/>
        </w:rPr>
        <w:t>-ExtIEs F1AP-PROTOCOL-IES ::= {</w:t>
      </w:r>
    </w:p>
    <w:p w14:paraId="0D6D63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8978D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92779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A6F7A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LTEUESidelinkAggregateMaximumBitrate ::= SEQUENCE {</w:t>
      </w:r>
    </w:p>
    <w:p w14:paraId="51C7F7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uELTESidelinkAggregateMaximumBitrate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BitRate,</w:t>
      </w:r>
    </w:p>
    <w:p w14:paraId="7F80E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{LTEUESidelinkAggregateMaximumBitrate-ExtIEs} } OPTIONAL</w:t>
      </w:r>
    </w:p>
    <w:p w14:paraId="0F28A3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12CB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07FA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LTEUESidelinkAggregateMaximumBitrate-ExtIEs F1AP-PROTOCOL-EXTENSION ::= {</w:t>
      </w:r>
    </w:p>
    <w:p w14:paraId="162397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E85CC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DFBB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9E4D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LTEV2XServicesAuthorized ::= SEQUENCE {</w:t>
      </w:r>
    </w:p>
    <w:p w14:paraId="62FDB8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vehicleUE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VehicleUE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AA167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pedestrianUE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PedestrianUE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CFE71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{LTEV2XServicesAuthorized-ExtIEs}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84F2F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0E529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869C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LTEV2XServicesAuthorized-ExtIEs F1AP-PROTOCOL-EXTENSION ::= {</w:t>
      </w:r>
    </w:p>
    <w:p w14:paraId="311F68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D0A90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5F87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0E45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3336F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bookmarkStart w:id="605" w:name="OLE_LINK73"/>
      <w:r w:rsidRPr="008B30CB">
        <w:rPr>
          <w:rFonts w:ascii="Courier New" w:eastAsia="Times New Roman" w:hAnsi="Courier New" w:cs="Times New Roman"/>
          <w:kern w:val="0"/>
          <w:sz w:val="16"/>
          <w:szCs w:val="20"/>
          <w:lang w:eastAsia="ko-KR"/>
          <w14:ligatures w14:val="none"/>
        </w:rPr>
        <w:t>LTMCells-ToBeReleased-List</w:t>
      </w:r>
      <w:bookmarkEnd w:id="605"/>
      <w:r w:rsidRPr="008B30CB">
        <w:rPr>
          <w:rFonts w:ascii="Courier New" w:eastAsia="Times New Roman" w:hAnsi="Courier New" w:cs="Times New Roman"/>
          <w:kern w:val="0"/>
          <w:sz w:val="16"/>
          <w:szCs w:val="20"/>
          <w:lang w:eastAsia="ko-KR"/>
          <w14:ligatures w14:val="none"/>
        </w:rPr>
        <w:t xml:space="preserve"> ::= SEQUENCE (SIZE(1..maxnoofLTMCells)) OF  LTMCells-ToBeReleased-Item</w:t>
      </w:r>
    </w:p>
    <w:p w14:paraId="173958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DFDCD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B808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B2871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LTMCells-ToBeReleased-Item</w:t>
      </w:r>
      <w:r w:rsidRPr="008B30CB">
        <w:rPr>
          <w:rFonts w:ascii="Courier New" w:eastAsia="SimSun" w:hAnsi="Courier New" w:cs="Times New Roman"/>
          <w:noProof/>
          <w:kern w:val="0"/>
          <w:sz w:val="16"/>
          <w:szCs w:val="20"/>
          <w:lang w:eastAsia="ko-KR"/>
          <w14:ligatures w14:val="none"/>
        </w:rPr>
        <w:t xml:space="preserve"> ::= SEQUENCE {</w:t>
      </w:r>
    </w:p>
    <w:p w14:paraId="799CD9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1156A8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kern w:val="0"/>
          <w:sz w:val="16"/>
          <w:szCs w:val="20"/>
          <w:lang w:eastAsia="ko-KR"/>
          <w14:ligatures w14:val="none"/>
        </w:rPr>
        <w:t>LTMCells-ToBeReleased-Item</w:t>
      </w:r>
      <w:r w:rsidRPr="008B30CB">
        <w:rPr>
          <w:rFonts w:ascii="Courier New" w:eastAsia="SimSun" w:hAnsi="Courier New" w:cs="Times New Roman"/>
          <w:noProof/>
          <w:kern w:val="0"/>
          <w:sz w:val="16"/>
          <w:szCs w:val="20"/>
          <w:lang w:eastAsia="ko-KR"/>
          <w14:ligatures w14:val="none"/>
        </w:rPr>
        <w:t>ExtIEs } }</w:t>
      </w:r>
      <w:r w:rsidRPr="008B30CB">
        <w:rPr>
          <w:rFonts w:ascii="Courier New" w:eastAsia="SimSun" w:hAnsi="Courier New" w:cs="Times New Roman"/>
          <w:noProof/>
          <w:kern w:val="0"/>
          <w:sz w:val="16"/>
          <w:szCs w:val="20"/>
          <w:lang w:eastAsia="ko-KR"/>
          <w14:ligatures w14:val="none"/>
        </w:rPr>
        <w:tab/>
        <w:t>OPTIONAL,</w:t>
      </w:r>
    </w:p>
    <w:p w14:paraId="447E64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FF549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008FC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3DC5C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LTMCells-ToBeReleased-Item</w:t>
      </w:r>
      <w:r w:rsidRPr="008B30CB">
        <w:rPr>
          <w:rFonts w:ascii="Courier New" w:eastAsia="SimSun" w:hAnsi="Courier New" w:cs="Times New Roman"/>
          <w:noProof/>
          <w:kern w:val="0"/>
          <w:sz w:val="16"/>
          <w:szCs w:val="20"/>
          <w:lang w:eastAsia="ko-KR"/>
          <w14:ligatures w14:val="none"/>
        </w:rPr>
        <w:t>ExtIEs</w:t>
      </w:r>
      <w:r w:rsidRPr="008B30CB">
        <w:rPr>
          <w:rFonts w:ascii="Courier New" w:eastAsia="SimSun" w:hAnsi="Courier New" w:cs="Times New Roman"/>
          <w:noProof/>
          <w:kern w:val="0"/>
          <w:sz w:val="16"/>
          <w:szCs w:val="20"/>
          <w:lang w:eastAsia="ko-KR"/>
          <w14:ligatures w14:val="none"/>
        </w:rPr>
        <w:tab/>
        <w:t>F1AP-PROTOCOL-EXTENSION ::= {</w:t>
      </w:r>
    </w:p>
    <w:p w14:paraId="27CFC8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9470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53EB2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16280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LTMInformation-Setup ::= SEQUENCE {</w:t>
      </w:r>
    </w:p>
    <w:p w14:paraId="2AD8DE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lTMIndicator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LTMIndicator,</w:t>
      </w:r>
    </w:p>
    <w:p w14:paraId="5CD60C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AABE3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cSIResourceConfiguration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CSIResourceConfiguration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F4A19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LTMInformation-Setup-ExtIEs} }</w:t>
      </w:r>
      <w:r w:rsidRPr="008B30CB">
        <w:rPr>
          <w:rFonts w:ascii="Courier New" w:eastAsia="Times New Roman" w:hAnsi="Courier New" w:cs="Times New Roman"/>
          <w:noProof/>
          <w:kern w:val="0"/>
          <w:sz w:val="16"/>
          <w:szCs w:val="20"/>
          <w:lang w:eastAsia="ko-KR"/>
          <w14:ligatures w14:val="none"/>
        </w:rPr>
        <w:tab/>
        <w:t>OPTIONAL</w:t>
      </w:r>
      <w:r w:rsidRPr="008B30CB">
        <w:rPr>
          <w:rFonts w:ascii="Courier New" w:eastAsia="Times New Roman" w:hAnsi="Courier New" w:cs="Times New Roman"/>
          <w:snapToGrid w:val="0"/>
          <w:kern w:val="0"/>
          <w:sz w:val="16"/>
          <w:szCs w:val="20"/>
          <w:lang w:eastAsia="ko-KR"/>
          <w14:ligatures w14:val="none"/>
        </w:rPr>
        <w:t>,</w:t>
      </w:r>
    </w:p>
    <w:p w14:paraId="68C6B8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AACF6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7F3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48DD2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LTMInformation-Setup-ExtIEs F1AP-PROTOCOL-EXTENSION ::= {</w:t>
      </w:r>
    </w:p>
    <w:p w14:paraId="5FE09A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6A504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39CA4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B6C4B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LTMConfigurationIDMappingList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 xml:space="preserve">::= SEQUENCE (SIZE(1..maxnoofLTMCells)) OF </w:t>
      </w:r>
      <w:r w:rsidRPr="008B30CB">
        <w:rPr>
          <w:rFonts w:ascii="Courier New" w:eastAsia="Times New Roman" w:hAnsi="Courier New" w:cs="Times New Roman"/>
          <w:noProof/>
          <w:kern w:val="0"/>
          <w:sz w:val="16"/>
          <w:szCs w:val="20"/>
          <w:lang w:eastAsia="ko-KR"/>
          <w14:ligatures w14:val="none"/>
        </w:rPr>
        <w:t>LTMConfigurationIDMapping-Item</w:t>
      </w:r>
    </w:p>
    <w:p w14:paraId="3493C2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3AA6C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LTMConfigurationIDMapping-Item</w:t>
      </w:r>
      <w:r w:rsidRPr="008B30CB">
        <w:rPr>
          <w:rFonts w:ascii="Courier New" w:eastAsia="SimSun" w:hAnsi="Courier New" w:cs="Times New Roman"/>
          <w:noProof/>
          <w:kern w:val="0"/>
          <w:sz w:val="16"/>
          <w:szCs w:val="20"/>
          <w:lang w:eastAsia="ko-KR"/>
          <w14:ligatures w14:val="none"/>
        </w:rPr>
        <w:t>::= SEQUENCE{</w:t>
      </w:r>
    </w:p>
    <w:p w14:paraId="5C03A4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lTMCellID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NRCGI</w:t>
      </w:r>
      <w:r w:rsidRPr="008B30CB">
        <w:rPr>
          <w:rFonts w:ascii="Courier New" w:eastAsia="SimSun" w:hAnsi="Courier New" w:cs="Times New Roman"/>
          <w:noProof/>
          <w:kern w:val="0"/>
          <w:sz w:val="16"/>
          <w:szCs w:val="20"/>
          <w:lang w:eastAsia="ko-KR"/>
          <w14:ligatures w14:val="none"/>
        </w:rPr>
        <w:t>,</w:t>
      </w:r>
    </w:p>
    <w:p w14:paraId="12B974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lTMConfigurationID</w:t>
      </w:r>
      <w:r w:rsidRPr="008B30CB">
        <w:rPr>
          <w:rFonts w:ascii="Courier New" w:eastAsia="SimSun" w:hAnsi="Courier New" w:cs="Times New Roman"/>
          <w:noProof/>
          <w:kern w:val="0"/>
          <w:sz w:val="16"/>
          <w:szCs w:val="20"/>
          <w:lang w:eastAsia="ko-KR"/>
          <w14:ligatures w14:val="none"/>
        </w:rPr>
        <w:tab/>
        <w:t>LTMConfigurationID</w:t>
      </w:r>
      <w:r w:rsidRPr="008B30CB">
        <w:rPr>
          <w:rFonts w:ascii="Courier New" w:eastAsia="Malgun Gothic" w:hAnsi="Courier New" w:cs="Times New Roman" w:hint="eastAsia"/>
          <w:noProof/>
          <w:kern w:val="0"/>
          <w:sz w:val="16"/>
          <w:szCs w:val="20"/>
          <w:lang w:eastAsia="ko-KR"/>
          <w14:ligatures w14:val="none"/>
        </w:rPr>
        <w:t>,</w:t>
      </w:r>
      <w:r w:rsidRPr="008B30CB">
        <w:rPr>
          <w:rFonts w:ascii="Courier New" w:eastAsia="Times New Roman" w:hAnsi="Courier New" w:cs="Courier New"/>
          <w:noProof/>
          <w:kern w:val="0"/>
          <w:sz w:val="16"/>
          <w:szCs w:val="20"/>
          <w:lang w:eastAsia="ko-KR"/>
          <w14:ligatures w14:val="none"/>
        </w:rPr>
        <w:t xml:space="preserve"> </w:t>
      </w:r>
      <w:r w:rsidRPr="008B30CB">
        <w:rPr>
          <w:rFonts w:ascii="Courier New" w:eastAsia="Times New Roman" w:hAnsi="Courier New" w:cs="Courier New"/>
          <w:noProof/>
          <w:kern w:val="0"/>
          <w:sz w:val="16"/>
          <w:szCs w:val="20"/>
          <w:lang w:eastAsia="ko-KR"/>
          <w14:ligatures w14:val="none"/>
        </w:rPr>
        <w:tab/>
      </w:r>
    </w:p>
    <w:p w14:paraId="6FA5A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w:t>
      </w:r>
      <w:r w:rsidRPr="008B30CB">
        <w:rPr>
          <w:rFonts w:ascii="Courier New" w:eastAsia="Times New Roman" w:hAnsi="Courier New" w:cs="Times New Roman"/>
          <w:noProof/>
          <w:kern w:val="0"/>
          <w:sz w:val="16"/>
          <w:szCs w:val="20"/>
          <w:lang w:eastAsia="ko-KR"/>
          <w14:ligatures w14:val="none"/>
        </w:rPr>
        <w:t xml:space="preserve"> LTMConfigurationIDMapping-Item</w:t>
      </w:r>
      <w:r w:rsidRPr="008B30CB">
        <w:rPr>
          <w:rFonts w:ascii="Courier New" w:eastAsia="SimSun" w:hAnsi="Courier New" w:cs="Times New Roman"/>
          <w:noProof/>
          <w:kern w:val="0"/>
          <w:sz w:val="16"/>
          <w:szCs w:val="20"/>
          <w:lang w:eastAsia="ko-KR"/>
          <w14:ligatures w14:val="none"/>
        </w:rPr>
        <w:t>-ExtIEs}}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409F39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76E13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4E3B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LTMConfigurationIDMapping-Item</w:t>
      </w:r>
      <w:r w:rsidRPr="008B30CB">
        <w:rPr>
          <w:rFonts w:ascii="Courier New" w:eastAsia="SimSun" w:hAnsi="Courier New" w:cs="Times New Roman"/>
          <w:noProof/>
          <w:kern w:val="0"/>
          <w:sz w:val="16"/>
          <w:szCs w:val="20"/>
          <w:lang w:eastAsia="ko-KR"/>
          <w14:ligatures w14:val="none"/>
        </w:rPr>
        <w:t xml:space="preserve">-ExtIEs </w:t>
      </w:r>
      <w:r w:rsidRPr="008B30CB">
        <w:rPr>
          <w:rFonts w:ascii="Courier New" w:eastAsia="SimSun" w:hAnsi="Courier New" w:cs="Times New Roman"/>
          <w:noProof/>
          <w:kern w:val="0"/>
          <w:sz w:val="16"/>
          <w:szCs w:val="20"/>
          <w:lang w:eastAsia="ko-KR"/>
          <w14:ligatures w14:val="none"/>
        </w:rPr>
        <w:tab/>
        <w:t>F1AP-PROTOCOL-EXTENSION ::= {</w:t>
      </w:r>
    </w:p>
    <w:p w14:paraId="7DE677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D91EE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27E00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E9A5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7866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LTMInformation-Modify</w:t>
      </w:r>
      <w:r w:rsidRPr="008B30CB">
        <w:rPr>
          <w:rFonts w:ascii="Courier New" w:eastAsia="Times New Roman" w:hAnsi="Courier New" w:cs="Times New Roman"/>
          <w:noProof/>
          <w:kern w:val="0"/>
          <w:sz w:val="16"/>
          <w:szCs w:val="20"/>
          <w:lang w:eastAsia="ko-KR"/>
          <w14:ligatures w14:val="none"/>
        </w:rPr>
        <w:tab/>
        <w:t>::= SEQUENCE {</w:t>
      </w:r>
    </w:p>
    <w:p w14:paraId="620AA8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lTMIndicator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LTMIndicator,</w:t>
      </w:r>
    </w:p>
    <w:p w14:paraId="4DEBF4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700DC8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cSIResourceConfiguration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CSIResourceConfiguration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BE3F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LTMInformation-Modify-ExtIEs} }</w:t>
      </w:r>
      <w:r w:rsidRPr="008B30CB">
        <w:rPr>
          <w:rFonts w:ascii="Courier New" w:eastAsia="Times New Roman" w:hAnsi="Courier New" w:cs="Times New Roman"/>
          <w:noProof/>
          <w:kern w:val="0"/>
          <w:sz w:val="16"/>
          <w:szCs w:val="20"/>
          <w:lang w:eastAsia="ko-KR"/>
          <w14:ligatures w14:val="none"/>
        </w:rPr>
        <w:tab/>
        <w:t>OPTIONAL</w:t>
      </w:r>
      <w:r w:rsidRPr="008B30CB">
        <w:rPr>
          <w:rFonts w:ascii="Courier New" w:eastAsia="Times New Roman" w:hAnsi="Courier New" w:cs="Times New Roman"/>
          <w:snapToGrid w:val="0"/>
          <w:kern w:val="0"/>
          <w:sz w:val="16"/>
          <w:szCs w:val="20"/>
          <w:lang w:eastAsia="ko-KR"/>
          <w14:ligatures w14:val="none"/>
        </w:rPr>
        <w:t>,</w:t>
      </w:r>
    </w:p>
    <w:p w14:paraId="53E9BB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8CE6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10A4B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F4B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LTMInformation-Modify-ExtIEs F1AP-PROTOCOL-EXTENSION ::= {</w:t>
      </w:r>
    </w:p>
    <w:p w14:paraId="314F3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84BE5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B375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AA9B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0CE2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LTMIndicator</w:t>
      </w:r>
      <w:r w:rsidRPr="008B30CB">
        <w:rPr>
          <w:rFonts w:ascii="Courier New" w:eastAsia="SimSun" w:hAnsi="Courier New" w:cs="Times New Roman"/>
          <w:noProof/>
          <w:snapToGrid w:val="0"/>
          <w:kern w:val="0"/>
          <w:sz w:val="16"/>
          <w:szCs w:val="20"/>
          <w:lang w:eastAsia="ko-KR"/>
          <w14:ligatures w14:val="none"/>
        </w:rPr>
        <w:t xml:space="preserve"> ::= </w:t>
      </w:r>
      <w:r w:rsidRPr="008B30CB">
        <w:rPr>
          <w:rFonts w:ascii="Courier New" w:eastAsia="Times New Roman" w:hAnsi="Courier New" w:cs="Times New Roman"/>
          <w:noProof/>
          <w:snapToGrid w:val="0"/>
          <w:kern w:val="0"/>
          <w:sz w:val="16"/>
          <w:szCs w:val="20"/>
          <w:lang w:eastAsia="ko-KR"/>
          <w14:ligatures w14:val="none"/>
        </w:rPr>
        <w:t>ENUMERATED {true, ...}</w:t>
      </w:r>
    </w:p>
    <w:p w14:paraId="666983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D62A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Complete</w:t>
      </w:r>
      <w:r w:rsidRPr="008B30CB">
        <w:rPr>
          <w:rFonts w:ascii="Courier New" w:eastAsia="Times New Roman" w:hAnsi="Courier New" w:cs="Times New Roman"/>
          <w:noProof/>
          <w:kern w:val="0"/>
          <w:sz w:val="16"/>
          <w:szCs w:val="20"/>
          <w:lang w:eastAsia="ko-KR"/>
          <w14:ligatures w14:val="none"/>
        </w:rPr>
        <w:t>Candidate</w:t>
      </w:r>
      <w:r w:rsidRPr="008B30CB">
        <w:rPr>
          <w:rFonts w:ascii="Courier New" w:eastAsia="SimSun" w:hAnsi="Courier New" w:cs="Times New Roman"/>
          <w:noProof/>
          <w:kern w:val="0"/>
          <w:sz w:val="16"/>
          <w:szCs w:val="20"/>
          <w:lang w:eastAsia="ko-KR"/>
          <w14:ligatures w14:val="none"/>
        </w:rPr>
        <w:t>ConfigurationIndicator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ENUMERATED {complete, ...}</w:t>
      </w:r>
    </w:p>
    <w:p w14:paraId="4B2931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4D08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LTMConfigurationID</w:t>
      </w:r>
      <w:r w:rsidRPr="008B30CB">
        <w:rPr>
          <w:rFonts w:ascii="Courier New" w:eastAsia="SimSun" w:hAnsi="Courier New" w:cs="Times New Roman"/>
          <w:noProof/>
          <w:snapToGrid w:val="0"/>
          <w:kern w:val="0"/>
          <w:sz w:val="16"/>
          <w:szCs w:val="20"/>
          <w:lang w:eastAsia="ko-KR"/>
          <w14:ligatures w14:val="none"/>
        </w:rPr>
        <w:t xml:space="preserve"> ::= </w:t>
      </w:r>
      <w:r w:rsidRPr="008B30CB">
        <w:rPr>
          <w:rFonts w:ascii="Courier New" w:eastAsia="Times New Roman" w:hAnsi="Courier New" w:cs="Times New Roman"/>
          <w:noProof/>
          <w:snapToGrid w:val="0"/>
          <w:kern w:val="0"/>
          <w:sz w:val="16"/>
          <w:szCs w:val="20"/>
          <w:lang w:eastAsia="ko-KR"/>
          <w14:ligatures w14:val="none"/>
        </w:rPr>
        <w:t xml:space="preserve"> INTEGER (1..8)</w:t>
      </w:r>
    </w:p>
    <w:p w14:paraId="5459C1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ReferenceConfiguration</w:t>
      </w:r>
      <w:r w:rsidRPr="008B30CB">
        <w:rPr>
          <w:rFonts w:ascii="Courier New" w:eastAsia="Times New Roman" w:hAnsi="Courier New" w:cs="Times New Roman" w:hint="eastAsia"/>
          <w:noProof/>
          <w:kern w:val="0"/>
          <w:sz w:val="16"/>
          <w:szCs w:val="20"/>
          <w:lang w:eastAsia="zh-CN"/>
          <w14:ligatures w14:val="none"/>
        </w:rPr>
        <w:t>Information</w:t>
      </w:r>
      <w:r w:rsidRPr="008B30CB">
        <w:rPr>
          <w:rFonts w:ascii="Courier New" w:eastAsia="Times New Roman" w:hAnsi="Courier New" w:cs="Times New Roman"/>
          <w:noProof/>
          <w:kern w:val="0"/>
          <w:sz w:val="16"/>
          <w:szCs w:val="20"/>
          <w:lang w:eastAsia="ko-KR"/>
          <w14:ligatures w14:val="none"/>
        </w:rPr>
        <w:t xml:space="preserve"> ::= OCTET STRING</w:t>
      </w:r>
    </w:p>
    <w:p w14:paraId="124F12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E977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LTMConfiguration</w:t>
      </w:r>
      <w:r w:rsidRPr="008B30CB">
        <w:rPr>
          <w:rFonts w:ascii="Courier New" w:eastAsia="Times New Roman" w:hAnsi="Courier New" w:cs="Times New Roman"/>
          <w:noProof/>
          <w:kern w:val="0"/>
          <w:sz w:val="16"/>
          <w:szCs w:val="20"/>
          <w:lang w:eastAsia="ko-KR"/>
          <w14:ligatures w14:val="none"/>
        </w:rPr>
        <w:tab/>
        <w:t>::= SEQUENCE {</w:t>
      </w:r>
    </w:p>
    <w:p w14:paraId="14B19814" w14:textId="77777777" w:rsidR="008268BA" w:rsidRPr="008B30CB" w:rsidRDefault="008268BA" w:rsidP="008B30CB">
      <w:pPr>
        <w:tabs>
          <w:tab w:val="left" w:pos="384"/>
          <w:tab w:val="left" w:pos="768"/>
          <w:tab w:val="left" w:pos="1152"/>
          <w:tab w:val="left" w:pos="1536"/>
          <w:tab w:val="left" w:pos="1920"/>
          <w:tab w:val="left" w:pos="2146"/>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SSBInformation,</w:t>
      </w:r>
    </w:p>
    <w:p w14:paraId="7C2406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hint="eastAsia"/>
          <w:noProof/>
          <w:kern w:val="0"/>
          <w:sz w:val="16"/>
          <w:szCs w:val="20"/>
          <w:lang w:eastAsia="zh-CN"/>
          <w14:ligatures w14:val="none"/>
        </w:rPr>
        <w:t>Information</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hint="eastAsia"/>
          <w:noProof/>
          <w:kern w:val="0"/>
          <w:sz w:val="16"/>
          <w:szCs w:val="20"/>
          <w:lang w:eastAsia="zh-CN"/>
          <w14:ligatures w14:val="none"/>
        </w:rPr>
        <w: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D245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completeCandidateConfigurationIndicator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CompleteCandidateConfigurationIndicator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6F6D5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lTMCFRAResourceConfig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LTMCFRAResourceConfig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65C6D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lTMCFRAResourceConfigSUL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LTMCFRAResourceConfig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2D409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LTMConfiguration-ExtIEs } }</w:t>
      </w:r>
      <w:r w:rsidRPr="008B30CB">
        <w:rPr>
          <w:rFonts w:ascii="Courier New" w:eastAsia="Times New Roman" w:hAnsi="Courier New" w:cs="Times New Roman"/>
          <w:noProof/>
          <w:kern w:val="0"/>
          <w:sz w:val="16"/>
          <w:szCs w:val="20"/>
          <w:lang w:eastAsia="ko-KR"/>
          <w14:ligatures w14:val="none"/>
        </w:rPr>
        <w:tab/>
        <w:t>OPTIONAL,</w:t>
      </w:r>
    </w:p>
    <w:p w14:paraId="3B898D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7160E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w:t>
      </w:r>
    </w:p>
    <w:p w14:paraId="1439B2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4776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LTMConfiguration</w:t>
      </w:r>
      <w:r w:rsidRPr="008B30CB">
        <w:rPr>
          <w:rFonts w:ascii="Courier New" w:eastAsia="Times New Roman" w:hAnsi="Courier New" w:cs="Times New Roman"/>
          <w:noProof/>
          <w:kern w:val="0"/>
          <w:sz w:val="16"/>
          <w:szCs w:val="20"/>
          <w:lang w:eastAsia="ko-KR"/>
          <w14:ligatures w14:val="none"/>
        </w:rPr>
        <w:t>-ExtIEs</w:t>
      </w:r>
      <w:r w:rsidRPr="008B30CB">
        <w:rPr>
          <w:rFonts w:ascii="Courier New" w:eastAsia="SimSun" w:hAnsi="Courier New" w:cs="Times New Roman"/>
          <w:noProof/>
          <w:kern w:val="0"/>
          <w:sz w:val="16"/>
          <w:szCs w:val="20"/>
          <w:lang w:eastAsia="ko-KR"/>
          <w14:ligatures w14:val="none"/>
        </w:rPr>
        <w:tab/>
        <w:t>F1AP-PROTOCOL-EXTENSION ::= {</w:t>
      </w:r>
    </w:p>
    <w:p w14:paraId="74CF7D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704F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43A47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D78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LTMCellSwitchInformation</w:t>
      </w:r>
      <w:r w:rsidRPr="008B30CB">
        <w:rPr>
          <w:rFonts w:ascii="Courier New" w:eastAsia="SimSun" w:hAnsi="Courier New" w:cs="Times New Roman"/>
          <w:noProof/>
          <w:kern w:val="0"/>
          <w:sz w:val="16"/>
          <w:szCs w:val="20"/>
          <w:lang w:eastAsia="ko-KR"/>
          <w14:ligatures w14:val="none"/>
        </w:rPr>
        <w:tab/>
        <w:t>::= SEQUENCE {</w:t>
      </w:r>
    </w:p>
    <w:p w14:paraId="3A33A8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jointorDLTCIStateID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JointorDLTCIStateID,</w:t>
      </w:r>
    </w:p>
    <w:p w14:paraId="6AE4C9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uLTCIStateID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ULTCIStateID</w:t>
      </w:r>
      <w:r w:rsidRPr="008B30CB">
        <w:rPr>
          <w:rFonts w:ascii="Courier New" w:eastAsia="SimSu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r w:rsidRPr="008B30CB">
        <w:rPr>
          <w:rFonts w:ascii="Courier New" w:eastAsia="SimSun" w:hAnsi="Courier New" w:cs="Times New Roman"/>
          <w:noProof/>
          <w:snapToGrid w:val="0"/>
          <w:kern w:val="0"/>
          <w:sz w:val="16"/>
          <w:szCs w:val="20"/>
          <w:lang w:eastAsia="ko-KR"/>
          <w14:ligatures w14:val="none"/>
        </w:rPr>
        <w:t>,</w:t>
      </w:r>
    </w:p>
    <w:p w14:paraId="66168D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kern w:val="0"/>
          <w:sz w:val="16"/>
          <w:szCs w:val="20"/>
          <w:lang w:eastAsia="ko-KR"/>
          <w14:ligatures w14:val="none"/>
        </w:rPr>
        <w:t>LTMCellSwitchInformation</w:t>
      </w:r>
      <w:r w:rsidRPr="008B30CB">
        <w:rPr>
          <w:rFonts w:ascii="Courier New" w:eastAsia="Times New Roman" w:hAnsi="Courier New" w:cs="Times New Roman"/>
          <w:noProof/>
          <w:kern w:val="0"/>
          <w:sz w:val="16"/>
          <w:szCs w:val="20"/>
          <w:lang w:eastAsia="ko-KR"/>
          <w14:ligatures w14:val="none"/>
        </w:rPr>
        <w:t xml:space="preserve">-ExtIEs </w:t>
      </w:r>
      <w:r w:rsidRPr="008B30CB">
        <w:rPr>
          <w:rFonts w:ascii="Courier New" w:eastAsia="SimSun" w:hAnsi="Courier New" w:cs="Times New Roman"/>
          <w:noProof/>
          <w:kern w:val="0"/>
          <w:sz w:val="16"/>
          <w:szCs w:val="20"/>
          <w:lang w:eastAsia="ko-KR"/>
          <w14:ligatures w14:val="none"/>
        </w:rPr>
        <w:t>} }</w:t>
      </w:r>
      <w:r w:rsidRPr="008B30CB">
        <w:rPr>
          <w:rFonts w:ascii="Courier New" w:eastAsia="SimSun" w:hAnsi="Courier New" w:cs="Times New Roman"/>
          <w:noProof/>
          <w:kern w:val="0"/>
          <w:sz w:val="16"/>
          <w:szCs w:val="20"/>
          <w:lang w:eastAsia="ko-KR"/>
          <w14:ligatures w14:val="none"/>
        </w:rPr>
        <w:tab/>
        <w:t>OPTIONAL,</w:t>
      </w:r>
    </w:p>
    <w:p w14:paraId="0A4CE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38F6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F6E00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A122D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LTMCellSwitchInformation</w:t>
      </w:r>
      <w:r w:rsidRPr="008B30CB">
        <w:rPr>
          <w:rFonts w:ascii="Courier New" w:eastAsia="Times New Roman" w:hAnsi="Courier New" w:cs="Times New Roman"/>
          <w:noProof/>
          <w:kern w:val="0"/>
          <w:sz w:val="16"/>
          <w:szCs w:val="20"/>
          <w:lang w:eastAsia="ko-KR"/>
          <w14:ligatures w14:val="none"/>
        </w:rPr>
        <w:t>-ExtIEs</w:t>
      </w:r>
      <w:r w:rsidRPr="008B30CB">
        <w:rPr>
          <w:rFonts w:ascii="Courier New" w:eastAsia="SimSun" w:hAnsi="Courier New" w:cs="Times New Roman"/>
          <w:noProof/>
          <w:kern w:val="0"/>
          <w:sz w:val="16"/>
          <w:szCs w:val="20"/>
          <w:lang w:eastAsia="ko-KR"/>
          <w14:ligatures w14:val="none"/>
        </w:rPr>
        <w:tab/>
        <w:t>F1AP-PROTOCOL-EXTENSION ::= {</w:t>
      </w:r>
    </w:p>
    <w:p w14:paraId="56724A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991FD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0C33F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66EB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LTMgNB-DU-IDsList</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eastAsia="ko-KR"/>
          <w14:ligatures w14:val="none"/>
        </w:rPr>
        <w:t xml:space="preserve">::= SEQUENCE (SIZE(1..maxnoofLTMgNB-DUs)) OF </w:t>
      </w:r>
      <w:r w:rsidRPr="008B30CB">
        <w:rPr>
          <w:rFonts w:ascii="Courier New" w:eastAsia="Times New Roman" w:hAnsi="Courier New" w:cs="Times New Roman"/>
          <w:noProof/>
          <w:kern w:val="0"/>
          <w:sz w:val="16"/>
          <w:szCs w:val="20"/>
          <w:lang w:val="en-US" w:eastAsia="ko-KR"/>
          <w14:ligatures w14:val="none"/>
        </w:rPr>
        <w:t>LTMgNB-DU-IDs</w:t>
      </w:r>
      <w:r w:rsidRPr="008B30CB">
        <w:rPr>
          <w:rFonts w:ascii="Courier New" w:eastAsia="Times New Roman" w:hAnsi="Courier New" w:cs="Times New Roman"/>
          <w:noProof/>
          <w:kern w:val="0"/>
          <w:sz w:val="16"/>
          <w:szCs w:val="20"/>
          <w:lang w:eastAsia="ko-KR"/>
          <w14:ligatures w14:val="none"/>
        </w:rPr>
        <w:t>-Item</w:t>
      </w:r>
    </w:p>
    <w:p w14:paraId="405B3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5F5A0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en-US" w:eastAsia="ko-KR"/>
          <w14:ligatures w14:val="none"/>
        </w:rPr>
        <w:t>LTMgNB-DU-IDs</w:t>
      </w:r>
      <w:r w:rsidRPr="008B30CB">
        <w:rPr>
          <w:rFonts w:ascii="Courier New" w:eastAsia="Times New Roma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 SEQUENCE{</w:t>
      </w:r>
    </w:p>
    <w:p w14:paraId="3B256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lTMgNB-DU-ID</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GNB-DU-ID</w:t>
      </w:r>
      <w:r w:rsidRPr="008B30CB">
        <w:rPr>
          <w:rFonts w:ascii="Courier New" w:eastAsia="SimSun" w:hAnsi="Courier New" w:cs="Times New Roman"/>
          <w:noProof/>
          <w:kern w:val="0"/>
          <w:sz w:val="16"/>
          <w:szCs w:val="20"/>
          <w:lang w:val="fr-FR" w:eastAsia="ko-KR"/>
          <w14:ligatures w14:val="none"/>
        </w:rPr>
        <w:t>,</w:t>
      </w:r>
    </w:p>
    <w:p w14:paraId="240C3E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w:t>
      </w:r>
      <w:r w:rsidRPr="008B30CB">
        <w:rPr>
          <w:rFonts w:ascii="Courier New" w:eastAsia="Times New Roman" w:hAnsi="Courier New" w:cs="Times New Roman"/>
          <w:noProof/>
          <w:kern w:val="0"/>
          <w:sz w:val="16"/>
          <w:szCs w:val="20"/>
          <w:lang w:val="fr-FR" w:eastAsia="ko-KR"/>
          <w14:ligatures w14:val="none"/>
        </w:rPr>
        <w:t xml:space="preserve"> LTMgNB-DU-IDs-Item</w:t>
      </w:r>
      <w:r w:rsidRPr="008B30CB">
        <w:rPr>
          <w:rFonts w:ascii="Courier New" w:eastAsia="SimSun" w:hAnsi="Courier New" w:cs="Times New Roman"/>
          <w:noProof/>
          <w:kern w:val="0"/>
          <w:sz w:val="16"/>
          <w:szCs w:val="20"/>
          <w:lang w:val="fr-FR" w:eastAsia="ko-KR"/>
          <w14:ligatures w14:val="none"/>
        </w:rPr>
        <w:t>-ExtIEs}}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OPTIONAL</w:t>
      </w:r>
    </w:p>
    <w:p w14:paraId="04CE4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77BB66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6B6049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LTMgNB-DU-IDs-Item</w:t>
      </w:r>
      <w:r w:rsidRPr="008B30CB">
        <w:rPr>
          <w:rFonts w:ascii="Courier New" w:eastAsia="SimSun" w:hAnsi="Courier New" w:cs="Times New Roman"/>
          <w:noProof/>
          <w:kern w:val="0"/>
          <w:sz w:val="16"/>
          <w:szCs w:val="20"/>
          <w:lang w:val="fr-FR" w:eastAsia="ko-KR"/>
          <w14:ligatures w14:val="none"/>
        </w:rPr>
        <w:t>-ExtIEs</w:t>
      </w:r>
      <w:r w:rsidRPr="008B30CB">
        <w:rPr>
          <w:rFonts w:ascii="Courier New" w:eastAsia="SimSun" w:hAnsi="Courier New" w:cs="Times New Roman"/>
          <w:noProof/>
          <w:kern w:val="0"/>
          <w:sz w:val="16"/>
          <w:szCs w:val="20"/>
          <w:lang w:val="fr-FR" w:eastAsia="ko-KR"/>
          <w14:ligatures w14:val="none"/>
        </w:rPr>
        <w:tab/>
        <w:t>F1AP-PROTOCOL-EXTENSION ::= {</w:t>
      </w:r>
    </w:p>
    <w:p w14:paraId="67F1B2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3E4C9A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1BE11D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63FB8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599C1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LTMgNB-DU-IDs-PreambleIndexList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 xml:space="preserve">::= SEQUENCE (SIZE(1..maxnoofLTMgNB-DUs)) OF </w:t>
      </w:r>
      <w:r w:rsidRPr="008B30CB">
        <w:rPr>
          <w:rFonts w:ascii="Courier New" w:eastAsia="Times New Roman" w:hAnsi="Courier New" w:cs="Times New Roman"/>
          <w:noProof/>
          <w:snapToGrid w:val="0"/>
          <w:kern w:val="0"/>
          <w:sz w:val="16"/>
          <w:szCs w:val="20"/>
          <w:lang w:val="fr-FR" w:eastAsia="ko-KR"/>
          <w14:ligatures w14:val="none"/>
        </w:rPr>
        <w:t>LTMgNB-DU-IDs-PreambleIndex-Item</w:t>
      </w:r>
    </w:p>
    <w:p w14:paraId="26B2E8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388624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LTMgNB-DU-IDs-PreambleIndex-Item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 SEQUENCE{</w:t>
      </w:r>
    </w:p>
    <w:p w14:paraId="0D2D06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lTMgNB-DU-ID</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GNB-DU-ID</w:t>
      </w:r>
      <w:r w:rsidRPr="008B30CB">
        <w:rPr>
          <w:rFonts w:ascii="Courier New" w:eastAsia="SimSun" w:hAnsi="Courier New" w:cs="Times New Roman"/>
          <w:noProof/>
          <w:kern w:val="0"/>
          <w:sz w:val="16"/>
          <w:szCs w:val="20"/>
          <w:lang w:val="fr-FR" w:eastAsia="ko-KR"/>
          <w14:ligatures w14:val="none"/>
        </w:rPr>
        <w:t>,</w:t>
      </w:r>
    </w:p>
    <w:p w14:paraId="134E28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en-US" w:eastAsia="ko-KR"/>
          <w14:ligatures w14:val="none"/>
        </w:rPr>
        <w:t>preambleIndexList</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PreambleIndexList</w:t>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r>
      <w:r w:rsidRPr="008B30CB">
        <w:rPr>
          <w:rFonts w:ascii="Courier New" w:eastAsia="SimSun" w:hAnsi="Courier New" w:cs="Times New Roman"/>
          <w:snapToGrid w:val="0"/>
          <w:kern w:val="0"/>
          <w:sz w:val="16"/>
          <w:szCs w:val="20"/>
          <w:lang w:val="en-US" w:eastAsia="ko-KR"/>
          <w14:ligatures w14:val="none"/>
        </w:rPr>
        <w:tab/>
        <w:t>OPTIONAL</w:t>
      </w:r>
      <w:r w:rsidRPr="008B30CB">
        <w:rPr>
          <w:rFonts w:ascii="Courier New" w:eastAsia="Times New Roman" w:hAnsi="Courier New" w:cs="Times New Roman"/>
          <w:noProof/>
          <w:kern w:val="0"/>
          <w:sz w:val="16"/>
          <w:szCs w:val="20"/>
          <w:lang w:val="en-US" w:eastAsia="ko-KR"/>
          <w14:ligatures w14:val="none"/>
        </w:rPr>
        <w:t>,</w:t>
      </w:r>
      <w:r w:rsidRPr="008B30CB">
        <w:rPr>
          <w:rFonts w:ascii="Courier New" w:eastAsia="Times New Roman" w:hAnsi="Courier New" w:cs="Times New Roman"/>
          <w:noProof/>
          <w:kern w:val="0"/>
          <w:sz w:val="16"/>
          <w:szCs w:val="20"/>
          <w:lang w:val="en-US" w:eastAsia="ko-KR"/>
          <w14:ligatures w14:val="none"/>
        </w:rPr>
        <w:tab/>
      </w:r>
    </w:p>
    <w:p w14:paraId="3882A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ab/>
        <w:t>iE-Extensions</w:t>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t>ProtocolExtensionContainer {{</w:t>
      </w:r>
      <w:r w:rsidRPr="008B30CB">
        <w:rPr>
          <w:rFonts w:ascii="Courier New" w:eastAsia="Times New Roman" w:hAnsi="Courier New" w:cs="Times New Roman"/>
          <w:noProof/>
          <w:kern w:val="0"/>
          <w:sz w:val="16"/>
          <w:szCs w:val="20"/>
          <w:lang w:val="en-US" w:eastAsia="ko-KR"/>
          <w14:ligatures w14:val="none"/>
        </w:rPr>
        <w:t xml:space="preserve"> </w:t>
      </w:r>
      <w:r w:rsidRPr="008B30CB">
        <w:rPr>
          <w:rFonts w:ascii="Courier New" w:eastAsia="Times New Roman" w:hAnsi="Courier New" w:cs="Times New Roman"/>
          <w:noProof/>
          <w:snapToGrid w:val="0"/>
          <w:kern w:val="0"/>
          <w:sz w:val="16"/>
          <w:szCs w:val="20"/>
          <w:lang w:val="en-US" w:eastAsia="ko-KR"/>
          <w14:ligatures w14:val="none"/>
        </w:rPr>
        <w:t>LTMgNB-DU-IDs-PreambleIndex-Item</w:t>
      </w:r>
      <w:r w:rsidRPr="008B30CB">
        <w:rPr>
          <w:rFonts w:ascii="Courier New" w:eastAsia="SimSun" w:hAnsi="Courier New" w:cs="Times New Roman"/>
          <w:noProof/>
          <w:kern w:val="0"/>
          <w:sz w:val="16"/>
          <w:szCs w:val="20"/>
          <w:lang w:val="en-US" w:eastAsia="ko-KR"/>
          <w14:ligatures w14:val="none"/>
        </w:rPr>
        <w:t>-ExtIEs}}</w:t>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t>OPTIONAL</w:t>
      </w:r>
    </w:p>
    <w:p w14:paraId="077638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w:t>
      </w:r>
    </w:p>
    <w:p w14:paraId="5D5D3D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p>
    <w:p w14:paraId="5D15B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LTMgNB-DU-IDs-PreambleIndex-Item</w:t>
      </w:r>
      <w:r w:rsidRPr="008B30CB">
        <w:rPr>
          <w:rFonts w:ascii="Courier New" w:eastAsia="SimSun" w:hAnsi="Courier New" w:cs="Times New Roman"/>
          <w:noProof/>
          <w:kern w:val="0"/>
          <w:sz w:val="16"/>
          <w:szCs w:val="20"/>
          <w:lang w:val="en-US" w:eastAsia="ko-KR"/>
          <w14:ligatures w14:val="none"/>
        </w:rPr>
        <w:t>-ExtIEs</w:t>
      </w:r>
      <w:r w:rsidRPr="008B30CB">
        <w:rPr>
          <w:rFonts w:ascii="Courier New" w:eastAsia="SimSun" w:hAnsi="Courier New" w:cs="Times New Roman"/>
          <w:noProof/>
          <w:kern w:val="0"/>
          <w:sz w:val="16"/>
          <w:szCs w:val="20"/>
          <w:lang w:val="en-US" w:eastAsia="ko-KR"/>
          <w14:ligatures w14:val="none"/>
        </w:rPr>
        <w:tab/>
        <w:t>F1AP-PROTOCOL-EXTENSION ::= {</w:t>
      </w:r>
    </w:p>
    <w:p w14:paraId="254C30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eastAsia="ko-KR"/>
          <w14:ligatures w14:val="none"/>
        </w:rPr>
        <w:t>...</w:t>
      </w:r>
    </w:p>
    <w:p w14:paraId="76ED5F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B7F9D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D198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LTMCFRAResourceConfig-List ::= SEQUENCE (SIZE (1.. </w:t>
      </w:r>
      <w:r w:rsidRPr="008B30CB">
        <w:rPr>
          <w:rFonts w:ascii="Courier New" w:eastAsia="Times New Roman" w:hAnsi="Courier New" w:cs="Times New Roman"/>
          <w:kern w:val="0"/>
          <w:sz w:val="16"/>
          <w:szCs w:val="20"/>
          <w:lang w:eastAsia="ko-KR"/>
          <w14:ligatures w14:val="none"/>
        </w:rPr>
        <w:t>maxnoofLTMCells</w:t>
      </w:r>
      <w:r w:rsidRPr="008B30CB">
        <w:rPr>
          <w:rFonts w:ascii="Courier New" w:eastAsia="Times New Roman" w:hAnsi="Courier New" w:cs="Times New Roman"/>
          <w:noProof/>
          <w:kern w:val="0"/>
          <w:sz w:val="16"/>
          <w:szCs w:val="20"/>
          <w:lang w:eastAsia="ko-KR"/>
          <w14:ligatures w14:val="none"/>
        </w:rPr>
        <w:t>)) OF LTMCFRAResourceConfig-Item</w:t>
      </w:r>
    </w:p>
    <w:p w14:paraId="38C2CA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3EA9D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LTMCFRAResourceConfig-Item</w:t>
      </w:r>
      <w:r w:rsidRPr="008B30CB">
        <w:rPr>
          <w:rFonts w:ascii="Courier New" w:eastAsia="SimSun" w:hAnsi="Courier New" w:cs="Times New Roman"/>
          <w:noProof/>
          <w:kern w:val="0"/>
          <w:sz w:val="16"/>
          <w:szCs w:val="20"/>
          <w:lang w:eastAsia="ko-KR"/>
          <w14:ligatures w14:val="none"/>
        </w:rPr>
        <w:t xml:space="preserve"> ::= SEQUENCE {</w:t>
      </w:r>
    </w:p>
    <w:p w14:paraId="7AB088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616746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lTMCFRAResourceConfig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LTMCFRAResourceConfig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val="en-US" w:eastAsia="ko-KR"/>
          <w14:ligatures w14:val="none"/>
        </w:rPr>
        <w:t>,</w:t>
      </w:r>
      <w:r w:rsidRPr="008B30CB">
        <w:rPr>
          <w:rFonts w:ascii="Courier New" w:eastAsia="Times New Roman" w:hAnsi="Courier New" w:cs="Times New Roman"/>
          <w:snapToGrid w:val="0"/>
          <w:kern w:val="0"/>
          <w:sz w:val="16"/>
          <w:szCs w:val="20"/>
          <w:lang w:val="en-US" w:eastAsia="ko-KR"/>
          <w14:ligatures w14:val="none"/>
        </w:rPr>
        <w:tab/>
      </w:r>
    </w:p>
    <w:p w14:paraId="51F85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t>lTMCFRAResourceConfigSUL</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LTMCFRAResourceConfig</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val="en-US" w:eastAsia="ko-KR"/>
          <w14:ligatures w14:val="none"/>
        </w:rPr>
        <w:t>,</w:t>
      </w:r>
      <w:r w:rsidRPr="008B30CB">
        <w:rPr>
          <w:rFonts w:ascii="Courier New" w:eastAsia="Times New Roman" w:hAnsi="Courier New" w:cs="Times New Roman"/>
          <w:snapToGrid w:val="0"/>
          <w:kern w:val="0"/>
          <w:sz w:val="16"/>
          <w:szCs w:val="20"/>
          <w:lang w:val="en-US" w:eastAsia="ko-KR"/>
          <w14:ligatures w14:val="none"/>
        </w:rPr>
        <w:tab/>
      </w:r>
    </w:p>
    <w:p w14:paraId="3F284D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ab/>
        <w:t>iE-Extensions</w:t>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r>
      <w:r w:rsidRPr="008B30CB">
        <w:rPr>
          <w:rFonts w:ascii="Courier New" w:eastAsia="SimSun" w:hAnsi="Courier New" w:cs="Times New Roman"/>
          <w:noProof/>
          <w:kern w:val="0"/>
          <w:sz w:val="16"/>
          <w:szCs w:val="20"/>
          <w:lang w:val="en-US" w:eastAsia="ko-KR"/>
          <w14:ligatures w14:val="none"/>
        </w:rPr>
        <w:tab/>
        <w:t xml:space="preserve">ProtocolExtensionContainer { { </w:t>
      </w:r>
      <w:r w:rsidRPr="008B30CB">
        <w:rPr>
          <w:rFonts w:ascii="Courier New" w:eastAsia="Times New Roman" w:hAnsi="Courier New" w:cs="Times New Roman"/>
          <w:noProof/>
          <w:kern w:val="0"/>
          <w:sz w:val="16"/>
          <w:szCs w:val="20"/>
          <w:lang w:val="en-US" w:eastAsia="ko-KR"/>
          <w14:ligatures w14:val="none"/>
        </w:rPr>
        <w:t>LTMCFRAResourceConfig-Item-</w:t>
      </w:r>
      <w:r w:rsidRPr="008B30CB">
        <w:rPr>
          <w:rFonts w:ascii="Courier New" w:eastAsia="SimSun" w:hAnsi="Courier New" w:cs="Times New Roman"/>
          <w:noProof/>
          <w:kern w:val="0"/>
          <w:sz w:val="16"/>
          <w:szCs w:val="20"/>
          <w:lang w:val="en-US" w:eastAsia="ko-KR"/>
          <w14:ligatures w14:val="none"/>
        </w:rPr>
        <w:t>ExtIEs } }</w:t>
      </w:r>
      <w:r w:rsidRPr="008B30CB">
        <w:rPr>
          <w:rFonts w:ascii="Courier New" w:eastAsia="SimSun" w:hAnsi="Courier New" w:cs="Times New Roman"/>
          <w:noProof/>
          <w:kern w:val="0"/>
          <w:sz w:val="16"/>
          <w:szCs w:val="20"/>
          <w:lang w:val="en-US" w:eastAsia="ko-KR"/>
          <w14:ligatures w14:val="none"/>
        </w:rPr>
        <w:tab/>
        <w:t>OPTIONAL</w:t>
      </w:r>
      <w:r w:rsidRPr="008B30CB">
        <w:rPr>
          <w:rFonts w:ascii="Courier New" w:eastAsia="Times New Roman" w:hAnsi="Courier New" w:cs="Times New Roman"/>
          <w:snapToGrid w:val="0"/>
          <w:kern w:val="0"/>
          <w:sz w:val="16"/>
          <w:szCs w:val="20"/>
          <w:lang w:val="en-US" w:eastAsia="ko-KR"/>
          <w14:ligatures w14:val="none"/>
        </w:rPr>
        <w:t>,</w:t>
      </w:r>
    </w:p>
    <w:p w14:paraId="082B2D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Times New Roman" w:hAnsi="Courier New" w:cs="Times New Roman"/>
          <w:snapToGrid w:val="0"/>
          <w:kern w:val="0"/>
          <w:sz w:val="16"/>
          <w:szCs w:val="20"/>
          <w:lang w:val="en-US" w:eastAsia="ko-KR"/>
          <w14:ligatures w14:val="none"/>
        </w:rPr>
        <w:tab/>
        <w:t>...</w:t>
      </w:r>
    </w:p>
    <w:p w14:paraId="7B6E8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w:t>
      </w:r>
    </w:p>
    <w:p w14:paraId="5972E4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p>
    <w:p w14:paraId="27AA7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LTMCFRAResourceConfig-Item-</w:t>
      </w:r>
      <w:r w:rsidRPr="008B30CB">
        <w:rPr>
          <w:rFonts w:ascii="Courier New" w:eastAsia="SimSun" w:hAnsi="Courier New" w:cs="Times New Roman"/>
          <w:noProof/>
          <w:kern w:val="0"/>
          <w:sz w:val="16"/>
          <w:szCs w:val="20"/>
          <w:lang w:val="en-US" w:eastAsia="ko-KR"/>
          <w14:ligatures w14:val="none"/>
        </w:rPr>
        <w:t>ExtIEs</w:t>
      </w:r>
      <w:r w:rsidRPr="008B30CB">
        <w:rPr>
          <w:rFonts w:ascii="Courier New" w:eastAsia="SimSun" w:hAnsi="Courier New" w:cs="Times New Roman"/>
          <w:noProof/>
          <w:kern w:val="0"/>
          <w:sz w:val="16"/>
          <w:szCs w:val="20"/>
          <w:lang w:val="en-US" w:eastAsia="ko-KR"/>
          <w14:ligatures w14:val="none"/>
        </w:rPr>
        <w:tab/>
        <w:t>F1AP-PROTOCOL-EXTENSION ::= {</w:t>
      </w:r>
    </w:p>
    <w:p w14:paraId="52E76A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noProof/>
          <w:kern w:val="0"/>
          <w:sz w:val="16"/>
          <w:szCs w:val="20"/>
          <w:lang w:val="en-US" w:eastAsia="ko-KR"/>
          <w14:ligatures w14:val="none"/>
        </w:rPr>
        <w:tab/>
        <w:t>...</w:t>
      </w:r>
    </w:p>
    <w:p w14:paraId="12E19B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en-US" w:eastAsia="ko-KR"/>
          <w14:ligatures w14:val="none"/>
        </w:rPr>
        <w:t>}</w:t>
      </w:r>
    </w:p>
    <w:p w14:paraId="741216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LTMCFRAResourceConfig</w:t>
      </w:r>
      <w:r w:rsidRPr="008B30CB">
        <w:rPr>
          <w:rFonts w:ascii="Courier New" w:eastAsia="SimSun" w:hAnsi="Courier New" w:cs="Times New Roman"/>
          <w:noProof/>
          <w:snapToGrid w:val="0"/>
          <w:kern w:val="0"/>
          <w:sz w:val="16"/>
          <w:szCs w:val="20"/>
          <w:lang w:eastAsia="ko-KR"/>
          <w14:ligatures w14:val="none"/>
        </w:rPr>
        <w:t xml:space="preserve"> ::= OCTET STRING</w:t>
      </w:r>
    </w:p>
    <w:p w14:paraId="74E8A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1C845C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1CD13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M</w:t>
      </w:r>
    </w:p>
    <w:p w14:paraId="22904F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565B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MappingInformationIndex</w:t>
      </w:r>
      <w:r w:rsidRPr="008B30CB">
        <w:rPr>
          <w:rFonts w:ascii="Courier New" w:eastAsia="Times New Roman" w:hAnsi="Courier New" w:cs="Times New Roman"/>
          <w:noProof/>
          <w:kern w:val="0"/>
          <w:sz w:val="16"/>
          <w:szCs w:val="20"/>
          <w:lang w:eastAsia="ko-KR"/>
          <w14:ligatures w14:val="none"/>
        </w:rPr>
        <w:tab/>
        <w:t>::= BIT STRING (SIZE (26))</w:t>
      </w:r>
    </w:p>
    <w:p w14:paraId="2CF9D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076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MappingInformationtoRemove</w:t>
      </w:r>
      <w:r w:rsidRPr="008B30CB">
        <w:rPr>
          <w:rFonts w:ascii="Courier New" w:eastAsia="Times New Roman" w:hAnsi="Courier New" w:cs="Times New Roman"/>
          <w:noProof/>
          <w:kern w:val="0"/>
          <w:sz w:val="16"/>
          <w:szCs w:val="20"/>
          <w:lang w:eastAsia="ko-KR"/>
          <w14:ligatures w14:val="none"/>
        </w:rPr>
        <w:tab/>
        <w:t>::= SEQUENCE (SIZE(1..maxnoofMappingEntries)) OF MappingInformationIndex</w:t>
      </w:r>
    </w:p>
    <w:p w14:paraId="4154A4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426C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MaskedIMEISV ::= </w:t>
      </w:r>
      <w:r w:rsidRPr="008B30CB">
        <w:rPr>
          <w:rFonts w:ascii="Courier New" w:eastAsia="Times New Roman" w:hAnsi="Courier New" w:cs="Times New Roman"/>
          <w:noProof/>
          <w:kern w:val="0"/>
          <w:sz w:val="16"/>
          <w:szCs w:val="20"/>
          <w:lang w:eastAsia="ko-KR"/>
          <w14:ligatures w14:val="none"/>
        </w:rPr>
        <w:tab/>
        <w:t>BIT STRING (SIZE (64))</w:t>
      </w:r>
    </w:p>
    <w:p w14:paraId="7A3D5D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4B39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MaxDataBurstVolume  ::= INTEGER (0..4095, ..., 4096.. 2000000) </w:t>
      </w:r>
    </w:p>
    <w:p w14:paraId="23E143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MaxPacketLossRate ::= INTEGER (0..1000)</w:t>
      </w:r>
    </w:p>
    <w:p w14:paraId="13E9E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0E6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MBS-Broadcast-NeighbourCellList</w:t>
      </w:r>
      <w:r w:rsidRPr="008B30CB">
        <w:rPr>
          <w:rFonts w:ascii="Courier New" w:eastAsia="Times New Roman" w:hAnsi="Courier New" w:cs="Times New Roman"/>
          <w:noProof/>
          <w:kern w:val="0"/>
          <w:sz w:val="16"/>
          <w:szCs w:val="20"/>
          <w:lang w:eastAsia="ko-KR"/>
          <w14:ligatures w14:val="none"/>
        </w:rPr>
        <w:t xml:space="preserve"> ::= OCTET STRING</w:t>
      </w:r>
    </w:p>
    <w:p w14:paraId="36069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5CBF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MBS-Flows-Mapped-To-MRB-List</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ko-KR"/>
          <w14:ligatures w14:val="none"/>
        </w:rPr>
        <w:tab/>
        <w:t>SEQUENCE (SIZE(1.. maxnoofMBSQoSFlows)) OF MBS-Flows-Mapped-To-MRB-Item</w:t>
      </w:r>
    </w:p>
    <w:p w14:paraId="6C69DD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4703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MBS-Flows-Mapped-To-MRB-Item </w:t>
      </w:r>
      <w:r w:rsidRPr="008B30CB">
        <w:rPr>
          <w:rFonts w:ascii="Courier New" w:eastAsia="Times New Roman" w:hAnsi="Courier New" w:cs="Times New Roman"/>
          <w:kern w:val="0"/>
          <w:sz w:val="16"/>
          <w:szCs w:val="20"/>
          <w:lang w:eastAsia="ko-KR"/>
          <w14:ligatures w14:val="none"/>
        </w:rPr>
        <w:tab/>
        <w:t>::= SEQUENCE {</w:t>
      </w:r>
    </w:p>
    <w:p w14:paraId="50DFFB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mBS-QoSFlowIdentifier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QoSFlowIdentifier,</w:t>
      </w:r>
    </w:p>
    <w:p w14:paraId="3BBC0A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mbs-QoSFlowLevelQoSParameters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QoSFlowLevelQoSParameters,</w:t>
      </w:r>
    </w:p>
    <w:p w14:paraId="37EB2B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MBS-Flows-Mapped-To-MRB-Item-ExtIEs} } OPTIONAL</w:t>
      </w:r>
    </w:p>
    <w:p w14:paraId="53E1B8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57E2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648F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MBS-Flows-Mapped-To-MRB-Item-ExtIEs </w:t>
      </w:r>
      <w:r w:rsidRPr="008B30CB">
        <w:rPr>
          <w:rFonts w:ascii="Courier New" w:eastAsia="Times New Roman" w:hAnsi="Courier New" w:cs="Times New Roman"/>
          <w:kern w:val="0"/>
          <w:sz w:val="16"/>
          <w:szCs w:val="20"/>
          <w:lang w:eastAsia="ko-KR"/>
          <w14:ligatures w14:val="none"/>
        </w:rPr>
        <w:tab/>
        <w:t>F1AP-PROTOCOL-EXTENSION ::= {</w:t>
      </w:r>
    </w:p>
    <w:p w14:paraId="40CEE0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w:t>
      </w:r>
    </w:p>
    <w:p w14:paraId="5B7AC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0FCDD4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665D08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1A0D18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MBSF1UInformation ::= SEQUENCE {</w:t>
      </w:r>
    </w:p>
    <w:p w14:paraId="036EE9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mbs-f1u-info</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UPTransportLayerInformation</w:t>
      </w:r>
      <w:r w:rsidRPr="008B30CB">
        <w:rPr>
          <w:rFonts w:ascii="Courier New" w:eastAsia="Times New Roman" w:hAnsi="Courier New" w:cs="Times New Roman"/>
          <w:noProof/>
          <w:kern w:val="0"/>
          <w:sz w:val="16"/>
          <w:szCs w:val="20"/>
          <w:lang w:val="fr-FR" w:eastAsia="ko-KR"/>
          <w14:ligatures w14:val="none"/>
        </w:rPr>
        <w:t>,</w:t>
      </w:r>
    </w:p>
    <w:p w14:paraId="511061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w:t>
      </w:r>
      <w:r w:rsidRPr="008B30CB">
        <w:rPr>
          <w:rFonts w:ascii="Courier New" w:eastAsia="Times New Roman" w:hAnsi="Courier New" w:cs="Times New Roman"/>
          <w:noProof/>
          <w:snapToGrid w:val="0"/>
          <w:kern w:val="0"/>
          <w:sz w:val="16"/>
          <w:szCs w:val="20"/>
          <w:lang w:val="fr-FR" w:eastAsia="ko-KR"/>
          <w14:ligatures w14:val="none"/>
        </w:rPr>
        <w:tab/>
        <w:t>{ { MBSF1UInformation-ExtIEs } }</w:t>
      </w:r>
      <w:r w:rsidRPr="008B30CB">
        <w:rPr>
          <w:rFonts w:ascii="Courier New" w:eastAsia="Times New Roman" w:hAnsi="Courier New" w:cs="Times New Roman"/>
          <w:noProof/>
          <w:snapToGrid w:val="0"/>
          <w:kern w:val="0"/>
          <w:sz w:val="16"/>
          <w:szCs w:val="20"/>
          <w:lang w:val="fr-FR" w:eastAsia="ko-KR"/>
          <w14:ligatures w14:val="none"/>
        </w:rPr>
        <w:tab/>
        <w:t>OPTIONAL,</w:t>
      </w:r>
    </w:p>
    <w:p w14:paraId="7C699A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7A4D97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0DB914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04FF7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MBSF1UInformation-ExtIEs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F1AP-PROTOCOL-EXTENSION ::= {</w:t>
      </w:r>
    </w:p>
    <w:p w14:paraId="66D8B1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 ID id-F1UTunnelNotEstablished</w:t>
      </w:r>
      <w:r w:rsidRPr="008B30CB">
        <w:rPr>
          <w:rFonts w:ascii="Courier New" w:eastAsia="Times New Roman" w:hAnsi="Courier New" w:cs="Times New Roman"/>
          <w:kern w:val="0"/>
          <w:sz w:val="16"/>
          <w:szCs w:val="20"/>
          <w:lang w:eastAsia="ko-KR"/>
          <w14:ligatures w14:val="none"/>
        </w:rPr>
        <w:tab/>
        <w:t>CRITICALITY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ignore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F1UTunnelNotEstablished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ab/>
        <w:t>},</w:t>
      </w:r>
    </w:p>
    <w:p w14:paraId="220CBE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DE79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8DC4C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66904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MBSInterestIndication</w:t>
      </w:r>
      <w:r w:rsidRPr="008B30CB">
        <w:rPr>
          <w:rFonts w:ascii="Courier New" w:eastAsia="Times New Roman" w:hAnsi="Courier New" w:cs="Times New Roman"/>
          <w:noProof/>
          <w:snapToGrid w:val="0"/>
          <w:kern w:val="0"/>
          <w:sz w:val="16"/>
          <w:szCs w:val="20"/>
          <w:lang w:eastAsia="ko-KR"/>
          <w14:ligatures w14:val="none"/>
        </w:rPr>
        <w:t xml:space="preserve"> ::= OCTET STRING</w:t>
      </w:r>
    </w:p>
    <w:p w14:paraId="15CCBF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ACB85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MBS-Session-ID ::= SEQUENCE {</w:t>
      </w:r>
    </w:p>
    <w:p w14:paraId="1CCBCA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tMGI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TMGI,</w:t>
      </w:r>
    </w:p>
    <w:p w14:paraId="5132A0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r w:rsidRPr="008B30CB">
        <w:rPr>
          <w:rFonts w:ascii="Courier New" w:eastAsia="Times New Roman" w:hAnsi="Courier New" w:cs="Times New Roman"/>
          <w:kern w:val="0"/>
          <w:sz w:val="16"/>
          <w:szCs w:val="20"/>
          <w:lang w:eastAsia="ko-KR"/>
          <w14:ligatures w14:val="none"/>
        </w:rPr>
        <w:t>,</w:t>
      </w:r>
    </w:p>
    <w:p w14:paraId="1E3516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MBS-Session-ID-ExtIEs} } OPTIONAL</w:t>
      </w:r>
      <w:r w:rsidRPr="008B30CB">
        <w:rPr>
          <w:rFonts w:ascii="Courier New" w:eastAsia="Times New Roman" w:hAnsi="Courier New" w:cs="Times New Roman"/>
          <w:noProof/>
          <w:kern w:val="0"/>
          <w:sz w:val="16"/>
          <w:szCs w:val="20"/>
          <w:lang w:val="fr-FR" w:eastAsia="ko-KR"/>
          <w14:ligatures w14:val="none"/>
        </w:rPr>
        <w:t>,</w:t>
      </w:r>
    </w:p>
    <w:p w14:paraId="75AD45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135E9B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F848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A00FF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MBS-Session-ID-ExtIEs F1AP-PROTOCOL-EXTENSION ::= {</w:t>
      </w:r>
    </w:p>
    <w:p w14:paraId="634CE5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8125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2CED9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835A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MBS-Area-Session-ID  ::= INTEGER (0..65535, ...) </w:t>
      </w:r>
    </w:p>
    <w:p w14:paraId="5E2D5D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7068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5E4E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CUtoDURRCInformation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w:t>
      </w:r>
    </w:p>
    <w:p w14:paraId="38FF1F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mBS-Broadcast-Cell-List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MBS-Broadcast-Cell-List,</w:t>
      </w:r>
    </w:p>
    <w:p w14:paraId="2E7A44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mBS-Broadcast-MRB-List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MBS-Broadcast-MRB-List,</w:t>
      </w:r>
    </w:p>
    <w:p w14:paraId="239895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MBS-</w:t>
      </w:r>
      <w:r w:rsidRPr="008B30CB">
        <w:rPr>
          <w:rFonts w:ascii="Courier New" w:eastAsia="Times New Roman" w:hAnsi="Courier New" w:cs="Times New Roman"/>
          <w:kern w:val="0"/>
          <w:sz w:val="16"/>
          <w:szCs w:val="20"/>
          <w:lang w:val="fr-FR" w:eastAsia="ko-KR"/>
          <w14:ligatures w14:val="none"/>
        </w:rPr>
        <w:t>CUtoDURRCInformation</w:t>
      </w:r>
      <w:r w:rsidRPr="008B30CB">
        <w:rPr>
          <w:rFonts w:ascii="Courier New" w:eastAsia="Times New Roman" w:hAnsi="Courier New" w:cs="Times New Roman"/>
          <w:noProof/>
          <w:kern w:val="0"/>
          <w:sz w:val="16"/>
          <w:szCs w:val="20"/>
          <w:lang w:val="fr-FR" w:eastAsia="ko-KR"/>
          <w14:ligatures w14:val="none"/>
        </w:rPr>
        <w:t>-ExtIEs } } OPTIONAL,</w:t>
      </w:r>
    </w:p>
    <w:p w14:paraId="2F9ECD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7A3D0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7417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B7BB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CUtoDURRCInformation</w:t>
      </w:r>
      <w:r w:rsidRPr="008B30CB">
        <w:rPr>
          <w:rFonts w:ascii="Courier New" w:eastAsia="Times New Roman" w:hAnsi="Courier New" w:cs="Times New Roman"/>
          <w:noProof/>
          <w:kern w:val="0"/>
          <w:sz w:val="16"/>
          <w:szCs w:val="20"/>
          <w:lang w:eastAsia="ko-KR"/>
          <w14:ligatures w14:val="none"/>
        </w:rPr>
        <w:t>-ExtIEs F1AP-PROTOCOL-EXTENSION ::= {</w:t>
      </w:r>
    </w:p>
    <w:p w14:paraId="0EA8FF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46DD8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51E0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2DF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MBS-Broadcast-Cell-List</w:t>
      </w:r>
      <w:r w:rsidRPr="008B30CB">
        <w:rPr>
          <w:rFonts w:ascii="Courier New" w:eastAsia="Times New Roman" w:hAnsi="Courier New" w:cs="Times New Roman"/>
          <w:snapToGrid w:val="0"/>
          <w:kern w:val="0"/>
          <w:sz w:val="16"/>
          <w:szCs w:val="20"/>
          <w:lang w:eastAsia="zh-CN"/>
          <w14:ligatures w14:val="none"/>
        </w:rPr>
        <w:tab/>
        <w:t>::= SEQUENCE (SIZE(1.. maxCellingNBDU))</w:t>
      </w:r>
      <w:r w:rsidRPr="008B30CB">
        <w:rPr>
          <w:rFonts w:ascii="Courier New" w:eastAsia="Times New Roman" w:hAnsi="Courier New" w:cs="Times New Roman"/>
          <w:snapToGrid w:val="0"/>
          <w:kern w:val="0"/>
          <w:sz w:val="16"/>
          <w:szCs w:val="20"/>
          <w:lang w:eastAsia="zh-CN"/>
          <w14:ligatures w14:val="none"/>
        </w:rPr>
        <w:tab/>
        <w:t xml:space="preserve">OF  </w:t>
      </w:r>
      <w:r w:rsidRPr="008B30CB">
        <w:rPr>
          <w:rFonts w:ascii="Courier New" w:eastAsia="Times New Roman" w:hAnsi="Courier New" w:cs="Times New Roman"/>
          <w:noProof/>
          <w:kern w:val="0"/>
          <w:sz w:val="16"/>
          <w:szCs w:val="20"/>
          <w:lang w:eastAsia="ko-KR"/>
          <w14:ligatures w14:val="none"/>
        </w:rPr>
        <w:t>MBS-Broadcast-Cell-</w:t>
      </w:r>
      <w:r w:rsidRPr="008B30CB">
        <w:rPr>
          <w:rFonts w:ascii="Courier New" w:eastAsia="Times New Roman" w:hAnsi="Courier New" w:cs="Times New Roman"/>
          <w:snapToGrid w:val="0"/>
          <w:kern w:val="0"/>
          <w:sz w:val="16"/>
          <w:szCs w:val="20"/>
          <w:lang w:eastAsia="zh-CN"/>
          <w14:ligatures w14:val="none"/>
        </w:rPr>
        <w:t>Item</w:t>
      </w:r>
    </w:p>
    <w:p w14:paraId="3A34F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1E1631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MBS-Broadcast-Cell-Item</w:t>
      </w:r>
      <w:r w:rsidRPr="008B30CB">
        <w:rPr>
          <w:rFonts w:ascii="Courier New" w:eastAsia="Times New Roman" w:hAnsi="Courier New" w:cs="Times New Roman"/>
          <w:kern w:val="0"/>
          <w:sz w:val="16"/>
          <w:szCs w:val="20"/>
          <w:lang w:eastAsia="ko-KR"/>
          <w14:ligatures w14:val="none"/>
        </w:rPr>
        <w:t xml:space="preserve"> ::= SEQUENCE {</w:t>
      </w:r>
    </w:p>
    <w:p w14:paraId="547AAF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019D3C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mtch-neighbourCell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OCTET STRING</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083877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MBS-Broadcast-Cell-Item</w:t>
      </w:r>
      <w:r w:rsidRPr="008B30CB">
        <w:rPr>
          <w:rFonts w:ascii="Courier New" w:eastAsia="Times New Roman" w:hAnsi="Courier New" w:cs="Times New Roman"/>
          <w:kern w:val="0"/>
          <w:sz w:val="16"/>
          <w:szCs w:val="20"/>
          <w:lang w:eastAsia="ko-KR"/>
          <w14:ligatures w14:val="none"/>
        </w:rPr>
        <w:t>-ExtIEs} } OPTIONAL</w:t>
      </w:r>
      <w:r w:rsidRPr="008B30CB">
        <w:rPr>
          <w:rFonts w:ascii="Courier New" w:eastAsia="Times New Roman" w:hAnsi="Courier New" w:cs="Times New Roman"/>
          <w:noProof/>
          <w:kern w:val="0"/>
          <w:sz w:val="16"/>
          <w:szCs w:val="20"/>
          <w:lang w:eastAsia="ko-KR"/>
          <w14:ligatures w14:val="none"/>
        </w:rPr>
        <w:t>,</w:t>
      </w:r>
    </w:p>
    <w:p w14:paraId="793F8E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65425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532FF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0743B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MBS-Broadcast-Cell-Item</w:t>
      </w:r>
      <w:r w:rsidRPr="008B30CB">
        <w:rPr>
          <w:rFonts w:ascii="Courier New" w:eastAsia="Times New Roman" w:hAnsi="Courier New" w:cs="Times New Roman"/>
          <w:kern w:val="0"/>
          <w:sz w:val="16"/>
          <w:szCs w:val="20"/>
          <w:lang w:eastAsia="ko-KR"/>
          <w14:ligatures w14:val="none"/>
        </w:rPr>
        <w:t>-ExtIEs F1AP-PROTOCOL-EXTENSION ::= {</w:t>
      </w:r>
    </w:p>
    <w:p w14:paraId="062391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D865A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6562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12810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MBS-Broadcast-MRB-List</w:t>
      </w:r>
      <w:r w:rsidRPr="008B30CB">
        <w:rPr>
          <w:rFonts w:ascii="Courier New" w:eastAsia="Times New Roman" w:hAnsi="Courier New" w:cs="Times New Roman"/>
          <w:noProof/>
          <w:snapToGrid w:val="0"/>
          <w:kern w:val="0"/>
          <w:sz w:val="16"/>
          <w:szCs w:val="20"/>
          <w:lang w:eastAsia="zh-CN"/>
          <w14:ligatures w14:val="none"/>
        </w:rPr>
        <w:tab/>
        <w:t>::= SEQUENCE (SIZE(1.. maxnoofMRBs))</w:t>
      </w:r>
      <w:r w:rsidRPr="008B30CB">
        <w:rPr>
          <w:rFonts w:ascii="Courier New" w:eastAsia="Times New Roman" w:hAnsi="Courier New" w:cs="Times New Roman"/>
          <w:noProof/>
          <w:snapToGrid w:val="0"/>
          <w:kern w:val="0"/>
          <w:sz w:val="16"/>
          <w:szCs w:val="20"/>
          <w:lang w:eastAsia="zh-CN"/>
          <w14:ligatures w14:val="none"/>
        </w:rPr>
        <w:tab/>
        <w:t xml:space="preserve">OF  </w:t>
      </w:r>
      <w:r w:rsidRPr="008B30CB">
        <w:rPr>
          <w:rFonts w:ascii="Courier New" w:eastAsia="Times New Roman" w:hAnsi="Courier New" w:cs="Times New Roman"/>
          <w:noProof/>
          <w:kern w:val="0"/>
          <w:sz w:val="16"/>
          <w:szCs w:val="20"/>
          <w:lang w:eastAsia="ko-KR"/>
          <w14:ligatures w14:val="none"/>
        </w:rPr>
        <w:t>MBS-Broadcast-MRB-</w:t>
      </w:r>
      <w:r w:rsidRPr="008B30CB">
        <w:rPr>
          <w:rFonts w:ascii="Courier New" w:eastAsia="Times New Roman" w:hAnsi="Courier New" w:cs="Times New Roman"/>
          <w:noProof/>
          <w:snapToGrid w:val="0"/>
          <w:kern w:val="0"/>
          <w:sz w:val="16"/>
          <w:szCs w:val="20"/>
          <w:lang w:eastAsia="zh-CN"/>
          <w14:ligatures w14:val="none"/>
        </w:rPr>
        <w:t>Item</w:t>
      </w:r>
    </w:p>
    <w:p w14:paraId="291253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3F0898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MBS-Broadcast-MRB-Item ::= SEQUENCE {</w:t>
      </w:r>
    </w:p>
    <w:p w14:paraId="47C1CA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r>
      <w:r w:rsidRPr="008B30CB">
        <w:rPr>
          <w:rFonts w:ascii="Courier New" w:eastAsia="SimSun" w:hAnsi="Courier New" w:cs="Times New Roman"/>
          <w:noProof/>
          <w:kern w:val="0"/>
          <w:sz w:val="16"/>
          <w:szCs w:val="20"/>
          <w:lang w:eastAsia="ko-KR"/>
          <w14:ligatures w14:val="none"/>
        </w:rPr>
        <w:t>mRB-ID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MRB-ID,</w:t>
      </w:r>
    </w:p>
    <w:p w14:paraId="708C76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mRB-PDCP-Config-Broadcast</w:t>
      </w:r>
      <w:r w:rsidRPr="008B30CB">
        <w:rPr>
          <w:rFonts w:ascii="Courier New" w:eastAsia="Times New Roman" w:hAnsi="Courier New" w:cs="Times New Roman"/>
          <w:noProof/>
          <w:kern w:val="0"/>
          <w:sz w:val="16"/>
          <w:szCs w:val="20"/>
          <w:lang w:eastAsia="ko-KR"/>
          <w14:ligatures w14:val="none"/>
        </w:rPr>
        <w:tab/>
        <w:t>OCTET STRING,</w:t>
      </w:r>
    </w:p>
    <w:p w14:paraId="57A446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MBS-Broadcast-MRB-Item-ExtIEs} } OPTIONAL,</w:t>
      </w:r>
    </w:p>
    <w:p w14:paraId="541FB9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00C57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8414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A218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MBS-Broadcast-MRB-Item-ExtIEs F1AP-PROTOCOL-EXTENSION ::= {</w:t>
      </w:r>
    </w:p>
    <w:p w14:paraId="228650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5D04D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4CB5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D830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MBSMulticastF1UContextDescriptor ::= SEQUENCE {</w:t>
      </w:r>
    </w:p>
    <w:p w14:paraId="60B9F6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multicastF1UContextReferenceF1</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MulticastF1UContextReferenceF1,</w:t>
      </w:r>
    </w:p>
    <w:p w14:paraId="592C37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mc-F1UCtxtusage</w:t>
      </w:r>
      <w:r w:rsidRPr="008B30CB" w:rsidDel="00190136">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t>ENUMERATED {ptm, ptp, ptp-retransmission, ptp-forwarding, ...},</w:t>
      </w:r>
    </w:p>
    <w:p w14:paraId="105935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mbsAreaSession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MBS-Area-Session-ID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495E15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w:t>
      </w:r>
      <w:r w:rsidRPr="008B30CB">
        <w:rPr>
          <w:rFonts w:ascii="Courier New" w:eastAsia="SimSun" w:hAnsi="Courier New" w:cs="Times New Roman"/>
          <w:noProof/>
          <w:kern w:val="0"/>
          <w:sz w:val="16"/>
          <w:szCs w:val="20"/>
          <w:lang w:val="fr-FR" w:eastAsia="ko-KR"/>
          <w14:ligatures w14:val="none"/>
        </w:rPr>
        <w:t>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w:t>
      </w:r>
      <w:r w:rsidRPr="008B30CB">
        <w:rPr>
          <w:rFonts w:ascii="Courier New" w:eastAsia="SimSun" w:hAnsi="Courier New" w:cs="Times New Roman"/>
          <w:noProof/>
          <w:kern w:val="0"/>
          <w:sz w:val="16"/>
          <w:szCs w:val="20"/>
          <w:lang w:val="fr-FR" w:eastAsia="ko-KR"/>
          <w14:ligatures w14:val="none"/>
        </w:rPr>
        <w:tab/>
        <w:t>{{</w:t>
      </w:r>
      <w:r w:rsidRPr="008B30CB">
        <w:rPr>
          <w:rFonts w:ascii="Courier New" w:eastAsia="Times New Roman" w:hAnsi="Courier New" w:cs="Times New Roman"/>
          <w:kern w:val="0"/>
          <w:sz w:val="16"/>
          <w:szCs w:val="20"/>
          <w:lang w:val="fr-FR" w:eastAsia="ko-KR"/>
          <w14:ligatures w14:val="none"/>
        </w:rPr>
        <w:t>MBSMulticastF1UContextDescriptor</w:t>
      </w:r>
      <w:r w:rsidRPr="008B30CB">
        <w:rPr>
          <w:rFonts w:ascii="Courier New" w:eastAsia="Times New Roman" w:hAnsi="Courier New" w:cs="Times New Roman"/>
          <w:snapToGrid w:val="0"/>
          <w:kern w:val="0"/>
          <w:sz w:val="16"/>
          <w:szCs w:val="20"/>
          <w:lang w:val="fr-FR" w:eastAsia="ko-KR"/>
          <w14:ligatures w14:val="none"/>
        </w:rPr>
        <w:t>-</w:t>
      </w:r>
      <w:r w:rsidRPr="008B30CB">
        <w:rPr>
          <w:rFonts w:ascii="Courier New" w:eastAsia="SimSun" w:hAnsi="Courier New" w:cs="Times New Roman"/>
          <w:noProof/>
          <w:kern w:val="0"/>
          <w:sz w:val="16"/>
          <w:szCs w:val="20"/>
          <w:lang w:val="fr-FR" w:eastAsia="ko-KR"/>
          <w14:ligatures w14:val="none"/>
        </w:rPr>
        <w:t>ExtIEs}} OPTIONAL,</w:t>
      </w:r>
    </w:p>
    <w:p w14:paraId="397BE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617AB6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3BBF80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3CC437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MBSMulticastF1UContextDescriptor-ExtIEs</w:t>
      </w:r>
      <w:r w:rsidRPr="008B30CB">
        <w:rPr>
          <w:rFonts w:ascii="Courier New" w:eastAsia="SimSun" w:hAnsi="Courier New" w:cs="Times New Roman"/>
          <w:noProof/>
          <w:kern w:val="0"/>
          <w:sz w:val="16"/>
          <w:szCs w:val="20"/>
          <w:lang w:val="fr-FR" w:eastAsia="ko-KR"/>
          <w14:ligatures w14:val="none"/>
        </w:rPr>
        <w:t xml:space="preserve"> </w:t>
      </w:r>
      <w:r w:rsidRPr="008B30CB">
        <w:rPr>
          <w:rFonts w:ascii="Courier New" w:eastAsia="Times New Roman" w:hAnsi="Courier New" w:cs="Times New Roman"/>
          <w:snapToGrid w:val="0"/>
          <w:kern w:val="0"/>
          <w:sz w:val="16"/>
          <w:szCs w:val="20"/>
          <w:lang w:val="fr-FR" w:eastAsia="zh-CN"/>
          <w14:ligatures w14:val="none"/>
        </w:rPr>
        <w:t xml:space="preserve">F1AP-PROTOCOL-EXTENSION </w:t>
      </w:r>
      <w:r w:rsidRPr="008B30CB">
        <w:rPr>
          <w:rFonts w:ascii="Courier New" w:eastAsia="SimSun" w:hAnsi="Courier New" w:cs="Times New Roman"/>
          <w:noProof/>
          <w:kern w:val="0"/>
          <w:sz w:val="16"/>
          <w:szCs w:val="20"/>
          <w:lang w:val="fr-FR" w:eastAsia="ko-KR"/>
          <w14:ligatures w14:val="none"/>
        </w:rPr>
        <w:t>::= {</w:t>
      </w:r>
    </w:p>
    <w:p w14:paraId="4E9EE2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4076BA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25CABE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DEC1A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MT-SDT-Information ::= SEQUENCE {</w:t>
      </w:r>
    </w:p>
    <w:p w14:paraId="15CC1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mt-SDT-Indicator</w:t>
      </w:r>
      <w:r w:rsidRPr="008B30CB">
        <w:rPr>
          <w:rFonts w:ascii="Courier New" w:eastAsia="Times New Roman" w:hAnsi="Courier New" w:cs="Times New Roman"/>
          <w:noProof/>
          <w:snapToGrid w:val="0"/>
          <w:kern w:val="0"/>
          <w:sz w:val="16"/>
          <w:szCs w:val="20"/>
          <w:lang w:val="fr-FR" w:eastAsia="ko-KR"/>
          <w14:ligatures w14:val="none"/>
        </w:rPr>
        <w:tab/>
        <w:t>MT-SDT-Indicator,</w:t>
      </w:r>
    </w:p>
    <w:p w14:paraId="52E64D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MT-SDT-Information-ExtIEs } } OPTIONAL,</w:t>
      </w:r>
    </w:p>
    <w:p w14:paraId="683875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58F710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1935BA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D2EE3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MT-SDT-Information-ExtIEs F1AP-PROTOCOL-EXTENSION ::= {</w:t>
      </w:r>
    </w:p>
    <w:p w14:paraId="4AECDF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7C4966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6FA08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612C1A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MT-SDT-Indicator ::= ENUMERATED {true, ...}</w:t>
      </w:r>
    </w:p>
    <w:p w14:paraId="7404A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27C47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MBSMulticastSessionReceptionState ::= ENUMERATED {start-monitoring-G-RNTI, stop-monitoring-G-RNTI</w:t>
      </w:r>
      <w:r w:rsidRPr="008B30CB">
        <w:rPr>
          <w:rFonts w:ascii="Courier New" w:eastAsia="Malgun Gothic" w:hAnsi="Courier New" w:cs="Arial"/>
          <w:noProof/>
          <w:snapToGrid w:val="0"/>
          <w:kern w:val="0"/>
          <w:sz w:val="16"/>
          <w:szCs w:val="20"/>
          <w:lang w:eastAsia="ja-JP"/>
          <w14:ligatures w14:val="none"/>
        </w:rPr>
        <w:t xml:space="preserve">, </w:t>
      </w:r>
      <w:r w:rsidRPr="008B30CB">
        <w:rPr>
          <w:rFonts w:ascii="Courier New" w:eastAsia="Times New Roman" w:hAnsi="Courier New" w:cs="Times New Roman"/>
          <w:noProof/>
          <w:kern w:val="0"/>
          <w:sz w:val="16"/>
          <w:szCs w:val="20"/>
          <w:lang w:eastAsia="ko-KR"/>
          <w14:ligatures w14:val="none"/>
        </w:rPr>
        <w:t>...}</w:t>
      </w:r>
    </w:p>
    <w:p w14:paraId="24D449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050F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MulticastCU2DURRCInfo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w:t>
      </w:r>
    </w:p>
    <w:p w14:paraId="00379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mBS-Multicast-CU2DU-Cell-List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MBS-Multicast-CU2DU-Cell-List </w:t>
      </w:r>
      <w:r w:rsidRPr="008B30CB">
        <w:rPr>
          <w:rFonts w:ascii="Courier New" w:eastAsia="Times New Roman" w:hAnsi="Courier New" w:cs="Times New Roman"/>
          <w:noProof/>
          <w:kern w:val="0"/>
          <w:sz w:val="16"/>
          <w:szCs w:val="20"/>
          <w:lang w:eastAsia="ko-KR"/>
          <w14:ligatures w14:val="none"/>
        </w:rPr>
        <w:tab/>
        <w:t>OPTIONAL,</w:t>
      </w:r>
    </w:p>
    <w:p w14:paraId="6EC1AF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mBS-Multicast-MRB-List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MBS-Multicast-MRB-List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787AA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MulticastCU2DURRCInfo-ExtIEs } } OPTIONAL,</w:t>
      </w:r>
    </w:p>
    <w:p w14:paraId="4AABE6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3FBC37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2A781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5F3145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MulticastCU2DURRCInfo-ExtIEs F1AP-PROTOCOL-EXTENSION ::= {</w:t>
      </w:r>
    </w:p>
    <w:p w14:paraId="003CAF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33167C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0B7A3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FF9CF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ko-KR"/>
          <w14:ligatures w14:val="none"/>
        </w:rPr>
        <w:t>MBS-Multicast-CU2DU-Cell-List</w:t>
      </w:r>
      <w:r w:rsidRPr="008B30CB">
        <w:rPr>
          <w:rFonts w:ascii="Courier New" w:eastAsia="Times New Roman" w:hAnsi="Courier New" w:cs="Times New Roman"/>
          <w:snapToGrid w:val="0"/>
          <w:kern w:val="0"/>
          <w:sz w:val="16"/>
          <w:szCs w:val="20"/>
          <w:lang w:val="fr-FR" w:eastAsia="zh-CN"/>
          <w14:ligatures w14:val="none"/>
        </w:rPr>
        <w:tab/>
        <w:t>::= SEQUENCE (SIZE(1.. maxCellingNBDU))</w:t>
      </w:r>
      <w:r w:rsidRPr="008B30CB">
        <w:rPr>
          <w:rFonts w:ascii="Courier New" w:eastAsia="Times New Roman" w:hAnsi="Courier New" w:cs="Times New Roman"/>
          <w:snapToGrid w:val="0"/>
          <w:kern w:val="0"/>
          <w:sz w:val="16"/>
          <w:szCs w:val="20"/>
          <w:lang w:val="fr-FR" w:eastAsia="zh-CN"/>
          <w14:ligatures w14:val="none"/>
        </w:rPr>
        <w:tab/>
        <w:t xml:space="preserve">OF  </w:t>
      </w:r>
      <w:r w:rsidRPr="008B30CB">
        <w:rPr>
          <w:rFonts w:ascii="Courier New" w:eastAsia="Times New Roman" w:hAnsi="Courier New" w:cs="Times New Roman"/>
          <w:noProof/>
          <w:kern w:val="0"/>
          <w:sz w:val="16"/>
          <w:szCs w:val="20"/>
          <w:lang w:val="fr-FR" w:eastAsia="ko-KR"/>
          <w14:ligatures w14:val="none"/>
        </w:rPr>
        <w:t>MBS-Multicast-CU2DU-Cell-</w:t>
      </w:r>
      <w:r w:rsidRPr="008B30CB">
        <w:rPr>
          <w:rFonts w:ascii="Courier New" w:eastAsia="Times New Roman" w:hAnsi="Courier New" w:cs="Times New Roman"/>
          <w:snapToGrid w:val="0"/>
          <w:kern w:val="0"/>
          <w:sz w:val="16"/>
          <w:szCs w:val="20"/>
          <w:lang w:val="fr-FR" w:eastAsia="zh-CN"/>
          <w14:ligatures w14:val="none"/>
        </w:rPr>
        <w:t>Item</w:t>
      </w:r>
    </w:p>
    <w:p w14:paraId="4DA5C8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p>
    <w:p w14:paraId="6C13A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MBS-Multicast-CU2DU-Cell-Item</w:t>
      </w:r>
      <w:r w:rsidRPr="008B30CB">
        <w:rPr>
          <w:rFonts w:ascii="Courier New" w:eastAsia="Times New Roman" w:hAnsi="Courier New" w:cs="Times New Roman"/>
          <w:kern w:val="0"/>
          <w:sz w:val="16"/>
          <w:szCs w:val="20"/>
          <w:lang w:val="fr-FR" w:eastAsia="ko-KR"/>
          <w14:ligatures w14:val="none"/>
        </w:rPr>
        <w:t xml:space="preserve"> ::= SEQUENCE {</w:t>
      </w:r>
    </w:p>
    <w:p w14:paraId="48B8CB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ko-KR"/>
          <w14:ligatures w14:val="none"/>
        </w:rPr>
        <w:t>NRCGI,</w:t>
      </w:r>
    </w:p>
    <w:p w14:paraId="7470E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mbsMulticastRRC-INACTIVEReceptionMode</w:t>
      </w:r>
      <w:r w:rsidRPr="008B30CB">
        <w:rPr>
          <w:rFonts w:ascii="Courier New" w:eastAsia="Times New Roman" w:hAnsi="Courier New" w:cs="Times New Roman"/>
          <w:noProof/>
          <w:kern w:val="0"/>
          <w:sz w:val="16"/>
          <w:szCs w:val="20"/>
          <w:lang w:eastAsia="ko-KR"/>
          <w14:ligatures w14:val="none"/>
        </w:rPr>
        <w:tab/>
        <w:t>MBSMulticastRRCINACTIVEReceptionMode</w:t>
      </w:r>
      <w:r w:rsidRPr="008B30CB">
        <w:rPr>
          <w:rFonts w:ascii="Courier New" w:eastAsia="Times New Roman" w:hAnsi="Courier New" w:cs="Times New Roman"/>
          <w:noProof/>
          <w:kern w:val="0"/>
          <w:sz w:val="16"/>
          <w:szCs w:val="20"/>
          <w:lang w:eastAsia="ko-KR"/>
          <w14:ligatures w14:val="none"/>
        </w:rPr>
        <w:tab/>
        <w:t>OPTIONAL,</w:t>
      </w:r>
    </w:p>
    <w:p w14:paraId="2B5C73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t>mbsMulticastConfigurationRequest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ENUMERATED {query,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val="fr-FR" w:eastAsia="ko-KR"/>
          <w14:ligatures w14:val="none"/>
        </w:rPr>
        <w:t>OPTIONAL,</w:t>
      </w:r>
    </w:p>
    <w:p w14:paraId="14D81A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 xml:space="preserve">ProtocolExtensionContainer { { </w:t>
      </w:r>
      <w:r w:rsidRPr="008B30CB">
        <w:rPr>
          <w:rFonts w:ascii="Courier New" w:eastAsia="Times New Roman" w:hAnsi="Courier New" w:cs="Times New Roman"/>
          <w:noProof/>
          <w:kern w:val="0"/>
          <w:sz w:val="16"/>
          <w:szCs w:val="20"/>
          <w:lang w:val="fr-FR" w:eastAsia="ko-KR"/>
          <w14:ligatures w14:val="none"/>
        </w:rPr>
        <w:t>MBS-Multicast-CU2DU-Cell-Item</w:t>
      </w:r>
      <w:r w:rsidRPr="008B30CB">
        <w:rPr>
          <w:rFonts w:ascii="Courier New" w:eastAsia="Times New Roman" w:hAnsi="Courier New" w:cs="Times New Roman"/>
          <w:kern w:val="0"/>
          <w:sz w:val="16"/>
          <w:szCs w:val="20"/>
          <w:lang w:val="fr-FR" w:eastAsia="ko-KR"/>
          <w14:ligatures w14:val="none"/>
        </w:rPr>
        <w:t>-ExtIEs} } OPTIONAL</w:t>
      </w:r>
      <w:r w:rsidRPr="008B30CB">
        <w:rPr>
          <w:rFonts w:ascii="Courier New" w:eastAsia="Times New Roman" w:hAnsi="Courier New" w:cs="Times New Roman"/>
          <w:noProof/>
          <w:kern w:val="0"/>
          <w:sz w:val="16"/>
          <w:szCs w:val="20"/>
          <w:lang w:val="fr-FR" w:eastAsia="ko-KR"/>
          <w14:ligatures w14:val="none"/>
        </w:rPr>
        <w:t>,</w:t>
      </w:r>
    </w:p>
    <w:p w14:paraId="418CAE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4D034F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31F79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9764B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MBS-Multicast-CU2DU-Cell-Item</w:t>
      </w:r>
      <w:r w:rsidRPr="008B30CB">
        <w:rPr>
          <w:rFonts w:ascii="Courier New" w:eastAsia="Times New Roman" w:hAnsi="Courier New" w:cs="Times New Roman"/>
          <w:kern w:val="0"/>
          <w:sz w:val="16"/>
          <w:szCs w:val="20"/>
          <w:lang w:eastAsia="ko-KR"/>
          <w14:ligatures w14:val="none"/>
        </w:rPr>
        <w:t>-ExtIEs F1AP-PROTOCOL-EXTENSION ::= {</w:t>
      </w:r>
    </w:p>
    <w:p w14:paraId="0A2F61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6C50E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0DCC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F436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MBSMulticastRRCINACTIVEReceptionMode ::= ENUMERATED {activated, deactivated, ...}</w:t>
      </w:r>
    </w:p>
    <w:p w14:paraId="26D9D6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F9AA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MBS-Multicast-MRB-List</w:t>
      </w:r>
      <w:r w:rsidRPr="008B30CB">
        <w:rPr>
          <w:rFonts w:ascii="Courier New" w:eastAsia="Times New Roman" w:hAnsi="Courier New" w:cs="Times New Roman"/>
          <w:noProof/>
          <w:snapToGrid w:val="0"/>
          <w:kern w:val="0"/>
          <w:sz w:val="16"/>
          <w:szCs w:val="20"/>
          <w:lang w:eastAsia="zh-CN"/>
          <w14:ligatures w14:val="none"/>
        </w:rPr>
        <w:tab/>
        <w:t>::= SEQUENCE (SIZE(1.. maxnoofMRBs))</w:t>
      </w:r>
      <w:r w:rsidRPr="008B30CB">
        <w:rPr>
          <w:rFonts w:ascii="Courier New" w:eastAsia="Times New Roman" w:hAnsi="Courier New" w:cs="Times New Roman"/>
          <w:noProof/>
          <w:snapToGrid w:val="0"/>
          <w:kern w:val="0"/>
          <w:sz w:val="16"/>
          <w:szCs w:val="20"/>
          <w:lang w:eastAsia="zh-CN"/>
          <w14:ligatures w14:val="none"/>
        </w:rPr>
        <w:tab/>
        <w:t xml:space="preserve">OF  </w:t>
      </w:r>
      <w:r w:rsidRPr="008B30CB">
        <w:rPr>
          <w:rFonts w:ascii="Courier New" w:eastAsia="Times New Roman" w:hAnsi="Courier New" w:cs="Times New Roman"/>
          <w:noProof/>
          <w:kern w:val="0"/>
          <w:sz w:val="16"/>
          <w:szCs w:val="20"/>
          <w:lang w:eastAsia="ko-KR"/>
          <w14:ligatures w14:val="none"/>
        </w:rPr>
        <w:t>MBS-Multicast-MRB-</w:t>
      </w:r>
      <w:r w:rsidRPr="008B30CB">
        <w:rPr>
          <w:rFonts w:ascii="Courier New" w:eastAsia="Times New Roman" w:hAnsi="Courier New" w:cs="Times New Roman"/>
          <w:noProof/>
          <w:snapToGrid w:val="0"/>
          <w:kern w:val="0"/>
          <w:sz w:val="16"/>
          <w:szCs w:val="20"/>
          <w:lang w:eastAsia="zh-CN"/>
          <w14:ligatures w14:val="none"/>
        </w:rPr>
        <w:t>Item</w:t>
      </w:r>
    </w:p>
    <w:p w14:paraId="3E0CE9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10679B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MBS-Multicast-MRB-Item ::= SEQUENCE {</w:t>
      </w:r>
    </w:p>
    <w:p w14:paraId="71B859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mRB-ID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MRB-ID,</w:t>
      </w:r>
    </w:p>
    <w:p w14:paraId="4859C2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mRB-PDCP-Config-Broadcast</w:t>
      </w:r>
      <w:r w:rsidRPr="008B30CB">
        <w:rPr>
          <w:rFonts w:ascii="Courier New" w:eastAsia="Times New Roman" w:hAnsi="Courier New" w:cs="Times New Roman"/>
          <w:noProof/>
          <w:kern w:val="0"/>
          <w:sz w:val="16"/>
          <w:szCs w:val="20"/>
          <w:lang w:eastAsia="ko-KR"/>
          <w14:ligatures w14:val="none"/>
        </w:rPr>
        <w:tab/>
        <w:t>OCTET STRING,</w:t>
      </w:r>
    </w:p>
    <w:p w14:paraId="3679F9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MBS-Multicast-MRB-Item-ExtIEs} } OPTIONAL,</w:t>
      </w:r>
    </w:p>
    <w:p w14:paraId="0076F0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E0045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1B7660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551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MBS-Multicast-MRB-Item-ExtIEs F1AP-PROTOCOL-EXTENSION ::= {</w:t>
      </w:r>
    </w:p>
    <w:p w14:paraId="07084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C34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78B6E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0E0F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MulticastCU2DUCommonRRCInfo ::= SEQUENCE {</w:t>
      </w:r>
    </w:p>
    <w:p w14:paraId="2577B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multicastCommonCU2DUCellList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MulticastCommonCU2DUCellList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7C377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SimSun" w:hAnsi="Courier New" w:cs="Times New Roman"/>
          <w:noProof/>
          <w:snapToGrid w:val="0"/>
          <w:kern w:val="0"/>
          <w:sz w:val="16"/>
          <w:szCs w:val="20"/>
          <w:lang w:eastAsia="ko-KR"/>
          <w14:ligatures w14:val="none"/>
        </w:rPr>
        <w:t>MulticastCU2DUCommonRRCInfo</w:t>
      </w:r>
      <w:r w:rsidRPr="008B30CB">
        <w:rPr>
          <w:rFonts w:ascii="Courier New" w:eastAsia="Times New Roman" w:hAnsi="Courier New" w:cs="Times New Roman"/>
          <w:noProof/>
          <w:kern w:val="0"/>
          <w:sz w:val="16"/>
          <w:szCs w:val="20"/>
          <w:lang w:eastAsia="ko-KR"/>
          <w14:ligatures w14:val="none"/>
        </w:rPr>
        <w:t>-ExtIEs} } OPTIONAL,</w:t>
      </w:r>
    </w:p>
    <w:p w14:paraId="769875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1EA3E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6EDE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68F2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MulticastCU2DUCommonRRCInfo</w:t>
      </w:r>
      <w:r w:rsidRPr="008B30CB">
        <w:rPr>
          <w:rFonts w:ascii="Courier New" w:eastAsia="Times New Roman" w:hAnsi="Courier New" w:cs="Times New Roman"/>
          <w:noProof/>
          <w:kern w:val="0"/>
          <w:sz w:val="16"/>
          <w:szCs w:val="20"/>
          <w:lang w:eastAsia="ko-KR"/>
          <w14:ligatures w14:val="none"/>
        </w:rPr>
        <w:t>-ExtIEs F1AP-PROTOCOL-EXTENSION ::= {</w:t>
      </w:r>
    </w:p>
    <w:p w14:paraId="5F2E9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8927E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71666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7067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MulticastCommonCU2DUCellList ::=</w:t>
      </w:r>
      <w:r w:rsidRPr="008B30CB">
        <w:rPr>
          <w:rFonts w:ascii="Courier New" w:eastAsia="Times New Roman" w:hAnsi="Courier New" w:cs="Times New Roman"/>
          <w:noProof/>
          <w:snapToGrid w:val="0"/>
          <w:kern w:val="0"/>
          <w:sz w:val="16"/>
          <w:szCs w:val="20"/>
          <w:lang w:eastAsia="zh-CN"/>
          <w14:ligatures w14:val="none"/>
        </w:rPr>
        <w:t xml:space="preserve"> SEQUENCE (SIZE(1.. maxCellingNBDU))</w:t>
      </w:r>
      <w:r w:rsidRPr="008B30CB">
        <w:rPr>
          <w:rFonts w:ascii="Courier New" w:eastAsia="Times New Roman" w:hAnsi="Courier New" w:cs="Times New Roman"/>
          <w:noProof/>
          <w:snapToGrid w:val="0"/>
          <w:kern w:val="0"/>
          <w:sz w:val="16"/>
          <w:szCs w:val="20"/>
          <w:lang w:eastAsia="zh-CN"/>
          <w14:ligatures w14:val="none"/>
        </w:rPr>
        <w:tab/>
        <w:t xml:space="preserve">OF </w:t>
      </w:r>
      <w:r w:rsidRPr="008B30CB">
        <w:rPr>
          <w:rFonts w:ascii="Courier New" w:eastAsia="SimSun" w:hAnsi="Courier New" w:cs="Times New Roman"/>
          <w:noProof/>
          <w:snapToGrid w:val="0"/>
          <w:kern w:val="0"/>
          <w:sz w:val="16"/>
          <w:szCs w:val="20"/>
          <w:lang w:eastAsia="ko-KR"/>
          <w14:ligatures w14:val="none"/>
        </w:rPr>
        <w:t>MulticastCommonCU2DUCell</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p>
    <w:p w14:paraId="104664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777E67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MulticastCommonCU2DUCell</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 xml:space="preserve"> ::= SEQUENCE {</w:t>
      </w:r>
    </w:p>
    <w:p w14:paraId="47534A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6158DC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multicastCommonCu2DUCellInformation</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MulticastCommonCu2DUCellInformation</w:t>
      </w:r>
      <w:r w:rsidRPr="008B30CB">
        <w:rPr>
          <w:rFonts w:ascii="Courier New" w:eastAsia="Times New Roman" w:hAnsi="Courier New" w:cs="Times New Roman"/>
          <w:noProof/>
          <w:kern w:val="0"/>
          <w:sz w:val="16"/>
          <w:szCs w:val="20"/>
          <w:lang w:eastAsia="ko-KR"/>
          <w14:ligatures w14:val="none"/>
        </w:rPr>
        <w:t>,</w:t>
      </w:r>
    </w:p>
    <w:p w14:paraId="291A95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SimSun" w:hAnsi="Courier New" w:cs="Times New Roman"/>
          <w:noProof/>
          <w:snapToGrid w:val="0"/>
          <w:kern w:val="0"/>
          <w:sz w:val="16"/>
          <w:szCs w:val="20"/>
          <w:lang w:eastAsia="ko-KR"/>
          <w14:ligatures w14:val="none"/>
        </w:rPr>
        <w:t>MulticastCommonCU2DUCell</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-ExtIEs} } OPTIONAL,</w:t>
      </w:r>
    </w:p>
    <w:p w14:paraId="7BF7C5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B6B1A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6EDAE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47CA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MulticastCommonCU2DUCell</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-ExtIEs F1AP-PROTOCOL-EXTENSION ::= {</w:t>
      </w:r>
    </w:p>
    <w:p w14:paraId="483D1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99E28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96DF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0DF1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MulticastCommonCu2DUCellInformation ::= SEQUENCE {</w:t>
      </w:r>
    </w:p>
    <w:p w14:paraId="77E4E6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mBSMulticastNeighbourCellListItem</w:t>
      </w:r>
      <w:r w:rsidRPr="008B30CB">
        <w:rPr>
          <w:rFonts w:ascii="Courier New" w:eastAsia="Times New Roman" w:hAnsi="Courier New" w:cs="Times New Roman"/>
          <w:bCs/>
          <w:iCs/>
          <w:noProof/>
          <w:kern w:val="0"/>
          <w:sz w:val="16"/>
          <w:szCs w:val="20"/>
          <w:lang w:eastAsia="ko-KR"/>
          <w14:ligatures w14:val="none"/>
        </w:rPr>
        <w:tab/>
        <w:t>MBSMulticastNeighbourCellListItem</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OPTIONAL,</w:t>
      </w:r>
    </w:p>
    <w:p w14:paraId="236A8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thresholdMBS-ListItem</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ThresholdMBS-ListItem</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OPTIONAL,</w:t>
      </w:r>
    </w:p>
    <w:p w14:paraId="47FEB6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w:t>
      </w:r>
      <w:r w:rsidRPr="008B30CB">
        <w:rPr>
          <w:rFonts w:ascii="Courier New" w:eastAsia="Times New Roman" w:hAnsi="Courier New" w:cs="Times New Roman"/>
          <w:bCs/>
          <w:iCs/>
          <w:noProof/>
          <w:kern w:val="0"/>
          <w:sz w:val="16"/>
          <w:szCs w:val="20"/>
          <w:lang w:val="fr-FR" w:eastAsia="ko-KR"/>
          <w14:ligatures w14:val="none"/>
        </w:rPr>
        <w:t>MulticastCommonCu2DUCellInformation</w:t>
      </w:r>
      <w:r w:rsidRPr="008B30CB">
        <w:rPr>
          <w:rFonts w:ascii="Courier New" w:eastAsia="Times New Roman" w:hAnsi="Courier New" w:cs="Times New Roman"/>
          <w:noProof/>
          <w:kern w:val="0"/>
          <w:sz w:val="16"/>
          <w:szCs w:val="20"/>
          <w:lang w:val="fr-FR" w:eastAsia="ko-KR"/>
          <w14:ligatures w14:val="none"/>
        </w:rPr>
        <w:t>-ExtIEs} } OPTIONAL,</w:t>
      </w:r>
    </w:p>
    <w:p w14:paraId="11B88D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7021E0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B15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453F4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MulticastCommonCu2DUCellInformation</w:t>
      </w:r>
      <w:r w:rsidRPr="008B30CB">
        <w:rPr>
          <w:rFonts w:ascii="Courier New" w:eastAsia="Times New Roman" w:hAnsi="Courier New" w:cs="Times New Roman"/>
          <w:noProof/>
          <w:kern w:val="0"/>
          <w:sz w:val="16"/>
          <w:szCs w:val="20"/>
          <w:lang w:eastAsia="ko-KR"/>
          <w14:ligatures w14:val="none"/>
        </w:rPr>
        <w:t>-ExtIEs F1AP-PROTOCOL-EXTENSION ::= {</w:t>
      </w:r>
    </w:p>
    <w:p w14:paraId="33D16F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4AB3B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81A48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5B5F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MBSMulticastNeighbourCellListItem ::= CHOICE {</w:t>
      </w:r>
    </w:p>
    <w:p w14:paraId="4374B3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mbsMulticastNeighbourCellListInformationprovided</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UpdateMBSMulticastNeighbourCellListInformation,</w:t>
      </w:r>
    </w:p>
    <w:p w14:paraId="6F102C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nombsMulticastNeighbourCellListInformationprovided</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NULL,</w:t>
      </w:r>
    </w:p>
    <w:p w14:paraId="5A8AF0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w:t>
      </w:r>
      <w:r w:rsidRPr="008B30CB">
        <w:rPr>
          <w:rFonts w:ascii="Courier New" w:eastAsia="Times New Roman" w:hAnsi="Courier New" w:cs="Times New Roman"/>
          <w:bCs/>
          <w:iCs/>
          <w:noProof/>
          <w:kern w:val="0"/>
          <w:sz w:val="16"/>
          <w:szCs w:val="20"/>
          <w:lang w:eastAsia="ko-KR"/>
          <w14:ligatures w14:val="none"/>
        </w:rPr>
        <w:t>MBSMulticastNeighbourCellListItem</w:t>
      </w:r>
      <w:r w:rsidRPr="008B30CB">
        <w:rPr>
          <w:rFonts w:ascii="Courier New" w:eastAsia="Times New Roman" w:hAnsi="Courier New" w:cs="Times New Roman"/>
          <w:noProof/>
          <w:kern w:val="0"/>
          <w:sz w:val="16"/>
          <w:szCs w:val="20"/>
          <w:lang w:eastAsia="ko-KR"/>
          <w14:ligatures w14:val="none"/>
        </w:rPr>
        <w:t>-ExtIEs} }</w:t>
      </w:r>
    </w:p>
    <w:p w14:paraId="1F44A3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3EFE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A3C2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MBSMulticastNeighbourCellListItem</w:t>
      </w:r>
      <w:r w:rsidRPr="008B30CB">
        <w:rPr>
          <w:rFonts w:ascii="Courier New" w:eastAsia="Times New Roman" w:hAnsi="Courier New" w:cs="Times New Roman"/>
          <w:noProof/>
          <w:kern w:val="0"/>
          <w:sz w:val="16"/>
          <w:szCs w:val="20"/>
          <w:lang w:eastAsia="ko-KR"/>
          <w14:ligatures w14:val="none"/>
        </w:rPr>
        <w:t>-ExtIEs F1AP-PROTOCOL-IES ::= {</w:t>
      </w:r>
    </w:p>
    <w:p w14:paraId="437273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8CA85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C82EB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ThresholdMBS-ListItem ::= CHOICE {</w:t>
      </w:r>
    </w:p>
    <w:p w14:paraId="3595C2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thresholdMBS-ListInformationprovided</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UpdateThresholdMBS-ListInformation,</w:t>
      </w:r>
    </w:p>
    <w:p w14:paraId="4D508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nothresholdMBSListInformationprovided</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NULL,</w:t>
      </w:r>
    </w:p>
    <w:p w14:paraId="248AA4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w:t>
      </w:r>
      <w:r w:rsidRPr="008B30CB">
        <w:rPr>
          <w:rFonts w:ascii="Courier New" w:eastAsia="Times New Roman" w:hAnsi="Courier New" w:cs="Times New Roman"/>
          <w:bCs/>
          <w:iCs/>
          <w:noProof/>
          <w:kern w:val="0"/>
          <w:sz w:val="16"/>
          <w:szCs w:val="20"/>
          <w:lang w:eastAsia="ko-KR"/>
          <w14:ligatures w14:val="none"/>
        </w:rPr>
        <w:t>ThresholdMBS-ListItem</w:t>
      </w:r>
      <w:r w:rsidRPr="008B30CB">
        <w:rPr>
          <w:rFonts w:ascii="Courier New" w:eastAsia="Times New Roman" w:hAnsi="Courier New" w:cs="Times New Roman"/>
          <w:noProof/>
          <w:kern w:val="0"/>
          <w:sz w:val="16"/>
          <w:szCs w:val="20"/>
          <w:lang w:eastAsia="ko-KR"/>
          <w14:ligatures w14:val="none"/>
        </w:rPr>
        <w:t>-ExtIEs} }</w:t>
      </w:r>
    </w:p>
    <w:p w14:paraId="75C3A1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D25A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BBFA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ThresholdMBS-ListItem</w:t>
      </w:r>
      <w:r w:rsidRPr="008B30CB">
        <w:rPr>
          <w:rFonts w:ascii="Courier New" w:eastAsia="Times New Roman" w:hAnsi="Courier New" w:cs="Times New Roman"/>
          <w:noProof/>
          <w:kern w:val="0"/>
          <w:sz w:val="16"/>
          <w:szCs w:val="20"/>
          <w:lang w:eastAsia="ko-KR"/>
          <w14:ligatures w14:val="none"/>
        </w:rPr>
        <w:t>-ExtIEs F1AP-PROTOCOL-IES ::= {</w:t>
      </w:r>
    </w:p>
    <w:p w14:paraId="1B7D2A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BCD4B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E6AF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E85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UpdateMBSMulticastNeighbourCellListInformation ::= SEQUENCE {</w:t>
      </w:r>
    </w:p>
    <w:p w14:paraId="0D098A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mbs-NeighbourCellList</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OCTET STRING</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OPTIONAL,</w:t>
      </w:r>
    </w:p>
    <w:p w14:paraId="42077E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mbs-MulticastSessionList</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MTCH-NeighbourCellSessionList</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OPTIONAL,</w:t>
      </w:r>
    </w:p>
    <w:p w14:paraId="348FA2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Times New Roman" w:hAnsi="Courier New" w:cs="Times New Roman"/>
          <w:bCs/>
          <w:iCs/>
          <w:noProof/>
          <w:kern w:val="0"/>
          <w:sz w:val="16"/>
          <w:szCs w:val="20"/>
          <w:lang w:eastAsia="ko-KR"/>
          <w14:ligatures w14:val="none"/>
        </w:rPr>
        <w:t>UpdateMBSMulticastNeighbourCellListInformation</w:t>
      </w:r>
      <w:r w:rsidRPr="008B30CB">
        <w:rPr>
          <w:rFonts w:ascii="Courier New" w:eastAsia="Times New Roman" w:hAnsi="Courier New" w:cs="Times New Roman"/>
          <w:noProof/>
          <w:kern w:val="0"/>
          <w:sz w:val="16"/>
          <w:szCs w:val="20"/>
          <w:lang w:eastAsia="ko-KR"/>
          <w14:ligatures w14:val="none"/>
        </w:rPr>
        <w:t>-ExtIEs} } OPTIONAL,</w:t>
      </w:r>
    </w:p>
    <w:p w14:paraId="054C4F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BA581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778A2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EC95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UpdateMBSMulticastNeighbourCellListInformation</w:t>
      </w:r>
      <w:r w:rsidRPr="008B30CB">
        <w:rPr>
          <w:rFonts w:ascii="Courier New" w:eastAsia="Times New Roman" w:hAnsi="Courier New" w:cs="Times New Roman"/>
          <w:noProof/>
          <w:kern w:val="0"/>
          <w:sz w:val="16"/>
          <w:szCs w:val="20"/>
          <w:lang w:eastAsia="ko-KR"/>
          <w14:ligatures w14:val="none"/>
        </w:rPr>
        <w:t>-ExtIEs F1AP-PROTOCOL-EXTENSION ::= {</w:t>
      </w:r>
    </w:p>
    <w:p w14:paraId="34258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F7292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7182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AC8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lastRenderedPageBreak/>
        <w:t xml:space="preserve">MTCH-NeighbourCellSessionList ::= </w:t>
      </w:r>
      <w:r w:rsidRPr="008B30CB">
        <w:rPr>
          <w:rFonts w:ascii="Courier New" w:eastAsia="Times New Roman" w:hAnsi="Courier New" w:cs="Times New Roman"/>
          <w:noProof/>
          <w:snapToGrid w:val="0"/>
          <w:kern w:val="0"/>
          <w:sz w:val="16"/>
          <w:szCs w:val="20"/>
          <w:lang w:eastAsia="zh-CN"/>
          <w14:ligatures w14:val="none"/>
        </w:rPr>
        <w:t>SEQUENCE (SIZE(1..</w:t>
      </w:r>
      <w:r w:rsidRPr="008B30CB">
        <w:rPr>
          <w:rFonts w:ascii="Courier New" w:eastAsia="Times New Roman" w:hAnsi="Courier New" w:cs="Arial"/>
          <w:iCs/>
          <w:noProof/>
          <w:kern w:val="0"/>
          <w:sz w:val="16"/>
          <w:szCs w:val="18"/>
          <w:lang w:eastAsia="ko-KR"/>
          <w14:ligatures w14:val="none"/>
        </w:rPr>
        <w:t>maxMBSSessionsinSessionInfoList</w:t>
      </w:r>
      <w:r w:rsidRPr="008B30CB">
        <w:rPr>
          <w:rFonts w:ascii="Courier New" w:eastAsia="Times New Roman" w:hAnsi="Courier New" w:cs="Times New Roman"/>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zh-CN"/>
          <w14:ligatures w14:val="none"/>
        </w:rPr>
        <w:tab/>
        <w:t xml:space="preserve">OF </w:t>
      </w:r>
      <w:r w:rsidRPr="008B30CB">
        <w:rPr>
          <w:rFonts w:ascii="Courier New" w:eastAsia="Times New Roman" w:hAnsi="Courier New" w:cs="Times New Roman"/>
          <w:bCs/>
          <w:iCs/>
          <w:noProof/>
          <w:kern w:val="0"/>
          <w:sz w:val="16"/>
          <w:szCs w:val="20"/>
          <w:lang w:eastAsia="ko-KR"/>
          <w14:ligatures w14:val="none"/>
        </w:rPr>
        <w:t>MTCH-NeighbourCellSession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p>
    <w:p w14:paraId="0FF854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MTCH-NeighbourCellSession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 xml:space="preserve"> ::= SEQUENCE {</w:t>
      </w:r>
    </w:p>
    <w:p w14:paraId="44E15B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MBS-Session-ID,</w:t>
      </w:r>
    </w:p>
    <w:p w14:paraId="1489DF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mtch-NeighbourCellInformation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MTCH-NeighbourCellInformation,</w:t>
      </w:r>
    </w:p>
    <w:p w14:paraId="085F13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Times New Roman" w:hAnsi="Courier New" w:cs="Times New Roman"/>
          <w:bCs/>
          <w:iCs/>
          <w:noProof/>
          <w:kern w:val="0"/>
          <w:sz w:val="16"/>
          <w:szCs w:val="20"/>
          <w:lang w:eastAsia="ko-KR"/>
          <w14:ligatures w14:val="none"/>
        </w:rPr>
        <w:t>MTCH-NeighbourCellSession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-ExtIEs} } OPTIONAL,</w:t>
      </w:r>
    </w:p>
    <w:p w14:paraId="42794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1DEC1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9C429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8373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MTCH-NeighbourCellSession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-ExtIEs F1AP-PROTOCOL-EXTENSION ::= {</w:t>
      </w:r>
    </w:p>
    <w:p w14:paraId="6EE8AA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EE69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36A0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zh-CN"/>
          <w14:ligatures w14:val="none"/>
        </w:rPr>
      </w:pPr>
    </w:p>
    <w:p w14:paraId="30B2CD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MTCH-NeighbourCellInformation ::= CHOICE {</w:t>
      </w:r>
    </w:p>
    <w:p w14:paraId="567AE1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mtch-NeighbourCellprovided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OCTET STRING,</w:t>
      </w:r>
    </w:p>
    <w:p w14:paraId="4330C0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mtch-NeighbourCellnotprovided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NULL,</w:t>
      </w:r>
    </w:p>
    <w:p w14:paraId="40625F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{MTCH-NeighbourCellInformation-ExtIEs} }</w:t>
      </w:r>
    </w:p>
    <w:p w14:paraId="18E668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A50F3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9A1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MTCH-NeighbourCellInformation-ExtIEs F1AP-PROTOCOL-IES ::= {</w:t>
      </w:r>
    </w:p>
    <w:p w14:paraId="29906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32362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857C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F69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UpdateThresholdMBS-ListInformation ::= SEQUENCE {</w:t>
      </w:r>
    </w:p>
    <w:p w14:paraId="342AE5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thresholdMBSList</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OCTET STRING</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OPTIONAL,</w:t>
      </w:r>
    </w:p>
    <w:p w14:paraId="6CB513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thresholdIndexSessionList</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ThresholdIndexSessionList</w:t>
      </w:r>
      <w:r w:rsidRPr="008B30CB">
        <w:rPr>
          <w:rFonts w:ascii="Courier New" w:eastAsia="Times New Roman" w:hAnsi="Courier New" w:cs="Times New Roman"/>
          <w:bCs/>
          <w:iCs/>
          <w:noProof/>
          <w:kern w:val="0"/>
          <w:sz w:val="16"/>
          <w:szCs w:val="20"/>
          <w:lang w:eastAsia="ko-KR"/>
          <w14:ligatures w14:val="none"/>
        </w:rPr>
        <w:tab/>
        <w:t>OPTIONAL,</w:t>
      </w:r>
    </w:p>
    <w:p w14:paraId="79A81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Times New Roman" w:hAnsi="Courier New" w:cs="Times New Roman"/>
          <w:bCs/>
          <w:iCs/>
          <w:noProof/>
          <w:kern w:val="0"/>
          <w:sz w:val="16"/>
          <w:szCs w:val="20"/>
          <w:lang w:eastAsia="ko-KR"/>
          <w14:ligatures w14:val="none"/>
        </w:rPr>
        <w:t>UpdateThresholdMBS-ListInformation</w:t>
      </w:r>
      <w:r w:rsidRPr="008B30CB">
        <w:rPr>
          <w:rFonts w:ascii="Courier New" w:eastAsia="Times New Roman" w:hAnsi="Courier New" w:cs="Times New Roman"/>
          <w:noProof/>
          <w:kern w:val="0"/>
          <w:sz w:val="16"/>
          <w:szCs w:val="20"/>
          <w:lang w:eastAsia="ko-KR"/>
          <w14:ligatures w14:val="none"/>
        </w:rPr>
        <w:t>-ExtIEs} } OPTIONAL,</w:t>
      </w:r>
    </w:p>
    <w:p w14:paraId="41ADC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3C2F4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219A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92C9E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UpdateThresholdMBS-ListInformation</w:t>
      </w:r>
      <w:r w:rsidRPr="008B30CB">
        <w:rPr>
          <w:rFonts w:ascii="Courier New" w:eastAsia="Times New Roman" w:hAnsi="Courier New" w:cs="Times New Roman"/>
          <w:noProof/>
          <w:kern w:val="0"/>
          <w:sz w:val="16"/>
          <w:szCs w:val="20"/>
          <w:lang w:eastAsia="ko-KR"/>
          <w14:ligatures w14:val="none"/>
        </w:rPr>
        <w:t>-ExtIEs F1AP-PROTOCOL-EXTENSION ::= {</w:t>
      </w:r>
    </w:p>
    <w:p w14:paraId="0FDAF2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D92F5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9EB6C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BE5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 xml:space="preserve">ThresholdIndexSessionList ::= </w:t>
      </w:r>
      <w:r w:rsidRPr="008B30CB">
        <w:rPr>
          <w:rFonts w:ascii="Courier New" w:eastAsia="Times New Roman" w:hAnsi="Courier New" w:cs="Times New Roman"/>
          <w:noProof/>
          <w:snapToGrid w:val="0"/>
          <w:kern w:val="0"/>
          <w:sz w:val="16"/>
          <w:szCs w:val="20"/>
          <w:lang w:eastAsia="zh-CN"/>
          <w14:ligatures w14:val="none"/>
        </w:rPr>
        <w:t>SEQUENCE (SIZE(1..</w:t>
      </w:r>
      <w:r w:rsidRPr="008B30CB">
        <w:rPr>
          <w:rFonts w:ascii="Courier New" w:eastAsia="Times New Roman" w:hAnsi="Courier New" w:cs="Arial"/>
          <w:iCs/>
          <w:noProof/>
          <w:kern w:val="0"/>
          <w:sz w:val="16"/>
          <w:szCs w:val="18"/>
          <w:lang w:eastAsia="ko-KR"/>
          <w14:ligatures w14:val="none"/>
        </w:rPr>
        <w:t>maxMBSSessionsinSessionInfoList</w:t>
      </w:r>
      <w:r w:rsidRPr="008B30CB">
        <w:rPr>
          <w:rFonts w:ascii="Courier New" w:eastAsia="Times New Roman" w:hAnsi="Courier New" w:cs="Times New Roman"/>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zh-CN"/>
          <w14:ligatures w14:val="none"/>
        </w:rPr>
        <w:tab/>
        <w:t xml:space="preserve">OF </w:t>
      </w:r>
      <w:r w:rsidRPr="008B30CB">
        <w:rPr>
          <w:rFonts w:ascii="Courier New" w:eastAsia="Times New Roman" w:hAnsi="Courier New" w:cs="Times New Roman"/>
          <w:bCs/>
          <w:iCs/>
          <w:noProof/>
          <w:kern w:val="0"/>
          <w:sz w:val="16"/>
          <w:szCs w:val="20"/>
          <w:lang w:eastAsia="ko-KR"/>
          <w14:ligatures w14:val="none"/>
        </w:rPr>
        <w:t>ThresholdIndexSession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p>
    <w:p w14:paraId="2B571A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ThresholdIndexSession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 xml:space="preserve"> ::= SEQUENCE {</w:t>
      </w:r>
    </w:p>
    <w:p w14:paraId="4797AF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t>mbsSessionID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MBS-Session-ID,</w:t>
      </w:r>
    </w:p>
    <w:p w14:paraId="21345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DengXi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thresholdIndexInformation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ThresholdIndexInformation,</w:t>
      </w:r>
    </w:p>
    <w:p w14:paraId="70763A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Times New Roman" w:hAnsi="Courier New" w:cs="Times New Roman"/>
          <w:bCs/>
          <w:iCs/>
          <w:noProof/>
          <w:kern w:val="0"/>
          <w:sz w:val="16"/>
          <w:szCs w:val="20"/>
          <w:lang w:eastAsia="ko-KR"/>
          <w14:ligatures w14:val="none"/>
        </w:rPr>
        <w:t>ThresholdIndexSession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-ExtIEs} } OPTIONAL,</w:t>
      </w:r>
    </w:p>
    <w:p w14:paraId="02B54C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038FC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52C0E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24A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ThresholdIndexSession</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zh-CN"/>
          <w14:ligatures w14:val="none"/>
        </w:rPr>
        <w:t>Item</w:t>
      </w:r>
      <w:r w:rsidRPr="008B30CB">
        <w:rPr>
          <w:rFonts w:ascii="Courier New" w:eastAsia="Times New Roman" w:hAnsi="Courier New" w:cs="Times New Roman"/>
          <w:noProof/>
          <w:kern w:val="0"/>
          <w:sz w:val="16"/>
          <w:szCs w:val="20"/>
          <w:lang w:eastAsia="ko-KR"/>
          <w14:ligatures w14:val="none"/>
        </w:rPr>
        <w:t>-ExtIEs F1AP-PROTOCOL-EXTENSION ::= {</w:t>
      </w:r>
    </w:p>
    <w:p w14:paraId="6661DF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3BC41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197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zh-CN"/>
          <w14:ligatures w14:val="none"/>
        </w:rPr>
      </w:pPr>
    </w:p>
    <w:p w14:paraId="037B9F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ThresholdIndexInformation ::= CHOICE {</w:t>
      </w:r>
    </w:p>
    <w:p w14:paraId="38A264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thresholdIndexprovided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ThresholdIndex,</w:t>
      </w:r>
    </w:p>
    <w:p w14:paraId="48F7CB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thresholdIndexnotprovided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NULL,</w:t>
      </w:r>
    </w:p>
    <w:p w14:paraId="654EED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{ThresholdIndexInformation-ExtIEs} }</w:t>
      </w:r>
    </w:p>
    <w:p w14:paraId="1FEE56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6A13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17984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ThresholdIndexInformation-ExtIEs F1AP-PROTOCOL-IES ::= {</w:t>
      </w:r>
    </w:p>
    <w:p w14:paraId="4DECBF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E87F2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05D7B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5869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ThresholdIndex ::= INTEGER (0..maxnoofThresholdMBS</w:t>
      </w:r>
      <w:r w:rsidRPr="008B30CB">
        <w:rPr>
          <w:rFonts w:ascii="Courier New" w:eastAsia="Times New Roman" w:hAnsi="Courier New" w:cs="Times New Roman"/>
          <w:noProof/>
          <w:kern w:val="0"/>
          <w:sz w:val="16"/>
          <w:szCs w:val="20"/>
          <w:lang w:eastAsia="zh-CN"/>
          <w14:ligatures w14:val="none"/>
        </w:rPr>
        <w:t>-1</w:t>
      </w:r>
      <w:r w:rsidRPr="008B30CB">
        <w:rPr>
          <w:rFonts w:ascii="Courier New" w:eastAsia="Times New Roman" w:hAnsi="Courier New" w:cs="Times New Roman"/>
          <w:noProof/>
          <w:kern w:val="0"/>
          <w:sz w:val="16"/>
          <w:szCs w:val="20"/>
          <w:lang w:eastAsia="ko-KR"/>
          <w14:ligatures w14:val="none"/>
        </w:rPr>
        <w:t>)</w:t>
      </w:r>
    </w:p>
    <w:p w14:paraId="73E342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6B6C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MulticastDU2CURRCInfo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w:t>
      </w:r>
    </w:p>
    <w:p w14:paraId="64363B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mBS-Multicast-DU2CU-Cell-List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MBS-Multicast-DU2CU-Cell-List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F930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MulticastDU2CURRCInfo-ExtIEs } } OPTIONAL,</w:t>
      </w:r>
    </w:p>
    <w:p w14:paraId="17D4F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0E9E1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742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E006C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MulticastDU2CURRCInfo-ExtIEs F1AP-PROTOCOL-EXTENSION ::= {</w:t>
      </w:r>
    </w:p>
    <w:p w14:paraId="415A93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AC7EB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2906A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45F2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MBS-Multicast-DU2CU-Cell-List</w:t>
      </w:r>
      <w:r w:rsidRPr="008B30CB">
        <w:rPr>
          <w:rFonts w:ascii="Courier New" w:eastAsia="Times New Roman" w:hAnsi="Courier New" w:cs="Times New Roman"/>
          <w:noProof/>
          <w:snapToGrid w:val="0"/>
          <w:kern w:val="0"/>
          <w:sz w:val="16"/>
          <w:szCs w:val="20"/>
          <w:lang w:eastAsia="zh-CN"/>
          <w14:ligatures w14:val="none"/>
        </w:rPr>
        <w:tab/>
        <w:t>::= SEQUENCE (SIZE(1.. maxCellingNBDU))</w:t>
      </w:r>
      <w:r w:rsidRPr="008B30CB">
        <w:rPr>
          <w:rFonts w:ascii="Courier New" w:eastAsia="Times New Roman" w:hAnsi="Courier New" w:cs="Times New Roman"/>
          <w:noProof/>
          <w:snapToGrid w:val="0"/>
          <w:kern w:val="0"/>
          <w:sz w:val="16"/>
          <w:szCs w:val="20"/>
          <w:lang w:eastAsia="zh-CN"/>
          <w14:ligatures w14:val="none"/>
        </w:rPr>
        <w:tab/>
        <w:t xml:space="preserve">OF  </w:t>
      </w:r>
      <w:r w:rsidRPr="008B30CB">
        <w:rPr>
          <w:rFonts w:ascii="Courier New" w:eastAsia="Times New Roman" w:hAnsi="Courier New" w:cs="Times New Roman"/>
          <w:noProof/>
          <w:kern w:val="0"/>
          <w:sz w:val="16"/>
          <w:szCs w:val="20"/>
          <w:lang w:eastAsia="ko-KR"/>
          <w14:ligatures w14:val="none"/>
        </w:rPr>
        <w:t>MBS-Multicast-DU2CU-Cell-</w:t>
      </w:r>
      <w:r w:rsidRPr="008B30CB">
        <w:rPr>
          <w:rFonts w:ascii="Courier New" w:eastAsia="Times New Roman" w:hAnsi="Courier New" w:cs="Times New Roman"/>
          <w:noProof/>
          <w:snapToGrid w:val="0"/>
          <w:kern w:val="0"/>
          <w:sz w:val="16"/>
          <w:szCs w:val="20"/>
          <w:lang w:eastAsia="zh-CN"/>
          <w14:ligatures w14:val="none"/>
        </w:rPr>
        <w:t>Item</w:t>
      </w:r>
    </w:p>
    <w:p w14:paraId="7B7F79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6459D9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MBS-Multicast-DU2CU-Cell-Item ::= SEQUENCE {</w:t>
      </w:r>
    </w:p>
    <w:p w14:paraId="660ADD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49EACB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mbsMulticastConfigurationResponseInfo</w:t>
      </w:r>
      <w:r w:rsidRPr="008B30CB">
        <w:rPr>
          <w:rFonts w:ascii="Courier New" w:eastAsia="Times New Roman" w:hAnsi="Courier New" w:cs="Times New Roman"/>
          <w:bCs/>
          <w:iCs/>
          <w:noProof/>
          <w:kern w:val="0"/>
          <w:sz w:val="16"/>
          <w:szCs w:val="20"/>
          <w:lang w:eastAsia="ko-KR"/>
          <w14:ligatures w14:val="none"/>
        </w:rPr>
        <w:tab/>
        <w:t>MBSMulticastConfigurationResponseInfo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FA0D2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mbsMulticastConfigurationNotification</w:t>
      </w:r>
      <w:r w:rsidRPr="008B30CB">
        <w:rPr>
          <w:rFonts w:ascii="Courier New" w:eastAsia="Times New Roman" w:hAnsi="Courier New" w:cs="Times New Roman"/>
          <w:bCs/>
          <w:iCs/>
          <w:noProof/>
          <w:kern w:val="0"/>
          <w:sz w:val="16"/>
          <w:szCs w:val="20"/>
          <w:lang w:eastAsia="ko-KR"/>
          <w14:ligatures w14:val="none"/>
        </w:rPr>
        <w:tab/>
        <w:t>MBSMulticastConfigurationNotification</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67A608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MBS-Multicast-DU2CU-Cell-Item-ExtIEs} } OPTIONAL,</w:t>
      </w:r>
    </w:p>
    <w:p w14:paraId="67A495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0193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B461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A1A8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MBS-Multicast-DU2CU-Cell-Item-ExtIEs F1AP-PROTOCOL-EXTENSION ::= {</w:t>
      </w:r>
    </w:p>
    <w:p w14:paraId="763DF0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13CCF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FCB5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C33B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MBSMulticastConfigurationResponseInfo ::= CHOICE</w:t>
      </w:r>
      <w:r w:rsidRPr="008B30CB">
        <w:rPr>
          <w:rFonts w:ascii="Courier New" w:eastAsia="Times New Roman" w:hAnsi="Courier New" w:cs="Times New Roman"/>
          <w:snapToGrid w:val="0"/>
          <w:kern w:val="0"/>
          <w:sz w:val="16"/>
          <w:szCs w:val="20"/>
          <w:lang w:eastAsia="ko-KR"/>
          <w14:ligatures w14:val="none"/>
        </w:rPr>
        <w:t xml:space="preserve"> {</w:t>
      </w:r>
    </w:p>
    <w:p w14:paraId="45CB04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iCs/>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mbsMulticastConfiguration-available</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MBSMulticastConfiguration-available,</w:t>
      </w:r>
    </w:p>
    <w:p w14:paraId="18688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ab/>
        <w:t>mbsMulticastConfiguration-notavailable</w:t>
      </w:r>
      <w:r w:rsidRPr="008B30CB">
        <w:rPr>
          <w:rFonts w:ascii="Courier New" w:eastAsia="Times New Roman" w:hAnsi="Courier New" w:cs="Times New Roman"/>
          <w:bCs/>
          <w:iCs/>
          <w:noProof/>
          <w:kern w:val="0"/>
          <w:sz w:val="16"/>
          <w:szCs w:val="20"/>
          <w:lang w:eastAsia="ko-KR"/>
          <w14:ligatures w14:val="none"/>
        </w:rPr>
        <w:tab/>
      </w:r>
      <w:r w:rsidRPr="008B30CB">
        <w:rPr>
          <w:rFonts w:ascii="Courier New" w:eastAsia="Times New Roman" w:hAnsi="Courier New" w:cs="Times New Roman"/>
          <w:bCs/>
          <w:iCs/>
          <w:noProof/>
          <w:kern w:val="0"/>
          <w:sz w:val="16"/>
          <w:szCs w:val="20"/>
          <w:lang w:eastAsia="ko-KR"/>
          <w14:ligatures w14:val="none"/>
        </w:rPr>
        <w:tab/>
        <w:t>MBSMulticastConfiguration-notavailable,</w:t>
      </w:r>
    </w:p>
    <w:p w14:paraId="7DA36B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w:t>
      </w:r>
      <w:r w:rsidRPr="008B30CB">
        <w:rPr>
          <w:rFonts w:ascii="Courier New" w:eastAsia="Times New Roman" w:hAnsi="Courier New" w:cs="Times New Roman"/>
          <w:bCs/>
          <w:iCs/>
          <w:noProof/>
          <w:kern w:val="0"/>
          <w:sz w:val="16"/>
          <w:szCs w:val="20"/>
          <w:lang w:eastAsia="ko-KR"/>
          <w14:ligatures w14:val="none"/>
        </w:rPr>
        <w:t>MBSMulticastConfigurationResponseInfo</w:t>
      </w:r>
      <w:r w:rsidRPr="008B30CB">
        <w:rPr>
          <w:rFonts w:ascii="Courier New" w:eastAsia="Times New Roman" w:hAnsi="Courier New" w:cs="Times New Roman"/>
          <w:noProof/>
          <w:kern w:val="0"/>
          <w:sz w:val="16"/>
          <w:szCs w:val="20"/>
          <w:lang w:eastAsia="ko-KR"/>
          <w14:ligatures w14:val="none"/>
        </w:rPr>
        <w:t>-ExtIEs} }</w:t>
      </w:r>
    </w:p>
    <w:p w14:paraId="016FDB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56FC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1936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bCs/>
          <w:iCs/>
          <w:noProof/>
          <w:kern w:val="0"/>
          <w:sz w:val="16"/>
          <w:szCs w:val="20"/>
          <w:lang w:eastAsia="ko-KR"/>
          <w14:ligatures w14:val="none"/>
        </w:rPr>
        <w:t>MBSMulticastConfigurationResponseInfo</w:t>
      </w:r>
      <w:r w:rsidRPr="008B30CB">
        <w:rPr>
          <w:rFonts w:ascii="Courier New" w:eastAsia="Times New Roman" w:hAnsi="Courier New" w:cs="Times New Roman"/>
          <w:noProof/>
          <w:kern w:val="0"/>
          <w:sz w:val="16"/>
          <w:szCs w:val="20"/>
          <w:lang w:eastAsia="ko-KR"/>
          <w14:ligatures w14:val="none"/>
        </w:rPr>
        <w:t>-ExtIEs F1AP-PROTOCOL-IES ::= {</w:t>
      </w:r>
    </w:p>
    <w:p w14:paraId="4952FB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F7E1B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F48E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zh-CN"/>
          <w14:ligatures w14:val="none"/>
        </w:rPr>
      </w:pPr>
    </w:p>
    <w:p w14:paraId="081AE5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MBSMulticastConfiguration-available ::= SEQUENCE {</w:t>
      </w:r>
    </w:p>
    <w:p w14:paraId="0AECA2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OCTET STRING,</w:t>
      </w:r>
    </w:p>
    <w:p w14:paraId="331A92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MBSMulticastConfiguration-available-ExtIEs} } OPTIONAL,</w:t>
      </w:r>
    </w:p>
    <w:p w14:paraId="1D712E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9FEA9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AF70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8C70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MBSMulticastConfiguration-available-ExtIEs F1AP-PROTOCOL-EXTENSION ::= {</w:t>
      </w:r>
    </w:p>
    <w:p w14:paraId="38C937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A6470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A359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BB3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MBSMulticastConfiguration-notavailable ::= SEQUENCE {</w:t>
      </w:r>
    </w:p>
    <w:p w14:paraId="4A774F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mBSMulticastConfiguration-notavailable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{not-available, ...},</w:t>
      </w:r>
    </w:p>
    <w:p w14:paraId="5E43F0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MBSMulticastConfiguration-notavailable-ExtIEs} } OPTIONAL,</w:t>
      </w:r>
    </w:p>
    <w:p w14:paraId="6F5EFD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A3C3C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DA9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2F8B7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MBSMulticastConfiguration-notavailable-ExtIEs F1AP-PROTOCOL-EXTENSION ::= {</w:t>
      </w:r>
    </w:p>
    <w:p w14:paraId="2A9F3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A15C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2A54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F260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MBSMulticastConfigurationNotification ::= SEQUENCE {</w:t>
      </w:r>
    </w:p>
    <w:p w14:paraId="106BFE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mbsMulticastConfigurationNotificationInfo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MBSMulticastConfigurationNotificationInfo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A0077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{MBSMulticastConfigurationNotification-ExtIEs} }</w:t>
      </w:r>
      <w:r w:rsidRPr="008B30CB">
        <w:rPr>
          <w:rFonts w:ascii="Courier New" w:eastAsia="Times New Roman" w:hAnsi="Courier New" w:cs="Times New Roman"/>
          <w:noProof/>
          <w:kern w:val="0"/>
          <w:sz w:val="16"/>
          <w:szCs w:val="20"/>
          <w:lang w:eastAsia="ko-KR"/>
          <w14:ligatures w14:val="none"/>
        </w:rPr>
        <w:tab/>
        <w:t>OPTIONAL,</w:t>
      </w:r>
    </w:p>
    <w:p w14:paraId="1EFA0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9F1CD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C5F73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DCCB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MBSMulticastConfigurationNotification-ExtIEs F1AP-PROTOCOL-EXTENSION ::= {</w:t>
      </w:r>
    </w:p>
    <w:p w14:paraId="257348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2BD4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282EC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3A67E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MBSMulticastConfigurationNotificationInfo ::= CHOICE {</w:t>
      </w:r>
    </w:p>
    <w:p w14:paraId="155C1E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mbsMulticastConfigurationChanged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OCTET STRING,</w:t>
      </w:r>
    </w:p>
    <w:p w14:paraId="0A165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mbsMulticastConfigurationRemoved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NULL,</w:t>
      </w:r>
    </w:p>
    <w:p w14:paraId="150DA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{MBSMulticastConfigurationNotificationInfo-ExtIEs} }</w:t>
      </w:r>
    </w:p>
    <w:p w14:paraId="488E5E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8C428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51C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MBSMulticastConfigurationNotificationInfo-ExtIEs F1AP-PROTOCOL-IES ::= {</w:t>
      </w:r>
    </w:p>
    <w:p w14:paraId="34C801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7E375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16AD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CFECB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C274FF"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 SEQUENCE {</w:t>
      </w:r>
    </w:p>
    <w:p w14:paraId="600F1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mRB-ID                  MRB-ID,</w:t>
      </w:r>
    </w:p>
    <w:p w14:paraId="3E214E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mbs-f1u-info-at-DU      </w:t>
      </w:r>
      <w:r w:rsidRPr="008B30CB">
        <w:rPr>
          <w:rFonts w:ascii="Courier New" w:eastAsia="SimSun" w:hAnsi="Courier New" w:cs="Times New Roman"/>
          <w:noProof/>
          <w:kern w:val="0"/>
          <w:sz w:val="16"/>
          <w:szCs w:val="20"/>
          <w:lang w:eastAsia="ko-KR"/>
          <w14:ligatures w14:val="none"/>
        </w:rPr>
        <w:t>UPTransportLayerInformation</w:t>
      </w:r>
      <w:r w:rsidRPr="008B30CB">
        <w:rPr>
          <w:rFonts w:ascii="Courier New" w:eastAsia="Times New Roman" w:hAnsi="Courier New" w:cs="Times New Roman"/>
          <w:noProof/>
          <w:kern w:val="0"/>
          <w:sz w:val="16"/>
          <w:szCs w:val="20"/>
          <w:lang w:eastAsia="ko-KR"/>
          <w14:ligatures w14:val="none"/>
        </w:rPr>
        <w:t>,</w:t>
      </w:r>
    </w:p>
    <w:p w14:paraId="1ED6E1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sidDel="008C4EA1">
        <w:rPr>
          <w:rFonts w:ascii="Courier New" w:eastAsia="Times New Roman" w:hAnsi="Courier New" w:cs="Times New Roman"/>
          <w:noProof/>
          <w:kern w:val="0"/>
          <w:sz w:val="16"/>
          <w:szCs w:val="20"/>
          <w:lang w:eastAsia="ko-KR"/>
          <w14:ligatures w14:val="none"/>
        </w:rPr>
        <w:t xml:space="preserve">   mbsProgressInformation</w:t>
      </w:r>
      <w:r w:rsidRPr="008B30CB" w:rsidDel="008C4EA1">
        <w:rPr>
          <w:rFonts w:ascii="Courier New" w:eastAsia="Times New Roman" w:hAnsi="Courier New" w:cs="Times New Roman"/>
          <w:noProof/>
          <w:kern w:val="0"/>
          <w:sz w:val="16"/>
          <w:szCs w:val="20"/>
          <w:lang w:eastAsia="ko-KR"/>
          <w14:ligatures w14:val="none"/>
        </w:rPr>
        <w:tab/>
      </w:r>
      <w:r w:rsidRPr="008B30CB" w:rsidDel="008C4EA1">
        <w:rPr>
          <w:rFonts w:ascii="Courier New" w:eastAsia="Times New Roman" w:hAnsi="Courier New" w:cs="Times New Roman"/>
          <w:noProof/>
          <w:kern w:val="0"/>
          <w:sz w:val="16"/>
          <w:szCs w:val="20"/>
          <w:lang w:eastAsia="ko-KR"/>
          <w14:ligatures w14:val="none"/>
        </w:rPr>
        <w:tab/>
      </w:r>
      <w:r w:rsidRPr="008B30CB" w:rsidDel="008C4EA1">
        <w:rPr>
          <w:rFonts w:ascii="Courier New" w:eastAsia="Times New Roman" w:hAnsi="Courier New" w:cs="Times New Roman"/>
          <w:snapToGrid w:val="0"/>
          <w:kern w:val="0"/>
          <w:sz w:val="16"/>
          <w:szCs w:val="20"/>
          <w:lang w:eastAsia="zh-CN"/>
          <w14:ligatures w14:val="none"/>
        </w:rPr>
        <w:t>MRB-ProgressInformation</w:t>
      </w:r>
      <w:r w:rsidRPr="008B30CB" w:rsidDel="008C4EA1">
        <w:rPr>
          <w:rFonts w:ascii="Courier New" w:eastAsia="Times New Roman" w:hAnsi="Courier New" w:cs="Times New Roman"/>
          <w:noProof/>
          <w:kern w:val="0"/>
          <w:sz w:val="16"/>
          <w:szCs w:val="20"/>
          <w:lang w:eastAsia="ko-KR"/>
          <w14:ligatures w14:val="none"/>
        </w:rPr>
        <w:tab/>
      </w:r>
      <w:r w:rsidRPr="008B30CB" w:rsidDel="008C4EA1">
        <w:rPr>
          <w:rFonts w:ascii="Courier New" w:eastAsia="Times New Roman" w:hAnsi="Courier New" w:cs="Times New Roman"/>
          <w:noProof/>
          <w:kern w:val="0"/>
          <w:sz w:val="16"/>
          <w:szCs w:val="20"/>
          <w:lang w:eastAsia="ko-KR"/>
          <w14:ligatures w14:val="none"/>
        </w:rPr>
        <w:tab/>
      </w:r>
      <w:r w:rsidRPr="008B30CB" w:rsidDel="008C4EA1">
        <w:rPr>
          <w:rFonts w:ascii="Courier New" w:eastAsia="Times New Roman" w:hAnsi="Courier New" w:cs="Times New Roman"/>
          <w:noProof/>
          <w:kern w:val="0"/>
          <w:sz w:val="16"/>
          <w:szCs w:val="20"/>
          <w:lang w:eastAsia="ko-KR"/>
          <w14:ligatures w14:val="none"/>
        </w:rPr>
        <w:tab/>
      </w:r>
      <w:r w:rsidRPr="008B30CB" w:rsidDel="008C4EA1">
        <w:rPr>
          <w:rFonts w:ascii="Courier New" w:eastAsia="Times New Roman" w:hAnsi="Courier New" w:cs="Times New Roman"/>
          <w:noProof/>
          <w:kern w:val="0"/>
          <w:sz w:val="16"/>
          <w:szCs w:val="20"/>
          <w:lang w:eastAsia="ko-KR"/>
          <w14:ligatures w14:val="none"/>
        </w:rPr>
        <w:tab/>
      </w:r>
      <w:r w:rsidRPr="008B30CB" w:rsidDel="008C4EA1">
        <w:rPr>
          <w:rFonts w:ascii="Courier New" w:eastAsia="Times New Roman" w:hAnsi="Courier New" w:cs="Times New Roman"/>
          <w:noProof/>
          <w:kern w:val="0"/>
          <w:sz w:val="16"/>
          <w:szCs w:val="20"/>
          <w:lang w:eastAsia="ko-KR"/>
          <w14:ligatures w14:val="none"/>
        </w:rPr>
        <w:tab/>
      </w:r>
      <w:r w:rsidRPr="008B30CB" w:rsidDel="008C4EA1">
        <w:rPr>
          <w:rFonts w:ascii="Courier New" w:eastAsia="Times New Roman" w:hAnsi="Courier New" w:cs="Times New Roman"/>
          <w:noProof/>
          <w:kern w:val="0"/>
          <w:sz w:val="16"/>
          <w:szCs w:val="20"/>
          <w:lang w:eastAsia="ko-KR"/>
          <w14:ligatures w14:val="none"/>
        </w:rPr>
        <w:tab/>
        <w:t>OPTIONAL,</w:t>
      </w:r>
    </w:p>
    <w:p w14:paraId="34A4758B" w14:textId="77777777" w:rsidR="008268BA" w:rsidRPr="008B30CB" w:rsidDel="008C4E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 The above IE shall be present if the MC F1-U Context usage IE in the MBS Multicast F1-U Context Descriptor IE is set to "ptp forwarding".</w:t>
      </w:r>
    </w:p>
    <w:p w14:paraId="243E1231"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iE-Extensions           ProtocolExtensionContainer { {</w:t>
      </w:r>
      <w:r w:rsidRPr="008B30CB">
        <w:rPr>
          <w:rFonts w:ascii="Courier New" w:eastAsia="Times New Roman" w:hAnsi="Courier New" w:cs="Times New Roman"/>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snapToGrid w:val="0"/>
          <w:kern w:val="0"/>
          <w:sz w:val="16"/>
          <w:szCs w:val="20"/>
          <w:lang w:eastAsia="ko-KR"/>
          <w14:ligatures w14:val="none"/>
        </w:rPr>
        <w:t>-ExtIEs} }</w:t>
      </w:r>
      <w:r w:rsidRPr="008B30CB">
        <w:rPr>
          <w:rFonts w:ascii="Courier New" w:eastAsia="Times New Roman" w:hAnsi="Courier New" w:cs="Times New Roman"/>
          <w:snapToGrid w:val="0"/>
          <w:kern w:val="0"/>
          <w:sz w:val="16"/>
          <w:szCs w:val="20"/>
          <w:lang w:eastAsia="ko-KR"/>
          <w14:ligatures w14:val="none"/>
        </w:rPr>
        <w:tab/>
        <w:t>OPTIONAL,</w:t>
      </w:r>
    </w:p>
    <w:p w14:paraId="7C4C9A38"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1C54DEE"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94B7968"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4F7D4B5E"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snapToGrid w:val="0"/>
          <w:kern w:val="0"/>
          <w:sz w:val="16"/>
          <w:szCs w:val="20"/>
          <w:lang w:eastAsia="ko-KR"/>
          <w14:ligatures w14:val="none"/>
        </w:rPr>
        <w:t>-ExtIEs F1AP-PROTOCOL-EXTENSION ::= {</w:t>
      </w:r>
    </w:p>
    <w:p w14:paraId="14C14505"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5818B8F"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5D3D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AD3EA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bookmarkStart w:id="606" w:name="_Hlk114049939"/>
      <w:r w:rsidRPr="008B30CB">
        <w:rPr>
          <w:rFonts w:ascii="Courier New" w:eastAsia="Times New Roman" w:hAnsi="Courier New" w:cs="Times New Roman"/>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w:t>
      </w:r>
      <w:bookmarkEnd w:id="606"/>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 SEQUENCE {</w:t>
      </w:r>
    </w:p>
    <w:p w14:paraId="7ECACC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mRB-ID                  MRB-ID,</w:t>
      </w:r>
    </w:p>
    <w:p w14:paraId="451D17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mbs-f1u-info-at-CU      </w:t>
      </w:r>
      <w:r w:rsidRPr="008B30CB">
        <w:rPr>
          <w:rFonts w:ascii="Courier New" w:eastAsia="SimSun" w:hAnsi="Courier New" w:cs="Times New Roman"/>
          <w:noProof/>
          <w:kern w:val="0"/>
          <w:sz w:val="16"/>
          <w:szCs w:val="20"/>
          <w:lang w:eastAsia="ko-KR"/>
          <w14:ligatures w14:val="none"/>
        </w:rPr>
        <w:t>UPTransportLayerInformation</w:t>
      </w:r>
      <w:r w:rsidRPr="008B30CB">
        <w:rPr>
          <w:rFonts w:ascii="Courier New" w:eastAsia="Times New Roman" w:hAnsi="Courier New" w:cs="Times New Roman"/>
          <w:noProof/>
          <w:kern w:val="0"/>
          <w:sz w:val="16"/>
          <w:szCs w:val="20"/>
          <w:lang w:eastAsia="ko-KR"/>
          <w14:ligatures w14:val="none"/>
        </w:rPr>
        <w:t>,</w:t>
      </w:r>
    </w:p>
    <w:p w14:paraId="0823DC5E"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iE-Extensions           ProtocolExtensionContainer { {</w:t>
      </w:r>
      <w:r w:rsidRPr="008B30CB">
        <w:rPr>
          <w:rFonts w:ascii="Courier New" w:eastAsia="Times New Roman" w:hAnsi="Courier New" w:cs="Times New Roman"/>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snapToGrid w:val="0"/>
          <w:kern w:val="0"/>
          <w:sz w:val="16"/>
          <w:szCs w:val="20"/>
          <w:lang w:eastAsia="ko-KR"/>
          <w14:ligatures w14:val="none"/>
        </w:rPr>
        <w:t>-ExtIEs} }</w:t>
      </w:r>
      <w:r w:rsidRPr="008B30CB">
        <w:rPr>
          <w:rFonts w:ascii="Courier New" w:eastAsia="Times New Roman" w:hAnsi="Courier New" w:cs="Times New Roman"/>
          <w:snapToGrid w:val="0"/>
          <w:kern w:val="0"/>
          <w:sz w:val="16"/>
          <w:szCs w:val="20"/>
          <w:lang w:eastAsia="ko-KR"/>
          <w14:ligatures w14:val="none"/>
        </w:rPr>
        <w:tab/>
        <w:t>OPTIONAL,</w:t>
      </w:r>
    </w:p>
    <w:p w14:paraId="62C9B28D"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ED3B219"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A6451FB"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05A9EF6A"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snapToGrid w:val="0"/>
          <w:kern w:val="0"/>
          <w:sz w:val="16"/>
          <w:szCs w:val="20"/>
          <w:lang w:eastAsia="ko-KR"/>
          <w14:ligatures w14:val="none"/>
        </w:rPr>
        <w:t>-ExtIEs F1AP-PROTOCOL-EXTENSION ::= {</w:t>
      </w:r>
    </w:p>
    <w:p w14:paraId="63527831"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DD9E2F7"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AE4F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E05C1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DE430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 SEQUENCE {</w:t>
      </w:r>
    </w:p>
    <w:p w14:paraId="161F44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488C6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4D86AD78"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iE-Extensions           ProtocolExtensionContainer { {</w:t>
      </w:r>
      <w:r w:rsidRPr="008B30CB">
        <w:rPr>
          <w:rFonts w:ascii="Courier New" w:eastAsia="Times New Roman" w:hAnsi="Courier New" w:cs="Times New Roman"/>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snapToGrid w:val="0"/>
          <w:kern w:val="0"/>
          <w:sz w:val="16"/>
          <w:szCs w:val="20"/>
          <w:lang w:eastAsia="ko-KR"/>
          <w14:ligatures w14:val="none"/>
        </w:rPr>
        <w:t>-ExtIEs} }</w:t>
      </w:r>
      <w:r w:rsidRPr="008B30CB">
        <w:rPr>
          <w:rFonts w:ascii="Courier New" w:eastAsia="Times New Roman" w:hAnsi="Courier New" w:cs="Times New Roman"/>
          <w:snapToGrid w:val="0"/>
          <w:kern w:val="0"/>
          <w:sz w:val="16"/>
          <w:szCs w:val="20"/>
          <w:lang w:eastAsia="ko-KR"/>
          <w14:ligatures w14:val="none"/>
        </w:rPr>
        <w:tab/>
        <w:t>OPTIONAL,</w:t>
      </w:r>
    </w:p>
    <w:p w14:paraId="42B9A3DE"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6D05C3B"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26F2271"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5C892F2D"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snapToGrid w:val="0"/>
          <w:kern w:val="0"/>
          <w:sz w:val="16"/>
          <w:szCs w:val="20"/>
          <w:lang w:eastAsia="ko-KR"/>
          <w14:ligatures w14:val="none"/>
        </w:rPr>
        <w:t>-ExtIEs F1AP-PROTOCOL-EXTENSION ::= {</w:t>
      </w:r>
    </w:p>
    <w:p w14:paraId="15E3C14B"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D7B1BF5"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6EC6B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DD7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A6B8E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B4FC9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MBSPTPRetransmissionTunnelRequired ::= ENUMERATED {true,</w:t>
      </w:r>
      <w:r w:rsidRPr="008B30CB">
        <w:rPr>
          <w:rFonts w:ascii="Courier New" w:eastAsia="Times New Roman" w:hAnsi="Courier New" w:cs="Times New Roman"/>
          <w:kern w:val="0"/>
          <w:sz w:val="16"/>
          <w:szCs w:val="20"/>
          <w:lang w:eastAsia="ko-KR"/>
          <w14:ligatures w14:val="none"/>
        </w:rPr>
        <w:tab/>
        <w:t>...}</w:t>
      </w:r>
    </w:p>
    <w:p w14:paraId="4EFF2D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E814C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66BBF9"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MBS-ServiceArea ::= CHOICE {</w:t>
      </w:r>
    </w:p>
    <w:p w14:paraId="4D460B5C"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ab/>
        <w:t>locationindependent</w:t>
      </w:r>
      <w:r w:rsidRPr="008B30CB">
        <w:rPr>
          <w:rFonts w:ascii="Courier New" w:eastAsia="Malgun Gothic" w:hAnsi="Courier New" w:cs="Times New Roman"/>
          <w:snapToGrid w:val="0"/>
          <w:kern w:val="0"/>
          <w:sz w:val="16"/>
          <w:szCs w:val="20"/>
          <w:lang w:eastAsia="ko-KR"/>
          <w14:ligatures w14:val="none"/>
        </w:rPr>
        <w:tab/>
      </w:r>
      <w:r w:rsidRPr="008B30CB">
        <w:rPr>
          <w:rFonts w:ascii="Courier New" w:eastAsia="Malgun Gothic" w:hAnsi="Courier New" w:cs="Times New Roman"/>
          <w:snapToGrid w:val="0"/>
          <w:kern w:val="0"/>
          <w:sz w:val="16"/>
          <w:szCs w:val="20"/>
          <w:lang w:eastAsia="ko-KR"/>
          <w14:ligatures w14:val="none"/>
        </w:rPr>
        <w:tab/>
        <w:t>MBS-ServiceAreaInformation,</w:t>
      </w:r>
    </w:p>
    <w:p w14:paraId="132EA257"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ab/>
        <w:t>locationdependent</w:t>
      </w:r>
      <w:r w:rsidRPr="008B30CB">
        <w:rPr>
          <w:rFonts w:ascii="Courier New" w:eastAsia="Malgun Gothic" w:hAnsi="Courier New" w:cs="Times New Roman"/>
          <w:snapToGrid w:val="0"/>
          <w:kern w:val="0"/>
          <w:sz w:val="16"/>
          <w:szCs w:val="20"/>
          <w:lang w:eastAsia="ko-KR"/>
          <w14:ligatures w14:val="none"/>
        </w:rPr>
        <w:tab/>
      </w:r>
      <w:r w:rsidRPr="008B30CB">
        <w:rPr>
          <w:rFonts w:ascii="Courier New" w:eastAsia="Malgun Gothic" w:hAnsi="Courier New" w:cs="Times New Roman"/>
          <w:snapToGrid w:val="0"/>
          <w:kern w:val="0"/>
          <w:sz w:val="16"/>
          <w:szCs w:val="20"/>
          <w:lang w:eastAsia="ko-KR"/>
          <w14:ligatures w14:val="none"/>
        </w:rPr>
        <w:tab/>
        <w:t>MBS-ServiceAreaInformationList,</w:t>
      </w:r>
    </w:p>
    <w:p w14:paraId="7F1695E1"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w:t>
      </w:r>
      <w:r w:rsidRPr="008B30CB">
        <w:rPr>
          <w:rFonts w:ascii="Courier New" w:eastAsia="Malgun Gothic" w:hAnsi="Courier New" w:cs="Times New Roman"/>
          <w:snapToGrid w:val="0"/>
          <w:kern w:val="0"/>
          <w:sz w:val="16"/>
          <w:szCs w:val="20"/>
          <w:lang w:eastAsia="ko-KR"/>
          <w14:ligatures w14:val="none"/>
        </w:rPr>
        <w:t>MBSServiceArea</w:t>
      </w:r>
      <w:r w:rsidRPr="008B30CB">
        <w:rPr>
          <w:rFonts w:ascii="Courier New" w:eastAsia="Times New Roman" w:hAnsi="Courier New" w:cs="Times New Roman"/>
          <w:kern w:val="0"/>
          <w:sz w:val="16"/>
          <w:szCs w:val="20"/>
          <w:lang w:eastAsia="ko-KR"/>
          <w14:ligatures w14:val="none"/>
        </w:rPr>
        <w:t>-ExtIEs} }</w:t>
      </w:r>
    </w:p>
    <w:p w14:paraId="2080D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9600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53093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MBSServiceArea</w:t>
      </w:r>
      <w:r w:rsidRPr="008B30CB">
        <w:rPr>
          <w:rFonts w:ascii="Courier New" w:eastAsia="Times New Roman" w:hAnsi="Courier New" w:cs="Times New Roman"/>
          <w:kern w:val="0"/>
          <w:sz w:val="16"/>
          <w:szCs w:val="20"/>
          <w:lang w:eastAsia="ko-KR"/>
          <w14:ligatures w14:val="none"/>
        </w:rPr>
        <w:t>-ExtIEs F1AP</w:t>
      </w:r>
      <w:r w:rsidRPr="008B30CB">
        <w:rPr>
          <w:rFonts w:ascii="Courier New" w:eastAsia="Times New Roman" w:hAnsi="Courier New" w:cs="Times New Roman"/>
          <w:snapToGrid w:val="0"/>
          <w:kern w:val="0"/>
          <w:sz w:val="16"/>
          <w:szCs w:val="20"/>
          <w:lang w:eastAsia="ko-KR"/>
          <w14:ligatures w14:val="none"/>
        </w:rPr>
        <w:t xml:space="preserve">-PROTOCOL-IES </w:t>
      </w:r>
      <w:r w:rsidRPr="008B30CB">
        <w:rPr>
          <w:rFonts w:ascii="Courier New" w:eastAsia="Times New Roman" w:hAnsi="Courier New" w:cs="Times New Roman"/>
          <w:kern w:val="0"/>
          <w:sz w:val="16"/>
          <w:szCs w:val="20"/>
          <w:lang w:eastAsia="ko-KR"/>
          <w14:ligatures w14:val="none"/>
        </w:rPr>
        <w:t>::= {</w:t>
      </w:r>
    </w:p>
    <w:p w14:paraId="73A1A3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B1B10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865D6D2"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p>
    <w:p w14:paraId="75EF3E5B"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p>
    <w:p w14:paraId="763823DD"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MBS-</w:t>
      </w:r>
      <w:r w:rsidRPr="008B30CB">
        <w:rPr>
          <w:rFonts w:ascii="Courier New" w:eastAsia="Times New Roman" w:hAnsi="Courier New" w:cs="Times New Roman"/>
          <w:snapToGrid w:val="0"/>
          <w:kern w:val="0"/>
          <w:sz w:val="16"/>
          <w:szCs w:val="20"/>
          <w:lang w:eastAsia="ko-KR"/>
          <w14:ligatures w14:val="none"/>
        </w:rPr>
        <w:t>ServiceAreaInformation ::= SEQUENCE {</w:t>
      </w:r>
    </w:p>
    <w:p w14:paraId="62C4CA65"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mBS-ServiceAreaCellList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MBS-ServiceAreaCellList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3295814C"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mBS-ServiceAreaTAIList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MBS-ServiceAreaTAIList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2C8E1D13"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w:t>
      </w:r>
      <w:r w:rsidRPr="008B30CB">
        <w:rPr>
          <w:rFonts w:ascii="Courier New" w:eastAsia="Malgun Gothic" w:hAnsi="Courier New" w:cs="Times New Roman"/>
          <w:snapToGrid w:val="0"/>
          <w:kern w:val="0"/>
          <w:sz w:val="16"/>
          <w:szCs w:val="20"/>
          <w:lang w:val="fr-FR" w:eastAsia="ko-KR"/>
          <w14:ligatures w14:val="none"/>
        </w:rPr>
        <w:t>MBS-</w:t>
      </w:r>
      <w:r w:rsidRPr="008B30CB">
        <w:rPr>
          <w:rFonts w:ascii="Courier New" w:eastAsia="Times New Roman" w:hAnsi="Courier New" w:cs="Times New Roman"/>
          <w:snapToGrid w:val="0"/>
          <w:kern w:val="0"/>
          <w:sz w:val="16"/>
          <w:szCs w:val="20"/>
          <w:lang w:val="fr-FR" w:eastAsia="ko-KR"/>
          <w14:ligatures w14:val="none"/>
        </w:rPr>
        <w:t>ServiceAreaInformation-ExtIEs} }</w:t>
      </w:r>
      <w:r w:rsidRPr="008B30CB">
        <w:rPr>
          <w:rFonts w:ascii="Courier New" w:eastAsia="Times New Roman" w:hAnsi="Courier New" w:cs="Times New Roman"/>
          <w:snapToGrid w:val="0"/>
          <w:kern w:val="0"/>
          <w:sz w:val="16"/>
          <w:szCs w:val="20"/>
          <w:lang w:val="fr-FR" w:eastAsia="ko-KR"/>
          <w14:ligatures w14:val="none"/>
        </w:rPr>
        <w:tab/>
        <w:t>OPTIONAL,</w:t>
      </w:r>
    </w:p>
    <w:p w14:paraId="62FE1AEC"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495BB257"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DD58EF1"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64D99D7F"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MBS-</w:t>
      </w:r>
      <w:r w:rsidRPr="008B30CB">
        <w:rPr>
          <w:rFonts w:ascii="Courier New" w:eastAsia="Times New Roman" w:hAnsi="Courier New" w:cs="Times New Roman"/>
          <w:snapToGrid w:val="0"/>
          <w:kern w:val="0"/>
          <w:sz w:val="16"/>
          <w:szCs w:val="20"/>
          <w:lang w:eastAsia="ko-KR"/>
          <w14:ligatures w14:val="none"/>
        </w:rPr>
        <w:t>ServiceAreaInformation-ExtIEs F1AP-PROTOCOL-EXTENSION ::= {</w:t>
      </w:r>
    </w:p>
    <w:p w14:paraId="0B7C0B33"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0C652E2"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3667A26"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4D68D9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MBS-ServiceAreaCellList ::= SEQUENCE (SIZE(1..</w:t>
      </w:r>
      <w:r w:rsidRPr="008B30CB">
        <w:rPr>
          <w:rFonts w:ascii="Courier New" w:eastAsia="Times New Roman" w:hAnsi="Courier New" w:cs="Times New Roman"/>
          <w:noProof/>
          <w:kern w:val="0"/>
          <w:sz w:val="16"/>
          <w:szCs w:val="20"/>
          <w:lang w:eastAsia="ko-KR"/>
          <w14:ligatures w14:val="none"/>
        </w:rPr>
        <w:t xml:space="preserve"> maxnoofCellsforMBS</w:t>
      </w:r>
      <w:r w:rsidRPr="008B30CB">
        <w:rPr>
          <w:rFonts w:ascii="Courier New" w:eastAsia="Times New Roman" w:hAnsi="Courier New" w:cs="Times New Roman"/>
          <w:noProof/>
          <w:snapToGrid w:val="0"/>
          <w:kern w:val="0"/>
          <w:sz w:val="16"/>
          <w:szCs w:val="20"/>
          <w:lang w:eastAsia="ko-KR"/>
          <w14:ligatures w14:val="none"/>
        </w:rPr>
        <w:t>)) OF NRCGI</w:t>
      </w:r>
    </w:p>
    <w:p w14:paraId="4A737B78"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p>
    <w:p w14:paraId="4B547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MBS-ServiceAreaTAIList ::= SEQUENCE (SIZE(1..</w:t>
      </w:r>
      <w:r w:rsidRPr="008B30CB">
        <w:rPr>
          <w:rFonts w:ascii="Courier New" w:eastAsia="Times New Roman" w:hAnsi="Courier New" w:cs="Times New Roman"/>
          <w:noProof/>
          <w:kern w:val="0"/>
          <w:sz w:val="16"/>
          <w:szCs w:val="20"/>
          <w:lang w:eastAsia="ko-KR"/>
          <w14:ligatures w14:val="none"/>
        </w:rPr>
        <w:t xml:space="preserve"> maxnoofTAIforMBS</w:t>
      </w:r>
      <w:r w:rsidRPr="008B30CB">
        <w:rPr>
          <w:rFonts w:ascii="Courier New" w:eastAsia="Times New Roman" w:hAnsi="Courier New" w:cs="Times New Roman"/>
          <w:noProof/>
          <w:snapToGrid w:val="0"/>
          <w:kern w:val="0"/>
          <w:sz w:val="16"/>
          <w:szCs w:val="20"/>
          <w:lang w:eastAsia="ko-KR"/>
          <w14:ligatures w14:val="none"/>
        </w:rPr>
        <w:t>)) OF MBS-ServiceAreaTAIList-Item</w:t>
      </w:r>
    </w:p>
    <w:p w14:paraId="0294DD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MBS-ServiceAreaTAIList-Item ::= SEQUENCE {</w:t>
      </w:r>
    </w:p>
    <w:p w14:paraId="23F20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plmn-ID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PLMN-Identity,</w:t>
      </w:r>
    </w:p>
    <w:p w14:paraId="18307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fiveGS-TAC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FiveGS-TAC,</w:t>
      </w:r>
    </w:p>
    <w:p w14:paraId="16940C2E"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{MBS-ServiceAreaTAIList-Item-ExtIEs} }</w:t>
      </w:r>
      <w:r w:rsidRPr="008B30CB">
        <w:rPr>
          <w:rFonts w:ascii="Courier New" w:eastAsia="Times New Roman" w:hAnsi="Courier New" w:cs="Times New Roman"/>
          <w:snapToGrid w:val="0"/>
          <w:kern w:val="0"/>
          <w:sz w:val="16"/>
          <w:szCs w:val="20"/>
          <w:lang w:eastAsia="ko-KR"/>
          <w14:ligatures w14:val="none"/>
        </w:rPr>
        <w:tab/>
        <w:t>OPTIONAL,</w:t>
      </w:r>
    </w:p>
    <w:p w14:paraId="48A3F250"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493CA57"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w:t>
      </w:r>
    </w:p>
    <w:p w14:paraId="44C65F4B"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942AB79"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MBS-ServiceAreaTAIList-Item-ExtIEs F1AP-PROTOCOL-EXTENSION ::= {</w:t>
      </w:r>
    </w:p>
    <w:p w14:paraId="5DB8F1A9"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B1BBCC9"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2261D13"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5B362244" w14:textId="77777777" w:rsidR="008268BA" w:rsidRPr="008B30CB" w:rsidRDefault="008268BA" w:rsidP="008B30CB">
      <w:pPr>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46CD65AA"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MBS-ServiceAreaInformationList ::= SEQUENCE (SIZE(1..maxnoofMBSServiceAreaInformation)) OF MBS-ServiceAreaInformationItem</w:t>
      </w:r>
    </w:p>
    <w:p w14:paraId="50C2183A" w14:textId="77777777" w:rsidR="008268BA" w:rsidRPr="008B30CB" w:rsidRDefault="008268BA" w:rsidP="008B30CB">
      <w:pPr>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p>
    <w:p w14:paraId="412851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MBS-ServiceAreaInformationItem</w:t>
      </w:r>
      <w:r w:rsidRPr="008B30CB">
        <w:rPr>
          <w:rFonts w:ascii="Courier New" w:eastAsia="Times New Roman" w:hAnsi="Courier New" w:cs="Times New Roman"/>
          <w:noProof/>
          <w:kern w:val="0"/>
          <w:sz w:val="16"/>
          <w:szCs w:val="20"/>
          <w:lang w:eastAsia="ko-KR"/>
          <w14:ligatures w14:val="none"/>
        </w:rPr>
        <w:t xml:space="preserve"> ::= SEQUENCE {</w:t>
      </w:r>
    </w:p>
    <w:p w14:paraId="42C67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mBS-AreaSessionID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MBS-Area-Session-ID,</w:t>
      </w:r>
    </w:p>
    <w:p w14:paraId="53C3E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mBS-ServiceAreaInformation</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MBS-ServiceAreaInformation,</w:t>
      </w:r>
    </w:p>
    <w:p w14:paraId="1ED009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Times New Roman" w:hAnsi="Courier New" w:cs="Times New Roman"/>
          <w:snapToGrid w:val="0"/>
          <w:kern w:val="0"/>
          <w:sz w:val="16"/>
          <w:szCs w:val="20"/>
          <w:lang w:eastAsia="zh-CN"/>
          <w14:ligatures w14:val="none"/>
        </w:rPr>
        <w:t xml:space="preserve"> MBS-ServiceAreaInformationItem</w:t>
      </w:r>
      <w:r w:rsidRPr="008B30CB">
        <w:rPr>
          <w:rFonts w:ascii="Courier New" w:eastAsia="Times New Roman" w:hAnsi="Courier New" w:cs="Times New Roman"/>
          <w:noProof/>
          <w:kern w:val="0"/>
          <w:sz w:val="16"/>
          <w:szCs w:val="20"/>
          <w:lang w:eastAsia="ko-KR"/>
          <w14:ligatures w14:val="none"/>
        </w:rPr>
        <w:t>-ExtIEs} }</w:t>
      </w:r>
      <w:r w:rsidRPr="008B30CB">
        <w:rPr>
          <w:rFonts w:ascii="Courier New" w:eastAsia="Times New Roman" w:hAnsi="Courier New" w:cs="Times New Roman"/>
          <w:noProof/>
          <w:kern w:val="0"/>
          <w:sz w:val="16"/>
          <w:szCs w:val="20"/>
          <w:lang w:eastAsia="ko-KR"/>
          <w14:ligatures w14:val="none"/>
        </w:rPr>
        <w:tab/>
        <w:t>OPTIONAL,</w:t>
      </w:r>
    </w:p>
    <w:p w14:paraId="2E010C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93B73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D0BE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MBS-ServiceAreaInformationItem</w:t>
      </w:r>
      <w:r w:rsidRPr="008B30CB">
        <w:rPr>
          <w:rFonts w:ascii="Courier New" w:eastAsia="Times New Roman" w:hAnsi="Courier New" w:cs="Times New Roman"/>
          <w:noProof/>
          <w:kern w:val="0"/>
          <w:sz w:val="16"/>
          <w:szCs w:val="20"/>
          <w:lang w:eastAsia="ko-KR"/>
          <w14:ligatures w14:val="none"/>
        </w:rPr>
        <w:t>-ExtIEs F1AP-PROTOCOL-EXTENSION ::= {</w:t>
      </w:r>
    </w:p>
    <w:p w14:paraId="7B34EF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8DBB0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FC60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3014B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MC-PagingCell-Item ::= SEQUENCE {</w:t>
      </w:r>
    </w:p>
    <w:p w14:paraId="33B48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nRCGI</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NRCGI,</w:t>
      </w:r>
    </w:p>
    <w:p w14:paraId="2EF99B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t>ProtocolExtensionContainer { { MC-PagingCell-ItemExtIEs } }</w:t>
      </w:r>
      <w:r w:rsidRPr="008B30CB">
        <w:rPr>
          <w:rFonts w:ascii="Courier New" w:eastAsia="Times New Roman" w:hAnsi="Courier New" w:cs="Times New Roman"/>
          <w:kern w:val="0"/>
          <w:sz w:val="16"/>
          <w:szCs w:val="20"/>
          <w:lang w:val="fr-FR" w:eastAsia="ko-KR"/>
          <w14:ligatures w14:val="none"/>
        </w:rPr>
        <w:tab/>
        <w:t>OPTIONAL</w:t>
      </w:r>
    </w:p>
    <w:p w14:paraId="38D136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D21FB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BB524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MC-PagingCell-ItemExtIEs </w:t>
      </w:r>
      <w:r w:rsidRPr="008B30CB">
        <w:rPr>
          <w:rFonts w:ascii="Courier New" w:eastAsia="Times New Roman" w:hAnsi="Courier New" w:cs="Times New Roman"/>
          <w:kern w:val="0"/>
          <w:sz w:val="16"/>
          <w:szCs w:val="20"/>
          <w:lang w:eastAsia="ko-KR"/>
          <w14:ligatures w14:val="none"/>
        </w:rPr>
        <w:tab/>
        <w:t>F1AP-PROTOCOL-EXTENSION ::= {</w:t>
      </w:r>
    </w:p>
    <w:p w14:paraId="5F3618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961CB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7B8CC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839B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EB36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MIB-message ::= OCTET STRING</w:t>
      </w:r>
    </w:p>
    <w:p w14:paraId="00A78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4C23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MeasConfig ::= OCTET STRING</w:t>
      </w:r>
    </w:p>
    <w:p w14:paraId="220713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96E1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MeasGapConfig ::= OCTET STRING</w:t>
      </w:r>
    </w:p>
    <w:p w14:paraId="2B50DB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F3E7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MeasGapSharingConfig ::= OCTET STRING</w:t>
      </w:r>
    </w:p>
    <w:p w14:paraId="4314F5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0E4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PosMeasurementAmount</w:t>
      </w:r>
      <w:r w:rsidRPr="008B30CB">
        <w:rPr>
          <w:rFonts w:ascii="Courier New" w:eastAsia="Times New Roman" w:hAnsi="Courier New" w:cs="Times New Roman"/>
          <w:noProof/>
          <w:snapToGrid w:val="0"/>
          <w:kern w:val="0"/>
          <w:sz w:val="16"/>
          <w:szCs w:val="20"/>
          <w:lang w:val="fr-FR" w:eastAsia="ko-KR"/>
          <w14:ligatures w14:val="none"/>
        </w:rPr>
        <w:t xml:space="preserve"> ::=</w:t>
      </w:r>
      <w:r w:rsidRPr="008B30CB">
        <w:rPr>
          <w:rFonts w:ascii="Courier New" w:eastAsia="Times New Roman" w:hAnsi="Courier New" w:cs="Times New Roman"/>
          <w:kern w:val="0"/>
          <w:sz w:val="16"/>
          <w:szCs w:val="20"/>
          <w:lang w:val="fr-FR" w:eastAsia="ko-KR"/>
          <w14:ligatures w14:val="none"/>
        </w:rPr>
        <w:t xml:space="preserve"> ENUMERATED {ma0, ma1, ma2, ma4, ma8, ma16, ma32, ma64}</w:t>
      </w:r>
    </w:p>
    <w:p w14:paraId="3BF18F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D1CE5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MeasurementBeamInfoRequest ::= ENUMERATED {true, ...}</w:t>
      </w:r>
    </w:p>
    <w:p w14:paraId="18A0DC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E2889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MeasurementBeamInfo</w:t>
      </w:r>
      <w:r w:rsidRPr="008B30CB">
        <w:rPr>
          <w:rFonts w:ascii="Courier New" w:eastAsia="Times New Roman" w:hAnsi="Courier New" w:cs="Times New Roman"/>
          <w:noProof/>
          <w:kern w:val="0"/>
          <w:sz w:val="16"/>
          <w:szCs w:val="20"/>
          <w:lang w:eastAsia="ko-KR"/>
          <w14:ligatures w14:val="none"/>
        </w:rPr>
        <w:tab/>
        <w:t xml:space="preserve"> ::= SEQUENCE {</w:t>
      </w:r>
    </w:p>
    <w:p w14:paraId="243AFB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pRS-Resource-ID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PRS-Resource-ID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5BC09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pRS-Resource-Set-ID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PRS-Resource-Set-ID</w:t>
      </w:r>
      <w:r w:rsidRPr="008B30CB">
        <w:rPr>
          <w:rFonts w:ascii="Courier New" w:eastAsia="Times New Roman" w:hAnsi="Courier New" w:cs="Times New Roman"/>
          <w:noProof/>
          <w:kern w:val="0"/>
          <w:sz w:val="16"/>
          <w:szCs w:val="20"/>
          <w:lang w:eastAsia="ko-KR"/>
          <w14:ligatures w14:val="none"/>
        </w:rPr>
        <w:tab/>
        <w:t>OPTIONAL,</w:t>
      </w:r>
    </w:p>
    <w:p w14:paraId="19B771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sSB-Index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SSB-Index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D80E0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MeasurementBeamInfo-ExtIEs} } OPTIONAL</w:t>
      </w:r>
    </w:p>
    <w:p w14:paraId="4427A0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F4964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A913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MeasurementBeamInfo-ExtIEs F1AP-PROTOCOL-EXTENSION ::= {</w:t>
      </w:r>
    </w:p>
    <w:p w14:paraId="5A6495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D5F3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F732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60E9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3E8B4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MeasurementTimingConfiguration ::= OCTET STRING</w:t>
      </w:r>
    </w:p>
    <w:p w14:paraId="5157BC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D690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MessageIdentifier ::= </w:t>
      </w:r>
      <w:r w:rsidRPr="008B30CB">
        <w:rPr>
          <w:rFonts w:ascii="Courier New" w:eastAsia="Times New Roman" w:hAnsi="Courier New" w:cs="Times New Roman"/>
          <w:kern w:val="0"/>
          <w:sz w:val="16"/>
          <w:szCs w:val="20"/>
          <w:lang w:eastAsia="ko-KR"/>
          <w14:ligatures w14:val="none"/>
        </w:rPr>
        <w:t>BIT STRING (SIZE (16))</w:t>
      </w:r>
    </w:p>
    <w:p w14:paraId="1B67AF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p>
    <w:p w14:paraId="73C2B9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04C8A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MeasurementTimeOccasion ::= ENUMERATED {o1, o4, ...}</w:t>
      </w:r>
    </w:p>
    <w:p w14:paraId="635FD4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E6CB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MeasurementCharacteristicsRequestIndicator ::= BIT STRING (SIZE (16))</w:t>
      </w:r>
    </w:p>
    <w:p w14:paraId="5B398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A2AAF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 xml:space="preserve">MRB-ProgressInformation ::= </w:t>
      </w:r>
      <w:r w:rsidRPr="008B30CB">
        <w:rPr>
          <w:rFonts w:ascii="Courier New" w:eastAsia="Times New Roman" w:hAnsi="Courier New" w:cs="Times New Roman"/>
          <w:snapToGrid w:val="0"/>
          <w:kern w:val="0"/>
          <w:sz w:val="16"/>
          <w:szCs w:val="20"/>
          <w:lang w:eastAsia="ko-KR"/>
          <w14:ligatures w14:val="none"/>
        </w:rPr>
        <w:t>CHOICE {</w:t>
      </w:r>
    </w:p>
    <w:p w14:paraId="62A2F9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pdcp-SN12</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(0..4095),</w:t>
      </w:r>
    </w:p>
    <w:p w14:paraId="214513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pdcp-SN18</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(0..262143),</w:t>
      </w:r>
    </w:p>
    <w:p w14:paraId="71F75D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Pr>
          <w:rFonts w:ascii="Courier New" w:eastAsia="Times New Roman" w:hAnsi="Courier New" w:cs="Times New Roman"/>
          <w:noProof/>
          <w:snapToGrid w:val="0"/>
          <w:kern w:val="0"/>
          <w:sz w:val="16"/>
          <w:szCs w:val="20"/>
          <w:lang w:eastAsia="ko-KR"/>
          <w14:ligatures w14:val="none"/>
        </w:rPr>
        <w:t xml:space="preserve"> { {</w:t>
      </w:r>
      <w:r w:rsidRPr="008B30CB">
        <w:rPr>
          <w:rFonts w:ascii="Courier New" w:eastAsia="Times New Roman" w:hAnsi="Courier New" w:cs="Times New Roman"/>
          <w:snapToGrid w:val="0"/>
          <w:kern w:val="0"/>
          <w:sz w:val="16"/>
          <w:szCs w:val="20"/>
          <w:lang w:eastAsia="zh-CN"/>
          <w14:ligatures w14:val="none"/>
        </w:rPr>
        <w:t xml:space="preserve"> MRB-ProgressInformation</w:t>
      </w:r>
      <w:r w:rsidRPr="008B30CB">
        <w:rPr>
          <w:rFonts w:ascii="Courier New" w:eastAsia="Times New Roman" w:hAnsi="Courier New" w:cs="Times New Roman"/>
          <w:noProof/>
          <w:snapToGrid w:val="0"/>
          <w:kern w:val="0"/>
          <w:sz w:val="16"/>
          <w:szCs w:val="20"/>
          <w:lang w:eastAsia="ko-KR"/>
          <w14:ligatures w14:val="none"/>
        </w:rPr>
        <w:t>-ExtIEs} }</w:t>
      </w:r>
    </w:p>
    <w:p w14:paraId="39BA1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3D61E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38680E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MRB-ProgressInformation</w:t>
      </w:r>
      <w:r w:rsidRPr="008B30CB">
        <w:rPr>
          <w:rFonts w:ascii="Courier New" w:eastAsia="Times New Roman" w:hAnsi="Courier New" w:cs="Times New Roman"/>
          <w:snapToGrid w:val="0"/>
          <w:kern w:val="0"/>
          <w:sz w:val="16"/>
          <w:szCs w:val="20"/>
          <w:lang w:eastAsia="ko-KR"/>
          <w14:ligatures w14:val="none"/>
        </w:rPr>
        <w:t>-ExtIEs F1AP-PROTOCOL-IES ::= {</w:t>
      </w:r>
    </w:p>
    <w:p w14:paraId="0AFEBD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9B79C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3EF66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241FB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MulticastF1UContextReferenceF1 ::= OCTET STRING (SIZE(4))</w:t>
      </w:r>
    </w:p>
    <w:p w14:paraId="485ECC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7CF2D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MulticastF1UContextReferenceCU ::= OCTET STRING (SIZE(4))</w:t>
      </w:r>
    </w:p>
    <w:p w14:paraId="621D47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8518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MultipleULAoA ::= SEQUENCE {</w:t>
      </w:r>
    </w:p>
    <w:p w14:paraId="0BD3D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multipleULAoA</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MultipleULAoA-List,</w:t>
      </w:r>
    </w:p>
    <w:p w14:paraId="590CB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MultipleULAoA-ExtIEs} } OPTIONAL,</w:t>
      </w:r>
    </w:p>
    <w:p w14:paraId="57F661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221362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5CAA04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01721C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MultipleULAoA-ExtIEs F1AP-PROTOCOL-EXTENSION ::= {</w:t>
      </w:r>
    </w:p>
    <w:p w14:paraId="11B7D5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5489AA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054EE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542B1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MultipleULAoA-List ::= SEQUENCE (SIZE(1.. maxnoofULAoAs)) OF MultipleULAoA-Item</w:t>
      </w:r>
    </w:p>
    <w:p w14:paraId="3AB2BE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63F55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MultipleULAoA-Item ::= CHOICE {</w:t>
      </w:r>
      <w:r w:rsidRPr="008B30CB">
        <w:rPr>
          <w:rFonts w:ascii="Courier New" w:eastAsia="Times New Roman" w:hAnsi="Courier New" w:cs="Times New Roman"/>
          <w:snapToGrid w:val="0"/>
          <w:kern w:val="0"/>
          <w:sz w:val="16"/>
          <w:szCs w:val="20"/>
          <w:lang w:eastAsia="ko-KR"/>
          <w14:ligatures w14:val="none"/>
        </w:rPr>
        <w:tab/>
      </w:r>
    </w:p>
    <w:p w14:paraId="76C1DD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uL-AoA</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UL-AoA,</w:t>
      </w:r>
    </w:p>
    <w:p w14:paraId="06664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ul-ZoA</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ZoAInformation,</w:t>
      </w:r>
    </w:p>
    <w:p w14:paraId="1BC5A9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choice-extension ProtocolIE-SingleContainer { { </w:t>
      </w:r>
      <w:r w:rsidRPr="008B30CB">
        <w:rPr>
          <w:rFonts w:ascii="Courier New" w:eastAsia="Times New Roman" w:hAnsi="Courier New" w:cs="Times New Roman"/>
          <w:noProof/>
          <w:snapToGrid w:val="0"/>
          <w:kern w:val="0"/>
          <w:sz w:val="16"/>
          <w:szCs w:val="20"/>
          <w:lang w:eastAsia="ko-KR"/>
          <w14:ligatures w14:val="none"/>
        </w:rPr>
        <w:t>MultipleULAoA-Item</w:t>
      </w:r>
      <w:r w:rsidRPr="008B30CB">
        <w:rPr>
          <w:rFonts w:ascii="Courier New" w:eastAsia="Times New Roman" w:hAnsi="Courier New" w:cs="Times New Roman"/>
          <w:snapToGrid w:val="0"/>
          <w:kern w:val="0"/>
          <w:sz w:val="16"/>
          <w:szCs w:val="20"/>
          <w:lang w:eastAsia="ko-KR"/>
          <w14:ligatures w14:val="none"/>
        </w:rPr>
        <w:t>-ExtIEs } }</w:t>
      </w:r>
    </w:p>
    <w:p w14:paraId="08F11C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4DD2B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3CCC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MultipleULAoA-Item-ExtIEs </w:t>
      </w:r>
      <w:r w:rsidRPr="008B30CB">
        <w:rPr>
          <w:rFonts w:ascii="Courier New" w:eastAsia="Times New Roman" w:hAnsi="Courier New" w:cs="Times New Roman" w:hint="eastAsia"/>
          <w:noProof/>
          <w:snapToGrid w:val="0"/>
          <w:kern w:val="0"/>
          <w:sz w:val="16"/>
          <w:szCs w:val="20"/>
          <w:lang w:eastAsia="zh-CN"/>
          <w14:ligatures w14:val="none"/>
        </w:rPr>
        <w:t>F1AP</w:t>
      </w:r>
      <w:r w:rsidRPr="008B30CB">
        <w:rPr>
          <w:rFonts w:ascii="Courier New" w:eastAsia="Times New Roman" w:hAnsi="Courier New" w:cs="Times New Roman"/>
          <w:noProof/>
          <w:snapToGrid w:val="0"/>
          <w:kern w:val="0"/>
          <w:sz w:val="16"/>
          <w:szCs w:val="20"/>
          <w:lang w:eastAsia="ko-KR"/>
          <w14:ligatures w14:val="none"/>
        </w:rPr>
        <w:t>-PROTOCOL-IES ::= {</w:t>
      </w:r>
    </w:p>
    <w:p w14:paraId="715CA0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98EF6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CA10F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p>
    <w:p w14:paraId="59EF54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eastAsia="zh-CN"/>
          <w14:ligatures w14:val="none"/>
        </w:rPr>
        <w:t>MDT</w:t>
      </w:r>
      <w:r w:rsidRPr="008B30CB">
        <w:rPr>
          <w:rFonts w:ascii="Courier New" w:eastAsia="Times New Roman" w:hAnsi="Courier New" w:cs="Times New Roman"/>
          <w:noProof/>
          <w:snapToGrid w:val="0"/>
          <w:kern w:val="0"/>
          <w:sz w:val="16"/>
          <w:szCs w:val="20"/>
          <w:lang w:eastAsia="ko-KR"/>
          <w14:ligatures w14:val="none"/>
        </w:rPr>
        <w:t>PollutedMeasurementIndicator</w:t>
      </w:r>
      <w:r w:rsidRPr="008B30CB">
        <w:rPr>
          <w:rFonts w:ascii="Courier New" w:eastAsia="Times New Roman" w:hAnsi="Courier New" w:cs="Times New Roman"/>
          <w:noProof/>
          <w:snapToGrid w:val="0"/>
          <w:kern w:val="0"/>
          <w:sz w:val="16"/>
          <w:szCs w:val="20"/>
          <w:lang w:eastAsia="ko-KR"/>
          <w14:ligatures w14:val="none"/>
        </w:rPr>
        <w:tab/>
        <w:t>::= ENUMERATED {</w:t>
      </w:r>
      <w:r w:rsidRPr="008B30CB">
        <w:rPr>
          <w:rFonts w:ascii="Courier New" w:eastAsia="SimSun" w:hAnsi="Courier New" w:cs="Times New Roman"/>
          <w:noProof/>
          <w:snapToGrid w:val="0"/>
          <w:kern w:val="0"/>
          <w:sz w:val="16"/>
          <w:szCs w:val="20"/>
          <w:lang w:eastAsia="zh-CN"/>
          <w14:ligatures w14:val="none"/>
        </w:rPr>
        <w:t>i</w:t>
      </w:r>
      <w:r w:rsidRPr="008B30CB">
        <w:rPr>
          <w:rFonts w:ascii="Courier New" w:eastAsia="SimSun" w:hAnsi="Courier New" w:cs="Times New Roman" w:hint="eastAsia"/>
          <w:noProof/>
          <w:snapToGrid w:val="0"/>
          <w:kern w:val="0"/>
          <w:sz w:val="16"/>
          <w:szCs w:val="20"/>
          <w:lang w:eastAsia="zh-CN"/>
          <w14:ligatures w14:val="none"/>
        </w:rPr>
        <w:t>DC</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SimSun" w:hAnsi="Courier New" w:cs="Times New Roman" w:hint="eastAsia"/>
          <w:noProof/>
          <w:snapToGrid w:val="0"/>
          <w:kern w:val="0"/>
          <w:sz w:val="16"/>
          <w:szCs w:val="20"/>
          <w:lang w:eastAsia="zh-CN"/>
          <w14:ligatures w14:val="none"/>
        </w:rPr>
        <w:t>no-IDC,</w:t>
      </w:r>
      <w:r w:rsidRPr="008B30CB">
        <w:rPr>
          <w:rFonts w:ascii="Courier New" w:eastAsia="Times New Roman" w:hAnsi="Courier New" w:cs="Times New Roman"/>
          <w:noProof/>
          <w:snapToGrid w:val="0"/>
          <w:kern w:val="0"/>
          <w:sz w:val="16"/>
          <w:szCs w:val="20"/>
          <w:lang w:eastAsia="ko-KR"/>
          <w14:ligatures w14:val="none"/>
        </w:rPr>
        <w:t xml:space="preserve"> ...}</w:t>
      </w:r>
    </w:p>
    <w:p w14:paraId="4D83A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DF7AC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MRB-ID ::= INTEGER (1..512, ...)</w:t>
      </w:r>
    </w:p>
    <w:p w14:paraId="319F0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snapToGrid w:val="0"/>
          <w:kern w:val="0"/>
          <w:sz w:val="16"/>
          <w:szCs w:val="20"/>
          <w:lang w:eastAsia="ko-KR"/>
          <w14:ligatures w14:val="none"/>
        </w:rPr>
      </w:pPr>
    </w:p>
    <w:p w14:paraId="3DD390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MulticastMBSSessionList ::= SEQUENCE (SIZE(1..maxnoofMBSSessionsofUE)) OF MulticastMBSSessionList-Item</w:t>
      </w:r>
    </w:p>
    <w:p w14:paraId="784FE0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MulticastMBSSessionList-Item ::= SEQUENCE {</w:t>
      </w:r>
    </w:p>
    <w:p w14:paraId="2B6FDE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mbsSessionId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MBS</w:t>
      </w:r>
      <w:r w:rsidRPr="008B30CB">
        <w:rPr>
          <w:rFonts w:ascii="Courier New" w:eastAsia="Times New Roman" w:hAnsi="Courier New" w:cs="Times New Roman"/>
          <w:kern w:val="0"/>
          <w:sz w:val="16"/>
          <w:szCs w:val="20"/>
          <w:lang w:eastAsia="ko-KR"/>
          <w14:ligatures w14:val="none"/>
        </w:rPr>
        <w:t>-Session-ID</w:t>
      </w:r>
      <w:r w:rsidRPr="008B30CB">
        <w:rPr>
          <w:rFonts w:ascii="Courier New" w:eastAsia="Times New Roman" w:hAnsi="Courier New" w:cs="Times New Roman"/>
          <w:noProof/>
          <w:kern w:val="0"/>
          <w:sz w:val="16"/>
          <w:szCs w:val="20"/>
          <w:lang w:eastAsia="ko-KR"/>
          <w14:ligatures w14:val="none"/>
        </w:rPr>
        <w:t>,</w:t>
      </w:r>
    </w:p>
    <w:p w14:paraId="7DA4B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MulticastMBSSessionList-Item-ExtIEs } } OPTIONAL,</w:t>
      </w:r>
    </w:p>
    <w:p w14:paraId="33C4C5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ED290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EF355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81135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MulticastMBSSessionList-Item-ExtIEs F1AP-PROTOCOL-EXTENSION ::= {</w:t>
      </w:r>
    </w:p>
    <w:p w14:paraId="373B48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84DAF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5E65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B69B0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MulticastMRBs-FailedToBeModified-Item ::= SEQUENCE {</w:t>
      </w:r>
    </w:p>
    <w:p w14:paraId="00B464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2392F3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57A4F0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FailedtoBeModified</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ExtIEs} } OPTIONAL,</w:t>
      </w:r>
    </w:p>
    <w:p w14:paraId="6DA146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F162D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0E0BE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EE50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FailedtoBeModified</w:t>
      </w:r>
      <w:r w:rsidRPr="008B30CB">
        <w:rPr>
          <w:rFonts w:ascii="Courier New" w:eastAsia="SimSun" w:hAnsi="Courier New" w:cs="Times New Roman"/>
          <w:noProof/>
          <w:kern w:val="0"/>
          <w:sz w:val="16"/>
          <w:szCs w:val="20"/>
          <w:lang w:eastAsia="ko-KR"/>
          <w14:ligatures w14:val="none"/>
        </w:rPr>
        <w:t>-Item-</w:t>
      </w:r>
      <w:r w:rsidRPr="008B30CB">
        <w:rPr>
          <w:rFonts w:ascii="Courier New" w:eastAsia="Times New Roman" w:hAnsi="Courier New" w:cs="Times New Roman"/>
          <w:noProof/>
          <w:kern w:val="0"/>
          <w:sz w:val="16"/>
          <w:szCs w:val="20"/>
          <w:lang w:eastAsia="ko-KR"/>
          <w14:ligatures w14:val="none"/>
        </w:rPr>
        <w:t>ExtIEs F1AP-PROTOCOL-EXTENSION ::= {</w:t>
      </w:r>
    </w:p>
    <w:p w14:paraId="6994DB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EB208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08D9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19A1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MulticastMRBs-FailedToBeSetup-Item</w:t>
      </w:r>
      <w:r w:rsidRPr="008B30CB">
        <w:rPr>
          <w:rFonts w:ascii="Courier New" w:eastAsia="SimSu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SEQUENCE {</w:t>
      </w:r>
    </w:p>
    <w:p w14:paraId="402B08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4DE991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1486FD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 OPTIONAL,</w:t>
      </w:r>
    </w:p>
    <w:p w14:paraId="19B72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2F0FE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7322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60FB0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F1AP-PROTOCOL-EXTENSION ::= {</w:t>
      </w:r>
    </w:p>
    <w:p w14:paraId="0304EF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F73B0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4630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BCE3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MulticastMRBs-FailedToBeSetupMod-Item</w:t>
      </w:r>
      <w:r w:rsidRPr="008B30CB">
        <w:rPr>
          <w:rFonts w:ascii="Courier New" w:eastAsia="SimSu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SEQUENCE {</w:t>
      </w:r>
    </w:p>
    <w:p w14:paraId="1069A8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40662C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cause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Cause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2ACFB0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 OPTIONAL,</w:t>
      </w:r>
    </w:p>
    <w:p w14:paraId="7CB2B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1A98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769A6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16C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FailedToBe</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F1AP-PROTOCOL-EXTENSION ::= {</w:t>
      </w:r>
    </w:p>
    <w:p w14:paraId="74E9AE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3DAB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9DD4F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442F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MulticastMRBs-Modified-Item ::= SEQUENCE {</w:t>
      </w:r>
    </w:p>
    <w:p w14:paraId="24D47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067981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ExtIEs} } OPTIONAL,</w:t>
      </w:r>
    </w:p>
    <w:p w14:paraId="7E79D8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38124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C549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338A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-Modified-Item-</w:t>
      </w:r>
      <w:r w:rsidRPr="008B30CB">
        <w:rPr>
          <w:rFonts w:ascii="Courier New" w:eastAsia="Times New Roman" w:hAnsi="Courier New" w:cs="Times New Roman"/>
          <w:noProof/>
          <w:kern w:val="0"/>
          <w:sz w:val="16"/>
          <w:szCs w:val="20"/>
          <w:lang w:eastAsia="ko-KR"/>
          <w14:ligatures w14:val="none"/>
        </w:rPr>
        <w:t>ExtIEs F1AP-PROTOCOL-EXTENSION ::= {</w:t>
      </w:r>
    </w:p>
    <w:p w14:paraId="6FAE28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54F8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DC16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662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MulticastMRBs-Setup-Item ::= SEQUENCE {</w:t>
      </w:r>
    </w:p>
    <w:p w14:paraId="102610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1F46BE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 OPTIONAL,</w:t>
      </w:r>
    </w:p>
    <w:p w14:paraId="780610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BA1E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5629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D7A2B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-Setup-Item-</w:t>
      </w:r>
      <w:r w:rsidRPr="008B30CB">
        <w:rPr>
          <w:rFonts w:ascii="Courier New" w:eastAsia="Times New Roman" w:hAnsi="Courier New" w:cs="Times New Roman"/>
          <w:noProof/>
          <w:kern w:val="0"/>
          <w:sz w:val="16"/>
          <w:szCs w:val="20"/>
          <w:lang w:eastAsia="ko-KR"/>
          <w14:ligatures w14:val="none"/>
        </w:rPr>
        <w:t>ExtIEs F1AP-PROTOCOL-EXTENSION ::= {</w:t>
      </w:r>
    </w:p>
    <w:p w14:paraId="32D4B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4CB17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E4192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49E9E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MulticastMRBs-SetupMod-Item ::= SEQUENCE {</w:t>
      </w:r>
    </w:p>
    <w:p w14:paraId="643493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500417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 OPTIONAL,</w:t>
      </w:r>
    </w:p>
    <w:p w14:paraId="480ABA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EA854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AAFD1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04E3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-SetupMod-Item-</w:t>
      </w:r>
      <w:r w:rsidRPr="008B30CB">
        <w:rPr>
          <w:rFonts w:ascii="Courier New" w:eastAsia="Times New Roman" w:hAnsi="Courier New" w:cs="Times New Roman"/>
          <w:noProof/>
          <w:kern w:val="0"/>
          <w:sz w:val="16"/>
          <w:szCs w:val="20"/>
          <w:lang w:eastAsia="ko-KR"/>
          <w14:ligatures w14:val="none"/>
        </w:rPr>
        <w:t>ExtIEs F1AP-PROTOCOL-EXTENSION ::= {</w:t>
      </w:r>
    </w:p>
    <w:p w14:paraId="44A15A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D2034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7995E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D0E8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w:t>
      </w:r>
      <w:r w:rsidRPr="008B30CB">
        <w:rPr>
          <w:rFonts w:ascii="Courier New" w:eastAsia="SimSun" w:hAnsi="Courier New" w:cs="Times New Roman"/>
          <w:noProof/>
          <w:kern w:val="0"/>
          <w:sz w:val="16"/>
          <w:szCs w:val="20"/>
          <w:lang w:eastAsia="ko-KR"/>
          <w14:ligatures w14:val="none"/>
        </w:rPr>
        <w:t xml:space="preserve">MRBs-ToBeModified-Item </w:t>
      </w:r>
      <w:r w:rsidRPr="008B30CB">
        <w:rPr>
          <w:rFonts w:ascii="Courier New" w:eastAsia="Times New Roman" w:hAnsi="Courier New" w:cs="Times New Roman"/>
          <w:noProof/>
          <w:kern w:val="0"/>
          <w:sz w:val="16"/>
          <w:szCs w:val="20"/>
          <w:lang w:eastAsia="ko-KR"/>
          <w14:ligatures w14:val="none"/>
        </w:rPr>
        <w:t>::= SEQUENCE {</w:t>
      </w:r>
    </w:p>
    <w:p w14:paraId="36646F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4612B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QoSFlowLevelQoSParameters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5676B9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mBS-</w:t>
      </w:r>
      <w:r w:rsidRPr="008B30CB">
        <w:rPr>
          <w:rFonts w:ascii="Courier New" w:eastAsia="Times New Roman" w:hAnsi="Courier New" w:cs="Times New Roman"/>
          <w:kern w:val="0"/>
          <w:sz w:val="16"/>
          <w:szCs w:val="20"/>
          <w:lang w:eastAsia="ko-KR"/>
          <w14:ligatures w14:val="none"/>
        </w:rPr>
        <w:t>Flows-Mapped-To-MRB-List</w:t>
      </w:r>
      <w:r w:rsidRPr="008B30CB">
        <w:rPr>
          <w:rFonts w:ascii="Courier New" w:eastAsia="Times New Roman" w:hAnsi="Courier New" w:cs="Times New Roman"/>
          <w:kern w:val="0"/>
          <w:sz w:val="16"/>
          <w:szCs w:val="20"/>
          <w:lang w:eastAsia="ko-KR"/>
          <w14:ligatures w14:val="none"/>
        </w:rPr>
        <w:tab/>
        <w:t>MBS-Flows-Mapped-To-MRB-List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kern w:val="0"/>
          <w:sz w:val="16"/>
          <w:szCs w:val="20"/>
          <w:lang w:eastAsia="ko-KR"/>
          <w14:ligatures w14:val="none"/>
        </w:rPr>
        <w:t>,</w:t>
      </w:r>
    </w:p>
    <w:p w14:paraId="23C35D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mBS-DL-PDCP-SN-Length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PDCPSNLength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kern w:val="0"/>
          <w:sz w:val="16"/>
          <w:szCs w:val="20"/>
          <w:lang w:eastAsia="ko-KR"/>
          <w14:ligatures w14:val="none"/>
        </w:rPr>
        <w:t>,</w:t>
      </w:r>
    </w:p>
    <w:p w14:paraId="18D457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ExtIEs} } OPTIONAL,</w:t>
      </w:r>
    </w:p>
    <w:p w14:paraId="25278C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93B9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DB1A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8B69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-ToBeModified-Item-</w:t>
      </w:r>
      <w:r w:rsidRPr="008B30CB">
        <w:rPr>
          <w:rFonts w:ascii="Courier New" w:eastAsia="Times New Roman" w:hAnsi="Courier New" w:cs="Times New Roman"/>
          <w:noProof/>
          <w:kern w:val="0"/>
          <w:sz w:val="16"/>
          <w:szCs w:val="20"/>
          <w:lang w:eastAsia="ko-KR"/>
          <w14:ligatures w14:val="none"/>
        </w:rPr>
        <w:t>ExtIEs F1AP-PROTOCOL-EXTENSION ::= {</w:t>
      </w:r>
    </w:p>
    <w:p w14:paraId="54501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F0D1D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21D7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E642C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w:t>
      </w:r>
      <w:r w:rsidRPr="008B30CB">
        <w:rPr>
          <w:rFonts w:ascii="Courier New" w:eastAsia="SimSun" w:hAnsi="Courier New" w:cs="Times New Roman"/>
          <w:noProof/>
          <w:kern w:val="0"/>
          <w:sz w:val="16"/>
          <w:szCs w:val="20"/>
          <w:lang w:eastAsia="ko-KR"/>
          <w14:ligatures w14:val="none"/>
        </w:rPr>
        <w:t>MRBs-ToBeReleased-Item</w:t>
      </w:r>
      <w:r w:rsidRPr="008B30CB">
        <w:rPr>
          <w:rFonts w:ascii="Courier New" w:eastAsia="SimSun" w:hAnsi="Courier New" w:cs="Times New Roman"/>
          <w:noProof/>
          <w:snapToGrid w:val="0"/>
          <w:kern w:val="0"/>
          <w:sz w:val="16"/>
          <w:szCs w:val="20"/>
          <w:lang w:eastAsia="ko-KR"/>
          <w14:ligatures w14:val="none"/>
        </w:rPr>
        <w:tab/>
        <w:t>::= SEQUENCE {</w:t>
      </w:r>
    </w:p>
    <w:p w14:paraId="33FFBF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MRB-ID</w:t>
      </w:r>
      <w:r w:rsidRPr="008B30CB">
        <w:rPr>
          <w:rFonts w:ascii="Courier New" w:eastAsia="SimSun" w:hAnsi="Courier New" w:cs="Times New Roman"/>
          <w:noProof/>
          <w:snapToGrid w:val="0"/>
          <w:kern w:val="0"/>
          <w:sz w:val="16"/>
          <w:szCs w:val="20"/>
          <w:lang w:eastAsia="ko-KR"/>
          <w14:ligatures w14:val="none"/>
        </w:rPr>
        <w:t>,</w:t>
      </w:r>
    </w:p>
    <w:p w14:paraId="7556BC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snapToGrid w:val="0"/>
          <w:kern w:val="0"/>
          <w:sz w:val="16"/>
          <w:szCs w:val="20"/>
          <w:lang w:eastAsia="ko-KR"/>
          <w14:ligatures w14:val="none"/>
        </w:rPr>
        <w:t>-ToBeReleased-ItemExtIEs } }</w:t>
      </w:r>
      <w:r w:rsidRPr="008B30CB">
        <w:rPr>
          <w:rFonts w:ascii="Courier New" w:eastAsia="SimSun" w:hAnsi="Courier New" w:cs="Times New Roman"/>
          <w:noProof/>
          <w:snapToGrid w:val="0"/>
          <w:kern w:val="0"/>
          <w:sz w:val="16"/>
          <w:szCs w:val="20"/>
          <w:lang w:eastAsia="ko-KR"/>
          <w14:ligatures w14:val="none"/>
        </w:rPr>
        <w:tab/>
        <w:t>OPTIONAL,</w:t>
      </w:r>
    </w:p>
    <w:p w14:paraId="1B98C3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E9C75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63415F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DFBD3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snapToGrid w:val="0"/>
          <w:kern w:val="0"/>
          <w:sz w:val="16"/>
          <w:szCs w:val="20"/>
          <w:lang w:eastAsia="ko-KR"/>
          <w14:ligatures w14:val="none"/>
        </w:rPr>
        <w:t xml:space="preserve">-ToBeReleased-ItemExtIEs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20F2A9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1868B6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430F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DF69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 xml:space="preserve"> ::= SEQUENCE {</w:t>
      </w:r>
    </w:p>
    <w:p w14:paraId="46D1E0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7CB088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QoSFlowLevelQoSParameters</w:t>
      </w:r>
      <w:r w:rsidRPr="008B30CB">
        <w:rPr>
          <w:rFonts w:ascii="Courier New" w:eastAsia="Times New Roman" w:hAnsi="Courier New" w:cs="Times New Roman"/>
          <w:noProof/>
          <w:snapToGrid w:val="0"/>
          <w:kern w:val="0"/>
          <w:sz w:val="16"/>
          <w:szCs w:val="20"/>
          <w:lang w:eastAsia="ko-KR"/>
          <w14:ligatures w14:val="none"/>
        </w:rPr>
        <w:t>,</w:t>
      </w:r>
    </w:p>
    <w:p w14:paraId="1B65DA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mBS-F</w:t>
      </w:r>
      <w:r w:rsidRPr="008B30CB">
        <w:rPr>
          <w:rFonts w:ascii="Courier New" w:eastAsia="Times New Roman" w:hAnsi="Courier New" w:cs="Times New Roman"/>
          <w:kern w:val="0"/>
          <w:sz w:val="16"/>
          <w:szCs w:val="20"/>
          <w:lang w:eastAsia="ko-KR"/>
          <w14:ligatures w14:val="none"/>
        </w:rPr>
        <w:t>lows-Mapped-To-MRB-List</w:t>
      </w:r>
      <w:r w:rsidRPr="008B30CB">
        <w:rPr>
          <w:rFonts w:ascii="Courier New" w:eastAsia="Times New Roman" w:hAnsi="Courier New" w:cs="Times New Roman"/>
          <w:kern w:val="0"/>
          <w:sz w:val="16"/>
          <w:szCs w:val="20"/>
          <w:lang w:eastAsia="ko-KR"/>
          <w14:ligatures w14:val="none"/>
        </w:rPr>
        <w:tab/>
        <w:t>MBS-Flows-Mapped-To-MRB-List,</w:t>
      </w:r>
    </w:p>
    <w:p w14:paraId="2D8BA9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mBS-DL-PDCP-SN-Length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PDCPSNLength,</w:t>
      </w:r>
    </w:p>
    <w:p w14:paraId="61F68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ExtIEs} } OPTIONAL,</w:t>
      </w:r>
    </w:p>
    <w:p w14:paraId="4A023C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2D47B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CA545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620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-ToBeSetup-Item-</w:t>
      </w:r>
      <w:r w:rsidRPr="008B30CB">
        <w:rPr>
          <w:rFonts w:ascii="Courier New" w:eastAsia="Times New Roman" w:hAnsi="Courier New" w:cs="Times New Roman"/>
          <w:noProof/>
          <w:kern w:val="0"/>
          <w:sz w:val="16"/>
          <w:szCs w:val="20"/>
          <w:lang w:eastAsia="ko-KR"/>
          <w14:ligatures w14:val="none"/>
        </w:rPr>
        <w:t>ExtIEs F1AP-PROTOCOL-EXTENSION ::= {</w:t>
      </w:r>
    </w:p>
    <w:p w14:paraId="6C04BB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CA89E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D46B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39CF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w:t>
      </w:r>
      <w:r w:rsidRPr="008B30CB">
        <w:rPr>
          <w:rFonts w:ascii="Courier New" w:eastAsia="SimSun" w:hAnsi="Courier New" w:cs="Times New Roman"/>
          <w:noProof/>
          <w:kern w:val="0"/>
          <w:sz w:val="16"/>
          <w:szCs w:val="20"/>
          <w:lang w:eastAsia="ko-KR"/>
          <w14:ligatures w14:val="none"/>
        </w:rPr>
        <w:t>MRBs-ToBeSetupMod-Item</w:t>
      </w:r>
      <w:r w:rsidRPr="008B30CB">
        <w:rPr>
          <w:rFonts w:ascii="Courier New" w:eastAsia="Times New Roman" w:hAnsi="Courier New" w:cs="Times New Roman"/>
          <w:noProof/>
          <w:kern w:val="0"/>
          <w:sz w:val="16"/>
          <w:szCs w:val="20"/>
          <w:lang w:eastAsia="ko-KR"/>
          <w14:ligatures w14:val="none"/>
        </w:rPr>
        <w:t xml:space="preserve"> ::= SEQUENCE {</w:t>
      </w:r>
    </w:p>
    <w:p w14:paraId="47D85F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52D07F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QoSFlowLevelQoSParameters</w:t>
      </w:r>
      <w:r w:rsidRPr="008B30CB">
        <w:rPr>
          <w:rFonts w:ascii="Courier New" w:eastAsia="Times New Roman" w:hAnsi="Courier New" w:cs="Times New Roman"/>
          <w:noProof/>
          <w:snapToGrid w:val="0"/>
          <w:kern w:val="0"/>
          <w:sz w:val="16"/>
          <w:szCs w:val="20"/>
          <w:lang w:eastAsia="ko-KR"/>
          <w14:ligatures w14:val="none"/>
        </w:rPr>
        <w:t>,</w:t>
      </w:r>
    </w:p>
    <w:p w14:paraId="23C1F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mBS-F</w:t>
      </w:r>
      <w:r w:rsidRPr="008B30CB">
        <w:rPr>
          <w:rFonts w:ascii="Courier New" w:eastAsia="Times New Roman" w:hAnsi="Courier New" w:cs="Times New Roman"/>
          <w:kern w:val="0"/>
          <w:sz w:val="16"/>
          <w:szCs w:val="20"/>
          <w:lang w:eastAsia="ko-KR"/>
          <w14:ligatures w14:val="none"/>
        </w:rPr>
        <w:t>lows-Mapped-To-MRB-List</w:t>
      </w:r>
      <w:r w:rsidRPr="008B30CB">
        <w:rPr>
          <w:rFonts w:ascii="Courier New" w:eastAsia="Times New Roman" w:hAnsi="Courier New" w:cs="Times New Roman"/>
          <w:kern w:val="0"/>
          <w:sz w:val="16"/>
          <w:szCs w:val="20"/>
          <w:lang w:eastAsia="ko-KR"/>
          <w14:ligatures w14:val="none"/>
        </w:rPr>
        <w:tab/>
        <w:t>MBS-Flows-Mapped-To-MRB-List,</w:t>
      </w:r>
    </w:p>
    <w:p w14:paraId="62FB54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mBS-DL-PDCP-SN-Length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PDCPSNLength,</w:t>
      </w:r>
    </w:p>
    <w:p w14:paraId="5EDEE9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MulticastMRBs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Times New Roman" w:hAnsi="Courier New" w:cs="Times New Roman"/>
          <w:noProof/>
          <w:kern w:val="0"/>
          <w:sz w:val="16"/>
          <w:szCs w:val="20"/>
          <w:lang w:eastAsia="ko-KR"/>
          <w14:ligatures w14:val="none"/>
        </w:rPr>
        <w:t>ExtIEs} } OPTIONAL,</w:t>
      </w:r>
    </w:p>
    <w:p w14:paraId="28BEAA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5ACAE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CB43C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94A2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MulticastMRBs</w:t>
      </w:r>
      <w:r w:rsidRPr="008B30CB">
        <w:rPr>
          <w:rFonts w:ascii="Courier New" w:eastAsia="SimSun" w:hAnsi="Courier New" w:cs="Times New Roman"/>
          <w:noProof/>
          <w:kern w:val="0"/>
          <w:sz w:val="16"/>
          <w:szCs w:val="20"/>
          <w:lang w:eastAsia="ko-KR"/>
          <w14:ligatures w14:val="none"/>
        </w:rPr>
        <w:t>-ToBeSetupMod-Item-</w:t>
      </w:r>
      <w:r w:rsidRPr="008B30CB">
        <w:rPr>
          <w:rFonts w:ascii="Courier New" w:eastAsia="Times New Roman" w:hAnsi="Courier New" w:cs="Times New Roman"/>
          <w:noProof/>
          <w:kern w:val="0"/>
          <w:sz w:val="16"/>
          <w:szCs w:val="20"/>
          <w:lang w:eastAsia="ko-KR"/>
          <w14:ligatures w14:val="none"/>
        </w:rPr>
        <w:t>ExtIEs F1AP-PROTOCOL-EXTENSION ::= {</w:t>
      </w:r>
    </w:p>
    <w:p w14:paraId="06246A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E10BF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38FBC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C448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MultiplexingInfo </w:t>
      </w: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SEQUENCE{</w:t>
      </w:r>
    </w:p>
    <w:p w14:paraId="4D06DA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iAB-MT-Cell-List </w:t>
      </w:r>
      <w:r w:rsidRPr="008B30CB">
        <w:rPr>
          <w:rFonts w:ascii="Courier New" w:eastAsia="Times New Roman" w:hAnsi="Courier New" w:cs="Times New Roman"/>
          <w:snapToGrid w:val="0"/>
          <w:kern w:val="0"/>
          <w:sz w:val="16"/>
          <w:szCs w:val="20"/>
          <w:lang w:eastAsia="ko-KR"/>
          <w14:ligatures w14:val="none"/>
        </w:rPr>
        <w:tab/>
        <w:t>IAB-MT-Cell-List,</w:t>
      </w:r>
    </w:p>
    <w:p w14:paraId="1AFB38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{MultiplexingInfo-ExtIEs} } OPTIONAL</w:t>
      </w:r>
    </w:p>
    <w:p w14:paraId="32ABBD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181CA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B309B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MultiplexingInfo-ExtIEs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42C3BA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9C7AC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C27D2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EB76B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MusimCapabilityRestrictionIndication</w:t>
      </w:r>
      <w:r w:rsidRPr="008B30CB">
        <w:rPr>
          <w:rFonts w:ascii="Courier New" w:eastAsia="Times New Roman" w:hAnsi="Courier New" w:cs="Times New Roman"/>
          <w:snapToGrid w:val="0"/>
          <w:kern w:val="0"/>
          <w:sz w:val="16"/>
          <w:szCs w:val="20"/>
          <w:lang w:eastAsia="ko-KR"/>
          <w14:ligatures w14:val="none"/>
        </w:rPr>
        <w:t xml:space="preserve"> ::= ENUMERATED {true, ...}</w:t>
      </w:r>
    </w:p>
    <w:p w14:paraId="2DA230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21F5C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MusimCandidateBandList</w:t>
      </w:r>
      <w:r w:rsidRPr="008B30CB">
        <w:rPr>
          <w:rFonts w:ascii="Courier New" w:eastAsia="Times New Roman" w:hAnsi="Courier New" w:cs="Times New Roman"/>
          <w:snapToGrid w:val="0"/>
          <w:kern w:val="0"/>
          <w:sz w:val="16"/>
          <w:szCs w:val="20"/>
          <w:lang w:eastAsia="ko-KR"/>
          <w14:ligatures w14:val="none"/>
        </w:rPr>
        <w:t xml:space="preserve"> ::= </w:t>
      </w:r>
      <w:r w:rsidRPr="008B30CB">
        <w:rPr>
          <w:rFonts w:ascii="Courier New" w:eastAsia="SimSun" w:hAnsi="Courier New" w:cs="Times New Roman"/>
          <w:noProof/>
          <w:snapToGrid w:val="0"/>
          <w:kern w:val="0"/>
          <w:sz w:val="16"/>
          <w:szCs w:val="20"/>
          <w:lang w:val="en-US" w:eastAsia="ko-KR"/>
          <w14:ligatures w14:val="none"/>
        </w:rPr>
        <w:t>OCTET STRING</w:t>
      </w:r>
    </w:p>
    <w:p w14:paraId="48231A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5A983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M2Configuration ::= ENUMERATED {true, ...}</w:t>
      </w:r>
    </w:p>
    <w:p w14:paraId="533568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2E539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EEB06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M5Configuration ::= SEQUENCE {</w:t>
      </w:r>
    </w:p>
    <w:p w14:paraId="496402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m5period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M5period,</w:t>
      </w:r>
    </w:p>
    <w:p w14:paraId="1CB68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m5-links-to-log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M5-Links-to-log,</w:t>
      </w:r>
    </w:p>
    <w:p w14:paraId="225173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M5Configuration-ExtIEs} } OPTIONAL,</w:t>
      </w:r>
    </w:p>
    <w:p w14:paraId="29CE6B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6EFB9F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6274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D26CE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M5Configuration-ExtIEs F1AP-PROTOCOL-EXTENSION ::= {</w:t>
      </w:r>
    </w:p>
    <w:p w14:paraId="04D087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ab/>
        <w:t>id-M5ReportAmount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EXTENSION M5ReportAmount </w:t>
      </w:r>
      <w:r w:rsidRPr="008B30CB">
        <w:rPr>
          <w:rFonts w:ascii="Courier New" w:eastAsia="Times New Roman" w:hAnsi="Courier New" w:cs="Times New Roman"/>
          <w:noProof/>
          <w:snapToGrid w:val="0"/>
          <w:kern w:val="0"/>
          <w:sz w:val="16"/>
          <w:szCs w:val="20"/>
          <w:lang w:eastAsia="ko-KR"/>
          <w14:ligatures w14:val="none"/>
        </w:rPr>
        <w:t xml:space="preserve">PRESENCE </w:t>
      </w:r>
      <w:r w:rsidRPr="008B30CB">
        <w:rPr>
          <w:rFonts w:ascii="Courier New" w:eastAsia="Times New Roman" w:hAnsi="Courier New" w:cs="Times New Roman"/>
          <w:noProof/>
          <w:kern w:val="0"/>
          <w:sz w:val="16"/>
          <w:szCs w:val="20"/>
          <w:lang w:eastAsia="ko-KR"/>
          <w14:ligatures w14:val="none"/>
        </w:rPr>
        <w:t>optional }</w:t>
      </w:r>
      <w:r w:rsidRPr="008B30CB">
        <w:rPr>
          <w:rFonts w:ascii="Courier New" w:eastAsia="Times New Roman" w:hAnsi="Courier New" w:cs="Times New Roman"/>
          <w:noProof/>
          <w:snapToGrid w:val="0"/>
          <w:kern w:val="0"/>
          <w:sz w:val="16"/>
          <w:szCs w:val="20"/>
          <w:lang w:eastAsia="ko-KR"/>
          <w14:ligatures w14:val="none"/>
        </w:rPr>
        <w:t>,</w:t>
      </w:r>
    </w:p>
    <w:p w14:paraId="4EF54F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3EF58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01A24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5E82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M5period ::= ENUMERATED { ms1024, ms2048, ms5120, ms10240, min1, ... } </w:t>
      </w:r>
    </w:p>
    <w:p w14:paraId="360F7A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p>
    <w:p w14:paraId="0AC949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M5ReportAmount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ENUMERATED { r1, r2, r4, r8, r16, r32, r64, infinity, ... }</w:t>
      </w:r>
    </w:p>
    <w:p w14:paraId="671691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7E0F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M5-Links-to-log</w:t>
      </w:r>
      <w:r w:rsidRPr="008B30CB">
        <w:rPr>
          <w:rFonts w:ascii="Courier New" w:eastAsia="Times New Roman" w:hAnsi="Courier New" w:cs="Times New Roman"/>
          <w:snapToGrid w:val="0"/>
          <w:kern w:val="0"/>
          <w:sz w:val="16"/>
          <w:szCs w:val="20"/>
          <w:lang w:eastAsia="ko-KR"/>
          <w14:ligatures w14:val="none"/>
        </w:rPr>
        <w:tab/>
        <w:t>::= ENUMERATED {uplink, downlink, both-uplink-and-downlink, ...}</w:t>
      </w:r>
    </w:p>
    <w:p w14:paraId="3BD223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79EA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C762A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M6Configuration ::= SEQUENCE {</w:t>
      </w:r>
    </w:p>
    <w:p w14:paraId="0C5BE6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m6report-Interval</w:t>
      </w:r>
      <w:r w:rsidRPr="008B30CB">
        <w:rPr>
          <w:rFonts w:ascii="Courier New" w:eastAsia="Times New Roman" w:hAnsi="Courier New" w:cs="Times New Roman"/>
          <w:snapToGrid w:val="0"/>
          <w:kern w:val="0"/>
          <w:sz w:val="16"/>
          <w:szCs w:val="20"/>
          <w:lang w:eastAsia="ko-KR"/>
          <w14:ligatures w14:val="none"/>
        </w:rPr>
        <w:tab/>
        <w:t>M6report-Interval,</w:t>
      </w:r>
    </w:p>
    <w:p w14:paraId="3CA3D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m6-links-to-log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M6-Links-to-log,</w:t>
      </w:r>
    </w:p>
    <w:p w14:paraId="759DCA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M6Configuration-ExtIEs} } OPTIONAL,</w:t>
      </w:r>
    </w:p>
    <w:p w14:paraId="4162CD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0671E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AF0C0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10684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M6Configuration-ExtIEs F1AP-PROTOCOL-EXTENSION ::= {</w:t>
      </w:r>
    </w:p>
    <w:p w14:paraId="520B9C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ab/>
        <w:t>id-M6ReportAmount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EXTENSION M6ReportAmount </w:t>
      </w:r>
      <w:r w:rsidRPr="008B30CB">
        <w:rPr>
          <w:rFonts w:ascii="Courier New" w:eastAsia="Times New Roman" w:hAnsi="Courier New" w:cs="Times New Roman"/>
          <w:noProof/>
          <w:snapToGrid w:val="0"/>
          <w:kern w:val="0"/>
          <w:sz w:val="16"/>
          <w:szCs w:val="20"/>
          <w:lang w:eastAsia="ko-KR"/>
          <w14:ligatures w14:val="none"/>
        </w:rPr>
        <w:t xml:space="preserve">PRESENCE </w:t>
      </w:r>
      <w:r w:rsidRPr="008B30CB">
        <w:rPr>
          <w:rFonts w:ascii="Courier New" w:eastAsia="Times New Roman" w:hAnsi="Courier New" w:cs="Times New Roman"/>
          <w:noProof/>
          <w:kern w:val="0"/>
          <w:sz w:val="16"/>
          <w:szCs w:val="20"/>
          <w:lang w:eastAsia="ko-KR"/>
          <w14:ligatures w14:val="none"/>
        </w:rPr>
        <w:t>optional }</w:t>
      </w:r>
      <w:r w:rsidRPr="008B30CB">
        <w:rPr>
          <w:rFonts w:ascii="Courier New" w:eastAsia="Times New Roman" w:hAnsi="Courier New" w:cs="Times New Roman"/>
          <w:noProof/>
          <w:snapToGrid w:val="0"/>
          <w:kern w:val="0"/>
          <w:sz w:val="16"/>
          <w:szCs w:val="20"/>
          <w:lang w:eastAsia="ko-KR"/>
          <w14:ligatures w14:val="none"/>
        </w:rPr>
        <w:t>,</w:t>
      </w:r>
    </w:p>
    <w:p w14:paraId="2285A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sv-SE" w:eastAsia="ko-KR"/>
          <w14:ligatures w14:val="none"/>
        </w:rPr>
        <w:t>...</w:t>
      </w:r>
    </w:p>
    <w:p w14:paraId="7D966D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val="sv-SE" w:eastAsia="ko-KR"/>
          <w14:ligatures w14:val="none"/>
        </w:rPr>
        <w:t>}</w:t>
      </w:r>
    </w:p>
    <w:p w14:paraId="0EF01E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p>
    <w:p w14:paraId="2CD4A7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val="sv-SE" w:eastAsia="ko-KR"/>
          <w14:ligatures w14:val="none"/>
        </w:rPr>
        <w:t>M6report-Interval ::= ENUMERATED { ms120, ms240, ms640, ms1024, ms2048, ms5120, ms10240, ms20480, ms40960, min1, min6, min12, min30, ...</w:t>
      </w:r>
      <w:r w:rsidRPr="008B30CB">
        <w:rPr>
          <w:rFonts w:ascii="Courier New" w:eastAsia="Times New Roman" w:hAnsi="Courier New" w:cs="Times New Roman"/>
          <w:noProof/>
          <w:snapToGrid w:val="0"/>
          <w:kern w:val="0"/>
          <w:sz w:val="16"/>
          <w:szCs w:val="20"/>
          <w:lang w:val="nb-NO" w:eastAsia="ko-KR"/>
          <w14:ligatures w14:val="none"/>
        </w:rPr>
        <w:t xml:space="preserve">, </w:t>
      </w:r>
      <w:r w:rsidRPr="008B30CB">
        <w:rPr>
          <w:rFonts w:ascii="Courier New" w:eastAsia="SimSun" w:hAnsi="Courier New" w:cs="Times New Roman" w:hint="eastAsia"/>
          <w:noProof/>
          <w:snapToGrid w:val="0"/>
          <w:kern w:val="0"/>
          <w:sz w:val="16"/>
          <w:szCs w:val="20"/>
          <w:lang w:val="nb-NO" w:eastAsia="zh-CN"/>
          <w14:ligatures w14:val="none"/>
        </w:rPr>
        <w:t>ms480</w:t>
      </w:r>
      <w:r w:rsidRPr="008B30CB">
        <w:rPr>
          <w:rFonts w:ascii="Courier New" w:eastAsia="Times New Roman" w:hAnsi="Courier New" w:cs="Times New Roman"/>
          <w:snapToGrid w:val="0"/>
          <w:kern w:val="0"/>
          <w:sz w:val="16"/>
          <w:szCs w:val="20"/>
          <w:lang w:val="sv-SE" w:eastAsia="ko-KR"/>
          <w14:ligatures w14:val="none"/>
        </w:rPr>
        <w:t>}</w:t>
      </w:r>
    </w:p>
    <w:p w14:paraId="752A30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p>
    <w:p w14:paraId="6E9124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M6ReportAmount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ENUMERATED { r1, r2, r4, r8, r16, r32, r64, infinity, ... }</w:t>
      </w:r>
    </w:p>
    <w:p w14:paraId="5126F8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F0F42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76449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M6-Links-to-log</w:t>
      </w:r>
      <w:r w:rsidRPr="008B30CB">
        <w:rPr>
          <w:rFonts w:ascii="Courier New" w:eastAsia="Times New Roman" w:hAnsi="Courier New" w:cs="Times New Roman"/>
          <w:snapToGrid w:val="0"/>
          <w:kern w:val="0"/>
          <w:sz w:val="16"/>
          <w:szCs w:val="20"/>
          <w:lang w:eastAsia="ko-KR"/>
          <w14:ligatures w14:val="none"/>
        </w:rPr>
        <w:tab/>
        <w:t>::= ENUMERATED {uplink, downlink, both-uplink-and-downlink, ...}</w:t>
      </w:r>
    </w:p>
    <w:p w14:paraId="0D7205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A3A15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156C6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M7Configuration ::= SEQUENCE {</w:t>
      </w:r>
    </w:p>
    <w:p w14:paraId="08FCC8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m7period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M7period,</w:t>
      </w:r>
    </w:p>
    <w:p w14:paraId="64A098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m7-links-to-log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M7-Links-to-log,</w:t>
      </w:r>
    </w:p>
    <w:p w14:paraId="000E9B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M7Configuration-ExtIEs} } OPTIONAL,</w:t>
      </w:r>
    </w:p>
    <w:p w14:paraId="4B70C8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40D932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7687B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E4604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M7Configuration-ExtIEs F1AP-PROTOCOL-EXTENSION ::= {</w:t>
      </w:r>
    </w:p>
    <w:p w14:paraId="4F1A49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{ID</w:t>
      </w:r>
      <w:r w:rsidRPr="008B30CB">
        <w:rPr>
          <w:rFonts w:ascii="Courier New" w:eastAsia="Times New Roman" w:hAnsi="Courier New" w:cs="Times New Roman"/>
          <w:noProof/>
          <w:snapToGrid w:val="0"/>
          <w:kern w:val="0"/>
          <w:sz w:val="16"/>
          <w:szCs w:val="20"/>
          <w:lang w:eastAsia="ko-KR"/>
          <w14:ligatures w14:val="none"/>
        </w:rPr>
        <w:tab/>
        <w:t>id-M7ReportAmount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EXTENSION M7ReportAmount </w:t>
      </w:r>
      <w:r w:rsidRPr="008B30CB">
        <w:rPr>
          <w:rFonts w:ascii="Courier New" w:eastAsia="Times New Roman" w:hAnsi="Courier New" w:cs="Times New Roman"/>
          <w:noProof/>
          <w:snapToGrid w:val="0"/>
          <w:kern w:val="0"/>
          <w:sz w:val="16"/>
          <w:szCs w:val="20"/>
          <w:lang w:eastAsia="ko-KR"/>
          <w14:ligatures w14:val="none"/>
        </w:rPr>
        <w:t xml:space="preserve">PRESENCE </w:t>
      </w:r>
      <w:r w:rsidRPr="008B30CB">
        <w:rPr>
          <w:rFonts w:ascii="Courier New" w:eastAsia="Times New Roman" w:hAnsi="Courier New" w:cs="Times New Roman"/>
          <w:noProof/>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ko-KR"/>
          <w14:ligatures w14:val="none"/>
        </w:rPr>
        <w:t>,</w:t>
      </w:r>
    </w:p>
    <w:p w14:paraId="3E77EF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A3047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922C8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6838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M7period</w:t>
      </w:r>
      <w:r w:rsidRPr="008B30CB">
        <w:rPr>
          <w:rFonts w:ascii="Courier New" w:eastAsia="Times New Roman" w:hAnsi="Courier New" w:cs="Times New Roman"/>
          <w:snapToGrid w:val="0"/>
          <w:kern w:val="0"/>
          <w:sz w:val="16"/>
          <w:szCs w:val="20"/>
          <w:lang w:eastAsia="ko-KR"/>
          <w14:ligatures w14:val="none"/>
        </w:rPr>
        <w:tab/>
        <w:t>::= INTEGER(1..60, ...)</w:t>
      </w:r>
    </w:p>
    <w:p w14:paraId="0F9572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36527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M7ReportAmount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ENUMERATED { r1, r2, r4, r8, r16, r32, r64, infinity, ... }</w:t>
      </w:r>
    </w:p>
    <w:p w14:paraId="0A9763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CCE4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M7-Links-to-log</w:t>
      </w:r>
      <w:r w:rsidRPr="008B30CB">
        <w:rPr>
          <w:rFonts w:ascii="Courier New" w:eastAsia="Times New Roman" w:hAnsi="Courier New" w:cs="Times New Roman"/>
          <w:snapToGrid w:val="0"/>
          <w:kern w:val="0"/>
          <w:sz w:val="16"/>
          <w:szCs w:val="20"/>
          <w:lang w:eastAsia="ko-KR"/>
          <w14:ligatures w14:val="none"/>
        </w:rPr>
        <w:tab/>
        <w:t>::= ENUMERATED {downlink, ...}</w:t>
      </w:r>
    </w:p>
    <w:p w14:paraId="3F937B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7E630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MDT-Activation ::= ENUMERATED { </w:t>
      </w:r>
    </w:p>
    <w:p w14:paraId="74E122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immediate-MDT-only,</w:t>
      </w:r>
    </w:p>
    <w:p w14:paraId="7BFF33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immediate-MDT-and-Trace,</w:t>
      </w:r>
    </w:p>
    <w:p w14:paraId="085F44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9C15F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A6D99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9A458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MDTConfiguration ::= SEQUENCE {</w:t>
      </w:r>
    </w:p>
    <w:p w14:paraId="30D84F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mdt-Activation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MDT-Activation,</w:t>
      </w:r>
    </w:p>
    <w:p w14:paraId="75682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measurementsToActivate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MeasurementsToActivate,</w:t>
      </w:r>
    </w:p>
    <w:p w14:paraId="380161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m2Configuration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M2Configuration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280BC1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The above IE shall be present if the Measurements to Activate IE has the second bit set to "1".</w:t>
      </w:r>
    </w:p>
    <w:p w14:paraId="661674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m5Configuration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M5Configuration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067467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The above IE shall be present if the Measurements to Activate IE has the fifth bit set to "1".</w:t>
      </w:r>
    </w:p>
    <w:p w14:paraId="3ABDE6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m6Configuration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M6Configuration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2251F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The above IE shall be present if the Measurements to Activate IE has the seventh bit set to "1".</w:t>
      </w:r>
    </w:p>
    <w:p w14:paraId="3DAAD8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m7Configuration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M7Configuration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5E4ECC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The above IE shall be present if the Measurements to Activate IE has the eighth bit set to "1".</w:t>
      </w:r>
    </w:p>
    <w:p w14:paraId="1016ED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MDTConfiguration-ExtIEs} } OPTIONAL,</w:t>
      </w:r>
    </w:p>
    <w:p w14:paraId="5A964A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52BA47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F4C3B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MDTConfiguration-ExtIEs F1AP-PROTOCOL-EXTENSION ::= {</w:t>
      </w:r>
    </w:p>
    <w:p w14:paraId="3A98D0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38F3A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8C77E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8599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F4CE8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MDTPLMNList ::= SEQUENCE (SIZE(1..maxnoofMDTPLMNs)) OF PLMN-Identity</w:t>
      </w:r>
    </w:p>
    <w:p w14:paraId="0490F5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82490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MDTPLMN</w:t>
      </w:r>
      <w:r w:rsidRPr="008B30CB">
        <w:rPr>
          <w:rFonts w:ascii="Courier New" w:eastAsia="SimSun" w:hAnsi="Courier New" w:cs="Times New Roman" w:hint="eastAsia"/>
          <w:noProof/>
          <w:snapToGrid w:val="0"/>
          <w:kern w:val="0"/>
          <w:sz w:val="16"/>
          <w:szCs w:val="20"/>
          <w:lang w:eastAsia="zh-CN"/>
          <w14:ligatures w14:val="none"/>
        </w:rPr>
        <w:t>Modification</w:t>
      </w:r>
      <w:r w:rsidRPr="008B30CB">
        <w:rPr>
          <w:rFonts w:ascii="Courier New" w:eastAsia="Times New Roman" w:hAnsi="Courier New" w:cs="Times New Roman"/>
          <w:noProof/>
          <w:snapToGrid w:val="0"/>
          <w:kern w:val="0"/>
          <w:sz w:val="16"/>
          <w:szCs w:val="20"/>
          <w:lang w:eastAsia="ko-KR"/>
          <w14:ligatures w14:val="none"/>
        </w:rPr>
        <w:t>List ::= SEQUENCE (SIZE(</w:t>
      </w:r>
      <w:r w:rsidRPr="008B30CB">
        <w:rPr>
          <w:rFonts w:ascii="Courier New" w:eastAsia="SimSun" w:hAnsi="Courier New" w:cs="Times New Roman" w:hint="eastAsia"/>
          <w:noProof/>
          <w:snapToGrid w:val="0"/>
          <w:kern w:val="0"/>
          <w:sz w:val="16"/>
          <w:szCs w:val="20"/>
          <w:lang w:eastAsia="zh-CN"/>
          <w14:ligatures w14:val="none"/>
        </w:rPr>
        <w:t>0</w:t>
      </w:r>
      <w:r w:rsidRPr="008B30CB">
        <w:rPr>
          <w:rFonts w:ascii="Courier New" w:eastAsia="Times New Roman" w:hAnsi="Courier New" w:cs="Times New Roman"/>
          <w:noProof/>
          <w:snapToGrid w:val="0"/>
          <w:kern w:val="0"/>
          <w:sz w:val="16"/>
          <w:szCs w:val="20"/>
          <w:lang w:eastAsia="ko-KR"/>
          <w14:ligatures w14:val="none"/>
        </w:rPr>
        <w:t>..maxnoofMDTPLMNs)) OF PLMN-Identity</w:t>
      </w:r>
    </w:p>
    <w:p w14:paraId="3DCDE4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EBC60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MeasuredFrequencyHops ::= ENUMERATED {singleHop, multiHop, ...}</w:t>
      </w:r>
    </w:p>
    <w:p w14:paraId="3BCBF2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A151F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MeasuredResultsValue ::= CHOICE {</w:t>
      </w:r>
    </w:p>
    <w:p w14:paraId="3776A0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uL-AngleOfArrival</w:t>
      </w:r>
      <w:r w:rsidRPr="008B30CB">
        <w:rPr>
          <w:rFonts w:ascii="Courier New" w:eastAsia="Times New Roman" w:hAnsi="Courier New" w:cs="Times New Roman"/>
          <w:kern w:val="0"/>
          <w:sz w:val="16"/>
          <w:szCs w:val="20"/>
          <w:lang w:eastAsia="ko-KR"/>
          <w14:ligatures w14:val="none"/>
        </w:rPr>
        <w:tab/>
        <w:t>UL-AoA,</w:t>
      </w:r>
    </w:p>
    <w:p w14:paraId="5CFA89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uL-SRS-RSRP</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UL-SRS-RSRP,</w:t>
      </w:r>
    </w:p>
    <w:p w14:paraId="127A0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uL-RTOA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UL-RTOA-Measurement,</w:t>
      </w:r>
    </w:p>
    <w:p w14:paraId="6E8C4F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gNB-RxTxTimeDiff</w:t>
      </w:r>
      <w:r w:rsidRPr="008B30CB">
        <w:rPr>
          <w:rFonts w:ascii="Courier New" w:eastAsia="Times New Roman" w:hAnsi="Courier New" w:cs="Times New Roman"/>
          <w:kern w:val="0"/>
          <w:sz w:val="16"/>
          <w:szCs w:val="20"/>
          <w:lang w:eastAsia="ko-KR"/>
          <w14:ligatures w14:val="none"/>
        </w:rPr>
        <w:tab/>
        <w:t>GNB-RxTxTimeDiff,</w:t>
      </w:r>
    </w:p>
    <w:p w14:paraId="17CA0D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Pr>
          <w:rFonts w:ascii="Courier New" w:eastAsia="Times New Roman" w:hAnsi="Courier New" w:cs="Times New Roman"/>
          <w:kern w:val="0"/>
          <w:sz w:val="16"/>
          <w:szCs w:val="20"/>
          <w:lang w:eastAsia="ko-KR"/>
          <w14:ligatures w14:val="none"/>
        </w:rPr>
        <w:t xml:space="preserve"> { { MeasuredResultsValue-ExtIEs } }</w:t>
      </w:r>
    </w:p>
    <w:p w14:paraId="3D7FE4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E73F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30710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MeasuredResultsValue-ExtIEs F1AP-PROTOCOL-IES ::= {</w:t>
      </w:r>
    </w:p>
    <w:p w14:paraId="710FFE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id-ZoAInformation</w:t>
      </w:r>
      <w:r w:rsidRPr="008B30CB">
        <w:rPr>
          <w:rFonts w:ascii="Courier New" w:eastAsia="SimSun" w:hAnsi="Courier New" w:cs="Times New Roman"/>
          <w:noProof/>
          <w:snapToGrid w:val="0"/>
          <w:kern w:val="0"/>
          <w:sz w:val="16"/>
          <w:szCs w:val="20"/>
          <w:lang w:eastAsia="ko-KR"/>
          <w14:ligatures w14:val="none"/>
        </w:rPr>
        <w:tab/>
        <w:t>CRITICALITY reject TYPE ZoAInformation</w:t>
      </w:r>
      <w:r w:rsidRPr="008B30CB">
        <w:rPr>
          <w:rFonts w:ascii="Courier New" w:eastAsia="SimSun" w:hAnsi="Courier New" w:cs="Times New Roman"/>
          <w:noProof/>
          <w:snapToGrid w:val="0"/>
          <w:kern w:val="0"/>
          <w:sz w:val="16"/>
          <w:szCs w:val="20"/>
          <w:lang w:eastAsia="ko-KR"/>
          <w14:ligatures w14:val="none"/>
        </w:rPr>
        <w:tab/>
        <w:t>PRESENCE mandatory}|</w:t>
      </w:r>
    </w:p>
    <w:p w14:paraId="0DA14B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id-MultipleULAoA</w:t>
      </w:r>
      <w:r w:rsidRPr="008B30CB">
        <w:rPr>
          <w:rFonts w:ascii="Courier New" w:eastAsia="SimSun" w:hAnsi="Courier New" w:cs="Times New Roman"/>
          <w:noProof/>
          <w:snapToGrid w:val="0"/>
          <w:kern w:val="0"/>
          <w:sz w:val="16"/>
          <w:szCs w:val="20"/>
          <w:lang w:eastAsia="ko-KR"/>
          <w14:ligatures w14:val="none"/>
        </w:rPr>
        <w:tab/>
        <w:t>CRITICALITY reject TYPE MultipleULAoA</w:t>
      </w:r>
      <w:r w:rsidRPr="008B30CB">
        <w:rPr>
          <w:rFonts w:ascii="Courier New" w:eastAsia="SimSun" w:hAnsi="Courier New" w:cs="Times New Roman"/>
          <w:noProof/>
          <w:snapToGrid w:val="0"/>
          <w:kern w:val="0"/>
          <w:sz w:val="16"/>
          <w:szCs w:val="20"/>
          <w:lang w:eastAsia="ko-KR"/>
          <w14:ligatures w14:val="none"/>
        </w:rPr>
        <w:tab/>
        <w:t>PRESENCE mandatory}|</w:t>
      </w:r>
    </w:p>
    <w:p w14:paraId="7FD7AA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id-UL-SRS-RSRPP</w:t>
      </w:r>
      <w:r w:rsidRPr="008B30CB">
        <w:rPr>
          <w:rFonts w:ascii="Courier New" w:eastAsia="SimSun" w:hAnsi="Courier New" w:cs="Times New Roman"/>
          <w:noProof/>
          <w:snapToGrid w:val="0"/>
          <w:kern w:val="0"/>
          <w:sz w:val="16"/>
          <w:szCs w:val="20"/>
          <w:lang w:eastAsia="ko-KR"/>
          <w14:ligatures w14:val="none"/>
        </w:rPr>
        <w:tab/>
        <w:t>CRITICALITY reject TYPE UL-SRS-RSRPP</w:t>
      </w:r>
      <w:r w:rsidRPr="008B30CB">
        <w:rPr>
          <w:rFonts w:ascii="Courier New" w:eastAsia="SimSun" w:hAnsi="Courier New" w:cs="Times New Roman"/>
          <w:noProof/>
          <w:snapToGrid w:val="0"/>
          <w:kern w:val="0"/>
          <w:sz w:val="16"/>
          <w:szCs w:val="20"/>
          <w:lang w:eastAsia="ko-KR"/>
          <w14:ligatures w14:val="none"/>
        </w:rPr>
        <w:tab/>
        <w:t>PRESENCE mandatory}|</w:t>
      </w:r>
    </w:p>
    <w:p w14:paraId="0FA4A9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id-UL-RSCP</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reject TYPE UL-RSCP</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mandatory},</w:t>
      </w:r>
    </w:p>
    <w:p w14:paraId="3B0433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B4345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EC231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AFF7C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MeasurementsToActivate ::= BIT STRING (SIZE (8))</w:t>
      </w:r>
    </w:p>
    <w:p w14:paraId="064D4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E6E7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Courier New"/>
          <w:noProof/>
          <w:kern w:val="0"/>
          <w:sz w:val="16"/>
          <w:szCs w:val="22"/>
          <w:lang w:eastAsia="zh-CN"/>
          <w14:ligatures w14:val="none"/>
        </w:rPr>
        <w:t xml:space="preserve">Mobile-TRP-LocationInformation </w:t>
      </w:r>
      <w:r w:rsidRPr="008B30CB">
        <w:rPr>
          <w:rFonts w:ascii="Courier New" w:eastAsia="Times New Roman" w:hAnsi="Courier New" w:cs="Times New Roman"/>
          <w:noProof/>
          <w:snapToGrid w:val="0"/>
          <w:kern w:val="0"/>
          <w:sz w:val="16"/>
          <w:szCs w:val="20"/>
          <w:lang w:val="en-US" w:eastAsia="ko-KR"/>
          <w14:ligatures w14:val="none"/>
        </w:rPr>
        <w:t>::= SEQUENCE {</w:t>
      </w:r>
    </w:p>
    <w:p w14:paraId="4F803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location-Information</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OCTET STRING</w:t>
      </w:r>
      <w:r w:rsidRPr="008B30CB">
        <w:rPr>
          <w:rFonts w:ascii="Courier New" w:eastAsia="Times New Roman" w:hAnsi="Courier New" w:cs="Times New Roman"/>
          <w:noProof/>
          <w:snapToGrid w:val="0"/>
          <w:kern w:val="0"/>
          <w:sz w:val="16"/>
          <w:szCs w:val="20"/>
          <w:lang w:val="en-US" w:eastAsia="ko-KR"/>
          <w14:ligatures w14:val="none"/>
        </w:rPr>
        <w:t>,</w:t>
      </w:r>
    </w:p>
    <w:p w14:paraId="06218B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velocity-Information</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OCTET STRING</w:t>
      </w:r>
      <w:r w:rsidRPr="008B30CB">
        <w:rPr>
          <w:rFonts w:ascii="Courier New" w:eastAsia="SimSun" w:hAnsi="Courier New" w:cs="Times New Roman"/>
          <w:noProof/>
          <w:snapToGrid w:val="0"/>
          <w:kern w:val="0"/>
          <w:sz w:val="16"/>
          <w:szCs w:val="20"/>
          <w:lang w:val="en-US" w:eastAsia="ko-KR"/>
          <w14:ligatures w14:val="none"/>
        </w:rPr>
        <w:tab/>
        <w:t>OPTIONAL</w:t>
      </w:r>
      <w:r w:rsidRPr="008B30CB">
        <w:rPr>
          <w:rFonts w:ascii="Courier New" w:eastAsia="Times New Roman" w:hAnsi="Courier New" w:cs="Times New Roman"/>
          <w:noProof/>
          <w:snapToGrid w:val="0"/>
          <w:kern w:val="0"/>
          <w:sz w:val="16"/>
          <w:szCs w:val="20"/>
          <w:lang w:val="en-US" w:eastAsia="ko-KR"/>
          <w14:ligatures w14:val="none"/>
        </w:rPr>
        <w:t>,</w:t>
      </w:r>
    </w:p>
    <w:p w14:paraId="4FFCA7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location-time-stamp</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TimeStamp</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OPTIONAL,</w:t>
      </w:r>
    </w:p>
    <w:p w14:paraId="2AB8F2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xml:space="preserve">ProtocolExtensionContainer { { </w:t>
      </w:r>
      <w:r w:rsidRPr="008B30CB">
        <w:rPr>
          <w:rFonts w:ascii="Courier New" w:eastAsia="Times New Roman" w:hAnsi="Courier New" w:cs="Courier New"/>
          <w:noProof/>
          <w:kern w:val="0"/>
          <w:sz w:val="16"/>
          <w:szCs w:val="22"/>
          <w:lang w:val="fr-FR" w:eastAsia="zh-CN"/>
          <w14:ligatures w14:val="none"/>
        </w:rPr>
        <w:t>Mobile-TRP-LocationInformation</w:t>
      </w:r>
      <w:r w:rsidRPr="008B30CB">
        <w:rPr>
          <w:rFonts w:ascii="Courier New" w:eastAsia="Times New Roman" w:hAnsi="Courier New" w:cs="Times New Roman"/>
          <w:noProof/>
          <w:snapToGrid w:val="0"/>
          <w:kern w:val="0"/>
          <w:sz w:val="16"/>
          <w:szCs w:val="20"/>
          <w:lang w:val="fr-FR" w:eastAsia="ko-KR"/>
          <w14:ligatures w14:val="none"/>
        </w:rPr>
        <w:t>-ExtIEs} } OPTIONAL,</w:t>
      </w:r>
    </w:p>
    <w:p w14:paraId="142BF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w:t>
      </w:r>
    </w:p>
    <w:p w14:paraId="76435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w:t>
      </w:r>
    </w:p>
    <w:p w14:paraId="10046A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p>
    <w:p w14:paraId="147F3A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Courier New"/>
          <w:noProof/>
          <w:kern w:val="0"/>
          <w:sz w:val="16"/>
          <w:szCs w:val="22"/>
          <w:lang w:eastAsia="zh-CN"/>
          <w14:ligatures w14:val="none"/>
        </w:rPr>
        <w:t>Mobile-TRP-LocationInformation</w:t>
      </w:r>
      <w:r w:rsidRPr="008B30CB">
        <w:rPr>
          <w:rFonts w:ascii="Courier New" w:eastAsia="Times New Roman" w:hAnsi="Courier New" w:cs="Times New Roman"/>
          <w:noProof/>
          <w:snapToGrid w:val="0"/>
          <w:kern w:val="0"/>
          <w:sz w:val="16"/>
          <w:szCs w:val="20"/>
          <w:lang w:val="en-US" w:eastAsia="ko-KR"/>
          <w14:ligatures w14:val="none"/>
        </w:rPr>
        <w:t>-ExtIEs F1AP-PROTOCOL-EXTENSION ::= {</w:t>
      </w:r>
    </w:p>
    <w:p w14:paraId="6FE33F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BFA45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B40C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p>
    <w:p w14:paraId="0F6EC9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Mobile-IAB-MT-UE-ID ::= </w:t>
      </w:r>
      <w:r w:rsidRPr="008B30CB">
        <w:rPr>
          <w:rFonts w:ascii="Courier New" w:eastAsia="SimSun" w:hAnsi="Courier New" w:cs="Times New Roman"/>
          <w:noProof/>
          <w:snapToGrid w:val="0"/>
          <w:kern w:val="0"/>
          <w:sz w:val="16"/>
          <w:szCs w:val="20"/>
          <w:lang w:val="en-US" w:eastAsia="ko-KR"/>
          <w14:ligatures w14:val="none"/>
        </w:rPr>
        <w:t>OCTET STRING</w:t>
      </w:r>
    </w:p>
    <w:p w14:paraId="283DA6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02F5C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4087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MUSIM-GapConfig ::= OCTET STRING</w:t>
      </w:r>
    </w:p>
    <w:p w14:paraId="232FAB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CE51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eastAsia="ko-KR"/>
          <w14:ligatures w14:val="none"/>
        </w:rPr>
        <w:t>Mobile</w:t>
      </w:r>
      <w:r w:rsidRPr="008B30CB">
        <w:rPr>
          <w:rFonts w:ascii="Courier New" w:eastAsia="Times New Roman" w:hAnsi="Courier New" w:cs="Times New Roman"/>
          <w:noProof/>
          <w:snapToGrid w:val="0"/>
          <w:kern w:val="0"/>
          <w:sz w:val="16"/>
          <w:szCs w:val="20"/>
          <w:lang w:eastAsia="ko-KR"/>
          <w14:ligatures w14:val="none"/>
        </w:rPr>
        <w:t>IAB-Barred</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ENUMERATED {barred, not-barred, ...}</w:t>
      </w:r>
    </w:p>
    <w:p w14:paraId="64177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46AFF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kern w:val="0"/>
          <w:sz w:val="16"/>
          <w:szCs w:val="20"/>
          <w:lang w:eastAsia="ko-KR"/>
          <w14:ligatures w14:val="none"/>
        </w:rPr>
        <w:t>MeasBasedOn</w:t>
      </w:r>
      <w:r w:rsidRPr="008B30CB">
        <w:rPr>
          <w:rFonts w:ascii="Courier New" w:eastAsia="Times New Roman" w:hAnsi="Courier New" w:cs="Times New Roman"/>
          <w:noProof/>
          <w:snapToGrid w:val="0"/>
          <w:kern w:val="0"/>
          <w:sz w:val="16"/>
          <w:szCs w:val="20"/>
          <w:lang w:eastAsia="ko-KR"/>
          <w14:ligatures w14:val="none"/>
        </w:rPr>
        <w:t>AggregatedResources</w:t>
      </w:r>
      <w:r w:rsidRPr="008B30CB">
        <w:rPr>
          <w:rFonts w:ascii="Courier New" w:eastAsia="SimSun" w:hAnsi="Courier New" w:cs="Times New Roman"/>
          <w:noProof/>
          <w:kern w:val="0"/>
          <w:sz w:val="16"/>
          <w:szCs w:val="20"/>
          <w:lang w:eastAsia="ko-KR"/>
          <w14:ligatures w14:val="none"/>
        </w:rPr>
        <w:t xml:space="preserve"> ::= </w:t>
      </w:r>
      <w:r w:rsidRPr="008B30CB">
        <w:rPr>
          <w:rFonts w:ascii="Courier New" w:eastAsia="Times New Roman" w:hAnsi="Courier New" w:cs="Times New Roman"/>
          <w:snapToGrid w:val="0"/>
          <w:kern w:val="0"/>
          <w:sz w:val="16"/>
          <w:szCs w:val="20"/>
          <w:lang w:eastAsia="ko-KR"/>
          <w14:ligatures w14:val="none"/>
        </w:rPr>
        <w:t>ENUMERATED { true, ... }</w:t>
      </w:r>
    </w:p>
    <w:p w14:paraId="47DCF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246F8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N</w:t>
      </w:r>
    </w:p>
    <w:p w14:paraId="77B5C3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17AF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NRA2XServicesAuthorized ::= SEQUENCE {</w:t>
      </w:r>
    </w:p>
    <w:p w14:paraId="0EADFB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aerialUE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AerialUE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3A418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c</w:t>
      </w:r>
      <w:r w:rsidRPr="008B30CB">
        <w:rPr>
          <w:rFonts w:ascii="Courier New" w:eastAsia="Times New Roman" w:hAnsi="Courier New" w:cs="Times New Roman"/>
          <w:noProof/>
          <w:kern w:val="0"/>
          <w:sz w:val="16"/>
          <w:szCs w:val="20"/>
          <w:lang w:eastAsia="ko-KR"/>
          <w14:ligatures w14:val="none"/>
        </w:rPr>
        <w:t>ontrollerUE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ControllerUE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95301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{NRA2XServicesAuthorized-ExtIEs} }</w:t>
      </w:r>
      <w:r w:rsidRPr="008B30CB">
        <w:rPr>
          <w:rFonts w:ascii="Courier New" w:eastAsia="Times New Roman" w:hAnsi="Courier New" w:cs="Times New Roman"/>
          <w:noProof/>
          <w:kern w:val="0"/>
          <w:sz w:val="16"/>
          <w:szCs w:val="20"/>
          <w:lang w:eastAsia="ko-KR"/>
          <w14:ligatures w14:val="none"/>
        </w:rPr>
        <w:tab/>
        <w:t>OPTIONAL</w:t>
      </w:r>
    </w:p>
    <w:p w14:paraId="506410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9CA88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9D3C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NRA2XServicesAuthorized-ExtIEs F1AP-PROTOCOL-EXTENSION ::= {</w:t>
      </w:r>
    </w:p>
    <w:p w14:paraId="2BB73C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F9FF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A8E4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6120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AerialUE ::= ENUMERATED { </w:t>
      </w:r>
    </w:p>
    <w:p w14:paraId="4A2B4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79649C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23DF4C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88FF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5D3DA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B614F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ControllerUE ::= ENUMERATED { </w:t>
      </w:r>
    </w:p>
    <w:p w14:paraId="1F2D60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2ADEA2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39FC6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43AFA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5971D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1520A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75AA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N3CIndirectPathAddition::= SEQUENCE { </w:t>
      </w:r>
    </w:p>
    <w:p w14:paraId="24140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targetRelayUEID</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GNB-DU-UE-F1AP-ID,</w:t>
      </w:r>
    </w:p>
    <w:p w14:paraId="2F5F29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N3CIndirectPathAddition-ExtIEs } }</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OPTIONAL,</w:t>
      </w:r>
    </w:p>
    <w:p w14:paraId="70C73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249D3A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ECDC4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70057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N3CIndirectPathAddition-ExtIEs</w:t>
      </w:r>
      <w:r w:rsidRPr="008B30CB">
        <w:rPr>
          <w:rFonts w:ascii="Courier New" w:eastAsia="Times New Roman" w:hAnsi="Courier New" w:cs="Times New Roman"/>
          <w:noProof/>
          <w:kern w:val="0"/>
          <w:sz w:val="16"/>
          <w:szCs w:val="20"/>
          <w:lang w:eastAsia="ko-KR"/>
          <w14:ligatures w14:val="none"/>
        </w:rPr>
        <w:tab/>
        <w:t>F1AP-PROTOCOL-EXTENSION ::= {</w:t>
      </w:r>
    </w:p>
    <w:p w14:paraId="632309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23DF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224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30CB2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NA-Resource-Configuration-List ::= SEQUENCE (SIZE(1.. maxnoofHSNASlots)) OF NA-Resource-Configuration-Item</w:t>
      </w:r>
    </w:p>
    <w:p w14:paraId="491DAD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2A1E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NA-Resource-Configuration-Item ::= SEQUENCE {</w:t>
      </w:r>
    </w:p>
    <w:p w14:paraId="68875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nADownlink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NADownlink </w:t>
      </w:r>
      <w:r w:rsidRPr="008B30CB">
        <w:rPr>
          <w:rFonts w:ascii="Courier New" w:eastAsia="Times New Roman" w:hAnsi="Courier New" w:cs="Times New Roman"/>
          <w:kern w:val="0"/>
          <w:sz w:val="16"/>
          <w:szCs w:val="20"/>
          <w:lang w:eastAsia="ko-KR"/>
          <w14:ligatures w14:val="none"/>
        </w:rPr>
        <w:tab/>
        <w:t xml:space="preserve">    OPTIONAL,</w:t>
      </w:r>
    </w:p>
    <w:p w14:paraId="2AAC6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nAUplink</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NAUplink </w:t>
      </w:r>
      <w:r w:rsidRPr="008B30CB">
        <w:rPr>
          <w:rFonts w:ascii="Courier New" w:eastAsia="Times New Roman" w:hAnsi="Courier New" w:cs="Times New Roman"/>
          <w:kern w:val="0"/>
          <w:sz w:val="16"/>
          <w:szCs w:val="20"/>
          <w:lang w:eastAsia="ko-KR"/>
          <w14:ligatures w14:val="none"/>
        </w:rPr>
        <w:tab/>
        <w:t xml:space="preserve">    OPTIONAL,</w:t>
      </w:r>
    </w:p>
    <w:p w14:paraId="341A69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nAFlexible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NAFlexible </w:t>
      </w:r>
      <w:r w:rsidRPr="008B30CB">
        <w:rPr>
          <w:rFonts w:ascii="Courier New" w:eastAsia="Times New Roman" w:hAnsi="Courier New" w:cs="Times New Roman"/>
          <w:kern w:val="0"/>
          <w:sz w:val="16"/>
          <w:szCs w:val="20"/>
          <w:lang w:eastAsia="ko-KR"/>
          <w14:ligatures w14:val="none"/>
        </w:rPr>
        <w:tab/>
        <w:t xml:space="preserve">    OPTIONAL,</w:t>
      </w:r>
    </w:p>
    <w:p w14:paraId="7452D4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NA-Resource-Configuration-Item-ExtIEs} } OPTIONAL</w:t>
      </w:r>
    </w:p>
    <w:p w14:paraId="28AB2C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9D787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C692D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NA-Resource-Configuration-Item-ExtIEs </w:t>
      </w:r>
      <w:r w:rsidRPr="008B30CB">
        <w:rPr>
          <w:rFonts w:ascii="Courier New" w:eastAsia="Times New Roman" w:hAnsi="Courier New" w:cs="Times New Roman"/>
          <w:kern w:val="0"/>
          <w:sz w:val="16"/>
          <w:szCs w:val="20"/>
          <w:lang w:eastAsia="ko-KR"/>
          <w14:ligatures w14:val="none"/>
        </w:rPr>
        <w:tab/>
        <w:t>F1AP-PROTOCOL-EXTENSION ::= {</w:t>
      </w:r>
    </w:p>
    <w:p w14:paraId="1A0265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8F44B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EFD9C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2779A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NADownlink ::= ENUMERATED { true, false, ...}</w:t>
      </w:r>
    </w:p>
    <w:p w14:paraId="215F02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NAFlexible ::= ENUMERATED { true, false, ...}</w:t>
      </w:r>
    </w:p>
    <w:p w14:paraId="54F77C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NAUplink ::= ENUMERATED { true, false, ...}</w:t>
      </w:r>
    </w:p>
    <w:p w14:paraId="3570DE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25C1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Ncd-SSB-RedCapInitialBWP-SDT ::= OCTET STRING</w:t>
      </w:r>
    </w:p>
    <w:p w14:paraId="318038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05BD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NetworkControlledRepeaterAuthorized ::= ENUMERATED { authorized, not-authorized, ...}</w:t>
      </w:r>
    </w:p>
    <w:p w14:paraId="3A46C0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75360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NCGI-to-be-Updated-List-Item ::= SEQUENCE {</w:t>
      </w:r>
    </w:p>
    <w:p w14:paraId="64AC5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oLDNCGI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427B31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nEWNCGI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0B2B34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NCGI-to-be-Updated-List-ItemExtIEs} }</w:t>
      </w:r>
      <w:r w:rsidRPr="008B30CB">
        <w:rPr>
          <w:rFonts w:ascii="Courier New" w:eastAsia="SimSun" w:hAnsi="Courier New" w:cs="Times New Roman"/>
          <w:noProof/>
          <w:kern w:val="0"/>
          <w:sz w:val="16"/>
          <w:szCs w:val="20"/>
          <w:lang w:eastAsia="ko-KR"/>
          <w14:ligatures w14:val="none"/>
        </w:rPr>
        <w:tab/>
        <w:t>OPTIONAL,</w:t>
      </w:r>
    </w:p>
    <w:p w14:paraId="1388B0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DEE5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BB7B2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153EB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NCGI-to-be-Updated-List-ItemExtIEs </w:t>
      </w:r>
      <w:r w:rsidRPr="008B30CB">
        <w:rPr>
          <w:rFonts w:ascii="Courier New" w:eastAsia="SimSun" w:hAnsi="Courier New" w:cs="Times New Roman"/>
          <w:noProof/>
          <w:kern w:val="0"/>
          <w:sz w:val="16"/>
          <w:szCs w:val="20"/>
          <w:lang w:eastAsia="ko-KR"/>
          <w14:ligatures w14:val="none"/>
        </w:rPr>
        <w:tab/>
        <w:t>F1AP-PROTOCOL-EXTENSION ::= {</w:t>
      </w:r>
    </w:p>
    <w:p w14:paraId="5B6CE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ab/>
        <w:t>...</w:t>
      </w:r>
    </w:p>
    <w:p w14:paraId="7CD290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50682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5B69C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Neighbour-Node-Cells-List ::= SEQUENCE (SIZE(1..maxnoofNeighbourNodeCellsIAB)) OF Neighbour-Node-Cells-List-Item</w:t>
      </w:r>
    </w:p>
    <w:p w14:paraId="599F04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48B54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Neighbour-Node-Cells-List-Item ::= SEQUENCE{</w:t>
      </w:r>
    </w:p>
    <w:p w14:paraId="302C0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NRCGI,</w:t>
      </w:r>
    </w:p>
    <w:p w14:paraId="245483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gNB-CU-UE-F1AP-ID</w:t>
      </w:r>
      <w:r w:rsidRPr="008B30CB">
        <w:rPr>
          <w:rFonts w:ascii="Courier New" w:eastAsia="Times New Roman" w:hAnsi="Courier New" w:cs="Times New Roman"/>
          <w:kern w:val="0"/>
          <w:sz w:val="16"/>
          <w:szCs w:val="20"/>
          <w:lang w:eastAsia="ko-KR"/>
          <w14:ligatures w14:val="none"/>
        </w:rPr>
        <w:tab/>
        <w:t xml:space="preserve">GNB-CU-UE-F1AP-ID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93CEC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gNB-DU-UE-F1AP-ID</w:t>
      </w:r>
      <w:r w:rsidRPr="008B30CB">
        <w:rPr>
          <w:rFonts w:ascii="Courier New" w:eastAsia="Times New Roman" w:hAnsi="Courier New" w:cs="Times New Roman"/>
          <w:kern w:val="0"/>
          <w:sz w:val="16"/>
          <w:szCs w:val="20"/>
          <w:lang w:val="fr-FR" w:eastAsia="ko-KR"/>
          <w14:ligatures w14:val="none"/>
        </w:rPr>
        <w:tab/>
        <w:t xml:space="preserve">GNB-DU-UE-F1AP-ID </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1145C1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peer-Parent-Node-Indicator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ENUMERATED {true,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OPTIONAL,</w:t>
      </w:r>
    </w:p>
    <w:p w14:paraId="3C2F3A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iAB-DU-Cell-Resource-Configuration-Mode-Info</w:t>
      </w:r>
      <w:r w:rsidRPr="008B30CB">
        <w:rPr>
          <w:rFonts w:ascii="Courier New" w:eastAsia="Times New Roman" w:hAnsi="Courier New" w:cs="Times New Roman"/>
          <w:kern w:val="0"/>
          <w:sz w:val="16"/>
          <w:szCs w:val="20"/>
          <w:lang w:val="fr-FR" w:eastAsia="ko-KR"/>
          <w14:ligatures w14:val="none"/>
        </w:rPr>
        <w:tab/>
        <w:t xml:space="preserve">IAB-DU-Cell-Resource-Configuration-Mode-Info </w:t>
      </w:r>
      <w:r w:rsidRPr="008B30CB">
        <w:rPr>
          <w:rFonts w:ascii="Courier New" w:eastAsia="Times New Roman" w:hAnsi="Courier New" w:cs="Times New Roman"/>
          <w:kern w:val="0"/>
          <w:sz w:val="16"/>
          <w:szCs w:val="20"/>
          <w:lang w:val="fr-FR" w:eastAsia="ko-KR"/>
          <w14:ligatures w14:val="none"/>
        </w:rPr>
        <w:tab/>
        <w:t>OPTIONAL,</w:t>
      </w:r>
    </w:p>
    <w:p w14:paraId="7AEEF5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iAB-STC-Info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IAB-STC-Info</w:t>
      </w:r>
      <w:r w:rsidRPr="008B30CB">
        <w:rPr>
          <w:rFonts w:ascii="Courier New" w:eastAsia="Times New Roman" w:hAnsi="Courier New" w:cs="Times New Roman"/>
          <w:kern w:val="0"/>
          <w:sz w:val="16"/>
          <w:szCs w:val="20"/>
          <w:lang w:eastAsia="ko-KR"/>
          <w14:ligatures w14:val="none"/>
        </w:rPr>
        <w:tab/>
        <w:t>OPTIONAL,</w:t>
      </w:r>
    </w:p>
    <w:p w14:paraId="3C5B8F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rACH-Config-Common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RACH-Config-Common</w:t>
      </w:r>
      <w:r w:rsidRPr="008B30CB">
        <w:rPr>
          <w:rFonts w:ascii="Courier New" w:eastAsia="Times New Roman" w:hAnsi="Courier New" w:cs="Times New Roman"/>
          <w:kern w:val="0"/>
          <w:sz w:val="16"/>
          <w:szCs w:val="20"/>
          <w:lang w:eastAsia="ko-KR"/>
          <w14:ligatures w14:val="none"/>
        </w:rPr>
        <w:tab/>
        <w:t>OPTIONAL,</w:t>
      </w:r>
    </w:p>
    <w:p w14:paraId="1FA8AE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rACH-Config-Common-IAB</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RACH-Config-Common-IAB</w:t>
      </w:r>
      <w:r w:rsidRPr="008B30CB">
        <w:rPr>
          <w:rFonts w:ascii="Courier New" w:eastAsia="Times New Roman" w:hAnsi="Courier New" w:cs="Times New Roman"/>
          <w:kern w:val="0"/>
          <w:sz w:val="16"/>
          <w:szCs w:val="20"/>
          <w:lang w:eastAsia="ko-KR"/>
          <w14:ligatures w14:val="none"/>
        </w:rPr>
        <w:tab/>
        <w:t>OPTIONAL,</w:t>
      </w:r>
    </w:p>
    <w:p w14:paraId="253099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cSI-RS-Configuration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OCTET STRING</w:t>
      </w:r>
      <w:r w:rsidRPr="008B30CB">
        <w:rPr>
          <w:rFonts w:ascii="Courier New" w:eastAsia="Times New Roman" w:hAnsi="Courier New" w:cs="Times New Roman"/>
          <w:kern w:val="0"/>
          <w:sz w:val="16"/>
          <w:szCs w:val="20"/>
          <w:lang w:eastAsia="ko-KR"/>
          <w14:ligatures w14:val="none"/>
        </w:rPr>
        <w:tab/>
        <w:t>OPTIONAL,</w:t>
      </w:r>
    </w:p>
    <w:p w14:paraId="546F20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sR-Configuration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OCTET STRING</w:t>
      </w:r>
      <w:r w:rsidRPr="008B30CB">
        <w:rPr>
          <w:rFonts w:ascii="Courier New" w:eastAsia="Times New Roman" w:hAnsi="Courier New" w:cs="Times New Roman"/>
          <w:kern w:val="0"/>
          <w:sz w:val="16"/>
          <w:szCs w:val="20"/>
          <w:lang w:eastAsia="ko-KR"/>
          <w14:ligatures w14:val="none"/>
        </w:rPr>
        <w:tab/>
        <w:t>OPTIONAL,</w:t>
      </w:r>
    </w:p>
    <w:p w14:paraId="465164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pDCCH-ConfigSIB1</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OCTET STRING</w:t>
      </w:r>
      <w:r w:rsidRPr="008B30CB">
        <w:rPr>
          <w:rFonts w:ascii="Courier New" w:eastAsia="Times New Roman" w:hAnsi="Courier New" w:cs="Times New Roman"/>
          <w:kern w:val="0"/>
          <w:sz w:val="16"/>
          <w:szCs w:val="20"/>
          <w:lang w:eastAsia="ko-KR"/>
          <w14:ligatures w14:val="none"/>
        </w:rPr>
        <w:tab/>
        <w:t>OPTIONAL,</w:t>
      </w:r>
    </w:p>
    <w:p w14:paraId="3B97AC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sCS-Common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OCTET STRING</w:t>
      </w:r>
      <w:r w:rsidRPr="008B30CB">
        <w:rPr>
          <w:rFonts w:ascii="Courier New" w:eastAsia="Times New Roman" w:hAnsi="Courier New" w:cs="Times New Roman"/>
          <w:kern w:val="0"/>
          <w:sz w:val="16"/>
          <w:szCs w:val="20"/>
          <w:lang w:eastAsia="ko-KR"/>
          <w14:ligatures w14:val="none"/>
        </w:rPr>
        <w:tab/>
        <w:t>OPTIONAL,</w:t>
      </w:r>
    </w:p>
    <w:p w14:paraId="44C0D2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{{Neighbour-Node-Cells-List-Item-ExtIEs}}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46AE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3559C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67439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Neighbour-Node-Cells-List-Item-ExtIEs </w:t>
      </w:r>
      <w:r w:rsidRPr="008B30CB">
        <w:rPr>
          <w:rFonts w:ascii="Courier New" w:eastAsia="Times New Roman" w:hAnsi="Courier New" w:cs="Times New Roman"/>
          <w:kern w:val="0"/>
          <w:sz w:val="16"/>
          <w:szCs w:val="20"/>
          <w:lang w:eastAsia="ko-KR"/>
          <w14:ligatures w14:val="none"/>
        </w:rPr>
        <w:tab/>
        <w:t>F1AP-PROTOCOL-EXTENSION ::= {</w:t>
      </w:r>
    </w:p>
    <w:p w14:paraId="33C908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250BE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E95F7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A3704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NeedforGap::= ENUMERATED {true, ...}</w:t>
      </w:r>
    </w:p>
    <w:p w14:paraId="3BB6A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E50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NeedForGapsInfoNR</w:t>
      </w:r>
      <w:r w:rsidRPr="008B30CB">
        <w:rPr>
          <w:rFonts w:ascii="Courier New" w:eastAsia="Times New Roman" w:hAnsi="Courier New" w:cs="Times New Roman"/>
          <w:noProof/>
          <w:kern w:val="0"/>
          <w:sz w:val="16"/>
          <w:szCs w:val="20"/>
          <w:lang w:eastAsia="ko-KR"/>
          <w14:ligatures w14:val="none"/>
        </w:rPr>
        <w:t xml:space="preserve"> ::= OCTET STRING</w:t>
      </w:r>
    </w:p>
    <w:p w14:paraId="118531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DDB5A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 xml:space="preserve">NeedForGapNCSGInfoNR </w:t>
      </w:r>
      <w:r w:rsidRPr="008B30CB">
        <w:rPr>
          <w:rFonts w:ascii="Courier New" w:eastAsia="Times New Roman" w:hAnsi="Courier New" w:cs="Times New Roman"/>
          <w:noProof/>
          <w:kern w:val="0"/>
          <w:sz w:val="16"/>
          <w:szCs w:val="20"/>
          <w:lang w:eastAsia="ko-KR"/>
          <w14:ligatures w14:val="none"/>
        </w:rPr>
        <w:t>::= OCTET STRING</w:t>
      </w:r>
    </w:p>
    <w:p w14:paraId="233D04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D9F6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NeedForGapNCSGInfoEUTRA</w:t>
      </w:r>
      <w:r w:rsidRPr="008B30CB">
        <w:rPr>
          <w:rFonts w:ascii="Courier New" w:eastAsia="Times New Roman" w:hAnsi="Courier New" w:cs="Times New Roman"/>
          <w:noProof/>
          <w:kern w:val="0"/>
          <w:sz w:val="16"/>
          <w:szCs w:val="20"/>
          <w:lang w:eastAsia="ko-KR"/>
          <w14:ligatures w14:val="none"/>
        </w:rPr>
        <w:t xml:space="preserve"> ::= OCTET STRING</w:t>
      </w:r>
    </w:p>
    <w:p w14:paraId="22C41D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58B6B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NeedForInterruptionInfoNR</w:t>
      </w:r>
      <w:r w:rsidRPr="008B30CB">
        <w:rPr>
          <w:rFonts w:ascii="Courier New" w:eastAsia="Times New Roman" w:hAnsi="Courier New" w:cs="Times New Roman"/>
          <w:noProof/>
          <w:kern w:val="0"/>
          <w:sz w:val="16"/>
          <w:szCs w:val="20"/>
          <w:lang w:eastAsia="ko-KR"/>
          <w14:ligatures w14:val="none"/>
        </w:rPr>
        <w:t xml:space="preserve"> ::= OCTET STRING</w:t>
      </w:r>
    </w:p>
    <w:p w14:paraId="739E4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B6D3C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Neighbour-Cell-Information-Item ::= SEQUENCE {</w:t>
      </w:r>
    </w:p>
    <w:p w14:paraId="48A74E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NRCGI, </w:t>
      </w:r>
    </w:p>
    <w:p w14:paraId="55792A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intendedTDD-DL-ULConfig</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IntendedTDD-DL-ULConfig OPTIONAL,</w:t>
      </w:r>
    </w:p>
    <w:p w14:paraId="2454E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Neighbour-Cell-Information-ItemExtIEs } }</w:t>
      </w:r>
      <w:r w:rsidRPr="008B30CB">
        <w:rPr>
          <w:rFonts w:ascii="Courier New" w:eastAsia="Times New Roman" w:hAnsi="Courier New" w:cs="Times New Roman"/>
          <w:kern w:val="0"/>
          <w:sz w:val="16"/>
          <w:szCs w:val="20"/>
          <w:lang w:eastAsia="ko-KR"/>
          <w14:ligatures w14:val="none"/>
        </w:rPr>
        <w:tab/>
        <w:t>OPTIONAL</w:t>
      </w:r>
    </w:p>
    <w:p w14:paraId="69609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99C4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B034B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Neighbour-Cell-Information-ItemExtIEs </w:t>
      </w:r>
      <w:r w:rsidRPr="008B30CB">
        <w:rPr>
          <w:rFonts w:ascii="Courier New" w:eastAsia="Times New Roman" w:hAnsi="Courier New" w:cs="Times New Roman"/>
          <w:kern w:val="0"/>
          <w:sz w:val="16"/>
          <w:szCs w:val="20"/>
          <w:lang w:eastAsia="ko-KR"/>
          <w14:ligatures w14:val="none"/>
        </w:rPr>
        <w:tab/>
        <w:t>F1AP-PROTOCOL-EXTENSION ::= {</w:t>
      </w:r>
    </w:p>
    <w:p w14:paraId="087674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371A3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9A711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9571D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NeighbourNR-CellsForSON-List ::= SEQUENCE (SIZE(1.. maxNeighbourCellforSON)) OF NeighbourNR-CellsForSON-Item</w:t>
      </w:r>
    </w:p>
    <w:p w14:paraId="3E0B65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64CE2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NeighbourNR-CellsForSON-Item ::= SEQUENCE {</w:t>
      </w:r>
    </w:p>
    <w:p w14:paraId="5E91AD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NRCGI,</w:t>
      </w:r>
    </w:p>
    <w:p w14:paraId="15AECE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nR-ModeInfoRel16</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NR-ModeInfoRel16</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E2C55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sSB-PositionsInBurst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SSB-PositionsInBurst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5DBFC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nRPRACHConfig</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NRPRACHConfig</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36592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NeighbourNR-CellsForSON-Item-ExtIEs} }</w:t>
      </w:r>
      <w:r w:rsidRPr="008B30CB">
        <w:rPr>
          <w:rFonts w:ascii="Courier New" w:eastAsia="Times New Roman" w:hAnsi="Courier New" w:cs="Times New Roman"/>
          <w:kern w:val="0"/>
          <w:sz w:val="16"/>
          <w:szCs w:val="20"/>
          <w:lang w:eastAsia="ko-KR"/>
          <w14:ligatures w14:val="none"/>
        </w:rPr>
        <w:tab/>
        <w:t>OPTIONAL,</w:t>
      </w:r>
    </w:p>
    <w:p w14:paraId="7AA79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9C0A3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E4F2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D6336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NeighbourNR-CellsForSON-Item-ExtIEs </w:t>
      </w:r>
      <w:r w:rsidRPr="008B30CB">
        <w:rPr>
          <w:rFonts w:ascii="Courier New" w:eastAsia="Times New Roman" w:hAnsi="Courier New" w:cs="Times New Roman"/>
          <w:kern w:val="0"/>
          <w:sz w:val="16"/>
          <w:szCs w:val="20"/>
          <w:lang w:eastAsia="ko-KR"/>
          <w14:ligatures w14:val="none"/>
        </w:rPr>
        <w:tab/>
        <w:t>F1AP-PROTOCOL-EXTENSION ::= {</w:t>
      </w:r>
    </w:p>
    <w:p w14:paraId="624001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C89B4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9D7D6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84815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NGRANAllocationAndRetentionPriority ::= SEQUENCE {</w:t>
      </w:r>
    </w:p>
    <w:p w14:paraId="1063A2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priorityLevel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PriorityLevel,</w:t>
      </w:r>
    </w:p>
    <w:p w14:paraId="5958E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pre-emptionCapability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Pre-emptionCapability,</w:t>
      </w:r>
    </w:p>
    <w:p w14:paraId="43D000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pre-emptionVulnerability</w:t>
      </w:r>
      <w:r w:rsidRPr="008B30CB">
        <w:rPr>
          <w:rFonts w:ascii="Courier New" w:eastAsia="Times New Roman" w:hAnsi="Courier New" w:cs="Times New Roman"/>
          <w:kern w:val="0"/>
          <w:sz w:val="16"/>
          <w:szCs w:val="20"/>
          <w:lang w:eastAsia="ko-KR"/>
          <w14:ligatures w14:val="none"/>
        </w:rPr>
        <w:tab/>
        <w:t>Pre-emptionVulnerability,</w:t>
      </w:r>
    </w:p>
    <w:p w14:paraId="1DC16F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{NGRANAllocationAndRetentionPriority-ExtIEs} } OPTIONAL</w:t>
      </w:r>
    </w:p>
    <w:p w14:paraId="20E7F9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E53EA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46356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NGRANAllocationAndRetentionPriority-ExtIEs F1AP-PROTOCOL-EXTENSION ::= {</w:t>
      </w:r>
    </w:p>
    <w:p w14:paraId="21EE9D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A2E28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7D0C8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FB991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CFCA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NGRANHighAccuracyAccessPointPosition ::= SEQUENCE {</w:t>
      </w:r>
    </w:p>
    <w:p w14:paraId="340C1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latitude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(-2147483648.. 2147483647),</w:t>
      </w:r>
    </w:p>
    <w:p w14:paraId="4F8351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longitude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(-2147483648.. 2147483647),</w:t>
      </w:r>
    </w:p>
    <w:p w14:paraId="7BE204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altitude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(-64000..1280000),</w:t>
      </w:r>
    </w:p>
    <w:p w14:paraId="28CE30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uncertaintySemi-major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(0..255),</w:t>
      </w:r>
    </w:p>
    <w:p w14:paraId="09250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uncertaintySemi-minor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(0..255),</w:t>
      </w:r>
    </w:p>
    <w:p w14:paraId="6D3C22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orientationOfMajorAxis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(0..179),</w:t>
      </w:r>
    </w:p>
    <w:p w14:paraId="3708B5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horizontalConfidence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(0..100),</w:t>
      </w:r>
    </w:p>
    <w:p w14:paraId="64383D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uncertaintyAltitude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(0..255),</w:t>
      </w:r>
    </w:p>
    <w:p w14:paraId="5CA239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verticalConfidence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INTEGER (0..100), </w:t>
      </w:r>
    </w:p>
    <w:p w14:paraId="56919E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79C9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NGRANHighAccuracyAccessPointPosition-ExtIEs} } OPTIONAL</w:t>
      </w:r>
    </w:p>
    <w:p w14:paraId="7A310D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6F000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05CCD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NGRANHighAccuracyAccessPointPosition-ExtIEs F1AP-PROTOCOL-EXTENSION ::= {</w:t>
      </w:r>
    </w:p>
    <w:p w14:paraId="0331B9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5A8C2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63979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5E9CB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NID ::= BIT STRING (SIZE(44))</w:t>
      </w:r>
    </w:p>
    <w:p w14:paraId="2543599E"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7" w:author="Ericsson User" w:date="2024-09-24T08:25:00Z"/>
          <w:rFonts w:ascii="Courier New" w:eastAsia="Times New Roman" w:hAnsi="Courier New" w:cs="Times New Roman"/>
          <w:kern w:val="0"/>
          <w:sz w:val="16"/>
          <w:szCs w:val="20"/>
          <w:lang w:eastAsia="ko-KR"/>
          <w14:ligatures w14:val="none"/>
        </w:rPr>
      </w:pPr>
    </w:p>
    <w:p w14:paraId="23D1B86C"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8" w:author="Ericsson User" w:date="2024-09-24T08:26:00Z"/>
          <w:rFonts w:ascii="Courier New" w:eastAsia="SimSun" w:hAnsi="Courier New" w:cs="Times New Roman"/>
          <w:noProof/>
          <w:kern w:val="0"/>
          <w:sz w:val="16"/>
          <w:szCs w:val="20"/>
          <w:lang w:eastAsia="ko-KR"/>
          <w14:ligatures w14:val="none"/>
        </w:rPr>
      </w:pPr>
      <w:ins w:id="609" w:author="Ericsson User" w:date="2024-09-24T08:26:00Z">
        <w:r w:rsidRPr="00945DA1">
          <w:rPr>
            <w:rFonts w:ascii="Courier New" w:eastAsia="SimSun" w:hAnsi="Courier New" w:cs="Times New Roman"/>
            <w:noProof/>
            <w:kern w:val="0"/>
            <w:sz w:val="16"/>
            <w:szCs w:val="20"/>
            <w:lang w:eastAsia="ko-KR"/>
            <w14:ligatures w14:val="none"/>
          </w:rPr>
          <w:t>NodeAssociatedInfoResult ::= SEQUENCE {</w:t>
        </w:r>
      </w:ins>
    </w:p>
    <w:p w14:paraId="3F9CDFA6"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0" w:author="Ericsson User" w:date="2024-09-24T08:26:00Z"/>
          <w:rFonts w:ascii="Courier New" w:eastAsia="SimSun" w:hAnsi="Courier New" w:cs="Times New Roman"/>
          <w:noProof/>
          <w:kern w:val="0"/>
          <w:sz w:val="16"/>
          <w:szCs w:val="20"/>
          <w:lang w:eastAsia="ko-KR"/>
          <w14:ligatures w14:val="none"/>
        </w:rPr>
      </w:pPr>
      <w:ins w:id="611" w:author="Ericsson User" w:date="2024-09-24T08:26:00Z">
        <w:r w:rsidRPr="00945DA1">
          <w:rPr>
            <w:rFonts w:ascii="Courier New" w:eastAsia="SimSun" w:hAnsi="Courier New" w:cs="Times New Roman"/>
            <w:noProof/>
            <w:kern w:val="0"/>
            <w:sz w:val="16"/>
            <w:szCs w:val="20"/>
            <w:lang w:eastAsia="ko-KR"/>
            <w14:ligatures w14:val="none"/>
          </w:rPr>
          <w:tab/>
          <w:t>energyCost</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EnergyCost</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OPTIONAL,</w:t>
        </w:r>
      </w:ins>
    </w:p>
    <w:p w14:paraId="003CCA09"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2" w:author="Ericsson User" w:date="2024-09-24T08:26:00Z"/>
          <w:rFonts w:ascii="Courier New" w:eastAsia="SimSun" w:hAnsi="Courier New" w:cs="Times New Roman"/>
          <w:noProof/>
          <w:kern w:val="0"/>
          <w:sz w:val="16"/>
          <w:szCs w:val="20"/>
          <w:lang w:eastAsia="ko-KR"/>
          <w14:ligatures w14:val="none"/>
        </w:rPr>
      </w:pPr>
      <w:ins w:id="613" w:author="Ericsson User" w:date="2024-09-24T08:26:00Z">
        <w:r w:rsidRPr="00945DA1">
          <w:rPr>
            <w:rFonts w:ascii="Courier New" w:eastAsia="SimSun" w:hAnsi="Courier New" w:cs="Times New Roman"/>
            <w:noProof/>
            <w:kern w:val="0"/>
            <w:sz w:val="16"/>
            <w:szCs w:val="20"/>
            <w:lang w:eastAsia="ko-KR"/>
            <w14:ligatures w14:val="none"/>
          </w:rPr>
          <w:tab/>
          <w:t>iE-Extensions</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ProtocolExtensionContainer { { NodeAssociatedInfoResult-ExtIEs} } OPTIONAL,</w:t>
        </w:r>
      </w:ins>
    </w:p>
    <w:p w14:paraId="371F6FDF"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4" w:author="Ericsson User" w:date="2024-09-24T08:26:00Z"/>
          <w:rFonts w:ascii="Courier New" w:eastAsia="SimSun" w:hAnsi="Courier New" w:cs="Times New Roman"/>
          <w:noProof/>
          <w:kern w:val="0"/>
          <w:sz w:val="16"/>
          <w:szCs w:val="20"/>
          <w:lang w:eastAsia="ko-KR"/>
          <w14:ligatures w14:val="none"/>
        </w:rPr>
      </w:pPr>
      <w:ins w:id="615" w:author="Ericsson User" w:date="2024-09-24T08:26:00Z">
        <w:r w:rsidRPr="00945DA1">
          <w:rPr>
            <w:rFonts w:ascii="Courier New" w:eastAsia="SimSun" w:hAnsi="Courier New" w:cs="Times New Roman"/>
            <w:noProof/>
            <w:kern w:val="0"/>
            <w:sz w:val="16"/>
            <w:szCs w:val="20"/>
            <w:lang w:eastAsia="ko-KR"/>
            <w14:ligatures w14:val="none"/>
          </w:rPr>
          <w:tab/>
          <w:t>...</w:t>
        </w:r>
      </w:ins>
    </w:p>
    <w:p w14:paraId="4C13851F"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6" w:author="Ericsson User" w:date="2024-09-24T08:26:00Z"/>
          <w:rFonts w:ascii="Courier New" w:eastAsia="SimSun" w:hAnsi="Courier New" w:cs="Times New Roman"/>
          <w:noProof/>
          <w:kern w:val="0"/>
          <w:sz w:val="16"/>
          <w:szCs w:val="20"/>
          <w:lang w:eastAsia="ko-KR"/>
          <w14:ligatures w14:val="none"/>
        </w:rPr>
      </w:pPr>
      <w:ins w:id="617" w:author="Ericsson User" w:date="2024-09-24T08:26:00Z">
        <w:r w:rsidRPr="00945DA1">
          <w:rPr>
            <w:rFonts w:ascii="Courier New" w:eastAsia="SimSun" w:hAnsi="Courier New" w:cs="Times New Roman"/>
            <w:noProof/>
            <w:kern w:val="0"/>
            <w:sz w:val="16"/>
            <w:szCs w:val="20"/>
            <w:lang w:eastAsia="ko-KR"/>
            <w14:ligatures w14:val="none"/>
          </w:rPr>
          <w:t>}</w:t>
        </w:r>
      </w:ins>
    </w:p>
    <w:p w14:paraId="23E6C696"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8" w:author="Ericsson User" w:date="2024-09-24T08:26:00Z"/>
          <w:rFonts w:ascii="Courier New" w:eastAsia="SimSun" w:hAnsi="Courier New" w:cs="Times New Roman"/>
          <w:noProof/>
          <w:kern w:val="0"/>
          <w:sz w:val="16"/>
          <w:szCs w:val="20"/>
          <w:lang w:eastAsia="ko-KR"/>
          <w14:ligatures w14:val="none"/>
        </w:rPr>
      </w:pPr>
    </w:p>
    <w:p w14:paraId="675D378A"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9" w:author="Ericsson User" w:date="2024-09-24T08:26:00Z"/>
          <w:rFonts w:ascii="Courier New" w:eastAsia="SimSun" w:hAnsi="Courier New" w:cs="Times New Roman"/>
          <w:noProof/>
          <w:kern w:val="0"/>
          <w:sz w:val="16"/>
          <w:szCs w:val="20"/>
          <w:lang w:eastAsia="ko-KR"/>
          <w14:ligatures w14:val="none"/>
        </w:rPr>
      </w:pPr>
      <w:ins w:id="620" w:author="Ericsson User" w:date="2024-09-24T08:26:00Z">
        <w:r w:rsidRPr="00945DA1">
          <w:rPr>
            <w:rFonts w:ascii="Courier New" w:eastAsia="SimSun" w:hAnsi="Courier New" w:cs="Times New Roman"/>
            <w:noProof/>
            <w:kern w:val="0"/>
            <w:sz w:val="16"/>
            <w:szCs w:val="20"/>
            <w:lang w:eastAsia="ko-KR"/>
            <w14:ligatures w14:val="none"/>
          </w:rPr>
          <w:t xml:space="preserve">NodeAssociatedInfoResult-ExtIEs </w:t>
        </w:r>
      </w:ins>
      <w:ins w:id="621" w:author="Ericsson User" w:date="2024-09-24T08:37:00Z">
        <w:r>
          <w:rPr>
            <w:rFonts w:ascii="Courier New" w:eastAsia="SimSun" w:hAnsi="Courier New" w:cs="Times New Roman"/>
            <w:noProof/>
            <w:kern w:val="0"/>
            <w:sz w:val="16"/>
            <w:szCs w:val="20"/>
            <w:lang w:eastAsia="ko-KR"/>
            <w14:ligatures w14:val="none"/>
          </w:rPr>
          <w:t>F1</w:t>
        </w:r>
      </w:ins>
      <w:ins w:id="622" w:author="Ericsson User" w:date="2024-09-24T08:26:00Z">
        <w:r w:rsidRPr="00945DA1">
          <w:rPr>
            <w:rFonts w:ascii="Courier New" w:eastAsia="SimSun" w:hAnsi="Courier New" w:cs="Times New Roman"/>
            <w:noProof/>
            <w:kern w:val="0"/>
            <w:sz w:val="16"/>
            <w:szCs w:val="20"/>
            <w:lang w:eastAsia="ko-KR"/>
            <w14:ligatures w14:val="none"/>
          </w:rPr>
          <w:t>AP-PROTOCOL-EXTENSION ::= {</w:t>
        </w:r>
      </w:ins>
    </w:p>
    <w:p w14:paraId="7E289B2C"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3" w:author="Ericsson User" w:date="2024-09-24T08:26:00Z"/>
          <w:rFonts w:ascii="Courier New" w:eastAsia="SimSun" w:hAnsi="Courier New" w:cs="Times New Roman"/>
          <w:noProof/>
          <w:kern w:val="0"/>
          <w:sz w:val="16"/>
          <w:szCs w:val="20"/>
          <w:lang w:eastAsia="ko-KR"/>
          <w14:ligatures w14:val="none"/>
        </w:rPr>
      </w:pPr>
      <w:ins w:id="624" w:author="Ericsson User" w:date="2024-09-24T08:26:00Z">
        <w:r w:rsidRPr="00945DA1">
          <w:rPr>
            <w:rFonts w:ascii="Courier New" w:eastAsia="SimSun" w:hAnsi="Courier New" w:cs="Times New Roman"/>
            <w:noProof/>
            <w:kern w:val="0"/>
            <w:sz w:val="16"/>
            <w:szCs w:val="20"/>
            <w:lang w:eastAsia="ko-KR"/>
            <w14:ligatures w14:val="none"/>
          </w:rPr>
          <w:tab/>
          <w:t>...</w:t>
        </w:r>
      </w:ins>
    </w:p>
    <w:p w14:paraId="76D5D25B"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5" w:author="Ericsson User" w:date="2024-09-25T09:18:00Z"/>
          <w:rFonts w:ascii="Courier New" w:eastAsia="SimSun" w:hAnsi="Courier New" w:cs="Times New Roman"/>
          <w:noProof/>
          <w:kern w:val="0"/>
          <w:sz w:val="16"/>
          <w:szCs w:val="20"/>
          <w:lang w:eastAsia="ko-KR"/>
          <w14:ligatures w14:val="none"/>
        </w:rPr>
      </w:pPr>
      <w:ins w:id="626" w:author="Ericsson User" w:date="2024-09-24T08:26:00Z">
        <w:r w:rsidRPr="00945DA1">
          <w:rPr>
            <w:rFonts w:ascii="Courier New" w:eastAsia="SimSun" w:hAnsi="Courier New" w:cs="Times New Roman"/>
            <w:noProof/>
            <w:kern w:val="0"/>
            <w:sz w:val="16"/>
            <w:szCs w:val="20"/>
            <w:lang w:eastAsia="ko-KR"/>
            <w14:ligatures w14:val="none"/>
          </w:rPr>
          <w:t>}</w:t>
        </w:r>
      </w:ins>
    </w:p>
    <w:p w14:paraId="48C4AFEB" w14:textId="77777777" w:rsidR="00E1224E" w:rsidRPr="00945DA1" w:rsidRDefault="00E1224E"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7" w:author="Ericsson User" w:date="2024-09-24T08:26:00Z"/>
          <w:rFonts w:ascii="Courier New" w:eastAsia="SimSun" w:hAnsi="Courier New" w:cs="Times New Roman"/>
          <w:noProof/>
          <w:kern w:val="0"/>
          <w:sz w:val="16"/>
          <w:szCs w:val="20"/>
          <w:lang w:eastAsia="ko-KR"/>
          <w14:ligatures w14:val="none"/>
        </w:rPr>
      </w:pPr>
    </w:p>
    <w:p w14:paraId="03F3D224"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8" w:author="Ericsson User" w:date="2024-09-24T08:27:00Z"/>
          <w:rFonts w:ascii="Courier New" w:eastAsia="SimSun" w:hAnsi="Courier New" w:cs="Times New Roman"/>
          <w:noProof/>
          <w:kern w:val="0"/>
          <w:sz w:val="16"/>
          <w:szCs w:val="20"/>
          <w:lang w:eastAsia="ko-KR"/>
          <w14:ligatures w14:val="none"/>
        </w:rPr>
      </w:pPr>
      <w:ins w:id="629" w:author="Ericsson User" w:date="2024-09-24T08:27:00Z">
        <w:r>
          <w:rPr>
            <w:rFonts w:ascii="Courier New" w:eastAsia="SimSun" w:hAnsi="Courier New" w:cs="Times New Roman"/>
            <w:noProof/>
            <w:kern w:val="0"/>
            <w:sz w:val="16"/>
            <w:szCs w:val="20"/>
            <w:lang w:eastAsia="ko-KR"/>
            <w14:ligatures w14:val="none"/>
          </w:rPr>
          <w:t>UE</w:t>
        </w:r>
        <w:r w:rsidRPr="00945DA1">
          <w:rPr>
            <w:rFonts w:ascii="Courier New" w:eastAsia="SimSun" w:hAnsi="Courier New" w:cs="Times New Roman"/>
            <w:noProof/>
            <w:kern w:val="0"/>
            <w:sz w:val="16"/>
            <w:szCs w:val="20"/>
            <w:lang w:eastAsia="ko-KR"/>
            <w14:ligatures w14:val="none"/>
          </w:rPr>
          <w:t>AssociatedInfoResult</w:t>
        </w:r>
        <w:r>
          <w:rPr>
            <w:rFonts w:ascii="Courier New" w:eastAsia="SimSun" w:hAnsi="Courier New" w:cs="Times New Roman"/>
            <w:noProof/>
            <w:kern w:val="0"/>
            <w:sz w:val="16"/>
            <w:szCs w:val="20"/>
            <w:lang w:eastAsia="ko-KR"/>
            <w14:ligatures w14:val="none"/>
          </w:rPr>
          <w:t>List</w:t>
        </w:r>
        <w:r w:rsidRPr="00945DA1">
          <w:rPr>
            <w:rFonts w:ascii="Courier New" w:eastAsia="SimSun" w:hAnsi="Courier New" w:cs="Times New Roman"/>
            <w:noProof/>
            <w:kern w:val="0"/>
            <w:sz w:val="16"/>
            <w:szCs w:val="20"/>
            <w:lang w:eastAsia="ko-KR"/>
            <w14:ligatures w14:val="none"/>
          </w:rPr>
          <w:t xml:space="preserve"> ::= SEQUENCE {</w:t>
        </w:r>
        <w:r>
          <w:rPr>
            <w:rFonts w:ascii="Courier New" w:eastAsia="SimSun" w:hAnsi="Courier New" w:cs="Times New Roman"/>
            <w:noProof/>
            <w:kern w:val="0"/>
            <w:sz w:val="16"/>
            <w:szCs w:val="20"/>
            <w:lang w:eastAsia="ko-KR"/>
            <w14:ligatures w14:val="none"/>
          </w:rPr>
          <w:t>SIZE(1..</w:t>
        </w:r>
      </w:ins>
      <w:ins w:id="630" w:author="Ericsson User" w:date="2024-09-24T08:28:00Z">
        <w:r>
          <w:rPr>
            <w:rFonts w:ascii="Courier New" w:eastAsia="SimSun" w:hAnsi="Courier New" w:cs="Times New Roman"/>
            <w:noProof/>
            <w:kern w:val="0"/>
            <w:sz w:val="16"/>
            <w:szCs w:val="20"/>
            <w:lang w:eastAsia="ko-KR"/>
            <w14:ligatures w14:val="none"/>
          </w:rPr>
          <w:t>maxNoOfUeReports)) OF UEAssociatedIn</w:t>
        </w:r>
      </w:ins>
      <w:ins w:id="631" w:author="Ericsson User" w:date="2024-09-24T08:29:00Z">
        <w:r>
          <w:rPr>
            <w:rFonts w:ascii="Courier New" w:eastAsia="SimSun" w:hAnsi="Courier New" w:cs="Times New Roman"/>
            <w:noProof/>
            <w:kern w:val="0"/>
            <w:sz w:val="16"/>
            <w:szCs w:val="20"/>
            <w:lang w:eastAsia="ko-KR"/>
            <w14:ligatures w14:val="none"/>
          </w:rPr>
          <w:t>foResultItem</w:t>
        </w:r>
      </w:ins>
    </w:p>
    <w:p w14:paraId="3BD163E7"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2" w:author="Ericsson User" w:date="2024-09-24T08:29:00Z"/>
          <w:rFonts w:ascii="Courier New" w:eastAsia="SimSun" w:hAnsi="Courier New" w:cs="Times New Roman"/>
          <w:noProof/>
          <w:kern w:val="0"/>
          <w:sz w:val="16"/>
          <w:szCs w:val="20"/>
          <w:lang w:eastAsia="ko-KR"/>
          <w14:ligatures w14:val="none"/>
        </w:rPr>
      </w:pPr>
    </w:p>
    <w:p w14:paraId="6AF270ED"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3" w:author="Ericsson User" w:date="2024-09-24T08:29:00Z"/>
          <w:rFonts w:ascii="Courier New" w:eastAsia="SimSun" w:hAnsi="Courier New" w:cs="Times New Roman"/>
          <w:noProof/>
          <w:kern w:val="0"/>
          <w:sz w:val="16"/>
          <w:szCs w:val="20"/>
          <w:lang w:eastAsia="ko-KR"/>
          <w14:ligatures w14:val="none"/>
        </w:rPr>
      </w:pPr>
      <w:ins w:id="634" w:author="Ericsson User" w:date="2024-09-24T08:29:00Z">
        <w:r>
          <w:rPr>
            <w:rFonts w:ascii="Courier New" w:eastAsia="SimSun" w:hAnsi="Courier New" w:cs="Times New Roman"/>
            <w:noProof/>
            <w:kern w:val="0"/>
            <w:sz w:val="16"/>
            <w:szCs w:val="20"/>
            <w:lang w:eastAsia="ko-KR"/>
            <w14:ligatures w14:val="none"/>
          </w:rPr>
          <w:t>UEAssociatedInfoResultItem</w:t>
        </w:r>
        <w:r w:rsidRPr="00945DA1">
          <w:rPr>
            <w:rFonts w:ascii="Courier New" w:eastAsia="SimSun" w:hAnsi="Courier New" w:cs="Times New Roman"/>
            <w:noProof/>
            <w:kern w:val="0"/>
            <w:sz w:val="16"/>
            <w:szCs w:val="20"/>
            <w:lang w:eastAsia="ko-KR"/>
            <w14:ligatures w14:val="none"/>
          </w:rPr>
          <w:t>::= SEQUENCE {</w:t>
        </w:r>
      </w:ins>
    </w:p>
    <w:p w14:paraId="71E33665" w14:textId="72DD41EA" w:rsidR="008268BA" w:rsidRPr="00E77BD2"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5" w:author="Ericsson User" w:date="2024-09-24T08:32:00Z"/>
          <w:rFonts w:ascii="Courier New" w:eastAsia="SimSun" w:hAnsi="Courier New" w:cs="Times New Roman"/>
          <w:noProof/>
          <w:kern w:val="0"/>
          <w:sz w:val="16"/>
          <w:szCs w:val="20"/>
          <w:lang w:eastAsia="ko-KR"/>
          <w14:ligatures w14:val="none"/>
        </w:rPr>
      </w:pPr>
      <w:ins w:id="636" w:author="Ericsson User" w:date="2024-09-24T08:29:00Z">
        <w:r w:rsidRPr="00945DA1">
          <w:rPr>
            <w:rFonts w:ascii="Courier New" w:eastAsia="SimSun" w:hAnsi="Courier New" w:cs="Times New Roman"/>
            <w:noProof/>
            <w:kern w:val="0"/>
            <w:sz w:val="16"/>
            <w:szCs w:val="20"/>
            <w:lang w:eastAsia="ko-KR"/>
            <w14:ligatures w14:val="none"/>
          </w:rPr>
          <w:tab/>
        </w:r>
      </w:ins>
      <w:ins w:id="637" w:author="Ericsson User" w:date="2024-09-24T08:31:00Z">
        <w:r w:rsidRPr="00E77BD2">
          <w:rPr>
            <w:rFonts w:ascii="Courier New" w:eastAsia="SimSun" w:hAnsi="Courier New" w:cs="Times New Roman"/>
            <w:noProof/>
            <w:kern w:val="0"/>
            <w:sz w:val="16"/>
            <w:szCs w:val="20"/>
            <w:lang w:eastAsia="ko-KR"/>
            <w14:ligatures w14:val="none"/>
          </w:rPr>
          <w:t>u</w:t>
        </w:r>
      </w:ins>
      <w:ins w:id="638" w:author="Ericsson User" w:date="2024-09-25T09:19:00Z">
        <w:r w:rsidR="00A7554B" w:rsidRPr="00E77BD2">
          <w:rPr>
            <w:rFonts w:ascii="Courier New" w:eastAsia="SimSun" w:hAnsi="Courier New" w:cs="Times New Roman"/>
            <w:noProof/>
            <w:kern w:val="0"/>
            <w:sz w:val="16"/>
            <w:szCs w:val="20"/>
            <w:lang w:eastAsia="ko-KR"/>
            <w14:ligatures w14:val="none"/>
          </w:rPr>
          <w:t>E</w:t>
        </w:r>
      </w:ins>
      <w:ins w:id="639" w:author="Ericsson User" w:date="2024-09-24T08:30:00Z">
        <w:r w:rsidRPr="00E77BD2">
          <w:rPr>
            <w:rFonts w:ascii="Courier New" w:eastAsia="SimSun" w:hAnsi="Courier New" w:cs="Times New Roman"/>
            <w:noProof/>
            <w:kern w:val="0"/>
            <w:sz w:val="16"/>
            <w:szCs w:val="20"/>
            <w:lang w:eastAsia="ko-KR"/>
            <w14:ligatures w14:val="none"/>
          </w:rPr>
          <w:t>AssistantIdentifier</w:t>
        </w:r>
      </w:ins>
      <w:ins w:id="640" w:author="Ericsson User" w:date="2024-09-24T08:29:00Z">
        <w:r w:rsidRPr="00E77BD2">
          <w:rPr>
            <w:rFonts w:ascii="Courier New" w:eastAsia="SimSun" w:hAnsi="Courier New" w:cs="Times New Roman"/>
            <w:noProof/>
            <w:kern w:val="0"/>
            <w:sz w:val="16"/>
            <w:szCs w:val="20"/>
            <w:lang w:eastAsia="ko-KR"/>
            <w14:ligatures w14:val="none"/>
          </w:rPr>
          <w:tab/>
        </w:r>
        <w:r w:rsidRPr="00E77BD2">
          <w:rPr>
            <w:rFonts w:ascii="Courier New" w:eastAsia="SimSun" w:hAnsi="Courier New" w:cs="Times New Roman"/>
            <w:noProof/>
            <w:kern w:val="0"/>
            <w:sz w:val="16"/>
            <w:szCs w:val="20"/>
            <w:lang w:eastAsia="ko-KR"/>
            <w14:ligatures w14:val="none"/>
          </w:rPr>
          <w:tab/>
        </w:r>
        <w:r w:rsidRPr="00E77BD2">
          <w:rPr>
            <w:rFonts w:ascii="Courier New" w:eastAsia="SimSun" w:hAnsi="Courier New" w:cs="Times New Roman"/>
            <w:noProof/>
            <w:kern w:val="0"/>
            <w:sz w:val="16"/>
            <w:szCs w:val="20"/>
            <w:lang w:eastAsia="ko-KR"/>
            <w14:ligatures w14:val="none"/>
          </w:rPr>
          <w:tab/>
        </w:r>
        <w:r w:rsidRPr="00E77BD2">
          <w:rPr>
            <w:rFonts w:ascii="Courier New" w:eastAsia="SimSun" w:hAnsi="Courier New" w:cs="Times New Roman"/>
            <w:noProof/>
            <w:kern w:val="0"/>
            <w:sz w:val="16"/>
            <w:szCs w:val="20"/>
            <w:lang w:eastAsia="ko-KR"/>
            <w14:ligatures w14:val="none"/>
          </w:rPr>
          <w:tab/>
        </w:r>
      </w:ins>
      <w:ins w:id="641" w:author="Ericsson User" w:date="2024-09-24T08:31:00Z">
        <w:r w:rsidRPr="00E77BD2">
          <w:rPr>
            <w:rFonts w:ascii="Courier New" w:eastAsia="Times New Roman" w:hAnsi="Courier New" w:cs="Times New Roman"/>
            <w:noProof/>
            <w:kern w:val="0"/>
            <w:sz w:val="16"/>
            <w:szCs w:val="20"/>
            <w:lang w:eastAsia="ko-KR"/>
            <w14:ligatures w14:val="none"/>
          </w:rPr>
          <w:t>GNB-CU-UE-F1AP-ID</w:t>
        </w:r>
      </w:ins>
      <w:ins w:id="642" w:author="Ericsson User" w:date="2024-09-24T08:29:00Z">
        <w:r w:rsidRPr="00E77BD2">
          <w:rPr>
            <w:rFonts w:ascii="Courier New" w:eastAsia="SimSun" w:hAnsi="Courier New" w:cs="Times New Roman"/>
            <w:noProof/>
            <w:kern w:val="0"/>
            <w:sz w:val="16"/>
            <w:szCs w:val="20"/>
            <w:lang w:eastAsia="ko-KR"/>
            <w14:ligatures w14:val="none"/>
          </w:rPr>
          <w:t>,</w:t>
        </w:r>
      </w:ins>
    </w:p>
    <w:p w14:paraId="34AABC19" w14:textId="70A161E6"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3" w:author="Ericsson User" w:date="2024-09-24T08:36:00Z"/>
          <w:rFonts w:ascii="Courier New" w:eastAsia="SimSun" w:hAnsi="Courier New" w:cs="Times New Roman"/>
          <w:noProof/>
          <w:kern w:val="0"/>
          <w:sz w:val="16"/>
          <w:szCs w:val="20"/>
          <w:lang w:eastAsia="ko-KR"/>
          <w14:ligatures w14:val="none"/>
        </w:rPr>
      </w:pPr>
      <w:ins w:id="644" w:author="Ericsson User" w:date="2024-09-24T08:32:00Z">
        <w:r w:rsidRPr="00E77BD2">
          <w:rPr>
            <w:rFonts w:ascii="Courier New" w:eastAsia="SimSun" w:hAnsi="Courier New" w:cs="Times New Roman"/>
            <w:noProof/>
            <w:kern w:val="0"/>
            <w:sz w:val="16"/>
            <w:szCs w:val="20"/>
            <w:lang w:eastAsia="ko-KR"/>
            <w14:ligatures w14:val="none"/>
          </w:rPr>
          <w:tab/>
          <w:t>d</w:t>
        </w:r>
      </w:ins>
      <w:ins w:id="645" w:author="Ericsson User" w:date="2024-09-25T09:19:00Z">
        <w:r w:rsidR="00A7554B" w:rsidRPr="00E77BD2">
          <w:rPr>
            <w:rFonts w:ascii="Courier New" w:eastAsia="SimSun" w:hAnsi="Courier New" w:cs="Times New Roman"/>
            <w:noProof/>
            <w:kern w:val="0"/>
            <w:sz w:val="16"/>
            <w:szCs w:val="20"/>
            <w:lang w:eastAsia="ko-KR"/>
            <w14:ligatures w14:val="none"/>
          </w:rPr>
          <w:t>RB</w:t>
        </w:r>
      </w:ins>
      <w:ins w:id="646" w:author="Ericsson User" w:date="2024-09-24T08:32:00Z">
        <w:r w:rsidRPr="00E77BD2">
          <w:rPr>
            <w:rFonts w:ascii="Courier New" w:eastAsia="SimSun" w:hAnsi="Courier New" w:cs="Times New Roman"/>
            <w:noProof/>
            <w:kern w:val="0"/>
            <w:sz w:val="16"/>
            <w:szCs w:val="20"/>
            <w:lang w:eastAsia="ko-KR"/>
            <w14:ligatures w14:val="none"/>
          </w:rPr>
          <w:t>AssistantIdentifier</w:t>
        </w:r>
        <w:r w:rsidRPr="00E77BD2">
          <w:rPr>
            <w:rFonts w:ascii="Courier New" w:eastAsia="SimSun" w:hAnsi="Courier New" w:cs="Times New Roman"/>
            <w:noProof/>
            <w:kern w:val="0"/>
            <w:sz w:val="16"/>
            <w:szCs w:val="20"/>
            <w:lang w:eastAsia="ko-KR"/>
            <w14:ligatures w14:val="none"/>
          </w:rPr>
          <w:tab/>
        </w:r>
        <w:r w:rsidRPr="00E77BD2">
          <w:rPr>
            <w:rFonts w:ascii="Courier New" w:eastAsia="SimSun" w:hAnsi="Courier New" w:cs="Times New Roman"/>
            <w:noProof/>
            <w:kern w:val="0"/>
            <w:sz w:val="16"/>
            <w:szCs w:val="20"/>
            <w:lang w:eastAsia="ko-KR"/>
            <w14:ligatures w14:val="none"/>
          </w:rPr>
          <w:tab/>
        </w:r>
        <w:r w:rsidRPr="00E77BD2">
          <w:rPr>
            <w:rFonts w:ascii="Courier New" w:eastAsia="SimSun" w:hAnsi="Courier New" w:cs="Times New Roman"/>
            <w:noProof/>
            <w:kern w:val="0"/>
            <w:sz w:val="16"/>
            <w:szCs w:val="20"/>
            <w:lang w:eastAsia="ko-KR"/>
            <w14:ligatures w14:val="none"/>
          </w:rPr>
          <w:tab/>
        </w:r>
        <w:r w:rsidRPr="00E77BD2">
          <w:rPr>
            <w:rFonts w:ascii="Courier New" w:eastAsia="SimSun" w:hAnsi="Courier New" w:cs="Times New Roman"/>
            <w:noProof/>
            <w:kern w:val="0"/>
            <w:sz w:val="16"/>
            <w:szCs w:val="20"/>
            <w:lang w:eastAsia="ko-KR"/>
            <w14:ligatures w14:val="none"/>
          </w:rPr>
          <w:tab/>
        </w:r>
      </w:ins>
      <w:ins w:id="647" w:author="Ericsson User" w:date="2024-09-24T08:33:00Z">
        <w:r w:rsidRPr="00E77BD2">
          <w:rPr>
            <w:rFonts w:ascii="Courier New" w:eastAsia="Times New Roman" w:hAnsi="Courier New" w:cs="Times New Roman"/>
            <w:kern w:val="0"/>
            <w:sz w:val="16"/>
            <w:szCs w:val="20"/>
            <w:lang w:eastAsia="ko-KR"/>
            <w14:ligatures w14:val="none"/>
          </w:rPr>
          <w:t>DRBID</w:t>
        </w:r>
      </w:ins>
      <w:ins w:id="648" w:author="Ericsson User" w:date="2024-09-24T08:32:00Z">
        <w:r w:rsidRPr="00E77BD2">
          <w:rPr>
            <w:rFonts w:ascii="Courier New" w:eastAsia="SimSun" w:hAnsi="Courier New" w:cs="Times New Roman"/>
            <w:noProof/>
            <w:kern w:val="0"/>
            <w:sz w:val="16"/>
            <w:szCs w:val="20"/>
            <w:lang w:eastAsia="ko-KR"/>
            <w14:ligatures w14:val="none"/>
          </w:rPr>
          <w:t>,</w:t>
        </w:r>
      </w:ins>
    </w:p>
    <w:p w14:paraId="14FEEB38"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9" w:author="Ericsson User" w:date="2024-09-24T08:29:00Z"/>
          <w:rFonts w:ascii="Courier New" w:eastAsia="SimSun" w:hAnsi="Courier New" w:cs="Times New Roman"/>
          <w:noProof/>
          <w:kern w:val="0"/>
          <w:sz w:val="16"/>
          <w:szCs w:val="20"/>
          <w:lang w:eastAsia="ko-KR"/>
          <w14:ligatures w14:val="none"/>
        </w:rPr>
      </w:pPr>
      <w:ins w:id="650" w:author="Ericsson User" w:date="2024-09-24T08:36:00Z">
        <w:r>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uEPerformance</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UEPerformance</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OPTIONAL,</w:t>
        </w:r>
      </w:ins>
    </w:p>
    <w:p w14:paraId="1292788C"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1" w:author="Ericsson User" w:date="2024-09-24T08:29:00Z"/>
          <w:rFonts w:ascii="Courier New" w:eastAsia="SimSun" w:hAnsi="Courier New" w:cs="Times New Roman"/>
          <w:noProof/>
          <w:kern w:val="0"/>
          <w:sz w:val="16"/>
          <w:szCs w:val="20"/>
          <w:lang w:eastAsia="ko-KR"/>
          <w14:ligatures w14:val="none"/>
        </w:rPr>
      </w:pPr>
      <w:ins w:id="652" w:author="Ericsson User" w:date="2024-09-24T08:29:00Z">
        <w:r w:rsidRPr="00945DA1">
          <w:rPr>
            <w:rFonts w:ascii="Courier New" w:eastAsia="SimSun" w:hAnsi="Courier New" w:cs="Times New Roman"/>
            <w:noProof/>
            <w:kern w:val="0"/>
            <w:sz w:val="16"/>
            <w:szCs w:val="20"/>
            <w:lang w:eastAsia="ko-KR"/>
            <w14:ligatures w14:val="none"/>
          </w:rPr>
          <w:tab/>
          <w:t>iE-Extensions</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 xml:space="preserve">ProtocolExtensionContainer { { </w:t>
        </w:r>
      </w:ins>
      <w:ins w:id="653" w:author="Ericsson User" w:date="2024-09-24T08:36:00Z">
        <w:r>
          <w:rPr>
            <w:rFonts w:ascii="Courier New" w:eastAsia="SimSun" w:hAnsi="Courier New" w:cs="Times New Roman"/>
            <w:noProof/>
            <w:kern w:val="0"/>
            <w:sz w:val="16"/>
            <w:szCs w:val="20"/>
            <w:lang w:eastAsia="ko-KR"/>
            <w14:ligatures w14:val="none"/>
          </w:rPr>
          <w:t>UE</w:t>
        </w:r>
      </w:ins>
      <w:ins w:id="654" w:author="Ericsson User" w:date="2024-09-24T08:29:00Z">
        <w:r w:rsidRPr="00945DA1">
          <w:rPr>
            <w:rFonts w:ascii="Courier New" w:eastAsia="SimSun" w:hAnsi="Courier New" w:cs="Times New Roman"/>
            <w:noProof/>
            <w:kern w:val="0"/>
            <w:sz w:val="16"/>
            <w:szCs w:val="20"/>
            <w:lang w:eastAsia="ko-KR"/>
            <w14:ligatures w14:val="none"/>
          </w:rPr>
          <w:t>AssociatedInfoResult</w:t>
        </w:r>
      </w:ins>
      <w:ins w:id="655" w:author="Ericsson User" w:date="2024-09-24T08:37:00Z">
        <w:r>
          <w:rPr>
            <w:rFonts w:ascii="Courier New" w:eastAsia="SimSun" w:hAnsi="Courier New" w:cs="Times New Roman"/>
            <w:noProof/>
            <w:kern w:val="0"/>
            <w:sz w:val="16"/>
            <w:szCs w:val="20"/>
            <w:lang w:eastAsia="ko-KR"/>
            <w14:ligatures w14:val="none"/>
          </w:rPr>
          <w:t>-Item</w:t>
        </w:r>
      </w:ins>
      <w:ins w:id="656" w:author="Ericsson User" w:date="2024-09-24T08:29:00Z">
        <w:r w:rsidRPr="00945DA1">
          <w:rPr>
            <w:rFonts w:ascii="Courier New" w:eastAsia="SimSun" w:hAnsi="Courier New" w:cs="Times New Roman"/>
            <w:noProof/>
            <w:kern w:val="0"/>
            <w:sz w:val="16"/>
            <w:szCs w:val="20"/>
            <w:lang w:eastAsia="ko-KR"/>
            <w14:ligatures w14:val="none"/>
          </w:rPr>
          <w:t>-ExtIEs} } OPTIONAL,</w:t>
        </w:r>
      </w:ins>
    </w:p>
    <w:p w14:paraId="182744FD"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7" w:author="Ericsson User" w:date="2024-09-24T08:29:00Z"/>
          <w:rFonts w:ascii="Courier New" w:eastAsia="SimSun" w:hAnsi="Courier New" w:cs="Times New Roman"/>
          <w:noProof/>
          <w:kern w:val="0"/>
          <w:sz w:val="16"/>
          <w:szCs w:val="20"/>
          <w:lang w:eastAsia="ko-KR"/>
          <w14:ligatures w14:val="none"/>
        </w:rPr>
      </w:pPr>
      <w:ins w:id="658" w:author="Ericsson User" w:date="2024-09-24T08:29:00Z">
        <w:r w:rsidRPr="00945DA1">
          <w:rPr>
            <w:rFonts w:ascii="Courier New" w:eastAsia="SimSun" w:hAnsi="Courier New" w:cs="Times New Roman"/>
            <w:noProof/>
            <w:kern w:val="0"/>
            <w:sz w:val="16"/>
            <w:szCs w:val="20"/>
            <w:lang w:eastAsia="ko-KR"/>
            <w14:ligatures w14:val="none"/>
          </w:rPr>
          <w:tab/>
          <w:t>...</w:t>
        </w:r>
      </w:ins>
    </w:p>
    <w:p w14:paraId="358E653E"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9" w:author="Ericsson User" w:date="2024-09-24T08:29:00Z"/>
          <w:rFonts w:ascii="Courier New" w:eastAsia="SimSun" w:hAnsi="Courier New" w:cs="Times New Roman"/>
          <w:noProof/>
          <w:kern w:val="0"/>
          <w:sz w:val="16"/>
          <w:szCs w:val="20"/>
          <w:lang w:eastAsia="ko-KR"/>
          <w14:ligatures w14:val="none"/>
        </w:rPr>
      </w:pPr>
      <w:ins w:id="660" w:author="Ericsson User" w:date="2024-09-24T08:29:00Z">
        <w:r w:rsidRPr="00945DA1">
          <w:rPr>
            <w:rFonts w:ascii="Courier New" w:eastAsia="SimSun" w:hAnsi="Courier New" w:cs="Times New Roman"/>
            <w:noProof/>
            <w:kern w:val="0"/>
            <w:sz w:val="16"/>
            <w:szCs w:val="20"/>
            <w:lang w:eastAsia="ko-KR"/>
            <w14:ligatures w14:val="none"/>
          </w:rPr>
          <w:t>}</w:t>
        </w:r>
      </w:ins>
    </w:p>
    <w:p w14:paraId="32CED25E"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1" w:author="Ericsson User" w:date="2024-09-24T08:29:00Z"/>
          <w:rFonts w:ascii="Courier New" w:eastAsia="SimSun" w:hAnsi="Courier New" w:cs="Times New Roman"/>
          <w:noProof/>
          <w:kern w:val="0"/>
          <w:sz w:val="16"/>
          <w:szCs w:val="20"/>
          <w:lang w:eastAsia="ko-KR"/>
          <w14:ligatures w14:val="none"/>
        </w:rPr>
      </w:pPr>
    </w:p>
    <w:p w14:paraId="436927A1"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2" w:author="Ericsson User" w:date="2024-09-24T08:29:00Z"/>
          <w:rFonts w:ascii="Courier New" w:eastAsia="SimSun" w:hAnsi="Courier New" w:cs="Times New Roman"/>
          <w:noProof/>
          <w:kern w:val="0"/>
          <w:sz w:val="16"/>
          <w:szCs w:val="20"/>
          <w:lang w:eastAsia="ko-KR"/>
          <w14:ligatures w14:val="none"/>
        </w:rPr>
      </w:pPr>
      <w:ins w:id="663" w:author="Ericsson User" w:date="2024-09-24T08:37:00Z">
        <w:r>
          <w:rPr>
            <w:rFonts w:ascii="Courier New" w:eastAsia="SimSun" w:hAnsi="Courier New" w:cs="Times New Roman"/>
            <w:noProof/>
            <w:kern w:val="0"/>
            <w:sz w:val="16"/>
            <w:szCs w:val="20"/>
            <w:lang w:eastAsia="ko-KR"/>
            <w14:ligatures w14:val="none"/>
          </w:rPr>
          <w:t>UE</w:t>
        </w:r>
      </w:ins>
      <w:ins w:id="664" w:author="Ericsson User" w:date="2024-09-24T08:29:00Z">
        <w:r w:rsidRPr="00945DA1">
          <w:rPr>
            <w:rFonts w:ascii="Courier New" w:eastAsia="SimSun" w:hAnsi="Courier New" w:cs="Times New Roman"/>
            <w:noProof/>
            <w:kern w:val="0"/>
            <w:sz w:val="16"/>
            <w:szCs w:val="20"/>
            <w:lang w:eastAsia="ko-KR"/>
            <w14:ligatures w14:val="none"/>
          </w:rPr>
          <w:t>AssociatedInfoResult</w:t>
        </w:r>
      </w:ins>
      <w:ins w:id="665" w:author="Ericsson User" w:date="2024-09-24T08:37:00Z">
        <w:r>
          <w:rPr>
            <w:rFonts w:ascii="Courier New" w:eastAsia="SimSun" w:hAnsi="Courier New" w:cs="Times New Roman"/>
            <w:noProof/>
            <w:kern w:val="0"/>
            <w:sz w:val="16"/>
            <w:szCs w:val="20"/>
            <w:lang w:eastAsia="ko-KR"/>
            <w14:ligatures w14:val="none"/>
          </w:rPr>
          <w:t>-Item</w:t>
        </w:r>
      </w:ins>
      <w:ins w:id="666" w:author="Ericsson User" w:date="2024-09-24T08:29:00Z">
        <w:r w:rsidRPr="00945DA1">
          <w:rPr>
            <w:rFonts w:ascii="Courier New" w:eastAsia="SimSun" w:hAnsi="Courier New" w:cs="Times New Roman"/>
            <w:noProof/>
            <w:kern w:val="0"/>
            <w:sz w:val="16"/>
            <w:szCs w:val="20"/>
            <w:lang w:eastAsia="ko-KR"/>
            <w14:ligatures w14:val="none"/>
          </w:rPr>
          <w:t xml:space="preserve">-ExtIEs </w:t>
        </w:r>
      </w:ins>
      <w:ins w:id="667" w:author="Ericsson User" w:date="2024-09-24T08:37:00Z">
        <w:r>
          <w:rPr>
            <w:rFonts w:ascii="Courier New" w:eastAsia="SimSun" w:hAnsi="Courier New" w:cs="Times New Roman"/>
            <w:noProof/>
            <w:kern w:val="0"/>
            <w:sz w:val="16"/>
            <w:szCs w:val="20"/>
            <w:lang w:eastAsia="ko-KR"/>
            <w14:ligatures w14:val="none"/>
          </w:rPr>
          <w:t>F1</w:t>
        </w:r>
      </w:ins>
      <w:ins w:id="668" w:author="Ericsson User" w:date="2024-09-24T08:29:00Z">
        <w:r w:rsidRPr="00945DA1">
          <w:rPr>
            <w:rFonts w:ascii="Courier New" w:eastAsia="SimSun" w:hAnsi="Courier New" w:cs="Times New Roman"/>
            <w:noProof/>
            <w:kern w:val="0"/>
            <w:sz w:val="16"/>
            <w:szCs w:val="20"/>
            <w:lang w:eastAsia="ko-KR"/>
            <w14:ligatures w14:val="none"/>
          </w:rPr>
          <w:t>AP-PROTOCOL-EXTENSION ::= {</w:t>
        </w:r>
      </w:ins>
    </w:p>
    <w:p w14:paraId="34223045"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9" w:author="Ericsson User" w:date="2024-09-24T08:29:00Z"/>
          <w:rFonts w:ascii="Courier New" w:eastAsia="SimSun" w:hAnsi="Courier New" w:cs="Times New Roman"/>
          <w:noProof/>
          <w:kern w:val="0"/>
          <w:sz w:val="16"/>
          <w:szCs w:val="20"/>
          <w:lang w:eastAsia="ko-KR"/>
          <w14:ligatures w14:val="none"/>
        </w:rPr>
      </w:pPr>
      <w:ins w:id="670" w:author="Ericsson User" w:date="2024-09-24T08:29:00Z">
        <w:r w:rsidRPr="00945DA1">
          <w:rPr>
            <w:rFonts w:ascii="Courier New" w:eastAsia="SimSun" w:hAnsi="Courier New" w:cs="Times New Roman"/>
            <w:noProof/>
            <w:kern w:val="0"/>
            <w:sz w:val="16"/>
            <w:szCs w:val="20"/>
            <w:lang w:eastAsia="ko-KR"/>
            <w14:ligatures w14:val="none"/>
          </w:rPr>
          <w:tab/>
          <w:t>...</w:t>
        </w:r>
      </w:ins>
    </w:p>
    <w:p w14:paraId="1EA2864F" w14:textId="77777777" w:rsidR="008268BA" w:rsidRPr="00945DA1"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1" w:author="Ericsson User" w:date="2024-09-24T08:29:00Z"/>
          <w:rFonts w:ascii="Courier New" w:eastAsia="SimSun" w:hAnsi="Courier New" w:cs="Times New Roman"/>
          <w:noProof/>
          <w:kern w:val="0"/>
          <w:sz w:val="16"/>
          <w:szCs w:val="20"/>
          <w:lang w:eastAsia="ko-KR"/>
          <w14:ligatures w14:val="none"/>
        </w:rPr>
      </w:pPr>
      <w:ins w:id="672" w:author="Ericsson User" w:date="2024-09-24T08:29:00Z">
        <w:r w:rsidRPr="00945DA1">
          <w:rPr>
            <w:rFonts w:ascii="Courier New" w:eastAsia="SimSun" w:hAnsi="Courier New" w:cs="Times New Roman"/>
            <w:noProof/>
            <w:kern w:val="0"/>
            <w:sz w:val="16"/>
            <w:szCs w:val="20"/>
            <w:lang w:eastAsia="ko-KR"/>
            <w14:ligatures w14:val="none"/>
          </w:rPr>
          <w:t>}</w:t>
        </w:r>
      </w:ins>
    </w:p>
    <w:p w14:paraId="5C0743DD"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3" w:author="Ericsson User" w:date="2024-09-24T08:25:00Z"/>
          <w:rFonts w:ascii="Courier New" w:eastAsia="Times New Roman" w:hAnsi="Courier New" w:cs="Times New Roman"/>
          <w:kern w:val="0"/>
          <w:sz w:val="16"/>
          <w:szCs w:val="20"/>
          <w:lang w:eastAsia="ko-KR"/>
          <w14:ligatures w14:val="none"/>
        </w:rPr>
      </w:pPr>
    </w:p>
    <w:p w14:paraId="1DC353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7468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NonF1terminatingTopologyIndicator ::= ENUMERATED {</w:t>
      </w:r>
    </w:p>
    <w:p w14:paraId="31CC5C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true,</w:t>
      </w:r>
    </w:p>
    <w:p w14:paraId="07F684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732C8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2322C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EB0C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NR-CGI-List-For-Restart-Item ::= SEQUENCE {</w:t>
      </w:r>
    </w:p>
    <w:p w14:paraId="393C19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NRCGI,</w:t>
      </w:r>
    </w:p>
    <w:p w14:paraId="519F14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NR-CGI-List-For-Restart-ItemExtIEs } }</w:t>
      </w:r>
      <w:r w:rsidRPr="008B30CB">
        <w:rPr>
          <w:rFonts w:ascii="Courier New" w:eastAsia="Times New Roman" w:hAnsi="Courier New" w:cs="Times New Roman"/>
          <w:kern w:val="0"/>
          <w:sz w:val="16"/>
          <w:szCs w:val="20"/>
          <w:lang w:eastAsia="ko-KR"/>
          <w14:ligatures w14:val="none"/>
        </w:rPr>
        <w:tab/>
        <w:t>OPTIONAL,</w:t>
      </w:r>
    </w:p>
    <w:p w14:paraId="5EEE49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67D06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56965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77982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NR-CGI-List-For-Restart-ItemExtIEs </w:t>
      </w:r>
      <w:r w:rsidRPr="008B30CB">
        <w:rPr>
          <w:rFonts w:ascii="Courier New" w:eastAsia="Times New Roman" w:hAnsi="Courier New" w:cs="Times New Roman"/>
          <w:kern w:val="0"/>
          <w:sz w:val="16"/>
          <w:szCs w:val="20"/>
          <w:lang w:eastAsia="ko-KR"/>
          <w14:ligatures w14:val="none"/>
        </w:rPr>
        <w:tab/>
        <w:t>F1AP-PROTOCOL-EXTENSION ::= {</w:t>
      </w:r>
    </w:p>
    <w:p w14:paraId="7B87DD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6597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061B3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2759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NrofSymbolsExtended ::=  ENUMERATED {n8, n10, n12, n14, ...}</w:t>
      </w:r>
    </w:p>
    <w:p w14:paraId="3397B7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E63CB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NR-PRSBeamInformation </w:t>
      </w:r>
      <w:r w:rsidRPr="008B30CB">
        <w:rPr>
          <w:rFonts w:ascii="Courier New" w:eastAsia="Times New Roman" w:hAnsi="Courier New" w:cs="Times New Roman"/>
          <w:kern w:val="0"/>
          <w:sz w:val="16"/>
          <w:szCs w:val="20"/>
          <w:lang w:eastAsia="ko-KR"/>
          <w14:ligatures w14:val="none"/>
        </w:rPr>
        <w:t>::= SEQUENCE {</w:t>
      </w:r>
    </w:p>
    <w:p w14:paraId="357DFD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nR-PRSBeamInformationList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NR-PRSBeamInformationList,</w:t>
      </w:r>
    </w:p>
    <w:p w14:paraId="3D6DA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lCStoGCSTranslationList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LCStoGCSTranslationList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32B64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N</w:t>
      </w:r>
      <w:r w:rsidRPr="008B30CB">
        <w:rPr>
          <w:rFonts w:ascii="Courier New" w:eastAsia="Times New Roman" w:hAnsi="Courier New" w:cs="Times New Roman"/>
          <w:noProof/>
          <w:kern w:val="0"/>
          <w:sz w:val="16"/>
          <w:szCs w:val="20"/>
          <w:lang w:eastAsia="ko-KR"/>
          <w14:ligatures w14:val="none"/>
        </w:rPr>
        <w:t>R-PRSBeamInformation</w:t>
      </w:r>
      <w:r w:rsidRPr="008B30CB">
        <w:rPr>
          <w:rFonts w:ascii="Courier New" w:eastAsia="Times New Roman" w:hAnsi="Courier New" w:cs="Times New Roman"/>
          <w:kern w:val="0"/>
          <w:sz w:val="16"/>
          <w:szCs w:val="20"/>
          <w:lang w:eastAsia="ko-KR"/>
          <w14:ligatures w14:val="none"/>
        </w:rPr>
        <w:t>-ExtIEs } } OPTIONAL</w:t>
      </w:r>
    </w:p>
    <w:p w14:paraId="22AE0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8A7F2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E042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NR-PRSBeamInformation</w:t>
      </w:r>
      <w:r w:rsidRPr="008B30CB">
        <w:rPr>
          <w:rFonts w:ascii="Courier New" w:eastAsia="Times New Roman" w:hAnsi="Courier New" w:cs="Times New Roman"/>
          <w:kern w:val="0"/>
          <w:sz w:val="16"/>
          <w:szCs w:val="20"/>
          <w:lang w:eastAsia="ko-KR"/>
          <w14:ligatures w14:val="none"/>
        </w:rPr>
        <w:t>-ExtIEs F1AP-PROTOCOL-EXTENSION ::= {</w:t>
      </w:r>
    </w:p>
    <w:p w14:paraId="6F80D0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BCC28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433A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81777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NR-PRSBeamInformationList ::= </w:t>
      </w:r>
      <w:r w:rsidRPr="008B30CB">
        <w:rPr>
          <w:rFonts w:ascii="Courier New" w:eastAsia="Times New Roman" w:hAnsi="Courier New" w:cs="Times New Roman"/>
          <w:kern w:val="0"/>
          <w:sz w:val="16"/>
          <w:szCs w:val="20"/>
          <w:lang w:eastAsia="ko-KR"/>
          <w14:ligatures w14:val="none"/>
        </w:rPr>
        <w:t>SEQUENCE (SIZE(1..</w:t>
      </w:r>
      <w:r w:rsidRPr="008B30CB">
        <w:rPr>
          <w:rFonts w:ascii="Courier New" w:eastAsia="Times New Roman" w:hAnsi="Courier New" w:cs="Times New Roman"/>
          <w:noProof/>
          <w:kern w:val="0"/>
          <w:sz w:val="16"/>
          <w:szCs w:val="20"/>
          <w:lang w:eastAsia="ko-KR"/>
          <w14:ligatures w14:val="none"/>
        </w:rPr>
        <w:t xml:space="preserve"> maxnoofPRS-ResourceSets</w:t>
      </w:r>
      <w:r w:rsidRPr="008B30CB">
        <w:rPr>
          <w:rFonts w:ascii="Courier New" w:eastAsia="Times New Roman" w:hAnsi="Courier New" w:cs="Times New Roman"/>
          <w:kern w:val="0"/>
          <w:sz w:val="16"/>
          <w:szCs w:val="20"/>
          <w:lang w:eastAsia="ko-KR"/>
          <w14:ligatures w14:val="none"/>
        </w:rPr>
        <w:t xml:space="preserve">)) OF </w:t>
      </w:r>
      <w:r w:rsidRPr="008B30CB">
        <w:rPr>
          <w:rFonts w:ascii="Courier New" w:eastAsia="Times New Roman" w:hAnsi="Courier New" w:cs="Times New Roman"/>
          <w:noProof/>
          <w:kern w:val="0"/>
          <w:sz w:val="16"/>
          <w:szCs w:val="20"/>
          <w:lang w:eastAsia="ko-KR"/>
          <w14:ligatures w14:val="none"/>
        </w:rPr>
        <w:t>NR-PRSBeamInformationItem</w:t>
      </w:r>
    </w:p>
    <w:p w14:paraId="074FE4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EEBD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NR-PRSBeamInformationItem </w:t>
      </w:r>
      <w:r w:rsidRPr="008B30CB">
        <w:rPr>
          <w:rFonts w:ascii="Courier New" w:eastAsia="Times New Roman" w:hAnsi="Courier New" w:cs="Times New Roman"/>
          <w:kern w:val="0"/>
          <w:sz w:val="16"/>
          <w:szCs w:val="20"/>
          <w:lang w:eastAsia="ko-KR"/>
          <w14:ligatures w14:val="none"/>
        </w:rPr>
        <w:t>::= SEQUENCE {</w:t>
      </w:r>
    </w:p>
    <w:p w14:paraId="589B82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pRSResourceSetID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PRS-Resource-Set-ID</w:t>
      </w:r>
      <w:r w:rsidRPr="008B30CB">
        <w:rPr>
          <w:rFonts w:ascii="Courier New" w:eastAsia="Times New Roman" w:hAnsi="Courier New" w:cs="Times New Roman"/>
          <w:kern w:val="0"/>
          <w:sz w:val="16"/>
          <w:szCs w:val="20"/>
          <w:lang w:eastAsia="ko-KR"/>
          <w14:ligatures w14:val="none"/>
        </w:rPr>
        <w:t>,</w:t>
      </w:r>
    </w:p>
    <w:p w14:paraId="60E10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pRSAngleList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PRSAngleList,</w:t>
      </w:r>
    </w:p>
    <w:p w14:paraId="33252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N</w:t>
      </w:r>
      <w:r w:rsidRPr="008B30CB">
        <w:rPr>
          <w:rFonts w:ascii="Courier New" w:eastAsia="Times New Roman" w:hAnsi="Courier New" w:cs="Times New Roman"/>
          <w:noProof/>
          <w:kern w:val="0"/>
          <w:sz w:val="16"/>
          <w:szCs w:val="20"/>
          <w:lang w:eastAsia="ko-KR"/>
          <w14:ligatures w14:val="none"/>
        </w:rPr>
        <w:t>R-PRSBeamInformationItem</w:t>
      </w:r>
      <w:r w:rsidRPr="008B30CB">
        <w:rPr>
          <w:rFonts w:ascii="Courier New" w:eastAsia="Times New Roman" w:hAnsi="Courier New" w:cs="Times New Roman"/>
          <w:kern w:val="0"/>
          <w:sz w:val="16"/>
          <w:szCs w:val="20"/>
          <w:lang w:eastAsia="ko-KR"/>
          <w14:ligatures w14:val="none"/>
        </w:rPr>
        <w:t>-ExtIEs } } OPTIONAL</w:t>
      </w:r>
    </w:p>
    <w:p w14:paraId="3423BF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A7887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EA56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NR-PRSBeamInformationItem</w:t>
      </w:r>
      <w:r w:rsidRPr="008B30CB">
        <w:rPr>
          <w:rFonts w:ascii="Courier New" w:eastAsia="Times New Roman" w:hAnsi="Courier New" w:cs="Times New Roman"/>
          <w:kern w:val="0"/>
          <w:sz w:val="16"/>
          <w:szCs w:val="20"/>
          <w:lang w:eastAsia="ko-KR"/>
          <w14:ligatures w14:val="none"/>
        </w:rPr>
        <w:t>-ExtIEs F1AP-PROTOCOL-EXTENSION ::= {</w:t>
      </w:r>
    </w:p>
    <w:p w14:paraId="24FFB7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127E1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2003E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728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16"/>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NR-TADV </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ko-KR"/>
          <w14:ligatures w14:val="none"/>
        </w:rPr>
        <w:t> INTEGER (0..</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7690)</w:t>
      </w:r>
    </w:p>
    <w:p w14:paraId="5AE61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83F04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NR</w:t>
      </w:r>
      <w:r w:rsidRPr="008B30CB">
        <w:rPr>
          <w:rFonts w:ascii="Courier New" w:eastAsia="Times New Roman" w:hAnsi="Courier New" w:cs="Times New Roman" w:hint="eastAsia"/>
          <w:noProof/>
          <w:snapToGrid w:val="0"/>
          <w:kern w:val="0"/>
          <w:sz w:val="16"/>
          <w:szCs w:val="20"/>
          <w:lang w:eastAsia="zh-CN"/>
          <w14:ligatures w14:val="none"/>
        </w:rPr>
        <w:t>e</w:t>
      </w:r>
      <w:r w:rsidRPr="008B30CB">
        <w:rPr>
          <w:rFonts w:ascii="Courier New" w:eastAsia="Times New Roman" w:hAnsi="Courier New" w:cs="Times New Roman"/>
          <w:noProof/>
          <w:snapToGrid w:val="0"/>
          <w:kern w:val="0"/>
          <w:sz w:val="16"/>
          <w:szCs w:val="20"/>
          <w:lang w:eastAsia="ko-KR"/>
          <w14:ligatures w14:val="none"/>
        </w:rPr>
        <w:t>RedCapUEIndication</w:t>
      </w:r>
      <w:r w:rsidRPr="008B30CB" w:rsidDel="00F84B8D">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ENUMERATED {true, ...}</w:t>
      </w:r>
    </w:p>
    <w:p w14:paraId="349CD4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7F8F4F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ERedcap-Bcast-Information</w:t>
      </w:r>
      <w:r w:rsidRPr="008B30CB">
        <w:rPr>
          <w:rFonts w:ascii="Courier New" w:eastAsia="Times New Roman" w:hAnsi="Courier New" w:cs="Times New Roman"/>
          <w:noProof/>
          <w:snapToGrid w:val="0"/>
          <w:kern w:val="0"/>
          <w:sz w:val="16"/>
          <w:szCs w:val="20"/>
          <w:lang w:eastAsia="ko-KR"/>
          <w14:ligatures w14:val="none"/>
        </w:rPr>
        <w:t xml:space="preserve"> ::= BIT STRING(SIZE(8))</w:t>
      </w:r>
    </w:p>
    <w:p w14:paraId="37DDD7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4A50F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NRRedCapUEIndication</w:t>
      </w:r>
      <w:r w:rsidRPr="008B30CB" w:rsidDel="00F84B8D">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ENUMERATED {true, ...}</w:t>
      </w:r>
    </w:p>
    <w:p w14:paraId="5B5D0C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B6B9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NRPagingeDRXInformation</w:t>
      </w:r>
      <w:r w:rsidRPr="008B30CB">
        <w:rPr>
          <w:rFonts w:ascii="Courier New" w:eastAsia="Times New Roman" w:hAnsi="Courier New" w:cs="Times New Roman" w:hint="eastAsia"/>
          <w:noProof/>
          <w:kern w:val="0"/>
          <w:sz w:val="16"/>
          <w:szCs w:val="20"/>
          <w:lang w:eastAsia="ko-KR"/>
          <w14:ligatures w14:val="none"/>
        </w:rPr>
        <w:t xml:space="preserve"> ::= SEQUENCE {</w:t>
      </w:r>
    </w:p>
    <w:p w14:paraId="4BF3E2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nr</w:t>
      </w:r>
      <w:r w:rsidRPr="008B30CB">
        <w:rPr>
          <w:rFonts w:ascii="Courier New" w:eastAsia="Times New Roman" w:hAnsi="Courier New" w:cs="Times New Roman" w:hint="eastAsia"/>
          <w:noProof/>
          <w:kern w:val="0"/>
          <w:sz w:val="16"/>
          <w:szCs w:val="20"/>
          <w:lang w:eastAsia="ko-KR"/>
          <w14:ligatures w14:val="none"/>
        </w:rPr>
        <w:t>paging-eDRX-Cycle</w:t>
      </w:r>
      <w:r w:rsidRPr="008B30CB">
        <w:rPr>
          <w:rFonts w:ascii="Courier New" w:eastAsia="Times New Roman" w:hAnsi="Courier New" w:cs="Times New Roman"/>
          <w:noProof/>
          <w:kern w:val="0"/>
          <w:sz w:val="16"/>
          <w:szCs w:val="20"/>
          <w:lang w:eastAsia="ko-KR"/>
          <w14:ligatures w14:val="none"/>
        </w:rPr>
        <w:t>-Idle</w:t>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NR</w:t>
      </w:r>
      <w:r w:rsidRPr="008B30CB">
        <w:rPr>
          <w:rFonts w:ascii="Courier New" w:eastAsia="Times New Roman" w:hAnsi="Courier New" w:cs="Times New Roman" w:hint="eastAsia"/>
          <w:noProof/>
          <w:kern w:val="0"/>
          <w:sz w:val="16"/>
          <w:szCs w:val="20"/>
          <w:lang w:eastAsia="ko-KR"/>
          <w14:ligatures w14:val="none"/>
        </w:rPr>
        <w:t>Paging-eDRX-Cycle</w:t>
      </w:r>
      <w:r w:rsidRPr="008B30CB">
        <w:rPr>
          <w:rFonts w:ascii="Courier New" w:eastAsia="Times New Roman" w:hAnsi="Courier New" w:cs="Times New Roman"/>
          <w:noProof/>
          <w:kern w:val="0"/>
          <w:sz w:val="16"/>
          <w:szCs w:val="20"/>
          <w:lang w:eastAsia="ko-KR"/>
          <w14:ligatures w14:val="none"/>
        </w:rPr>
        <w:t>-Idle</w:t>
      </w:r>
      <w:r w:rsidRPr="008B30CB">
        <w:rPr>
          <w:rFonts w:ascii="Courier New" w:eastAsia="Times New Roman" w:hAnsi="Courier New" w:cs="Times New Roman" w:hint="eastAsia"/>
          <w:noProof/>
          <w:kern w:val="0"/>
          <w:sz w:val="16"/>
          <w:szCs w:val="20"/>
          <w:lang w:eastAsia="ko-KR"/>
          <w14:ligatures w14:val="none"/>
        </w:rPr>
        <w:t>,</w:t>
      </w:r>
    </w:p>
    <w:p w14:paraId="66486E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nrpaging-Time-Window</w:t>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NR</w:t>
      </w:r>
      <w:r w:rsidRPr="008B30CB">
        <w:rPr>
          <w:rFonts w:ascii="Courier New" w:eastAsia="Times New Roman" w:hAnsi="Courier New" w:cs="Times New Roman" w:hint="eastAsia"/>
          <w:noProof/>
          <w:kern w:val="0"/>
          <w:sz w:val="16"/>
          <w:szCs w:val="20"/>
          <w:lang w:eastAsia="ko-KR"/>
          <w14:ligatures w14:val="none"/>
        </w:rPr>
        <w:t>Paging-Time-Window</w:t>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OPTIONAL,</w:t>
      </w:r>
    </w:p>
    <w:p w14:paraId="03C344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iE-Extensions</w:t>
      </w: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ProtocolExtensionContainer { {</w:t>
      </w:r>
      <w:r w:rsidRPr="008B30CB">
        <w:rPr>
          <w:rFonts w:ascii="Courier New" w:eastAsia="Times New Roman" w:hAnsi="Courier New" w:cs="Times New Roman"/>
          <w:noProof/>
          <w:kern w:val="0"/>
          <w:sz w:val="16"/>
          <w:szCs w:val="20"/>
          <w:lang w:val="fr-FR" w:eastAsia="ko-KR"/>
          <w14:ligatures w14:val="none"/>
        </w:rPr>
        <w:t>NR</w:t>
      </w:r>
      <w:r w:rsidRPr="008B30CB">
        <w:rPr>
          <w:rFonts w:ascii="Courier New" w:eastAsia="Times New Roman" w:hAnsi="Courier New" w:cs="Times New Roman" w:hint="eastAsia"/>
          <w:noProof/>
          <w:kern w:val="0"/>
          <w:sz w:val="16"/>
          <w:szCs w:val="20"/>
          <w:lang w:val="fr-FR" w:eastAsia="ko-KR"/>
          <w14:ligatures w14:val="none"/>
        </w:rPr>
        <w:t>PagingeDRXInformation-ExtIEs} }</w:t>
      </w:r>
      <w:r w:rsidRPr="008B30CB">
        <w:rPr>
          <w:rFonts w:ascii="Courier New" w:eastAsia="Times New Roman" w:hAnsi="Courier New" w:cs="Times New Roman" w:hint="eastAsia"/>
          <w:noProof/>
          <w:kern w:val="0"/>
          <w:sz w:val="16"/>
          <w:szCs w:val="20"/>
          <w:lang w:val="fr-FR" w:eastAsia="ko-KR"/>
          <w14:ligatures w14:val="none"/>
        </w:rPr>
        <w:tab/>
        <w:t>OPTIONAL,</w:t>
      </w:r>
    </w:p>
    <w:p w14:paraId="751FC2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eastAsia="ko-KR"/>
          <w14:ligatures w14:val="none"/>
        </w:rPr>
        <w:t>...</w:t>
      </w:r>
    </w:p>
    <w:p w14:paraId="5E716B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w:t>
      </w:r>
    </w:p>
    <w:p w14:paraId="403C43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030B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w:t>
      </w:r>
      <w:r w:rsidRPr="008B30CB">
        <w:rPr>
          <w:rFonts w:ascii="Courier New" w:eastAsia="Times New Roman" w:hAnsi="Courier New" w:cs="Times New Roman" w:hint="eastAsia"/>
          <w:noProof/>
          <w:kern w:val="0"/>
          <w:sz w:val="16"/>
          <w:szCs w:val="20"/>
          <w:lang w:eastAsia="ko-KR"/>
          <w14:ligatures w14:val="none"/>
        </w:rPr>
        <w:t xml:space="preserve">PagingeDRXInformation-ExtIEs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hint="eastAsia"/>
          <w:noProof/>
          <w:kern w:val="0"/>
          <w:sz w:val="16"/>
          <w:szCs w:val="20"/>
          <w:lang w:eastAsia="ko-KR"/>
          <w14:ligatures w14:val="none"/>
        </w:rPr>
        <w:t>-PROTOCOL-EXTENSION ::= {</w:t>
      </w:r>
    </w:p>
    <w:p w14:paraId="06DD5E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w:t>
      </w:r>
    </w:p>
    <w:p w14:paraId="758CCF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w:t>
      </w:r>
    </w:p>
    <w:p w14:paraId="35F6AB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531D45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w:t>
      </w:r>
      <w:r w:rsidRPr="008B30CB">
        <w:rPr>
          <w:rFonts w:ascii="Courier New" w:eastAsia="Times New Roman" w:hAnsi="Courier New" w:cs="Times New Roman" w:hint="eastAsia"/>
          <w:noProof/>
          <w:kern w:val="0"/>
          <w:sz w:val="16"/>
          <w:szCs w:val="20"/>
          <w:lang w:eastAsia="ko-KR"/>
          <w14:ligatures w14:val="none"/>
        </w:rPr>
        <w:t>Paging-eDRX-Cycle</w:t>
      </w:r>
      <w:r w:rsidRPr="008B30CB">
        <w:rPr>
          <w:rFonts w:ascii="Courier New" w:eastAsia="Times New Roman" w:hAnsi="Courier New" w:cs="Times New Roman"/>
          <w:noProof/>
          <w:kern w:val="0"/>
          <w:sz w:val="16"/>
          <w:szCs w:val="20"/>
          <w:lang w:eastAsia="ko-KR"/>
          <w14:ligatures w14:val="none"/>
        </w:rPr>
        <w:t>-Idle</w:t>
      </w:r>
      <w:r w:rsidRPr="008B30CB">
        <w:rPr>
          <w:rFonts w:ascii="Courier New" w:eastAsia="Times New Roman" w:hAnsi="Courier New" w:cs="Times New Roman" w:hint="eastAsia"/>
          <w:noProof/>
          <w:kern w:val="0"/>
          <w:sz w:val="16"/>
          <w:szCs w:val="20"/>
          <w:lang w:eastAsia="ko-KR"/>
          <w14:ligatures w14:val="none"/>
        </w:rPr>
        <w:t xml:space="preserve"> ::= ENUMERATED {</w:t>
      </w:r>
    </w:p>
    <w:p w14:paraId="24F4CC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hfquarter,</w:t>
      </w:r>
      <w:r w:rsidRPr="008B30CB">
        <w:rPr>
          <w:rFonts w:ascii="Courier New" w:eastAsia="Times New Roman" w:hAnsi="Courier New" w:cs="Times New Roman" w:hint="eastAsia"/>
          <w:noProof/>
          <w:kern w:val="0"/>
          <w:sz w:val="16"/>
          <w:szCs w:val="20"/>
          <w:lang w:eastAsia="ko-KR"/>
          <w14:ligatures w14:val="none"/>
        </w:rPr>
        <w:t xml:space="preserve"> hfhalf, hf1, hf2, hf4, </w:t>
      </w:r>
    </w:p>
    <w:p w14:paraId="5E5951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hf8, hf16, hf32, hf64, hf128, hf256, hf</w:t>
      </w:r>
      <w:r w:rsidRPr="008B30CB">
        <w:rPr>
          <w:rFonts w:ascii="Courier New" w:eastAsia="Times New Roman" w:hAnsi="Courier New" w:cs="Times New Roman"/>
          <w:noProof/>
          <w:kern w:val="0"/>
          <w:sz w:val="16"/>
          <w:szCs w:val="20"/>
          <w:lang w:eastAsia="ko-KR"/>
          <w14:ligatures w14:val="none"/>
        </w:rPr>
        <w:t>512</w:t>
      </w:r>
      <w:r w:rsidRPr="008B30CB">
        <w:rPr>
          <w:rFonts w:ascii="Courier New" w:eastAsia="Times New Roman" w:hAnsi="Courier New" w:cs="Times New Roman" w:hint="eastAsia"/>
          <w:noProof/>
          <w:kern w:val="0"/>
          <w:sz w:val="16"/>
          <w:szCs w:val="20"/>
          <w:lang w:eastAsia="ko-KR"/>
          <w14:ligatures w14:val="none"/>
        </w:rPr>
        <w:t>, hf</w:t>
      </w:r>
      <w:r w:rsidRPr="008B30CB">
        <w:rPr>
          <w:rFonts w:ascii="Courier New" w:eastAsia="Times New Roman" w:hAnsi="Courier New" w:cs="Times New Roman"/>
          <w:noProof/>
          <w:kern w:val="0"/>
          <w:sz w:val="16"/>
          <w:szCs w:val="20"/>
          <w:lang w:eastAsia="ko-KR"/>
          <w14:ligatures w14:val="none"/>
        </w:rPr>
        <w:t>1024</w:t>
      </w:r>
      <w:r w:rsidRPr="008B30CB">
        <w:rPr>
          <w:rFonts w:ascii="Courier New" w:eastAsia="Times New Roman" w:hAnsi="Courier New" w:cs="Times New Roman" w:hint="eastAsia"/>
          <w:noProof/>
          <w:kern w:val="0"/>
          <w:sz w:val="16"/>
          <w:szCs w:val="20"/>
          <w:lang w:eastAsia="ko-KR"/>
          <w14:ligatures w14:val="none"/>
        </w:rPr>
        <w:t>,</w:t>
      </w:r>
    </w:p>
    <w:p w14:paraId="238B74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w:t>
      </w:r>
    </w:p>
    <w:p w14:paraId="37FB6E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w:t>
      </w:r>
    </w:p>
    <w:p w14:paraId="43BB80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B4D3D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40A6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w:t>
      </w:r>
      <w:r w:rsidRPr="008B30CB">
        <w:rPr>
          <w:rFonts w:ascii="Courier New" w:eastAsia="Times New Roman" w:hAnsi="Courier New" w:cs="Times New Roman" w:hint="eastAsia"/>
          <w:noProof/>
          <w:kern w:val="0"/>
          <w:sz w:val="16"/>
          <w:szCs w:val="20"/>
          <w:lang w:eastAsia="ko-KR"/>
          <w14:ligatures w14:val="none"/>
        </w:rPr>
        <w:t>Paging-Time-Window ::= ENUMERATED {</w:t>
      </w:r>
    </w:p>
    <w:p w14:paraId="2444D0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 xml:space="preserve">s1, s2, s3, s4, s5, </w:t>
      </w:r>
    </w:p>
    <w:p w14:paraId="7EF79F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 xml:space="preserve">s6, s7, s8, s9, s10, </w:t>
      </w:r>
    </w:p>
    <w:p w14:paraId="7CA9B5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s11, s12, s13, s14, s15, s16,</w:t>
      </w:r>
    </w:p>
    <w:p w14:paraId="15B760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36FD4A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s17, s18, s19, s20, s21,</w:t>
      </w:r>
    </w:p>
    <w:p w14:paraId="2E1034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s22, s23, s24, s25, s26, </w:t>
      </w:r>
    </w:p>
    <w:p w14:paraId="3EB79B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s27, s28, s29, s30, s31, s32</w:t>
      </w:r>
    </w:p>
    <w:p w14:paraId="24C611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w:t>
      </w:r>
    </w:p>
    <w:p w14:paraId="5D8933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7385F7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NRPagingeDRXInformationforRRCINACTIVE </w:t>
      </w:r>
      <w:r w:rsidRPr="008B30CB">
        <w:rPr>
          <w:rFonts w:ascii="Courier New" w:eastAsia="Times New Roman" w:hAnsi="Courier New" w:cs="Times New Roman" w:hint="eastAsia"/>
          <w:noProof/>
          <w:kern w:val="0"/>
          <w:sz w:val="16"/>
          <w:szCs w:val="20"/>
          <w:lang w:eastAsia="ko-KR"/>
          <w14:ligatures w14:val="none"/>
        </w:rPr>
        <w:t>::= SEQUENCE {</w:t>
      </w:r>
    </w:p>
    <w:p w14:paraId="75672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nr</w:t>
      </w:r>
      <w:r w:rsidRPr="008B30CB">
        <w:rPr>
          <w:rFonts w:ascii="Courier New" w:eastAsia="Times New Roman" w:hAnsi="Courier New" w:cs="Times New Roman" w:hint="eastAsia"/>
          <w:noProof/>
          <w:kern w:val="0"/>
          <w:sz w:val="16"/>
          <w:szCs w:val="20"/>
          <w:lang w:val="fr-FR" w:eastAsia="ko-KR"/>
          <w14:ligatures w14:val="none"/>
        </w:rPr>
        <w:t>paging-eDRX-Cycle</w:t>
      </w:r>
      <w:r w:rsidRPr="008B30CB">
        <w:rPr>
          <w:rFonts w:ascii="Courier New" w:eastAsia="Times New Roman" w:hAnsi="Courier New" w:cs="Times New Roman"/>
          <w:noProof/>
          <w:kern w:val="0"/>
          <w:sz w:val="16"/>
          <w:szCs w:val="20"/>
          <w:lang w:val="fr-FR" w:eastAsia="ko-KR"/>
          <w14:ligatures w14:val="none"/>
        </w:rPr>
        <w:t>-Inactive</w:t>
      </w: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NR</w:t>
      </w:r>
      <w:r w:rsidRPr="008B30CB">
        <w:rPr>
          <w:rFonts w:ascii="Courier New" w:eastAsia="Times New Roman" w:hAnsi="Courier New" w:cs="Times New Roman" w:hint="eastAsia"/>
          <w:noProof/>
          <w:kern w:val="0"/>
          <w:sz w:val="16"/>
          <w:szCs w:val="20"/>
          <w:lang w:val="fr-FR" w:eastAsia="ko-KR"/>
          <w14:ligatures w14:val="none"/>
        </w:rPr>
        <w:t>Paging-eDRX-Cycle</w:t>
      </w:r>
      <w:r w:rsidRPr="008B30CB">
        <w:rPr>
          <w:rFonts w:ascii="Courier New" w:eastAsia="Times New Roman" w:hAnsi="Courier New" w:cs="Times New Roman"/>
          <w:noProof/>
          <w:kern w:val="0"/>
          <w:sz w:val="16"/>
          <w:szCs w:val="20"/>
          <w:lang w:val="fr-FR" w:eastAsia="ko-KR"/>
          <w14:ligatures w14:val="none"/>
        </w:rPr>
        <w:t>-Inactive</w:t>
      </w:r>
      <w:r w:rsidRPr="008B30CB">
        <w:rPr>
          <w:rFonts w:ascii="Courier New" w:eastAsia="Times New Roman" w:hAnsi="Courier New" w:cs="Times New Roman" w:hint="eastAsia"/>
          <w:noProof/>
          <w:kern w:val="0"/>
          <w:sz w:val="16"/>
          <w:szCs w:val="20"/>
          <w:lang w:val="fr-FR" w:eastAsia="ko-KR"/>
          <w14:ligatures w14:val="none"/>
        </w:rPr>
        <w:t>,</w:t>
      </w:r>
    </w:p>
    <w:p w14:paraId="10A47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iE-Extensions</w:t>
      </w: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hint="eastAsia"/>
          <w:noProof/>
          <w:kern w:val="0"/>
          <w:sz w:val="16"/>
          <w:szCs w:val="20"/>
          <w:lang w:val="fr-FR" w:eastAsia="ko-KR"/>
          <w14:ligatures w14:val="none"/>
        </w:rPr>
        <w:tab/>
        <w:t>ProtocolExtensionContainer { {</w:t>
      </w:r>
      <w:r w:rsidRPr="008B30CB">
        <w:rPr>
          <w:rFonts w:ascii="Courier New" w:eastAsia="Times New Roman" w:hAnsi="Courier New" w:cs="Times New Roman"/>
          <w:noProof/>
          <w:snapToGrid w:val="0"/>
          <w:kern w:val="0"/>
          <w:sz w:val="16"/>
          <w:szCs w:val="20"/>
          <w:lang w:val="fr-FR" w:eastAsia="ko-KR"/>
          <w14:ligatures w14:val="none"/>
        </w:rPr>
        <w:t xml:space="preserve"> NRPagingeDRXInformationforRRCINACTIVE</w:t>
      </w:r>
      <w:r w:rsidRPr="008B30CB">
        <w:rPr>
          <w:rFonts w:ascii="Courier New" w:eastAsia="Times New Roman" w:hAnsi="Courier New" w:cs="Times New Roman" w:hint="eastAsia"/>
          <w:noProof/>
          <w:kern w:val="0"/>
          <w:sz w:val="16"/>
          <w:szCs w:val="20"/>
          <w:lang w:val="fr-FR" w:eastAsia="ko-KR"/>
          <w14:ligatures w14:val="none"/>
        </w:rPr>
        <w:t>-ExtIEs} }</w:t>
      </w:r>
      <w:r w:rsidRPr="008B30CB">
        <w:rPr>
          <w:rFonts w:ascii="Courier New" w:eastAsia="Times New Roman" w:hAnsi="Courier New" w:cs="Times New Roman" w:hint="eastAsia"/>
          <w:noProof/>
          <w:kern w:val="0"/>
          <w:sz w:val="16"/>
          <w:szCs w:val="20"/>
          <w:lang w:val="fr-FR" w:eastAsia="ko-KR"/>
          <w14:ligatures w14:val="none"/>
        </w:rPr>
        <w:tab/>
        <w:t>OPTIONAL,</w:t>
      </w:r>
    </w:p>
    <w:p w14:paraId="109D56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ab/>
        <w:t>...</w:t>
      </w:r>
    </w:p>
    <w:p w14:paraId="7EFBCC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w:t>
      </w:r>
    </w:p>
    <w:p w14:paraId="1CEE98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862B6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NRPagingeDRXInformationforRRCINACTIVE</w:t>
      </w:r>
      <w:r w:rsidRPr="008B30CB">
        <w:rPr>
          <w:rFonts w:ascii="Courier New" w:eastAsia="Times New Roman" w:hAnsi="Courier New" w:cs="Times New Roman" w:hint="eastAsia"/>
          <w:noProof/>
          <w:kern w:val="0"/>
          <w:sz w:val="16"/>
          <w:szCs w:val="20"/>
          <w:lang w:val="fr-FR" w:eastAsia="ko-KR"/>
          <w14:ligatures w14:val="none"/>
        </w:rPr>
        <w:t xml:space="preserve">-ExtIEs </w:t>
      </w:r>
      <w:r w:rsidRPr="008B30CB">
        <w:rPr>
          <w:rFonts w:ascii="Courier New" w:eastAsia="Times New Roman" w:hAnsi="Courier New" w:cs="Times New Roman"/>
          <w:noProof/>
          <w:kern w:val="0"/>
          <w:sz w:val="16"/>
          <w:szCs w:val="20"/>
          <w:lang w:val="fr-FR" w:eastAsia="ko-KR"/>
          <w14:ligatures w14:val="none"/>
        </w:rPr>
        <w:t>F1AP</w:t>
      </w:r>
      <w:r w:rsidRPr="008B30CB">
        <w:rPr>
          <w:rFonts w:ascii="Courier New" w:eastAsia="Times New Roman" w:hAnsi="Courier New" w:cs="Times New Roman" w:hint="eastAsia"/>
          <w:noProof/>
          <w:kern w:val="0"/>
          <w:sz w:val="16"/>
          <w:szCs w:val="20"/>
          <w:lang w:val="fr-FR" w:eastAsia="ko-KR"/>
          <w14:ligatures w14:val="none"/>
        </w:rPr>
        <w:t>-PROTOCOL-EXTENSION ::= {</w:t>
      </w:r>
    </w:p>
    <w:p w14:paraId="4E002E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7F3BB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ab/>
        <w:t>...</w:t>
      </w:r>
    </w:p>
    <w:p w14:paraId="5C7E7C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w:t>
      </w:r>
    </w:p>
    <w:p w14:paraId="7B8B3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val="fr-FR" w:eastAsia="ko-KR"/>
          <w14:ligatures w14:val="none"/>
        </w:rPr>
      </w:pPr>
    </w:p>
    <w:p w14:paraId="26F74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NR</w:t>
      </w:r>
      <w:r w:rsidRPr="008B30CB">
        <w:rPr>
          <w:rFonts w:ascii="Courier New" w:eastAsia="Times New Roman" w:hAnsi="Courier New" w:cs="Times New Roman" w:hint="eastAsia"/>
          <w:noProof/>
          <w:kern w:val="0"/>
          <w:sz w:val="16"/>
          <w:szCs w:val="20"/>
          <w:lang w:val="fr-FR" w:eastAsia="ko-KR"/>
          <w14:ligatures w14:val="none"/>
        </w:rPr>
        <w:t>Paging-eDRX-Cycle</w:t>
      </w:r>
      <w:r w:rsidRPr="008B30CB">
        <w:rPr>
          <w:rFonts w:ascii="Courier New" w:eastAsia="Times New Roman" w:hAnsi="Courier New" w:cs="Times New Roman"/>
          <w:noProof/>
          <w:kern w:val="0"/>
          <w:sz w:val="16"/>
          <w:szCs w:val="20"/>
          <w:lang w:val="fr-FR" w:eastAsia="ko-KR"/>
          <w14:ligatures w14:val="none"/>
        </w:rPr>
        <w:t>-Inactive</w:t>
      </w:r>
      <w:r w:rsidRPr="008B30CB">
        <w:rPr>
          <w:rFonts w:ascii="Courier New" w:eastAsia="Times New Roman" w:hAnsi="Courier New" w:cs="Times New Roman" w:hint="eastAsia"/>
          <w:noProof/>
          <w:kern w:val="0"/>
          <w:sz w:val="16"/>
          <w:szCs w:val="20"/>
          <w:lang w:val="fr-FR" w:eastAsia="ko-KR"/>
          <w14:ligatures w14:val="none"/>
        </w:rPr>
        <w:t xml:space="preserve"> ::= ENUMERATED {</w:t>
      </w:r>
    </w:p>
    <w:p w14:paraId="76EE42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hfquarter,</w:t>
      </w:r>
      <w:r w:rsidRPr="008B30CB">
        <w:rPr>
          <w:rFonts w:ascii="Courier New" w:eastAsia="Times New Roman" w:hAnsi="Courier New" w:cs="Times New Roman" w:hint="eastAsia"/>
          <w:noProof/>
          <w:kern w:val="0"/>
          <w:sz w:val="16"/>
          <w:szCs w:val="20"/>
          <w:lang w:val="fr-FR" w:eastAsia="ko-KR"/>
          <w14:ligatures w14:val="none"/>
        </w:rPr>
        <w:t xml:space="preserve"> hfhalf, hf1, </w:t>
      </w:r>
    </w:p>
    <w:p w14:paraId="2D89C6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ab/>
        <w:t>...</w:t>
      </w:r>
    </w:p>
    <w:p w14:paraId="1996BE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w:t>
      </w:r>
    </w:p>
    <w:p w14:paraId="471BBE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E60FA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96869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NRPaginglongeDRXInformationforRRCINACTIVE ::= SEQUENCE {</w:t>
      </w:r>
    </w:p>
    <w:p w14:paraId="7596DA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nRPaging-long-eDRX-Cycle-Inactive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NRPaging-long-eDRX-Cycle-Inactive,</w:t>
      </w:r>
    </w:p>
    <w:p w14:paraId="374D33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nR</w:t>
      </w:r>
      <w:r w:rsidRPr="008B30CB">
        <w:rPr>
          <w:rFonts w:ascii="Courier New" w:eastAsia="Times New Roman" w:hAnsi="Courier New" w:cs="Times New Roman" w:hint="eastAsia"/>
          <w:noProof/>
          <w:kern w:val="0"/>
          <w:sz w:val="16"/>
          <w:szCs w:val="20"/>
          <w:lang w:eastAsia="ko-KR"/>
          <w14:ligatures w14:val="none"/>
        </w:rPr>
        <w:t>Paging-Time-Window</w:t>
      </w:r>
      <w:r w:rsidRPr="008B30CB">
        <w:rPr>
          <w:rFonts w:ascii="Courier New" w:eastAsia="Times New Roman" w:hAnsi="Courier New" w:cs="Times New Roman"/>
          <w:noProof/>
          <w:kern w:val="0"/>
          <w:sz w:val="16"/>
          <w:szCs w:val="20"/>
          <w:lang w:eastAsia="ko-KR"/>
          <w14:ligatures w14:val="none"/>
        </w:rPr>
        <w:t>-Inactive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NR</w:t>
      </w:r>
      <w:r w:rsidRPr="008B30CB">
        <w:rPr>
          <w:rFonts w:ascii="Courier New" w:eastAsia="Times New Roman" w:hAnsi="Courier New" w:cs="Times New Roman" w:hint="eastAsia"/>
          <w:noProof/>
          <w:kern w:val="0"/>
          <w:sz w:val="16"/>
          <w:szCs w:val="20"/>
          <w:lang w:eastAsia="ko-KR"/>
          <w14:ligatures w14:val="none"/>
        </w:rPr>
        <w:t>Paging-Time-Window</w:t>
      </w:r>
      <w:r w:rsidRPr="008B30CB">
        <w:rPr>
          <w:rFonts w:ascii="Courier New" w:eastAsia="Times New Roman" w:hAnsi="Courier New" w:cs="Times New Roman"/>
          <w:noProof/>
          <w:kern w:val="0"/>
          <w:sz w:val="16"/>
          <w:szCs w:val="20"/>
          <w:lang w:eastAsia="ko-KR"/>
          <w14:ligatures w14:val="none"/>
        </w:rPr>
        <w:t>-Inactive,</w:t>
      </w:r>
    </w:p>
    <w:p w14:paraId="27B1B2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NRPaginglongeDRXInformationforRRCINACTIVE-ExtIEs} }</w:t>
      </w:r>
      <w:r w:rsidRPr="008B30CB">
        <w:rPr>
          <w:rFonts w:ascii="Courier New" w:eastAsia="Times New Roman" w:hAnsi="Courier New" w:cs="Times New Roman"/>
          <w:noProof/>
          <w:kern w:val="0"/>
          <w:sz w:val="16"/>
          <w:szCs w:val="20"/>
          <w:lang w:val="fr-FR" w:eastAsia="ko-KR"/>
          <w14:ligatures w14:val="none"/>
        </w:rPr>
        <w:tab/>
        <w:t>OPTIONAL,</w:t>
      </w:r>
    </w:p>
    <w:p w14:paraId="670E08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206407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86F05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62DAE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NRPaginglongeDRXInformationforRRCINACTIVE-ExtIEs F1AP-PROTOCOL-EXTENSION ::= {</w:t>
      </w:r>
    </w:p>
    <w:p w14:paraId="7199DA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366EC2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23AD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66BF0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NRPaging-long-eDRX-Cycle-Inactive ::= ENUMERATED {</w:t>
      </w:r>
    </w:p>
    <w:p w14:paraId="660295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hf2, hf4, hf8, hf16, hf32, hf64, hf128, hf256, hf512, hf1024</w:t>
      </w:r>
      <w:r w:rsidRPr="008B30CB">
        <w:rPr>
          <w:rFonts w:ascii="Courier New" w:eastAsia="Times New Roman" w:hAnsi="Courier New" w:cs="Times New Roman"/>
          <w:noProof/>
          <w:snapToGrid w:val="0"/>
          <w:kern w:val="0"/>
          <w:sz w:val="16"/>
          <w:szCs w:val="20"/>
          <w:lang w:val="fr-FR" w:eastAsia="zh-CN"/>
          <w14:ligatures w14:val="none"/>
        </w:rPr>
        <w:t>,</w:t>
      </w:r>
      <w:r w:rsidRPr="008B30CB">
        <w:rPr>
          <w:rFonts w:ascii="Courier New" w:eastAsia="Times New Roman" w:hAnsi="Courier New" w:cs="Times New Roman" w:hint="eastAsia"/>
          <w:noProof/>
          <w:kern w:val="0"/>
          <w:sz w:val="16"/>
          <w:szCs w:val="20"/>
          <w:lang w:val="fr-FR" w:eastAsia="ko-KR"/>
          <w14:ligatures w14:val="none"/>
        </w:rPr>
        <w:t xml:space="preserve"> ...</w:t>
      </w:r>
    </w:p>
    <w:p w14:paraId="0C381B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F8E75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7730A3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1FF83D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NR</w:t>
      </w:r>
      <w:r w:rsidRPr="008B30CB">
        <w:rPr>
          <w:rFonts w:ascii="Courier New" w:eastAsia="Times New Roman" w:hAnsi="Courier New" w:cs="Times New Roman" w:hint="eastAsia"/>
          <w:noProof/>
          <w:kern w:val="0"/>
          <w:sz w:val="16"/>
          <w:szCs w:val="20"/>
          <w:lang w:eastAsia="ko-KR"/>
          <w14:ligatures w14:val="none"/>
        </w:rPr>
        <w:t>Paging-Time-Window</w:t>
      </w:r>
      <w:r w:rsidRPr="008B30CB">
        <w:rPr>
          <w:rFonts w:ascii="Courier New" w:eastAsia="Times New Roman" w:hAnsi="Courier New" w:cs="Times New Roman"/>
          <w:noProof/>
          <w:kern w:val="0"/>
          <w:sz w:val="16"/>
          <w:szCs w:val="20"/>
          <w:lang w:eastAsia="ko-KR"/>
          <w14:ligatures w14:val="none"/>
        </w:rPr>
        <w:t>-Inactive</w:t>
      </w:r>
      <w:r w:rsidRPr="008B30CB">
        <w:rPr>
          <w:rFonts w:ascii="Courier New" w:eastAsia="Times New Roman" w:hAnsi="Courier New" w:cs="Times New Roman" w:hint="eastAsia"/>
          <w:noProof/>
          <w:kern w:val="0"/>
          <w:sz w:val="16"/>
          <w:szCs w:val="20"/>
          <w:lang w:eastAsia="ko-KR"/>
          <w14:ligatures w14:val="none"/>
        </w:rPr>
        <w:t xml:space="preserve"> ::= ENUMERATED {</w:t>
      </w:r>
    </w:p>
    <w:p w14:paraId="115523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 xml:space="preserve">s1, s2, s3, s4, s5, </w:t>
      </w:r>
    </w:p>
    <w:p w14:paraId="0A311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 xml:space="preserve">s6, s7, s8, s9, s10, </w:t>
      </w:r>
    </w:p>
    <w:p w14:paraId="181E6C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ab/>
        <w:t>s11, s12, s13, s14, s15, s16,</w:t>
      </w:r>
    </w:p>
    <w:p w14:paraId="6242F2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s17, s18, s19, s20, s21, s22,</w:t>
      </w:r>
    </w:p>
    <w:p w14:paraId="3D5A92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s23, s24, s25, s26, s27, s28, s29,</w:t>
      </w:r>
    </w:p>
    <w:p w14:paraId="56BB57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s30, s31, s32</w:t>
      </w:r>
      <w:r w:rsidRPr="008B30CB">
        <w:rPr>
          <w:rFonts w:ascii="Courier New" w:eastAsia="Times New Roman" w:hAnsi="Courier New" w:cs="Times New Roman"/>
          <w:noProof/>
          <w:snapToGrid w:val="0"/>
          <w:kern w:val="0"/>
          <w:sz w:val="16"/>
          <w:szCs w:val="20"/>
          <w:lang w:eastAsia="zh-CN"/>
          <w14:ligatures w14:val="none"/>
        </w:rPr>
        <w:t>,</w:t>
      </w:r>
      <w:r w:rsidRPr="008B30CB">
        <w:rPr>
          <w:rFonts w:ascii="Courier New" w:eastAsia="Times New Roman" w:hAnsi="Courier New" w:cs="Times New Roman" w:hint="eastAsia"/>
          <w:noProof/>
          <w:kern w:val="0"/>
          <w:sz w:val="16"/>
          <w:szCs w:val="20"/>
          <w:lang w:eastAsia="ko-KR"/>
          <w14:ligatures w14:val="none"/>
        </w:rPr>
        <w:t xml:space="preserve"> ...</w:t>
      </w:r>
    </w:p>
    <w:p w14:paraId="6C277E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w:t>
      </w:r>
    </w:p>
    <w:p w14:paraId="4228E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4781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NonDynamic5QIDescriptor</w:t>
      </w:r>
      <w:r w:rsidRPr="008B30CB">
        <w:rPr>
          <w:rFonts w:ascii="Courier New" w:eastAsia="Times New Roman" w:hAnsi="Courier New" w:cs="Times New Roman"/>
          <w:kern w:val="0"/>
          <w:sz w:val="16"/>
          <w:szCs w:val="20"/>
          <w:lang w:eastAsia="ko-KR"/>
          <w14:ligatures w14:val="none"/>
        </w:rPr>
        <w:tab/>
        <w:t>::= SEQUENCE {</w:t>
      </w:r>
    </w:p>
    <w:p w14:paraId="4D46D7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fiveQI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(0..255</w:t>
      </w:r>
      <w:r w:rsidRPr="008B30CB">
        <w:rPr>
          <w:rFonts w:ascii="Courier New" w:eastAsia="Times New Roman" w:hAnsi="Courier New" w:cs="Times New Roman"/>
          <w:noProof/>
          <w:snapToGrid w:val="0"/>
          <w:kern w:val="0"/>
          <w:sz w:val="16"/>
          <w:szCs w:val="20"/>
          <w:lang w:eastAsia="ko-KR"/>
          <w14:ligatures w14:val="none"/>
        </w:rPr>
        <w:t>, ...</w:t>
      </w:r>
      <w:r w:rsidRPr="008B30CB">
        <w:rPr>
          <w:rFonts w:ascii="Courier New" w:eastAsia="Times New Roman" w:hAnsi="Courier New" w:cs="Times New Roman"/>
          <w:kern w:val="0"/>
          <w:sz w:val="16"/>
          <w:szCs w:val="20"/>
          <w:lang w:eastAsia="ko-KR"/>
          <w14:ligatures w14:val="none"/>
        </w:rPr>
        <w:t>),</w:t>
      </w:r>
    </w:p>
    <w:p w14:paraId="31D5EE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qoSPriorityLevel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(1..127)</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72A4F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averagingWindow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AveragingWindow</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2D464B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maxDataBurstVolume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MaxDataBurstVolume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CC62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t>ProtocolExtensionContainer { { NonDynamic5QIDescriptor-ExtIEs } } OPTIONAL</w:t>
      </w:r>
    </w:p>
    <w:p w14:paraId="5805C8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0ED99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6390A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NonDynamic5QIDescriptor-ExtIEs F1AP-PROTOCOL-EXTENSION ::= {</w:t>
      </w:r>
    </w:p>
    <w:p w14:paraId="3552B6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id-CNPacketDelayBudgetDownlink</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ExtendedPacketDelayBudget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p>
    <w:p w14:paraId="4132BB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id-CNPacketDelayBudgetUplink</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ExtendedPacketDelayBudget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p>
    <w:p w14:paraId="525E93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14BD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6B101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F9451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NonDynamicPQIDescriptor</w:t>
      </w:r>
      <w:r w:rsidRPr="008B30CB">
        <w:rPr>
          <w:rFonts w:ascii="Courier New" w:eastAsia="Times New Roman" w:hAnsi="Courier New" w:cs="Times New Roman"/>
          <w:kern w:val="0"/>
          <w:sz w:val="16"/>
          <w:szCs w:val="20"/>
          <w:lang w:eastAsia="ko-KR"/>
          <w14:ligatures w14:val="none"/>
        </w:rPr>
        <w:tab/>
        <w:t>::= SEQUENCE {</w:t>
      </w:r>
    </w:p>
    <w:p w14:paraId="280AD4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fiveQI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(0..255, ...),</w:t>
      </w:r>
    </w:p>
    <w:p w14:paraId="42878A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qoSPriorityLevel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(1..8,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4D9DD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averagingWindow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AveragingWindow</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5130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maxDataBurstVolume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MaxDataBurstVolume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62906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t>ProtocolExtensionContainer { { NonDynamicPQIDescriptor-ExtIEs } } OPTIONAL</w:t>
      </w:r>
    </w:p>
    <w:p w14:paraId="3EF51C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5C4463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46BCF0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NonDynamicPQIDescriptor-ExtIEs F1AP-PROTOCOL-EXTENSION ::= {</w:t>
      </w:r>
    </w:p>
    <w:p w14:paraId="59708C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4DB99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633D1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392B6D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NonUPTrafficType ::=</w:t>
      </w:r>
      <w:r w:rsidRPr="008B30CB">
        <w:rPr>
          <w:rFonts w:ascii="Courier New" w:eastAsia="Times New Roman" w:hAnsi="Courier New" w:cs="Times New Roman"/>
          <w:kern w:val="0"/>
          <w:sz w:val="16"/>
          <w:szCs w:val="20"/>
          <w:lang w:val="fr-FR" w:eastAsia="ko-KR"/>
          <w14:ligatures w14:val="none"/>
        </w:rPr>
        <w:tab/>
        <w:t>ENUMERATED {ue-associated, non-ue-associated, non-f1, bap-control-pdu,...}</w:t>
      </w:r>
    </w:p>
    <w:p w14:paraId="52228B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124334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NoofDownlinkSymbols</w:t>
      </w:r>
      <w:r w:rsidRPr="008B30CB">
        <w:rPr>
          <w:rFonts w:ascii="Courier New" w:eastAsia="Times New Roman" w:hAnsi="Courier New" w:cs="Times New Roman"/>
          <w:kern w:val="0"/>
          <w:sz w:val="16"/>
          <w:szCs w:val="20"/>
          <w:lang w:val="fr-FR" w:eastAsia="ko-KR"/>
          <w14:ligatures w14:val="none"/>
        </w:rPr>
        <w:tab/>
        <w:t>::= INTEGER (0..14)</w:t>
      </w:r>
    </w:p>
    <w:p w14:paraId="374271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0B0E51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NoofUplinkSymbols</w:t>
      </w:r>
      <w:r w:rsidRPr="008B30CB">
        <w:rPr>
          <w:rFonts w:ascii="Courier New" w:eastAsia="Times New Roman" w:hAnsi="Courier New" w:cs="Times New Roman"/>
          <w:kern w:val="0"/>
          <w:sz w:val="16"/>
          <w:szCs w:val="20"/>
          <w:lang w:eastAsia="ko-KR"/>
          <w14:ligatures w14:val="none"/>
        </w:rPr>
        <w:tab/>
        <w:t>::= INTEGER (0..14)</w:t>
      </w:r>
    </w:p>
    <w:p w14:paraId="3F4E33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6212A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Notification-Cause ::= ENUMERATED {fulfilled, not-fulfilled, ...}</w:t>
      </w:r>
    </w:p>
    <w:p w14:paraId="3155E8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7B898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NotificationControl ::= ENUMERATED {active, not-active, ...}</w:t>
      </w:r>
    </w:p>
    <w:p w14:paraId="0FB01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2B617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NotificationInformation ::= SEQUENCE {</w:t>
      </w:r>
    </w:p>
    <w:p w14:paraId="4EB9B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message-Identifier</w:t>
      </w:r>
      <w:r w:rsidRPr="008B30CB">
        <w:rPr>
          <w:rFonts w:ascii="Courier New" w:eastAsia="Times New Roman" w:hAnsi="Courier New" w:cs="Times New Roman"/>
          <w:kern w:val="0"/>
          <w:sz w:val="16"/>
          <w:szCs w:val="20"/>
          <w:lang w:val="fr-FR" w:eastAsia="ko-KR"/>
          <w14:ligatures w14:val="none"/>
        </w:rPr>
        <w:tab/>
        <w:t>MessageIdentifier,</w:t>
      </w:r>
    </w:p>
    <w:p w14:paraId="460D54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serialNumber</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SerialNumber,</w:t>
      </w:r>
    </w:p>
    <w:p w14:paraId="087F55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t>ProtocolExtensionContainer { { NotificationInformationExtIEs} } OPTIONAL,</w:t>
      </w:r>
    </w:p>
    <w:p w14:paraId="17FDD8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006191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3A10B9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2E99EA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NotificationInformationExtIEs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F1AP-PROTOCOL-EXTENSION ::= {</w:t>
      </w:r>
    </w:p>
    <w:p w14:paraId="61D065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12BF9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5C26AA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525F6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NPNBroadcastInformation ::= CHOICE {</w:t>
      </w:r>
    </w:p>
    <w:p w14:paraId="31CD0E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sNPN-Broadcast-Information</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NPN-Broadcast-Information-SNPN,</w:t>
      </w:r>
    </w:p>
    <w:p w14:paraId="22AB0D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pNI-NPN-Broadcast-Information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NPN-Broadcast-Information-PNI-NPN,</w:t>
      </w:r>
    </w:p>
    <w:p w14:paraId="173D12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{NPNBroadcastInformation-ExtIEs} }</w:t>
      </w:r>
    </w:p>
    <w:p w14:paraId="1D07AF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ADADD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961FB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NPNBroadcastInformation-ExtIEs F1AP-PROTOCOL-IES ::= {</w:t>
      </w:r>
    </w:p>
    <w:p w14:paraId="4EF1A6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7985E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B726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009BA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NPN-Broadcast-Information-SNPN ::= SEQUENCE {</w:t>
      </w:r>
    </w:p>
    <w:p w14:paraId="6055CE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broadcastSNPNID-List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BroadcastSNPN-ID-List,</w:t>
      </w:r>
    </w:p>
    <w:p w14:paraId="56D35C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{NPN-Broadcast-Information-SNPN-ExtIEs} }</w:t>
      </w:r>
      <w:r w:rsidRPr="008B30CB">
        <w:rPr>
          <w:rFonts w:ascii="Courier New" w:eastAsia="Times New Roman" w:hAnsi="Courier New" w:cs="Times New Roman"/>
          <w:kern w:val="0"/>
          <w:sz w:val="16"/>
          <w:szCs w:val="20"/>
          <w:lang w:eastAsia="ko-KR"/>
          <w14:ligatures w14:val="none"/>
        </w:rPr>
        <w:tab/>
        <w:t>OPTIONAL,</w:t>
      </w:r>
    </w:p>
    <w:p w14:paraId="0587F8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C42A4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3B50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21D82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NPN-Broadcast-Information-SNPN-ExtIEs F1AP-PROTOCOL-EXTENSION ::= {</w:t>
      </w:r>
    </w:p>
    <w:p w14:paraId="012BC0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69066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CA696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NPN-Broadcast-Information-PNI-NPN ::= SEQUENCE {</w:t>
      </w:r>
    </w:p>
    <w:p w14:paraId="4DF112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broadcastPNI-NPN-ID-Information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BroadcastPNI-NPN-ID-List,</w:t>
      </w:r>
    </w:p>
    <w:p w14:paraId="345CF8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{NPN-Broadcast-Information-PNI-NPN-ExtIEs} }</w:t>
      </w:r>
      <w:r w:rsidRPr="008B30CB">
        <w:rPr>
          <w:rFonts w:ascii="Courier New" w:eastAsia="Times New Roman" w:hAnsi="Courier New" w:cs="Times New Roman"/>
          <w:kern w:val="0"/>
          <w:sz w:val="16"/>
          <w:szCs w:val="20"/>
          <w:lang w:val="fr-FR" w:eastAsia="ko-KR"/>
          <w14:ligatures w14:val="none"/>
        </w:rPr>
        <w:tab/>
        <w:t>OPTIONAL,</w:t>
      </w:r>
    </w:p>
    <w:p w14:paraId="6DBCE2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023EF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3C4C5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EECAE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NPN-Broadcast-Information-PNI-NPN-ExtIEs F1AP-PROTOCOL-EXTENSION ::= {</w:t>
      </w:r>
    </w:p>
    <w:p w14:paraId="08ECF7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5E46F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784E2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FF1F2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FEC88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NPNSupportInfo ::= CHOICE {</w:t>
      </w:r>
    </w:p>
    <w:p w14:paraId="602C04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sNPN-Information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NID,</w:t>
      </w:r>
    </w:p>
    <w:p w14:paraId="13A85D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ProtocolIE-SingleContainer { { NPNSupportInfo-ExtIEs } } </w:t>
      </w:r>
    </w:p>
    <w:p w14:paraId="3D1BC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E7EC9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0FE00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NPNSupportInfo-ExtIEs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F1AP-PROTOCOL-IES ::= {</w:t>
      </w:r>
    </w:p>
    <w:p w14:paraId="7B5660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BB289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B4F51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CE51E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NRCarrierList ::= SEQUENCE (SIZE(1..maxnoofNRSCSs)) OF NRCarrierItem</w:t>
      </w:r>
    </w:p>
    <w:p w14:paraId="3CD069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272BC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NRCarrierItem ::= SEQUENCE {</w:t>
      </w:r>
    </w:p>
    <w:p w14:paraId="26B2C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carrierSCS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NRSCS,</w:t>
      </w:r>
    </w:p>
    <w:p w14:paraId="32D18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offsetToCarrier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(0..2199, ...),</w:t>
      </w:r>
    </w:p>
    <w:p w14:paraId="2B83A6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carrierBandwidth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(0..maxnoofPhysicalResourceBlocks, ...),</w:t>
      </w:r>
    </w:p>
    <w:p w14:paraId="7487AF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ProtocolExtensionContainer { {NRCarrierItem-ExtIEs}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4667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AD56B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87878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0A97D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NRCarrierItem-ExtIEs F1AP-PROTOCOL-EXTENSION ::= {</w:t>
      </w:r>
    </w:p>
    <w:p w14:paraId="71433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B0E7A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57F07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55262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w:t>
      </w:r>
      <w:r w:rsidRPr="008B30CB">
        <w:rPr>
          <w:rFonts w:ascii="Courier New" w:eastAsia="SimSun" w:hAnsi="Courier New" w:cs="Times New Roman"/>
          <w:noProof/>
          <w:kern w:val="0"/>
          <w:sz w:val="16"/>
          <w:szCs w:val="20"/>
          <w:lang w:eastAsia="ko-KR"/>
          <w14:ligatures w14:val="none"/>
        </w:rPr>
        <w:t>RFreqInfo ::=  SEQUENCE {</w:t>
      </w:r>
    </w:p>
    <w:p w14:paraId="249109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nRARFCN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INTEGER (0..</w:t>
      </w:r>
      <w:r w:rsidRPr="008B30CB">
        <w:rPr>
          <w:rFonts w:ascii="Courier New" w:eastAsia="SimSun" w:hAnsi="Courier New" w:cs="Times New Roman"/>
          <w:noProof/>
          <w:kern w:val="0"/>
          <w:sz w:val="16"/>
          <w:szCs w:val="20"/>
          <w:lang w:eastAsia="ko-KR"/>
          <w14:ligatures w14:val="none"/>
        </w:rPr>
        <w:t>maxNRARFCN</w:t>
      </w:r>
      <w:r w:rsidRPr="008B30CB">
        <w:rPr>
          <w:rFonts w:ascii="Courier New" w:eastAsia="Times New Roman" w:hAnsi="Courier New" w:cs="Times New Roman"/>
          <w:kern w:val="0"/>
          <w:sz w:val="16"/>
          <w:szCs w:val="20"/>
          <w:lang w:eastAsia="ko-KR"/>
          <w14:ligatures w14:val="none"/>
        </w:rPr>
        <w:t>),</w:t>
      </w:r>
    </w:p>
    <w:p w14:paraId="6B224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sul-Information</w:t>
      </w:r>
      <w:r w:rsidRPr="008B30CB">
        <w:rPr>
          <w:rFonts w:ascii="Courier New" w:eastAsia="Times New Roman" w:hAnsi="Courier New" w:cs="Times New Roman"/>
          <w:kern w:val="0"/>
          <w:sz w:val="16"/>
          <w:szCs w:val="20"/>
          <w:lang w:eastAsia="ko-KR"/>
          <w14:ligatures w14:val="none"/>
        </w:rPr>
        <w:tab/>
        <w:t>SUL-Information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DCE1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freqBandListNr</w:t>
      </w:r>
      <w:r w:rsidRPr="008B30CB">
        <w:rPr>
          <w:rFonts w:ascii="Courier New" w:eastAsia="Times New Roman" w:hAnsi="Courier New" w:cs="Times New Roman"/>
          <w:kern w:val="0"/>
          <w:sz w:val="16"/>
          <w:szCs w:val="20"/>
          <w:lang w:eastAsia="ko-KR"/>
          <w14:ligatures w14:val="none"/>
        </w:rPr>
        <w:tab/>
        <w:t>SEQUENCE (SIZE(1..maxnoofNrCellBands)) OF FreqBandNrItem,</w:t>
      </w:r>
    </w:p>
    <w:p w14:paraId="075BBB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t>ProtocolExtensionContainer { { NRFreqInfoExtIEs} } OPTIONAL,</w:t>
      </w:r>
    </w:p>
    <w:p w14:paraId="652DCF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29868F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A41A9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4209B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NRFreqInfoExtIEs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F1AP-PROTOCOL-EXTENSION ::= {</w:t>
      </w:r>
    </w:p>
    <w:p w14:paraId="620106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id-FrequencyShift7p5khz</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FrequencyShift7p5khz</w:t>
      </w:r>
      <w:r w:rsidRPr="008B30CB">
        <w:rPr>
          <w:rFonts w:ascii="Courier New" w:eastAsia="Times New Roman" w:hAnsi="Courier New" w:cs="Times New Roman"/>
          <w:kern w:val="0"/>
          <w:sz w:val="16"/>
          <w:szCs w:val="20"/>
          <w:lang w:eastAsia="ko-KR"/>
          <w14:ligatures w14:val="none"/>
        </w:rPr>
        <w:tab/>
        <w:t>PRESENCE optional },</w:t>
      </w:r>
    </w:p>
    <w:p w14:paraId="5C680C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EB860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492F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CA7BA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Times New Roman"/>
          <w:kern w:val="0"/>
          <w:sz w:val="16"/>
          <w:szCs w:val="20"/>
          <w:lang w:eastAsia="ko-KR"/>
          <w14:ligatures w14:val="none"/>
        </w:rPr>
        <w:t>CGI ::= SEQUENCE {</w:t>
      </w:r>
    </w:p>
    <w:p w14:paraId="799FC0BF" w14:textId="77777777" w:rsidR="008268BA" w:rsidRPr="008B30CB" w:rsidRDefault="008268BA" w:rsidP="008B30CB">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pLMN-Identity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PLMN-Identity,</w:t>
      </w:r>
    </w:p>
    <w:p w14:paraId="00B247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nRCellIdentity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NRCellIdentity,</w:t>
      </w:r>
    </w:p>
    <w:p w14:paraId="526C5F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Times New Roman"/>
          <w:kern w:val="0"/>
          <w:sz w:val="16"/>
          <w:szCs w:val="20"/>
          <w:lang w:eastAsia="ko-KR"/>
          <w14:ligatures w14:val="none"/>
        </w:rPr>
        <w:t>CGI-ExtIEs} } OPTIONAL,</w:t>
      </w:r>
    </w:p>
    <w:p w14:paraId="228EC4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A15A5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B7F51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E6950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Times New Roman"/>
          <w:kern w:val="0"/>
          <w:sz w:val="16"/>
          <w:szCs w:val="20"/>
          <w:lang w:eastAsia="ko-KR"/>
          <w14:ligatures w14:val="none"/>
        </w:rPr>
        <w:t>CGI-ExtIEs F1AP-PROTOCOL-EXTENSION ::= {</w:t>
      </w:r>
    </w:p>
    <w:p w14:paraId="19448E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60F9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w:t>
      </w:r>
    </w:p>
    <w:p w14:paraId="4EB3E9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7023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NR-Mode-Info ::= CHOICE {</w:t>
      </w:r>
    </w:p>
    <w:p w14:paraId="5AD7E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fDD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FDD-Info,</w:t>
      </w:r>
    </w:p>
    <w:p w14:paraId="27ADBA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tDD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TDD-Info,</w:t>
      </w:r>
    </w:p>
    <w:p w14:paraId="4EEAFB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kern w:val="0"/>
          <w:sz w:val="16"/>
          <w:szCs w:val="20"/>
          <w:lang w:eastAsia="ko-KR"/>
          <w14:ligatures w14:val="none"/>
        </w:rPr>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sidDel="00481964">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 { NR-Mode-Info-ExtIEs} }</w:t>
      </w:r>
    </w:p>
    <w:p w14:paraId="27B7F4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72C5E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35C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NR-Mode-Info-ExtIEs </w:t>
      </w:r>
      <w:r w:rsidRPr="008B30CB">
        <w:rPr>
          <w:rFonts w:ascii="Courier New" w:eastAsia="Times New Roman" w:hAnsi="Courier New" w:cs="Times New Roman"/>
          <w:noProof/>
          <w:snapToGrid w:val="0"/>
          <w:kern w:val="0"/>
          <w:sz w:val="16"/>
          <w:szCs w:val="20"/>
          <w:lang w:eastAsia="ko-KR"/>
          <w14:ligatures w14:val="none"/>
        </w:rPr>
        <w:t xml:space="preserve">F1AP-PROTOCOL-IES </w:t>
      </w:r>
      <w:r w:rsidRPr="008B30CB">
        <w:rPr>
          <w:rFonts w:ascii="Courier New" w:eastAsia="Times New Roman" w:hAnsi="Courier New" w:cs="Times New Roman"/>
          <w:kern w:val="0"/>
          <w:sz w:val="16"/>
          <w:szCs w:val="20"/>
          <w:lang w:eastAsia="ko-KR"/>
          <w14:ligatures w14:val="none"/>
        </w:rPr>
        <w:t>::= {</w:t>
      </w:r>
    </w:p>
    <w:p w14:paraId="159E22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id-NR-U</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 xml:space="preserve">TYPE NR-U-Channel-Info-List PRESENCE </w:t>
      </w:r>
      <w:r w:rsidRPr="008B30CB">
        <w:rPr>
          <w:rFonts w:ascii="Courier New" w:eastAsia="Times New Roman" w:hAnsi="Courier New" w:cs="Times New Roman"/>
          <w:kern w:val="0"/>
          <w:sz w:val="16"/>
          <w:szCs w:val="20"/>
          <w:lang w:eastAsia="zh-CN"/>
          <w14:ligatures w14:val="none"/>
        </w:rPr>
        <w:t>mandatory</w:t>
      </w:r>
      <w:r w:rsidRPr="008B30CB">
        <w:rPr>
          <w:rFonts w:ascii="Courier New" w:eastAsia="Times New Roman" w:hAnsi="Courier New" w:cs="Times New Roman"/>
          <w:kern w:val="0"/>
          <w:sz w:val="16"/>
          <w:szCs w:val="20"/>
          <w:lang w:eastAsia="ko-KR"/>
          <w14:ligatures w14:val="none"/>
        </w:rPr>
        <w:t>},</w:t>
      </w:r>
    </w:p>
    <w:p w14:paraId="6E8DE3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4646D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BCC27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2263C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NR-ModeInfoRel16 ::= CHOICE {</w:t>
      </w:r>
    </w:p>
    <w:p w14:paraId="1FE021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fDD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FDD-InfoRel16,</w:t>
      </w:r>
    </w:p>
    <w:p w14:paraId="747610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tDD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TDD-InfoRel16,</w:t>
      </w:r>
    </w:p>
    <w:p w14:paraId="705752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NR-ModeInfoRel16-ExtIEs} }</w:t>
      </w:r>
    </w:p>
    <w:p w14:paraId="60F7B1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9560E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57CF2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NR-ModeInfoRel16-ExtIEs F1AP-PROTOCOL-IES ::= {</w:t>
      </w:r>
    </w:p>
    <w:p w14:paraId="757711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3E6FA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F25A1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1BCF5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132F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NRPRACHConfig ::= SEQUENCE {</w:t>
      </w:r>
    </w:p>
    <w:p w14:paraId="6001BC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ulPRACHConfigList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NRPRACHConfigList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DB5CB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sulPRACHConfigList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NRPRACHConfigList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23CDC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ProtocolExtensionContainer { {NRPRACHConfig-ExtIEs} } </w:t>
      </w:r>
      <w:r w:rsidRPr="008B30CB">
        <w:rPr>
          <w:rFonts w:ascii="Courier New" w:eastAsia="Times New Roman" w:hAnsi="Courier New" w:cs="Times New Roman"/>
          <w:kern w:val="0"/>
          <w:sz w:val="16"/>
          <w:szCs w:val="20"/>
          <w:lang w:eastAsia="ko-KR"/>
          <w14:ligatures w14:val="none"/>
        </w:rPr>
        <w:tab/>
        <w:t>OPTIONAL,</w:t>
      </w:r>
    </w:p>
    <w:p w14:paraId="73D34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A5213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9D28A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D29F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NRPRACHConfig-ExtIEs F1AP-PROTOCOL-EXTENSION ::= {</w:t>
      </w:r>
    </w:p>
    <w:p w14:paraId="7EFC3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D177D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926F4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687A3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NRCellIdentity ::= BIT STRING (SIZE(36))</w:t>
      </w:r>
    </w:p>
    <w:p w14:paraId="7C8B7E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E7D81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NRNRB ::= ENUMERATED { nrb11, nrb18, nrb24, nrb25, nrb31, nrb32, nrb38, nrb51, nrb52, nrb65, nrb66, nrb78, nrb79, nrb93, nrb106, nrb107, nrb121, nrb132, nrb133, nrb135, nrb160, nrb162, nrb189, nrb216, nrb217, nrb245, nrb264, nrb270, nrb273, ...,</w:t>
      </w:r>
      <w:r w:rsidRPr="008B30CB">
        <w:rPr>
          <w:rFonts w:ascii="Courier New" w:eastAsia="Times New Roman" w:hAnsi="Courier New" w:cs="Times New Roman"/>
          <w:noProof/>
          <w:kern w:val="0"/>
          <w:sz w:val="16"/>
          <w:szCs w:val="20"/>
          <w:lang w:eastAsia="ja-JP"/>
          <w14:ligatures w14:val="none"/>
        </w:rPr>
        <w:t xml:space="preserve"> nrb33, nrb62, nrb124, nrb148, nrb248, nrb44, nrb58, nrb92, nrb119, nrb188, nrb242, nrb15</w:t>
      </w:r>
      <w:r w:rsidRPr="008B30CB">
        <w:rPr>
          <w:rFonts w:ascii="Courier New" w:eastAsia="SimSun" w:hAnsi="Courier New" w:cs="Times New Roman"/>
          <w:noProof/>
          <w:kern w:val="0"/>
          <w:sz w:val="16"/>
          <w:szCs w:val="20"/>
          <w:lang w:eastAsia="ko-KR"/>
          <w14:ligatures w14:val="none"/>
        </w:rPr>
        <w:t>}</w:t>
      </w:r>
    </w:p>
    <w:p w14:paraId="7FDEC3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FFC0C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NRPCI ::= INTEGER(0..1007)</w:t>
      </w:r>
    </w:p>
    <w:p w14:paraId="2389DD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AF447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8601D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NRPRACHConfigList ::= SEQUENCE (SIZE(0..maxnoofPRACHconfigs)) OF NRPRACHConfigItem</w:t>
      </w:r>
    </w:p>
    <w:p w14:paraId="6A55D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94BC7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NRPRACHConfigItem ::= SEQUENCE {</w:t>
      </w:r>
    </w:p>
    <w:p w14:paraId="6B2E6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nRSCS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NRSCS,</w:t>
      </w:r>
    </w:p>
    <w:p w14:paraId="6D3959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prachFreqStartfromCarrier</w:t>
      </w:r>
      <w:r w:rsidRPr="008B30CB">
        <w:rPr>
          <w:rFonts w:ascii="Courier New" w:eastAsia="SimSun" w:hAnsi="Courier New" w:cs="Times New Roman"/>
          <w:noProof/>
          <w:kern w:val="0"/>
          <w:sz w:val="16"/>
          <w:szCs w:val="20"/>
          <w:lang w:eastAsia="ko-KR"/>
          <w14:ligatures w14:val="none"/>
        </w:rPr>
        <w:tab/>
        <w:t>INTEGER (0..maxnoofPhysicalResourceBlocks-1, ...),</w:t>
      </w:r>
    </w:p>
    <w:p w14:paraId="4C1F20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kern w:val="0"/>
          <w:sz w:val="16"/>
          <w:szCs w:val="20"/>
          <w:lang w:eastAsia="zh-CN"/>
          <w14:ligatures w14:val="none"/>
        </w:rPr>
        <w:t>prach</w:t>
      </w:r>
      <w:r w:rsidRPr="008B30CB">
        <w:rPr>
          <w:rFonts w:ascii="Courier New" w:eastAsia="SimSun" w:hAnsi="Courier New" w:cs="Times New Roman"/>
          <w:kern w:val="0"/>
          <w:sz w:val="16"/>
          <w:szCs w:val="20"/>
          <w:lang w:eastAsia="ko-KR"/>
          <w14:ligatures w14:val="none"/>
        </w:rPr>
        <w:t>FDM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ENUMERATED {one, two, four, eight, ...},</w:t>
      </w:r>
    </w:p>
    <w:p w14:paraId="613203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prachConfigIndex</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(0..255, ...</w:t>
      </w:r>
      <w:r w:rsidRPr="008B30CB">
        <w:rPr>
          <w:rFonts w:ascii="Courier New" w:eastAsia="SimSun" w:hAnsi="Courier New" w:cs="Times New Roman" w:hint="eastAsia"/>
          <w:noProof/>
          <w:kern w:val="0"/>
          <w:sz w:val="16"/>
          <w:szCs w:val="20"/>
          <w:lang w:eastAsia="zh-CN"/>
          <w14:ligatures w14:val="none"/>
        </w:rPr>
        <w:t>, 256..262</w:t>
      </w:r>
      <w:r w:rsidRPr="008B30CB">
        <w:rPr>
          <w:rFonts w:ascii="Courier New" w:eastAsia="SimSun" w:hAnsi="Courier New" w:cs="Times New Roman"/>
          <w:noProof/>
          <w:kern w:val="0"/>
          <w:sz w:val="16"/>
          <w:szCs w:val="20"/>
          <w:lang w:eastAsia="ko-KR"/>
          <w14:ligatures w14:val="none"/>
        </w:rPr>
        <w:t>),</w:t>
      </w:r>
    </w:p>
    <w:p w14:paraId="56BBD8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ssb-perRACH-Occasion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ENUMERATED {oneEighth, oneFourth, oneHalf, one, </w:t>
      </w:r>
    </w:p>
    <w:p w14:paraId="7F6AB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two, four, eight, sixteen, ...},</w:t>
      </w:r>
    </w:p>
    <w:p w14:paraId="3B4FB2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freqDomainLength</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FreqDomainLength, </w:t>
      </w:r>
    </w:p>
    <w:p w14:paraId="7B74E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zeroCorrelZoneConfig</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(0..15),</w:t>
      </w:r>
    </w:p>
    <w:p w14:paraId="4F805E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NRPRACHConfigItem-ExtIEs} }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0AC193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F4DE5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A7779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46B72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NRPRACHConfigItem-ExtIEs F1AP-PROTOCOL-EXTENSION ::= {</w:t>
      </w:r>
    </w:p>
    <w:p w14:paraId="69096B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297ECC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080BC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5D35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NRSCS ::= ENUMERATED { scs15, scs30, scs60, scs120, ..., scs480, scs960}</w:t>
      </w:r>
    </w:p>
    <w:p w14:paraId="781D2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09717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NRUERLFReportContainer ::= OCTET STRING</w:t>
      </w:r>
    </w:p>
    <w:p w14:paraId="0F61F4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BFE8D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F7CD5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NR-U-Channel-Info-List ::= SEQUENCE (SIZE (1..maxnoofNR-UChannelIDs)) OF NR-U-Channel-Info-Item</w:t>
      </w:r>
    </w:p>
    <w:p w14:paraId="631535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FA12E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NR-U-Channel-Info-Item ::= SEQUENCE {</w:t>
      </w:r>
    </w:p>
    <w:p w14:paraId="257766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eastAsia="ko-KR"/>
          <w14:ligatures w14:val="none"/>
        </w:rPr>
        <w:tab/>
      </w:r>
      <w:bookmarkStart w:id="674" w:name="_Hlk131093492"/>
      <w:r w:rsidRPr="008B30CB">
        <w:rPr>
          <w:rFonts w:ascii="Courier New" w:eastAsia="Times New Roman" w:hAnsi="Courier New" w:cs="Times New Roman"/>
          <w:kern w:val="0"/>
          <w:sz w:val="16"/>
          <w:szCs w:val="20"/>
          <w:lang w:val="sv-SE" w:eastAsia="ko-KR"/>
          <w14:ligatures w14:val="none"/>
        </w:rPr>
        <w:t>nr-U-channel-ID</w:t>
      </w:r>
      <w:bookmarkEnd w:id="674"/>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INTEGER(1..</w:t>
      </w:r>
      <w:r w:rsidRPr="008B30CB">
        <w:rPr>
          <w:rFonts w:ascii="Courier New" w:eastAsia="Times New Roman" w:hAnsi="Courier New" w:cs="Times New Roman"/>
          <w:noProof/>
          <w:kern w:val="0"/>
          <w:sz w:val="16"/>
          <w:szCs w:val="20"/>
          <w:lang w:val="sv-SE" w:eastAsia="ko-KR"/>
          <w14:ligatures w14:val="none"/>
        </w:rPr>
        <w:t xml:space="preserve"> maxnoofNR-UChannelIDs</w:t>
      </w:r>
      <w:r w:rsidRPr="008B30CB">
        <w:rPr>
          <w:rFonts w:ascii="Courier New" w:eastAsia="Times New Roman" w:hAnsi="Courier New" w:cs="Times New Roman"/>
          <w:kern w:val="0"/>
          <w:sz w:val="16"/>
          <w:szCs w:val="20"/>
          <w:lang w:val="sv-SE" w:eastAsia="ko-KR"/>
          <w14:ligatures w14:val="none"/>
        </w:rPr>
        <w:t>,...),</w:t>
      </w:r>
    </w:p>
    <w:p w14:paraId="70A7DB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lastRenderedPageBreak/>
        <w:tab/>
        <w:t>nR-ARFCN</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(0..maxNRARFCN),</w:t>
      </w:r>
    </w:p>
    <w:p w14:paraId="729397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ab/>
        <w:t>bandwidth</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ENUMERATED{mHz-10,mHz-20,mHz-40, mHz-60, mHz-80,..., mHz-100},</w:t>
      </w:r>
    </w:p>
    <w:p w14:paraId="23341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NR-U-Channel-Info-List-ExtIEs } }</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217536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28BC7E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24EA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E597C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NR-U-Channel-Info-List-ExtIEs</w:t>
      </w:r>
      <w:r w:rsidRPr="008B30CB">
        <w:rPr>
          <w:rFonts w:ascii="Courier New" w:eastAsia="Times New Roman" w:hAnsi="Courier New" w:cs="Times New Roman"/>
          <w:kern w:val="0"/>
          <w:sz w:val="16"/>
          <w:szCs w:val="20"/>
          <w:lang w:eastAsia="ko-KR"/>
          <w14:ligatures w14:val="none"/>
        </w:rPr>
        <w:tab/>
        <w:t>F1AP-PROTOCOL-EXTENSION ::= {</w:t>
      </w:r>
    </w:p>
    <w:p w14:paraId="49F88A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EEB64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77D97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82A8D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3806C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NR-U-Channel-List ::= SEQUENCE (SIZE (1..maxnoofNR-UChannelIDs)) OF NR-U-Channel-Item </w:t>
      </w:r>
    </w:p>
    <w:p w14:paraId="40D73A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BFED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NR-U-Channel-Item ::= SEQUENCE {</w:t>
      </w:r>
    </w:p>
    <w:p w14:paraId="1994A1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nR-U-ChannelID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INTEGER(1..maxnoofNR-UChannelIDs),</w:t>
      </w:r>
    </w:p>
    <w:p w14:paraId="75FE96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channelOccupancyTimePercentageDL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ChannelOccupancyTimePercentage</w:t>
      </w:r>
      <w:r w:rsidRPr="008B30CB">
        <w:rPr>
          <w:rFonts w:ascii="Courier New" w:eastAsia="Times New Roman" w:hAnsi="Courier New" w:cs="Times New Roman"/>
          <w:kern w:val="0"/>
          <w:sz w:val="16"/>
          <w:szCs w:val="20"/>
          <w:lang w:eastAsia="ko-KR"/>
          <w14:ligatures w14:val="none"/>
        </w:rPr>
        <w:t>,</w:t>
      </w:r>
      <w:r w:rsidRPr="008B30CB" w:rsidDel="00DB48EE">
        <w:rPr>
          <w:rFonts w:ascii="Courier New" w:eastAsia="Times New Roman" w:hAnsi="Courier New" w:cs="Times New Roman"/>
          <w:kern w:val="0"/>
          <w:sz w:val="16"/>
          <w:szCs w:val="20"/>
          <w:lang w:eastAsia="ko-KR"/>
          <w14:ligatures w14:val="none"/>
        </w:rPr>
        <w:t xml:space="preserve"> </w:t>
      </w:r>
    </w:p>
    <w:p w14:paraId="42D3CA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energyDetectionThreshold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EnergyDetectionThreshold</w:t>
      </w:r>
      <w:r w:rsidRPr="008B30CB">
        <w:rPr>
          <w:rFonts w:ascii="Courier New" w:eastAsia="Times New Roman" w:hAnsi="Courier New" w:cs="Times New Roman"/>
          <w:kern w:val="0"/>
          <w:sz w:val="16"/>
          <w:szCs w:val="20"/>
          <w:lang w:eastAsia="ko-KR"/>
          <w14:ligatures w14:val="none"/>
        </w:rPr>
        <w:t>,</w:t>
      </w:r>
      <w:r w:rsidRPr="008B30CB" w:rsidDel="00DB48EE">
        <w:rPr>
          <w:rFonts w:ascii="Courier New" w:eastAsia="Times New Roman" w:hAnsi="Courier New" w:cs="Times New Roman"/>
          <w:kern w:val="0"/>
          <w:sz w:val="16"/>
          <w:szCs w:val="20"/>
          <w:lang w:eastAsia="ko-KR"/>
          <w14:ligatures w14:val="none"/>
        </w:rPr>
        <w:t xml:space="preserve"> </w:t>
      </w:r>
    </w:p>
    <w:p w14:paraId="520704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NR-U-Channel-Item-ExtIEs} } OPTIONAL,</w:t>
      </w:r>
    </w:p>
    <w:p w14:paraId="7233AF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3D087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1E0A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302F9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NR-U-Channel-Item</w:t>
      </w:r>
      <w:r w:rsidRPr="008B30CB">
        <w:rPr>
          <w:rFonts w:ascii="Courier New" w:eastAsia="SimSun" w:hAnsi="Courier New" w:cs="Times New Roman"/>
          <w:kern w:val="0"/>
          <w:sz w:val="16"/>
          <w:szCs w:val="20"/>
          <w:lang w:eastAsia="ko-KR"/>
          <w14:ligatures w14:val="none"/>
        </w:rPr>
        <w:t>-ExtIEs F1AP-PROTOCOL-EXTENSION ::= {</w:t>
      </w:r>
    </w:p>
    <w:p w14:paraId="742543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 ID id-ChannelOccupancyTimePercentageUL</w:t>
      </w:r>
      <w:r w:rsidRPr="008B30CB">
        <w:rPr>
          <w:rFonts w:ascii="Courier New" w:eastAsia="SimSun" w:hAnsi="Courier New" w:cs="Times New Roman"/>
          <w:kern w:val="0"/>
          <w:sz w:val="16"/>
          <w:szCs w:val="20"/>
          <w:lang w:eastAsia="ko-KR"/>
          <w14:ligatures w14:val="none"/>
        </w:rPr>
        <w:tab/>
        <w:t>CRITICALITY ignore EXTENSION ChannelOccupancyTimePercentage PRESENCE optional}|</w:t>
      </w:r>
    </w:p>
    <w:p w14:paraId="549849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 ID id-RadioResourceStatusNR-U</w:t>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r>
      <w:r w:rsidRPr="008B30CB">
        <w:rPr>
          <w:rFonts w:ascii="Courier New" w:eastAsia="SimSun" w:hAnsi="Courier New" w:cs="Times New Roman"/>
          <w:kern w:val="0"/>
          <w:sz w:val="16"/>
          <w:szCs w:val="20"/>
          <w:lang w:eastAsia="ko-KR"/>
          <w14:ligatures w14:val="none"/>
        </w:rPr>
        <w:tab/>
        <w:t xml:space="preserve">CRITICALITY ignore EXTENSION RadioResourceStatusNR-U PRESENCE optional}, </w:t>
      </w:r>
    </w:p>
    <w:p w14:paraId="714951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ab/>
        <w:t>...</w:t>
      </w:r>
    </w:p>
    <w:p w14:paraId="24C881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w:t>
      </w:r>
    </w:p>
    <w:p w14:paraId="3B24A6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82529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4A82F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NumberofActiveUEs ::= INTEGER(0..16777215, ...)</w:t>
      </w:r>
    </w:p>
    <w:p w14:paraId="133CEB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279A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NumberOfBroadcasts ::= INTEGER (0..65535)</w:t>
      </w:r>
    </w:p>
    <w:p w14:paraId="415007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6321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NumberofBroadcastRequest ::= INTEGER (0..65535)</w:t>
      </w:r>
    </w:p>
    <w:p w14:paraId="3B3D14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15312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AFD5E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NumberOfTRPRxTEG ::= ENUMERATED {two, three, four, six, eight, ...}</w:t>
      </w:r>
    </w:p>
    <w:p w14:paraId="452077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98C99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NumberOfTRPRxTxTEG ::= ENUMERATED {wo, three, four, six, eight, ...}</w:t>
      </w:r>
    </w:p>
    <w:p w14:paraId="71EB06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05975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NumDLULSymbols ::= SEQUENCE {</w:t>
      </w:r>
    </w:p>
    <w:p w14:paraId="62FB62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numDLSymbols</w:t>
      </w:r>
      <w:r w:rsidRPr="008B30CB">
        <w:rPr>
          <w:rFonts w:ascii="Courier New" w:eastAsia="Times New Roman" w:hAnsi="Courier New" w:cs="Times New Roman"/>
          <w:kern w:val="0"/>
          <w:sz w:val="16"/>
          <w:szCs w:val="20"/>
          <w:lang w:eastAsia="ko-KR"/>
          <w14:ligatures w14:val="none"/>
        </w:rPr>
        <w:tab/>
        <w:t>INTEGER (0..13, ...),</w:t>
      </w:r>
    </w:p>
    <w:p w14:paraId="610316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numULSymbols</w:t>
      </w:r>
      <w:r w:rsidRPr="008B30CB">
        <w:rPr>
          <w:rFonts w:ascii="Courier New" w:eastAsia="Times New Roman" w:hAnsi="Courier New" w:cs="Times New Roman"/>
          <w:kern w:val="0"/>
          <w:sz w:val="16"/>
          <w:szCs w:val="20"/>
          <w:lang w:eastAsia="ko-KR"/>
          <w14:ligatures w14:val="none"/>
        </w:rPr>
        <w:tab/>
        <w:t>INTEGER (0..13, ...),</w:t>
      </w:r>
    </w:p>
    <w:p w14:paraId="4E8F6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NumDLULSymbols-ExtIEs} } OPTIONAL</w:t>
      </w:r>
    </w:p>
    <w:p w14:paraId="6E1B2F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40BFD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B0D0C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NumDLULSymbols-ExtIEs F1AP-PROTOCOL-EXTENSION ::= {</w:t>
      </w:r>
    </w:p>
    <w:p w14:paraId="3E9D1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id-permutation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Permutation</w:t>
      </w:r>
      <w:r w:rsidRPr="008B30CB">
        <w:rPr>
          <w:rFonts w:ascii="Courier New" w:eastAsia="Times New Roman" w:hAnsi="Courier New" w:cs="Times New Roman"/>
          <w:kern w:val="0"/>
          <w:sz w:val="16"/>
          <w:szCs w:val="20"/>
          <w:lang w:eastAsia="ko-KR"/>
          <w14:ligatures w14:val="none"/>
        </w:rPr>
        <w:tab/>
        <w:t xml:space="preserve">    PRESENCE optional },</w:t>
      </w:r>
    </w:p>
    <w:p w14:paraId="2AD5E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BBD2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27335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8CF04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NRV2XServicesAuthorized ::= SEQUENCE {</w:t>
      </w:r>
    </w:p>
    <w:p w14:paraId="28E720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vehicleUE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VehicleUE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5C487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pedestrianUE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PedestrianUE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F9DAC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{NRV2XServicesAuthorized-ExtIEs} }</w:t>
      </w:r>
      <w:r w:rsidRPr="008B30CB">
        <w:rPr>
          <w:rFonts w:ascii="Courier New" w:eastAsia="Times New Roman" w:hAnsi="Courier New" w:cs="Times New Roman"/>
          <w:kern w:val="0"/>
          <w:sz w:val="16"/>
          <w:szCs w:val="20"/>
          <w:lang w:eastAsia="ko-KR"/>
          <w14:ligatures w14:val="none"/>
        </w:rPr>
        <w:tab/>
        <w:t>OPTIONAL</w:t>
      </w:r>
    </w:p>
    <w:p w14:paraId="7EF6AF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8BCAF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9A846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NRV2XServicesAuthorized-ExtIEs F1AP-PROTOCOL-EXTENSION ::= {</w:t>
      </w:r>
    </w:p>
    <w:p w14:paraId="27958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FBCCA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8C0F3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D59EC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NRUESidelinkAggregateMaximumBitrate ::= SEQUENCE {</w:t>
      </w:r>
    </w:p>
    <w:p w14:paraId="1DC01C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uENRSidelinkAggregateMaximumBitrate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BitRate,</w:t>
      </w:r>
    </w:p>
    <w:p w14:paraId="6E034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{NRUESidelinkAggregateMaximumBitrate-ExtIEs} } OPTIONAL</w:t>
      </w:r>
    </w:p>
    <w:p w14:paraId="0E2F2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2618C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34D99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NRUESidelinkAggregateMaximumBitrate-ExtIEs F1AP-PROTOCOL-EXTENSION ::= {</w:t>
      </w:r>
    </w:p>
    <w:p w14:paraId="430053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E87BF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8C01E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6341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val="en-US" w:eastAsia="ko-KR"/>
          <w14:ligatures w14:val="none"/>
        </w:rPr>
        <w:t>NZP-CSI-RS-ResourceID</w:t>
      </w:r>
      <w:r w:rsidRPr="008B30CB">
        <w:rPr>
          <w:rFonts w:ascii="Courier New" w:eastAsia="Times New Roman" w:hAnsi="Courier New" w:cs="Times New Roman"/>
          <w:noProof/>
          <w:snapToGrid w:val="0"/>
          <w:kern w:val="0"/>
          <w:sz w:val="16"/>
          <w:szCs w:val="20"/>
          <w:lang w:eastAsia="ko-KR"/>
          <w14:ligatures w14:val="none"/>
        </w:rPr>
        <w:t>::= INTEGER  (0..191</w:t>
      </w:r>
      <w:r w:rsidRPr="008B30CB">
        <w:rPr>
          <w:rFonts w:ascii="Courier New" w:eastAsia="Times New Roman" w:hAnsi="Courier New" w:cs="Times New Roman"/>
          <w:snapToGrid w:val="0"/>
          <w:kern w:val="0"/>
          <w:sz w:val="16"/>
          <w:szCs w:val="20"/>
          <w:lang w:eastAsia="ko-KR"/>
          <w14:ligatures w14:val="none"/>
        </w:rPr>
        <w:t>)</w:t>
      </w:r>
    </w:p>
    <w:p w14:paraId="23CE1A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DFF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N6JitterInformation ::= SEQUENCE {</w:t>
      </w:r>
    </w:p>
    <w:p w14:paraId="0F0D6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n6JitterLowerBound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(-127..127),</w:t>
      </w:r>
    </w:p>
    <w:p w14:paraId="11670A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n6JitterUpperBound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(-127..127),</w:t>
      </w:r>
    </w:p>
    <w:p w14:paraId="3901BB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 N6JitterInformationExtIEs } }</w:t>
      </w:r>
      <w:r w:rsidRPr="008B30CB">
        <w:rPr>
          <w:rFonts w:ascii="Courier New" w:eastAsia="SimSun" w:hAnsi="Courier New" w:cs="Times New Roman"/>
          <w:noProof/>
          <w:snapToGrid w:val="0"/>
          <w:kern w:val="0"/>
          <w:sz w:val="16"/>
          <w:szCs w:val="20"/>
          <w:lang w:val="fr-FR" w:eastAsia="ko-KR"/>
          <w14:ligatures w14:val="none"/>
        </w:rPr>
        <w:tab/>
        <w:t>OPTIONAL,</w:t>
      </w:r>
    </w:p>
    <w:p w14:paraId="127B68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w:t>
      </w:r>
    </w:p>
    <w:p w14:paraId="236C21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64CEA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N6JitterInformationExtIEs   F1AP-PROTOCOL-EXTENSION ::= {</w:t>
      </w:r>
    </w:p>
    <w:p w14:paraId="4FC3D4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6CA42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85CB0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6E24B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O</w:t>
      </w:r>
    </w:p>
    <w:p w14:paraId="427D66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FBF76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OffsetToPointA</w:t>
      </w:r>
      <w:r w:rsidRPr="008B30CB">
        <w:rPr>
          <w:rFonts w:ascii="Courier New" w:eastAsia="Times New Roman" w:hAnsi="Courier New" w:cs="Times New Roman"/>
          <w:kern w:val="0"/>
          <w:sz w:val="16"/>
          <w:szCs w:val="20"/>
          <w:lang w:eastAsia="ko-KR"/>
          <w14:ligatures w14:val="none"/>
        </w:rPr>
        <w:tab/>
        <w:t>::= INTEGER (0..2199,...)</w:t>
      </w:r>
    </w:p>
    <w:p w14:paraId="4F267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2E537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OnDemandPRS-Info ::= SEQUENCE {</w:t>
      </w:r>
    </w:p>
    <w:p w14:paraId="7E9FFC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onDemandPRSRequestAllowed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BIT STRING (SIZE (16)),</w:t>
      </w:r>
    </w:p>
    <w:p w14:paraId="5A9587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allowedResourceSetPeriodicityValues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BIT STRING (SIZE (24))</w:t>
      </w:r>
      <w:r w:rsidRPr="008B30CB">
        <w:rPr>
          <w:rFonts w:ascii="Courier New" w:eastAsia="Times New Roman" w:hAnsi="Courier New" w:cs="Times New Roman"/>
          <w:noProof/>
          <w:snapToGrid w:val="0"/>
          <w:kern w:val="0"/>
          <w:sz w:val="16"/>
          <w:szCs w:val="20"/>
          <w:lang w:eastAsia="ko-KR"/>
          <w14:ligatures w14:val="none"/>
        </w:rPr>
        <w:tab/>
        <w:t>OPTIONAL,</w:t>
      </w:r>
    </w:p>
    <w:p w14:paraId="35750D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allowedPRSBandwidthValues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BIT STRING (SIZE (64))</w:t>
      </w:r>
      <w:r w:rsidRPr="008B30CB">
        <w:rPr>
          <w:rFonts w:ascii="Courier New" w:eastAsia="Times New Roman" w:hAnsi="Courier New" w:cs="Times New Roman"/>
          <w:noProof/>
          <w:snapToGrid w:val="0"/>
          <w:kern w:val="0"/>
          <w:sz w:val="16"/>
          <w:szCs w:val="20"/>
          <w:lang w:eastAsia="ko-KR"/>
          <w14:ligatures w14:val="none"/>
        </w:rPr>
        <w:tab/>
        <w:t>OPTIONAL,</w:t>
      </w:r>
    </w:p>
    <w:p w14:paraId="668E61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allowedResourceRepetitionFactorValues</w:t>
      </w:r>
      <w:r w:rsidRPr="008B30CB">
        <w:rPr>
          <w:rFonts w:ascii="Courier New" w:eastAsia="Times New Roman" w:hAnsi="Courier New" w:cs="Times New Roman"/>
          <w:noProof/>
          <w:snapToGrid w:val="0"/>
          <w:kern w:val="0"/>
          <w:sz w:val="16"/>
          <w:szCs w:val="20"/>
          <w:lang w:eastAsia="ko-KR"/>
          <w14:ligatures w14:val="none"/>
        </w:rPr>
        <w:tab/>
        <w:t>BIT STRING (SIZE (8))</w:t>
      </w:r>
      <w:r w:rsidRPr="008B30CB">
        <w:rPr>
          <w:rFonts w:ascii="Courier New" w:eastAsia="Times New Roman" w:hAnsi="Courier New" w:cs="Times New Roman"/>
          <w:noProof/>
          <w:snapToGrid w:val="0"/>
          <w:kern w:val="0"/>
          <w:sz w:val="16"/>
          <w:szCs w:val="20"/>
          <w:lang w:eastAsia="ko-KR"/>
          <w14:ligatures w14:val="none"/>
        </w:rPr>
        <w:tab/>
        <w:t>OPTIONAL,</w:t>
      </w:r>
    </w:p>
    <w:p w14:paraId="7F425E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allowedResourceNumberOfSymbolsValues</w:t>
      </w:r>
      <w:r w:rsidRPr="008B30CB">
        <w:rPr>
          <w:rFonts w:ascii="Courier New" w:eastAsia="Times New Roman" w:hAnsi="Courier New" w:cs="Times New Roman"/>
          <w:noProof/>
          <w:snapToGrid w:val="0"/>
          <w:kern w:val="0"/>
          <w:sz w:val="16"/>
          <w:szCs w:val="20"/>
          <w:lang w:eastAsia="ko-KR"/>
          <w14:ligatures w14:val="none"/>
        </w:rPr>
        <w:tab/>
        <w:t>BIT STRING (SIZE (8))</w:t>
      </w:r>
      <w:r w:rsidRPr="008B30CB">
        <w:rPr>
          <w:rFonts w:ascii="Courier New" w:eastAsia="Times New Roman" w:hAnsi="Courier New" w:cs="Times New Roman"/>
          <w:noProof/>
          <w:snapToGrid w:val="0"/>
          <w:kern w:val="0"/>
          <w:sz w:val="16"/>
          <w:szCs w:val="20"/>
          <w:lang w:eastAsia="ko-KR"/>
          <w14:ligatures w14:val="none"/>
        </w:rPr>
        <w:tab/>
        <w:t>OPTIONAL,</w:t>
      </w:r>
    </w:p>
    <w:p w14:paraId="303CD2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allowedCombSizeValues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BIT STRING (SIZE (8))</w:t>
      </w:r>
      <w:r w:rsidRPr="008B30CB">
        <w:rPr>
          <w:rFonts w:ascii="Courier New" w:eastAsia="Times New Roman" w:hAnsi="Courier New" w:cs="Times New Roman"/>
          <w:noProof/>
          <w:snapToGrid w:val="0"/>
          <w:kern w:val="0"/>
          <w:sz w:val="16"/>
          <w:szCs w:val="20"/>
          <w:lang w:eastAsia="ko-KR"/>
          <w14:ligatures w14:val="none"/>
        </w:rPr>
        <w:tab/>
        <w:t>OPTIONAL,</w:t>
      </w:r>
    </w:p>
    <w:p w14:paraId="286C9F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t>ProtocolExtensionContainer { { OnDemandPRS-Info-ExtIEs} } OPTIONAL,</w:t>
      </w:r>
    </w:p>
    <w:p w14:paraId="6A2851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27CF21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040C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FEF6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OnDemandPRS-Info-ExtIEs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-PROTOCOL-EXTENSION ::= {</w:t>
      </w:r>
    </w:p>
    <w:p w14:paraId="7D7A0E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E7FD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AA06A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72F1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5D5A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P</w:t>
      </w:r>
    </w:p>
    <w:p w14:paraId="70422B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59B04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PacketDelayBudget ::= INTEGER (0..</w:t>
      </w:r>
      <w:r w:rsidRPr="008B30CB">
        <w:rPr>
          <w:rFonts w:ascii="Courier New" w:eastAsia="Times New Roman" w:hAnsi="Courier New" w:cs="Times New Roman"/>
          <w:noProof/>
          <w:kern w:val="0"/>
          <w:sz w:val="16"/>
          <w:szCs w:val="20"/>
          <w:lang w:eastAsia="ko-KR"/>
          <w14:ligatures w14:val="none"/>
        </w:rPr>
        <w:t>1023, ...</w:t>
      </w:r>
      <w:r w:rsidRPr="008B30CB">
        <w:rPr>
          <w:rFonts w:ascii="Courier New" w:eastAsia="Times New Roman" w:hAnsi="Courier New" w:cs="Times New Roman"/>
          <w:kern w:val="0"/>
          <w:sz w:val="16"/>
          <w:szCs w:val="20"/>
          <w:lang w:eastAsia="ko-KR"/>
          <w14:ligatures w14:val="none"/>
        </w:rPr>
        <w:t xml:space="preserve">) </w:t>
      </w:r>
    </w:p>
    <w:p w14:paraId="16F642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0641C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PacketErrorRate ::= SEQUENCE {</w:t>
      </w:r>
    </w:p>
    <w:p w14:paraId="1BA254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pER-Scalar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PER-Scalar,</w:t>
      </w:r>
    </w:p>
    <w:p w14:paraId="3D93EF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pER-Exponent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PER-Exponent,</w:t>
      </w:r>
    </w:p>
    <w:p w14:paraId="6F460D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{PacketErrorRate-ExtIEs} }</w:t>
      </w:r>
      <w:r w:rsidRPr="008B30CB">
        <w:rPr>
          <w:rFonts w:ascii="Courier New" w:eastAsia="Times New Roman" w:hAnsi="Courier New" w:cs="Times New Roman"/>
          <w:kern w:val="0"/>
          <w:sz w:val="16"/>
          <w:szCs w:val="20"/>
          <w:lang w:eastAsia="ko-KR"/>
          <w14:ligatures w14:val="none"/>
        </w:rPr>
        <w:tab/>
        <w:t>OPTIONAL,</w:t>
      </w:r>
    </w:p>
    <w:p w14:paraId="6D8A64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14435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0CD2E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A8D3F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PacketErrorRate-ExtIEs F1AP-PROTOCOL-EXTENSION ::= {</w:t>
      </w:r>
    </w:p>
    <w:p w14:paraId="57BC1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703AA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2BD5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602E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PathAdditionInformation ::= </w:t>
      </w:r>
      <w:r w:rsidRPr="008B30CB">
        <w:rPr>
          <w:rFonts w:ascii="Courier New" w:eastAsia="Times New Roman" w:hAnsi="Courier New" w:cs="Times New Roman"/>
          <w:noProof/>
          <w:kern w:val="0"/>
          <w:sz w:val="16"/>
          <w:szCs w:val="20"/>
          <w:lang w:eastAsia="ko-KR"/>
          <w14:ligatures w14:val="none"/>
        </w:rPr>
        <w:t>CHOICE {</w:t>
      </w:r>
    </w:p>
    <w:p w14:paraId="38326B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indirectPathAddition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IndirectPathAddition,</w:t>
      </w:r>
    </w:p>
    <w:p w14:paraId="016244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directPathAddition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NULL,</w:t>
      </w:r>
    </w:p>
    <w:p w14:paraId="31D882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n3C-indirectPathAddition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N3CIndirectPathAddition,</w:t>
      </w:r>
    </w:p>
    <w:p w14:paraId="5A127C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choice-extension</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t xml:space="preserve">ProtocolIE-SingleContainer { { </w:t>
      </w:r>
      <w:r w:rsidRPr="008B30CB">
        <w:rPr>
          <w:rFonts w:ascii="Courier New" w:eastAsia="Times New Roman" w:hAnsi="Courier New" w:cs="Times New Roman"/>
          <w:noProof/>
          <w:snapToGrid w:val="0"/>
          <w:kern w:val="0"/>
          <w:sz w:val="16"/>
          <w:szCs w:val="20"/>
          <w:lang w:eastAsia="ko-KR"/>
          <w14:ligatures w14:val="none"/>
        </w:rPr>
        <w:t>PathAdditionInformation</w:t>
      </w:r>
      <w:r w:rsidRPr="008B30CB">
        <w:rPr>
          <w:rFonts w:ascii="Courier New" w:eastAsia="Times New Roman" w:hAnsi="Courier New" w:cs="Times New Roman"/>
          <w:snapToGrid w:val="0"/>
          <w:kern w:val="0"/>
          <w:sz w:val="16"/>
          <w:szCs w:val="20"/>
          <w:lang w:eastAsia="zh-CN"/>
          <w14:ligatures w14:val="none"/>
        </w:rPr>
        <w:t>-ExtIEs} }</w:t>
      </w:r>
    </w:p>
    <w:p w14:paraId="124036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w:t>
      </w:r>
    </w:p>
    <w:p w14:paraId="446C1B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025556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PathAdditionInformation</w:t>
      </w:r>
      <w:r w:rsidRPr="008B30CB">
        <w:rPr>
          <w:rFonts w:ascii="Courier New" w:eastAsia="Times New Roman" w:hAnsi="Courier New" w:cs="Times New Roman"/>
          <w:snapToGrid w:val="0"/>
          <w:kern w:val="0"/>
          <w:sz w:val="16"/>
          <w:szCs w:val="20"/>
          <w:lang w:eastAsia="zh-CN"/>
          <w14:ligatures w14:val="none"/>
        </w:rPr>
        <w:t>-ExtIEs F1AP-PROTOCOL-IES ::= {</w:t>
      </w:r>
    </w:p>
    <w:p w14:paraId="1ED6C6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val="sv-SE" w:eastAsia="zh-CN"/>
          <w14:ligatures w14:val="none"/>
        </w:rPr>
        <w:t>...</w:t>
      </w:r>
    </w:p>
    <w:p w14:paraId="308F9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zh-CN"/>
          <w14:ligatures w14:val="none"/>
        </w:rPr>
      </w:pPr>
      <w:r w:rsidRPr="008B30CB">
        <w:rPr>
          <w:rFonts w:ascii="Courier New" w:eastAsia="Times New Roman" w:hAnsi="Courier New" w:cs="Times New Roman"/>
          <w:snapToGrid w:val="0"/>
          <w:kern w:val="0"/>
          <w:sz w:val="16"/>
          <w:szCs w:val="20"/>
          <w:lang w:val="sv-SE" w:eastAsia="zh-CN"/>
          <w14:ligatures w14:val="none"/>
        </w:rPr>
        <w:t>}</w:t>
      </w:r>
    </w:p>
    <w:p w14:paraId="0F723B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2C6D04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p>
    <w:p w14:paraId="6D3FA7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PER-Scalar ::= INTEGER (0..9, ...)</w:t>
      </w:r>
    </w:p>
    <w:p w14:paraId="3DF988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PER-Exponent ::= INTEGER (0..9, ...)</w:t>
      </w:r>
    </w:p>
    <w:p w14:paraId="290009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p>
    <w:p w14:paraId="017ABA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PagingCell-Item ::= SEQUENCE {</w:t>
      </w:r>
    </w:p>
    <w:p w14:paraId="5C44B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nRCGI</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NRCGI</w:t>
      </w:r>
      <w:r w:rsidRPr="008B30CB">
        <w:rPr>
          <w:rFonts w:ascii="Courier New" w:eastAsia="Times New Roman" w:hAnsi="Courier New" w:cs="Times New Roman"/>
          <w:kern w:val="0"/>
          <w:sz w:val="16"/>
          <w:szCs w:val="20"/>
          <w:lang w:val="fr-FR" w:eastAsia="ko-KR"/>
          <w14:ligatures w14:val="none"/>
        </w:rPr>
        <w:tab/>
        <w:t>,</w:t>
      </w:r>
    </w:p>
    <w:p w14:paraId="54507E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t>ProtocolExtensionContainer { { PagingCell-ItemExtIEs } }</w:t>
      </w:r>
      <w:r w:rsidRPr="008B30CB">
        <w:rPr>
          <w:rFonts w:ascii="Courier New" w:eastAsia="Times New Roman" w:hAnsi="Courier New" w:cs="Times New Roman"/>
          <w:kern w:val="0"/>
          <w:sz w:val="16"/>
          <w:szCs w:val="20"/>
          <w:lang w:val="fr-FR" w:eastAsia="ko-KR"/>
          <w14:ligatures w14:val="none"/>
        </w:rPr>
        <w:tab/>
        <w:t>OPTIONAL</w:t>
      </w:r>
    </w:p>
    <w:p w14:paraId="2F1E2D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3B27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0A243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PagingCell-ItemExtIEs </w:t>
      </w:r>
      <w:r w:rsidRPr="008B30CB">
        <w:rPr>
          <w:rFonts w:ascii="Courier New" w:eastAsia="Times New Roman" w:hAnsi="Courier New" w:cs="Times New Roman"/>
          <w:kern w:val="0"/>
          <w:sz w:val="16"/>
          <w:szCs w:val="20"/>
          <w:lang w:eastAsia="ko-KR"/>
          <w14:ligatures w14:val="none"/>
        </w:rPr>
        <w:tab/>
        <w:t>F1AP-PROTOCOL-EXTENSION ::= {</w:t>
      </w:r>
    </w:p>
    <w:p w14:paraId="4BFBE4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ko-KR"/>
          <w14:ligatures w14:val="none"/>
        </w:rPr>
        <w:tab/>
        <w:t xml:space="preserve">ID </w:t>
      </w:r>
      <w:r w:rsidRPr="008B30CB">
        <w:rPr>
          <w:rFonts w:ascii="Courier New" w:eastAsia="Times New Roman" w:hAnsi="Courier New" w:cs="Times New Roman"/>
          <w:noProof/>
          <w:kern w:val="0"/>
          <w:sz w:val="16"/>
          <w:szCs w:val="20"/>
          <w:lang w:eastAsia="ko-KR"/>
          <w14:ligatures w14:val="none"/>
        </w:rPr>
        <w:t>id-LastUsedCellIndication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CRITICALITY ignore </w:t>
      </w:r>
      <w:r w:rsidRPr="008B30CB">
        <w:rPr>
          <w:rFonts w:ascii="Courier New" w:eastAsia="Times New Roman" w:hAnsi="Courier New" w:cs="Times New Roman"/>
          <w:noProof/>
          <w:kern w:val="0"/>
          <w:sz w:val="16"/>
          <w:szCs w:val="20"/>
          <w:lang w:eastAsia="ko-KR"/>
          <w14:ligatures w14:val="none"/>
        </w:rPr>
        <w:tab/>
        <w:t>EXTENSION LastUsedCellIndication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 xml:space="preserve"> }|</w:t>
      </w:r>
    </w:p>
    <w:p w14:paraId="198600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 xml:space="preserve">ID </w:t>
      </w:r>
      <w:r w:rsidRPr="008B30CB">
        <w:rPr>
          <w:rFonts w:ascii="Courier New" w:eastAsia="Times New Roman" w:hAnsi="Courier New" w:cs="Times New Roman"/>
          <w:noProof/>
          <w:kern w:val="0"/>
          <w:sz w:val="16"/>
          <w:szCs w:val="20"/>
          <w:lang w:eastAsia="ko-KR"/>
          <w14:ligatures w14:val="none"/>
        </w:rPr>
        <w:t>id-PEISubgroupingSupportIndication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kern w:val="0"/>
          <w:sz w:val="16"/>
          <w:szCs w:val="20"/>
          <w:lang w:eastAsia="ko-KR"/>
          <w14:ligatures w14:val="none"/>
        </w:rPr>
        <w:t>PEISubgroupingSupportIndication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44D172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 xml:space="preserve">ID </w:t>
      </w:r>
      <w:r w:rsidRPr="008B30CB">
        <w:rPr>
          <w:rFonts w:ascii="Courier New" w:eastAsia="Times New Roman" w:hAnsi="Courier New" w:cs="Times New Roman"/>
          <w:noProof/>
          <w:kern w:val="0"/>
          <w:sz w:val="16"/>
          <w:szCs w:val="20"/>
          <w:lang w:eastAsia="ko-KR"/>
          <w14:ligatures w14:val="none"/>
        </w:rPr>
        <w:t>id-Recommended-SSBs-List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 xml:space="preserve">EXTENSION </w:t>
      </w:r>
      <w:r w:rsidRPr="008B30CB">
        <w:rPr>
          <w:rFonts w:ascii="Courier New" w:eastAsia="Times New Roman" w:hAnsi="Courier New" w:cs="Times New Roman"/>
          <w:noProof/>
          <w:kern w:val="0"/>
          <w:sz w:val="16"/>
          <w:szCs w:val="20"/>
          <w:lang w:eastAsia="ko-KR"/>
          <w14:ligatures w14:val="none"/>
        </w:rPr>
        <w:t>Recommended-SSBs-List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 },</w:t>
      </w:r>
    </w:p>
    <w:p w14:paraId="32209E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w:t>
      </w:r>
    </w:p>
    <w:p w14:paraId="286FCC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40B3A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DDA8D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Recommended-SSBs-List</w:t>
      </w:r>
      <w:r w:rsidRPr="008B30CB">
        <w:rPr>
          <w:rFonts w:ascii="Courier New" w:eastAsia="SimSun" w:hAnsi="Courier New" w:cs="Times New Roman"/>
          <w:noProof/>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maxnoofSSBAreas)) OF RecommendedSSBItem-List-Item</w:t>
      </w:r>
    </w:p>
    <w:p w14:paraId="647084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B881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RecommendedSSBItem-List-Item::= SEQUENCE {</w:t>
      </w:r>
    </w:p>
    <w:p w14:paraId="3E3FDE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sSB-Index</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SSB-Index</w:t>
      </w:r>
      <w:r w:rsidRPr="008B30CB">
        <w:rPr>
          <w:rFonts w:ascii="Courier New" w:eastAsia="SimSun" w:hAnsi="Courier New" w:cs="Times New Roman"/>
          <w:noProof/>
          <w:kern w:val="0"/>
          <w:sz w:val="16"/>
          <w:szCs w:val="20"/>
          <w:lang w:eastAsia="ko-KR"/>
          <w14:ligatures w14:val="none"/>
        </w:rPr>
        <w:t>,</w:t>
      </w:r>
    </w:p>
    <w:p w14:paraId="334660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RecommendedSSBItem-List-Item-ExtIEs} } OPTIONAL</w:t>
      </w:r>
    </w:p>
    <w:p w14:paraId="2DF51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DA555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AC13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RecommendedSSBItem-List-Item-ExtIEs F1AP-PROTOCOL-EXTENSION ::= {</w:t>
      </w:r>
    </w:p>
    <w:p w14:paraId="20FB8F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DB22E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7A58E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563BC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PagingDRX </w:t>
      </w:r>
      <w:r w:rsidRPr="008B30CB">
        <w:rPr>
          <w:rFonts w:ascii="Courier New" w:eastAsia="Times New Roman" w:hAnsi="Courier New" w:cs="Times New Roman"/>
          <w:kern w:val="0"/>
          <w:sz w:val="16"/>
          <w:szCs w:val="20"/>
          <w:lang w:eastAsia="ko-KR"/>
          <w14:ligatures w14:val="none"/>
        </w:rPr>
        <w:t>::= ENUMERATED {</w:t>
      </w:r>
    </w:p>
    <w:p w14:paraId="6E3491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v32,</w:t>
      </w:r>
    </w:p>
    <w:p w14:paraId="71BDF9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v64,</w:t>
      </w:r>
    </w:p>
    <w:p w14:paraId="201C20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v128,</w:t>
      </w:r>
    </w:p>
    <w:p w14:paraId="721577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v256,</w:t>
      </w:r>
    </w:p>
    <w:p w14:paraId="3C87EB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572D3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119E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AE284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PagingIdentity ::=</w:t>
      </w:r>
      <w:r w:rsidRPr="008B30CB">
        <w:rPr>
          <w:rFonts w:ascii="Courier New" w:eastAsia="Times New Roman" w:hAnsi="Courier New" w:cs="Times New Roman"/>
          <w:kern w:val="0"/>
          <w:sz w:val="16"/>
          <w:szCs w:val="20"/>
          <w:lang w:eastAsia="ko-KR"/>
          <w14:ligatures w14:val="none"/>
        </w:rPr>
        <w:tab/>
        <w:t>CHOICE {</w:t>
      </w:r>
    </w:p>
    <w:p w14:paraId="1F1328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rANUEPagingIdentity</w:t>
      </w:r>
      <w:r w:rsidRPr="008B30CB">
        <w:rPr>
          <w:rFonts w:ascii="Courier New" w:eastAsia="Times New Roman" w:hAnsi="Courier New" w:cs="Times New Roman"/>
          <w:kern w:val="0"/>
          <w:sz w:val="16"/>
          <w:szCs w:val="20"/>
          <w:lang w:eastAsia="ko-KR"/>
          <w14:ligatures w14:val="none"/>
        </w:rPr>
        <w:tab/>
        <w:t>RANUEPagingIdentity,</w:t>
      </w:r>
    </w:p>
    <w:p w14:paraId="3CFE23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cNUEPagingIdentity</w:t>
      </w:r>
      <w:r w:rsidRPr="008B30CB">
        <w:rPr>
          <w:rFonts w:ascii="Courier New" w:eastAsia="Times New Roman" w:hAnsi="Courier New" w:cs="Times New Roman"/>
          <w:kern w:val="0"/>
          <w:sz w:val="16"/>
          <w:szCs w:val="20"/>
          <w:lang w:eastAsia="ko-KR"/>
          <w14:ligatures w14:val="none"/>
        </w:rPr>
        <w:tab/>
        <w:t xml:space="preserve">CNUEPagingIdentity, </w:t>
      </w:r>
    </w:p>
    <w:p w14:paraId="7CB27B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sidDel="00481964">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 { PagingIdentity-ExtIEs } }</w:t>
      </w:r>
    </w:p>
    <w:p w14:paraId="6638A9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6C7AE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57AAB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Malgun Gothic" w:hAnsi="Courier New" w:cs="Times New Roman"/>
          <w:noProof/>
          <w:kern w:val="0"/>
          <w:sz w:val="16"/>
          <w:szCs w:val="20"/>
          <w:lang w:eastAsia="ko-KR"/>
          <w14:ligatures w14:val="none"/>
        </w:rPr>
        <w:t>PagingCause ::= ENUMERATED { voice,</w:t>
      </w:r>
      <w:r w:rsidRPr="008B30CB">
        <w:rPr>
          <w:rFonts w:ascii="Courier New" w:eastAsia="Malgun Gothic" w:hAnsi="Courier New" w:cs="Times New Roman"/>
          <w:noProof/>
          <w:kern w:val="0"/>
          <w:sz w:val="16"/>
          <w:szCs w:val="20"/>
          <w:lang w:eastAsia="ko-KR"/>
          <w14:ligatures w14:val="none"/>
        </w:rPr>
        <w:tab/>
        <w:t>...}</w:t>
      </w:r>
    </w:p>
    <w:p w14:paraId="5E0DEC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5735D3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PagingIdentity-ExtIEs </w:t>
      </w:r>
      <w:r w:rsidRPr="008B30CB">
        <w:rPr>
          <w:rFonts w:ascii="Courier New" w:eastAsia="Times New Roman" w:hAnsi="Courier New" w:cs="Times New Roman"/>
          <w:noProof/>
          <w:snapToGrid w:val="0"/>
          <w:kern w:val="0"/>
          <w:sz w:val="16"/>
          <w:szCs w:val="20"/>
          <w:lang w:eastAsia="ko-KR"/>
          <w14:ligatures w14:val="none"/>
        </w:rPr>
        <w:t>F1AP-PROTOCOL-IES</w:t>
      </w:r>
      <w:r w:rsidRPr="008B30CB">
        <w:rPr>
          <w:rFonts w:ascii="Courier New" w:eastAsia="Times New Roman" w:hAnsi="Courier New" w:cs="Times New Roman"/>
          <w:kern w:val="0"/>
          <w:sz w:val="16"/>
          <w:szCs w:val="20"/>
          <w:lang w:eastAsia="ko-KR"/>
          <w14:ligatures w14:val="none"/>
        </w:rPr>
        <w:t>::= {</w:t>
      </w:r>
    </w:p>
    <w:p w14:paraId="46F7CF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BD945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95C2D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03730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PagingOrigin ::= ENUMERATED { non-3gpp,</w:t>
      </w:r>
      <w:r w:rsidRPr="008B30CB">
        <w:rPr>
          <w:rFonts w:ascii="Courier New" w:eastAsia="Times New Roman" w:hAnsi="Courier New" w:cs="Times New Roman"/>
          <w:kern w:val="0"/>
          <w:sz w:val="16"/>
          <w:szCs w:val="20"/>
          <w:lang w:eastAsia="ko-KR"/>
          <w14:ligatures w14:val="none"/>
        </w:rPr>
        <w:tab/>
        <w:t>...}</w:t>
      </w:r>
    </w:p>
    <w:p w14:paraId="1052D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52333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PagingPriority ::= ENUMERATED { priolevel1, priolevel2, priolevel3, priolevel4, priolevel5, priolevel6, priolevel7, priolevel8,...}</w:t>
      </w:r>
      <w:r w:rsidRPr="008B30CB">
        <w:rPr>
          <w:rFonts w:ascii="Courier New" w:eastAsia="Times New Roman" w:hAnsi="Courier New" w:cs="Times New Roman"/>
          <w:noProof/>
          <w:kern w:val="0"/>
          <w:sz w:val="16"/>
          <w:szCs w:val="20"/>
          <w:lang w:eastAsia="ko-KR"/>
          <w14:ligatures w14:val="none"/>
        </w:rPr>
        <w:t xml:space="preserve"> </w:t>
      </w:r>
    </w:p>
    <w:p w14:paraId="428BF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4755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ParentTImeSource ::= ENUMERATED {synce, ptp, gnss, atomicclock, terrestrialradio, serialtimecode, ntp, handset, other, ...}</w:t>
      </w:r>
    </w:p>
    <w:p w14:paraId="3EA4A5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D7FC2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hint="eastAsia"/>
          <w:noProof/>
          <w:kern w:val="0"/>
          <w:sz w:val="16"/>
          <w:szCs w:val="20"/>
          <w:lang w:val="fr-FR" w:eastAsia="ko-KR"/>
          <w14:ligatures w14:val="none"/>
        </w:rPr>
        <w:t>PEIPSAssistanceInfo</w:t>
      </w:r>
      <w:r w:rsidRPr="008B30CB">
        <w:rPr>
          <w:rFonts w:ascii="Courier New" w:eastAsia="Times New Roman" w:hAnsi="Courier New" w:cs="Times New Roman"/>
          <w:noProof/>
          <w:kern w:val="0"/>
          <w:sz w:val="16"/>
          <w:szCs w:val="20"/>
          <w:lang w:val="fr-FR" w:eastAsia="ko-KR"/>
          <w14:ligatures w14:val="none"/>
        </w:rPr>
        <w:t xml:space="preserve"> ::= SEQUENCE {</w:t>
      </w:r>
    </w:p>
    <w:p w14:paraId="39475E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SimSun" w:hAnsi="Courier New" w:cs="Times New Roman" w:hint="eastAsia"/>
          <w:noProof/>
          <w:kern w:val="0"/>
          <w:sz w:val="16"/>
          <w:szCs w:val="20"/>
          <w:lang w:val="fr-FR" w:eastAsia="zh-CN"/>
          <w14:ligatures w14:val="none"/>
        </w:rPr>
        <w:t>cN</w:t>
      </w:r>
      <w:r w:rsidRPr="008B30CB">
        <w:rPr>
          <w:rFonts w:ascii="Courier New" w:eastAsia="SimSun" w:hAnsi="Courier New" w:cs="Times New Roman"/>
          <w:noProof/>
          <w:kern w:val="0"/>
          <w:sz w:val="16"/>
          <w:szCs w:val="20"/>
          <w:lang w:val="fr-FR" w:eastAsia="zh-CN"/>
          <w14:ligatures w14:val="none"/>
        </w:rPr>
        <w:t>S</w:t>
      </w:r>
      <w:r w:rsidRPr="008B30CB">
        <w:rPr>
          <w:rFonts w:ascii="Courier New" w:eastAsia="SimSun" w:hAnsi="Courier New" w:cs="Times New Roman" w:hint="eastAsia"/>
          <w:noProof/>
          <w:kern w:val="0"/>
          <w:sz w:val="16"/>
          <w:szCs w:val="20"/>
          <w:lang w:val="fr-FR" w:eastAsia="zh-CN"/>
          <w14:ligatures w14:val="none"/>
        </w:rPr>
        <w:t>ubgroupID</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C</w:t>
      </w:r>
      <w:r w:rsidRPr="008B30CB">
        <w:rPr>
          <w:rFonts w:ascii="Courier New" w:eastAsia="SimSun" w:hAnsi="Courier New" w:cs="Times New Roman" w:hint="eastAsia"/>
          <w:noProof/>
          <w:kern w:val="0"/>
          <w:sz w:val="16"/>
          <w:szCs w:val="20"/>
          <w:lang w:val="fr-FR" w:eastAsia="zh-CN"/>
          <w14:ligatures w14:val="none"/>
        </w:rPr>
        <w:t>N</w:t>
      </w:r>
      <w:r w:rsidRPr="008B30CB">
        <w:rPr>
          <w:rFonts w:ascii="Courier New" w:eastAsia="SimSun" w:hAnsi="Courier New" w:cs="Times New Roman"/>
          <w:noProof/>
          <w:kern w:val="0"/>
          <w:sz w:val="16"/>
          <w:szCs w:val="20"/>
          <w:lang w:val="fr-FR" w:eastAsia="zh-CN"/>
          <w14:ligatures w14:val="none"/>
        </w:rPr>
        <w:t>S</w:t>
      </w:r>
      <w:r w:rsidRPr="008B30CB">
        <w:rPr>
          <w:rFonts w:ascii="Courier New" w:eastAsia="SimSun" w:hAnsi="Courier New" w:cs="Times New Roman" w:hint="eastAsia"/>
          <w:noProof/>
          <w:kern w:val="0"/>
          <w:sz w:val="16"/>
          <w:szCs w:val="20"/>
          <w:lang w:val="fr-FR" w:eastAsia="zh-CN"/>
          <w14:ligatures w14:val="none"/>
        </w:rPr>
        <w:t>ubgroupID</w:t>
      </w:r>
      <w:r w:rsidRPr="008B30CB">
        <w:rPr>
          <w:rFonts w:ascii="Courier New" w:eastAsia="Times New Roman" w:hAnsi="Courier New" w:cs="Times New Roman"/>
          <w:noProof/>
          <w:kern w:val="0"/>
          <w:sz w:val="16"/>
          <w:szCs w:val="20"/>
          <w:lang w:val="fr-FR" w:eastAsia="ko-KR"/>
          <w14:ligatures w14:val="none"/>
        </w:rPr>
        <w:t>,</w:t>
      </w:r>
    </w:p>
    <w:p w14:paraId="01F4DD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t xml:space="preserve">ProtocolExtensionContainer { { </w:t>
      </w:r>
      <w:r w:rsidRPr="008B30CB">
        <w:rPr>
          <w:rFonts w:ascii="Courier New" w:eastAsia="Times New Roman" w:hAnsi="Courier New" w:cs="Times New Roman" w:hint="eastAsia"/>
          <w:noProof/>
          <w:kern w:val="0"/>
          <w:sz w:val="16"/>
          <w:szCs w:val="20"/>
          <w:lang w:val="fr-FR" w:eastAsia="ko-KR"/>
          <w14:ligatures w14:val="none"/>
        </w:rPr>
        <w:t>PEIPSAssistanceInfo</w:t>
      </w:r>
      <w:r w:rsidRPr="008B30CB">
        <w:rPr>
          <w:rFonts w:ascii="Courier New" w:eastAsia="Times New Roman" w:hAnsi="Courier New" w:cs="Times New Roman"/>
          <w:noProof/>
          <w:snapToGrid w:val="0"/>
          <w:kern w:val="0"/>
          <w:sz w:val="16"/>
          <w:szCs w:val="20"/>
          <w:lang w:val="fr-FR" w:eastAsia="ko-KR"/>
          <w14:ligatures w14:val="none"/>
        </w:rPr>
        <w:t>-ExtIEs</w:t>
      </w:r>
      <w:r w:rsidRPr="008B30CB">
        <w:rPr>
          <w:rFonts w:ascii="Courier New" w:eastAsia="Times New Roman" w:hAnsi="Courier New" w:cs="Times New Roman"/>
          <w:noProof/>
          <w:kern w:val="0"/>
          <w:sz w:val="16"/>
          <w:szCs w:val="20"/>
          <w:lang w:val="fr-FR" w:eastAsia="ko-KR"/>
          <w14:ligatures w14:val="none"/>
        </w:rPr>
        <w:t xml:space="preserve"> } }</w:t>
      </w:r>
      <w:r w:rsidRPr="008B30CB">
        <w:rPr>
          <w:rFonts w:ascii="Courier New" w:eastAsia="Times New Roman" w:hAnsi="Courier New" w:cs="Times New Roman"/>
          <w:noProof/>
          <w:kern w:val="0"/>
          <w:sz w:val="16"/>
          <w:szCs w:val="20"/>
          <w:lang w:val="fr-FR" w:eastAsia="ko-KR"/>
          <w14:ligatures w14:val="none"/>
        </w:rPr>
        <w:tab/>
        <w:t>OPTIONAL</w:t>
      </w:r>
    </w:p>
    <w:p w14:paraId="29E852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0BD0A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4E1E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PEIPSAssistanceInfo</w:t>
      </w:r>
      <w:r w:rsidRPr="008B30CB">
        <w:rPr>
          <w:rFonts w:ascii="Courier New" w:eastAsia="Times New Roman" w:hAnsi="Courier New" w:cs="Times New Roman"/>
          <w:noProof/>
          <w:kern w:val="0"/>
          <w:sz w:val="16"/>
          <w:szCs w:val="20"/>
          <w:lang w:eastAsia="ko-KR"/>
          <w14:ligatures w14:val="none"/>
        </w:rPr>
        <w:t xml:space="preserve">-ExtIEs </w:t>
      </w:r>
      <w:r w:rsidRPr="008B30CB">
        <w:rPr>
          <w:rFonts w:ascii="Courier New" w:eastAsia="Times New Roman" w:hAnsi="Courier New" w:cs="Times New Roman"/>
          <w:noProof/>
          <w:kern w:val="0"/>
          <w:sz w:val="16"/>
          <w:szCs w:val="20"/>
          <w:lang w:eastAsia="ko-KR"/>
          <w14:ligatures w14:val="none"/>
        </w:rPr>
        <w:tab/>
        <w:t>F1AP-PROTOCOL-EXTENSION ::= {</w:t>
      </w:r>
    </w:p>
    <w:p w14:paraId="72FCB3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37208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C00A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A5171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RelativePathDelay </w:t>
      </w:r>
      <w:r w:rsidRPr="008B30CB">
        <w:rPr>
          <w:rFonts w:ascii="Courier New" w:eastAsia="Times New Roman" w:hAnsi="Courier New" w:cs="Times New Roman"/>
          <w:noProof/>
          <w:kern w:val="0"/>
          <w:sz w:val="16"/>
          <w:szCs w:val="20"/>
          <w:lang w:eastAsia="ko-KR"/>
          <w14:ligatures w14:val="none"/>
        </w:rPr>
        <w:t>::= CHOICE {</w:t>
      </w:r>
    </w:p>
    <w:p w14:paraId="517089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k0</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w:t>
      </w:r>
      <w:r w:rsidRPr="008B30CB">
        <w:rPr>
          <w:rFonts w:ascii="Courier New" w:eastAsia="Times New Roman" w:hAnsi="Courier New" w:cs="Times New Roman"/>
          <w:noProof/>
          <w:kern w:val="0"/>
          <w:sz w:val="16"/>
          <w:szCs w:val="20"/>
          <w:lang w:eastAsia="zh-CN"/>
          <w14:ligatures w14:val="none"/>
        </w:rPr>
        <w:t>16351</w:t>
      </w:r>
      <w:r w:rsidRPr="008B30CB">
        <w:rPr>
          <w:rFonts w:ascii="Courier New" w:eastAsia="Times New Roman" w:hAnsi="Courier New" w:cs="Times New Roman"/>
          <w:noProof/>
          <w:kern w:val="0"/>
          <w:sz w:val="16"/>
          <w:szCs w:val="20"/>
          <w:lang w:eastAsia="ko-KR"/>
          <w14:ligatures w14:val="none"/>
        </w:rPr>
        <w:t>),</w:t>
      </w:r>
    </w:p>
    <w:p w14:paraId="6565E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k1</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w:t>
      </w:r>
      <w:r w:rsidRPr="008B30CB">
        <w:rPr>
          <w:rFonts w:ascii="Courier New" w:eastAsia="Times New Roman" w:hAnsi="Courier New" w:cs="Times New Roman"/>
          <w:noProof/>
          <w:kern w:val="0"/>
          <w:sz w:val="16"/>
          <w:szCs w:val="20"/>
          <w:lang w:eastAsia="zh-CN"/>
          <w14:ligatures w14:val="none"/>
        </w:rPr>
        <w:t>8176</w:t>
      </w:r>
      <w:r w:rsidRPr="008B30CB">
        <w:rPr>
          <w:rFonts w:ascii="Courier New" w:eastAsia="Times New Roman" w:hAnsi="Courier New" w:cs="Times New Roman"/>
          <w:noProof/>
          <w:kern w:val="0"/>
          <w:sz w:val="16"/>
          <w:szCs w:val="20"/>
          <w:lang w:eastAsia="ko-KR"/>
          <w14:ligatures w14:val="none"/>
        </w:rPr>
        <w:t>),</w:t>
      </w:r>
    </w:p>
    <w:p w14:paraId="11B819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k2</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(0..</w:t>
      </w:r>
      <w:r w:rsidRPr="008B30CB">
        <w:rPr>
          <w:rFonts w:ascii="Courier New" w:eastAsia="Times New Roman" w:hAnsi="Courier New" w:cs="Times New Roman"/>
          <w:noProof/>
          <w:kern w:val="0"/>
          <w:sz w:val="16"/>
          <w:szCs w:val="20"/>
          <w:lang w:val="sv-SE" w:eastAsia="zh-CN"/>
          <w14:ligatures w14:val="none"/>
        </w:rPr>
        <w:t>4088</w:t>
      </w:r>
      <w:r w:rsidRPr="008B30CB">
        <w:rPr>
          <w:rFonts w:ascii="Courier New" w:eastAsia="Times New Roman" w:hAnsi="Courier New" w:cs="Times New Roman"/>
          <w:noProof/>
          <w:kern w:val="0"/>
          <w:sz w:val="16"/>
          <w:szCs w:val="20"/>
          <w:lang w:val="sv-SE" w:eastAsia="ko-KR"/>
          <w14:ligatures w14:val="none"/>
        </w:rPr>
        <w:t>),</w:t>
      </w:r>
    </w:p>
    <w:p w14:paraId="5EC520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k3</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(0..</w:t>
      </w:r>
      <w:r w:rsidRPr="008B30CB">
        <w:rPr>
          <w:rFonts w:ascii="Courier New" w:eastAsia="Times New Roman" w:hAnsi="Courier New" w:cs="Times New Roman"/>
          <w:noProof/>
          <w:kern w:val="0"/>
          <w:sz w:val="16"/>
          <w:szCs w:val="20"/>
          <w:lang w:val="sv-SE" w:eastAsia="zh-CN"/>
          <w14:ligatures w14:val="none"/>
        </w:rPr>
        <w:t>2044</w:t>
      </w:r>
      <w:r w:rsidRPr="008B30CB">
        <w:rPr>
          <w:rFonts w:ascii="Courier New" w:eastAsia="Times New Roman" w:hAnsi="Courier New" w:cs="Times New Roman"/>
          <w:noProof/>
          <w:kern w:val="0"/>
          <w:sz w:val="16"/>
          <w:szCs w:val="20"/>
          <w:lang w:val="sv-SE" w:eastAsia="ko-KR"/>
          <w14:ligatures w14:val="none"/>
        </w:rPr>
        <w:t>),</w:t>
      </w:r>
    </w:p>
    <w:p w14:paraId="4B7815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k4</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(0..</w:t>
      </w:r>
      <w:r w:rsidRPr="008B30CB">
        <w:rPr>
          <w:rFonts w:ascii="Courier New" w:eastAsia="Times New Roman" w:hAnsi="Courier New" w:cs="Times New Roman"/>
          <w:noProof/>
          <w:kern w:val="0"/>
          <w:sz w:val="16"/>
          <w:szCs w:val="20"/>
          <w:lang w:val="sv-SE" w:eastAsia="zh-CN"/>
          <w14:ligatures w14:val="none"/>
        </w:rPr>
        <w:t>1022</w:t>
      </w:r>
      <w:r w:rsidRPr="008B30CB">
        <w:rPr>
          <w:rFonts w:ascii="Courier New" w:eastAsia="Times New Roman" w:hAnsi="Courier New" w:cs="Times New Roman"/>
          <w:noProof/>
          <w:kern w:val="0"/>
          <w:sz w:val="16"/>
          <w:szCs w:val="20"/>
          <w:lang w:val="sv-SE" w:eastAsia="ko-KR"/>
          <w14:ligatures w14:val="none"/>
        </w:rPr>
        <w:t>),</w:t>
      </w:r>
    </w:p>
    <w:p w14:paraId="58CCC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eastAsia="ko-KR"/>
          <w14:ligatures w14:val="none"/>
        </w:rPr>
        <w:t>k5</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w:t>
      </w:r>
      <w:r w:rsidRPr="008B30CB">
        <w:rPr>
          <w:rFonts w:ascii="Courier New" w:eastAsia="Times New Roman" w:hAnsi="Courier New" w:cs="Times New Roman"/>
          <w:noProof/>
          <w:kern w:val="0"/>
          <w:sz w:val="16"/>
          <w:szCs w:val="20"/>
          <w:lang w:eastAsia="zh-CN"/>
          <w14:ligatures w14:val="none"/>
        </w:rPr>
        <w:t>511</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ab/>
        <w:t xml:space="preserve"> </w:t>
      </w:r>
    </w:p>
    <w:p w14:paraId="434401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Relative</w:t>
      </w:r>
      <w:r w:rsidRPr="008B30CB">
        <w:rPr>
          <w:rFonts w:ascii="Courier New" w:eastAsia="SimSun" w:hAnsi="Courier New" w:cs="Times New Roman"/>
          <w:noProof/>
          <w:kern w:val="0"/>
          <w:sz w:val="16"/>
          <w:szCs w:val="20"/>
          <w:lang w:eastAsia="ko-KR"/>
          <w14:ligatures w14:val="none"/>
        </w:rPr>
        <w:t>PathDelay</w:t>
      </w:r>
      <w:r w:rsidRPr="008B30CB">
        <w:rPr>
          <w:rFonts w:ascii="Courier New" w:eastAsia="Times New Roman" w:hAnsi="Courier New" w:cs="Times New Roman"/>
          <w:noProof/>
          <w:kern w:val="0"/>
          <w:sz w:val="16"/>
          <w:szCs w:val="20"/>
          <w:lang w:eastAsia="ko-KR"/>
          <w14:ligatures w14:val="none"/>
        </w:rPr>
        <w:t>-ExtIEs } }</w:t>
      </w:r>
    </w:p>
    <w:p w14:paraId="22F41B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D5C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303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RelativePathDelay</w:t>
      </w:r>
      <w:r w:rsidRPr="008B30CB">
        <w:rPr>
          <w:rFonts w:ascii="Courier New" w:eastAsia="Times New Roman" w:hAnsi="Courier New" w:cs="Times New Roman"/>
          <w:noProof/>
          <w:kern w:val="0"/>
          <w:sz w:val="16"/>
          <w:szCs w:val="20"/>
          <w:lang w:eastAsia="ko-KR"/>
          <w14:ligatures w14:val="none"/>
        </w:rPr>
        <w:t>-ExtIEs F1AP-PROTOCOL-IES ::= {</w:t>
      </w:r>
    </w:p>
    <w:p w14:paraId="79E3BA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{ID id-ReportingGranularitykminus1additionalpath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ReportingGranularitykminus1AdditionalPath PRESENCE mandatory}|</w:t>
      </w:r>
    </w:p>
    <w:p w14:paraId="306DB7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id-ReportingGranularitykminus2additionalpath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ReportingGranularitykminus2AdditionalPath PRESENCE mandatory }|</w:t>
      </w:r>
    </w:p>
    <w:p w14:paraId="7C2903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id-ReportingGranularitykminus3additionalpath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ReportingGranularitykminus3AdditionalPath PRESENCE mandatory}|</w:t>
      </w:r>
    </w:p>
    <w:p w14:paraId="4C7767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id-ReportingGranularitykminus4additionalpath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ReportingGranularitykminus4AdditionalPath PRESENCE mandatory }|</w:t>
      </w:r>
    </w:p>
    <w:p w14:paraId="1BCBFB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id-ReportingGranularitykminus5additionalpath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ReportingGranularitykminus5AdditionalPath PRESENCE mandatory}|</w:t>
      </w:r>
    </w:p>
    <w:p w14:paraId="7B7CBD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id-ReportingGranularitykminus6additionalpath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ReportingGranularitykminus6AdditionalPath PRESENCE mandatory },</w:t>
      </w:r>
    </w:p>
    <w:p w14:paraId="7B7A4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E3239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7DAA2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ABD6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Parent-IAB-Nodes-NA-Resource-Configuration-List ::= SEQUENCE (SIZE(1..maxnoofHSNASlots)) OF Parent-IAB-Nodes-NA-Resource-Configuration-Item</w:t>
      </w:r>
    </w:p>
    <w:p w14:paraId="00555E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60E1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Parent-IAB-Nodes-NA-Resource-Configuration-Item::= SEQUENCE {</w:t>
      </w:r>
    </w:p>
    <w:p w14:paraId="46471A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nADownlink</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NADownlink </w:t>
      </w:r>
      <w:r w:rsidRPr="008B30CB">
        <w:rPr>
          <w:rFonts w:ascii="Courier New" w:eastAsia="SimSun" w:hAnsi="Courier New" w:cs="Times New Roman"/>
          <w:noProof/>
          <w:kern w:val="0"/>
          <w:sz w:val="16"/>
          <w:szCs w:val="20"/>
          <w:lang w:eastAsia="ko-KR"/>
          <w14:ligatures w14:val="none"/>
        </w:rPr>
        <w:tab/>
        <w:t xml:space="preserve">    OPTIONAL,</w:t>
      </w:r>
    </w:p>
    <w:p w14:paraId="30C6EF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nAUplink</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NAUplink </w:t>
      </w:r>
      <w:r w:rsidRPr="008B30CB">
        <w:rPr>
          <w:rFonts w:ascii="Courier New" w:eastAsia="SimSun" w:hAnsi="Courier New" w:cs="Times New Roman"/>
          <w:noProof/>
          <w:kern w:val="0"/>
          <w:sz w:val="16"/>
          <w:szCs w:val="20"/>
          <w:lang w:eastAsia="ko-KR"/>
          <w14:ligatures w14:val="none"/>
        </w:rPr>
        <w:tab/>
        <w:t xml:space="preserve">    OPTIONAL,</w:t>
      </w:r>
    </w:p>
    <w:p w14:paraId="5AEE44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nAFlexible</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 xml:space="preserve">NAFlexible </w:t>
      </w:r>
      <w:r w:rsidRPr="008B30CB">
        <w:rPr>
          <w:rFonts w:ascii="Courier New" w:eastAsia="SimSun" w:hAnsi="Courier New" w:cs="Times New Roman"/>
          <w:noProof/>
          <w:kern w:val="0"/>
          <w:sz w:val="16"/>
          <w:szCs w:val="20"/>
          <w:lang w:val="fr-FR" w:eastAsia="ko-KR"/>
          <w14:ligatures w14:val="none"/>
        </w:rPr>
        <w:tab/>
        <w:t xml:space="preserve">    OPTIONAL,</w:t>
      </w:r>
    </w:p>
    <w:p w14:paraId="01D690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Parent-IAB-Nodes-NA-Resource-Configuration-Item-ExtIEs} } OPTIONAL</w:t>
      </w:r>
    </w:p>
    <w:p w14:paraId="1F6835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BE1D1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131DD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Parent-IAB-Nodes-NA-Resource-Configuration-Item-ExtIEs F1AP-PROTOCOL-EXTENSION ::= {</w:t>
      </w:r>
    </w:p>
    <w:p w14:paraId="1103B8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6BE65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14BAB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2F01BA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bookmarkStart w:id="675" w:name="OLE_LINK235"/>
      <w:bookmarkStart w:id="676" w:name="OLE_LINK236"/>
      <w:bookmarkStart w:id="677" w:name="OLE_LINK237"/>
      <w:bookmarkStart w:id="678" w:name="OLE_LINK238"/>
      <w:r w:rsidRPr="008B30CB">
        <w:rPr>
          <w:rFonts w:ascii="Courier New" w:eastAsia="SimSun" w:hAnsi="Courier New" w:cs="Times New Roman"/>
          <w:noProof/>
          <w:kern w:val="0"/>
          <w:sz w:val="16"/>
          <w:szCs w:val="20"/>
          <w:lang w:eastAsia="zh-CN"/>
          <w14:ligatures w14:val="none"/>
        </w:rPr>
        <w:t>PartialSuccessCell</w:t>
      </w:r>
      <w:bookmarkEnd w:id="675"/>
      <w:bookmarkEnd w:id="676"/>
      <w:bookmarkEnd w:id="677"/>
      <w:bookmarkEnd w:id="678"/>
      <w:r w:rsidRPr="008B30CB">
        <w:rPr>
          <w:rFonts w:ascii="Courier New" w:eastAsia="Times New Roman" w:hAnsi="Courier New" w:cs="Times New Roman"/>
          <w:snapToGrid w:val="0"/>
          <w:kern w:val="0"/>
          <w:sz w:val="16"/>
          <w:szCs w:val="20"/>
          <w:lang w:eastAsia="ko-KR"/>
          <w14:ligatures w14:val="none"/>
        </w:rPr>
        <w:t xml:space="preserve"> ::= SEQUENCE {</w:t>
      </w:r>
    </w:p>
    <w:p w14:paraId="705BF498" w14:textId="77777777" w:rsidR="008268BA" w:rsidRPr="008B30CB" w:rsidRDefault="008268BA" w:rsidP="008B30C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broadcastCellList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bookmarkStart w:id="679" w:name="OLE_LINK247"/>
      <w:bookmarkStart w:id="680" w:name="OLE_LINK248"/>
      <w:r w:rsidRPr="008B30CB">
        <w:rPr>
          <w:rFonts w:ascii="Courier New" w:eastAsia="Times New Roman" w:hAnsi="Courier New" w:cs="Times New Roman"/>
          <w:snapToGrid w:val="0"/>
          <w:kern w:val="0"/>
          <w:sz w:val="16"/>
          <w:szCs w:val="20"/>
          <w:lang w:eastAsia="ko-KR"/>
          <w14:ligatures w14:val="none"/>
        </w:rPr>
        <w:t>BroadcastCellList</w:t>
      </w:r>
      <w:bookmarkEnd w:id="679"/>
      <w:bookmarkEnd w:id="680"/>
      <w:r w:rsidRPr="008B30CB">
        <w:rPr>
          <w:rFonts w:ascii="Courier New" w:eastAsia="Times New Roman" w:hAnsi="Courier New" w:cs="Times New Roman"/>
          <w:snapToGrid w:val="0"/>
          <w:kern w:val="0"/>
          <w:sz w:val="16"/>
          <w:szCs w:val="20"/>
          <w:lang w:eastAsia="ko-KR"/>
          <w14:ligatures w14:val="none"/>
        </w:rPr>
        <w:t>,</w:t>
      </w:r>
    </w:p>
    <w:p w14:paraId="12C36B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w:t>
      </w:r>
      <w:r w:rsidRPr="008B30CB">
        <w:rPr>
          <w:rFonts w:ascii="Courier New" w:eastAsia="Times New Roman" w:hAnsi="Courier New" w:cs="Times New Roman"/>
          <w:noProof/>
          <w:snapToGrid w:val="0"/>
          <w:kern w:val="0"/>
          <w:sz w:val="16"/>
          <w:szCs w:val="20"/>
          <w:lang w:val="fr-FR" w:eastAsia="ko-KR"/>
          <w14:ligatures w14:val="none"/>
        </w:rPr>
        <w:t xml:space="preserve"> </w:t>
      </w:r>
      <w:bookmarkStart w:id="681" w:name="OLE_LINK241"/>
      <w:bookmarkStart w:id="682" w:name="OLE_LINK242"/>
      <w:r w:rsidRPr="008B30CB">
        <w:rPr>
          <w:rFonts w:ascii="Courier New" w:eastAsia="Times New Roman" w:hAnsi="Courier New" w:cs="Times New Roman"/>
          <w:noProof/>
          <w:snapToGrid w:val="0"/>
          <w:kern w:val="0"/>
          <w:sz w:val="16"/>
          <w:szCs w:val="20"/>
          <w:lang w:val="fr-FR" w:eastAsia="ko-KR"/>
          <w14:ligatures w14:val="none"/>
        </w:rPr>
        <w:t>PartialSuccessCell</w:t>
      </w:r>
      <w:bookmarkEnd w:id="681"/>
      <w:bookmarkEnd w:id="682"/>
      <w:r w:rsidRPr="008B30CB">
        <w:rPr>
          <w:rFonts w:ascii="Courier New" w:eastAsia="Times New Roman" w:hAnsi="Courier New" w:cs="Times New Roman"/>
          <w:snapToGrid w:val="0"/>
          <w:kern w:val="0"/>
          <w:sz w:val="16"/>
          <w:szCs w:val="20"/>
          <w:lang w:val="fr-FR" w:eastAsia="ko-KR"/>
          <w14:ligatures w14:val="none"/>
        </w:rPr>
        <w:t>-ExtIEs} } OPTIONAL,</w:t>
      </w:r>
    </w:p>
    <w:p w14:paraId="6DFA00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2AE03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6A264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PartialSuccessCell</w:t>
      </w:r>
      <w:r w:rsidRPr="008B30CB">
        <w:rPr>
          <w:rFonts w:ascii="Courier New" w:eastAsia="Times New Roman" w:hAnsi="Courier New" w:cs="Times New Roman"/>
          <w:snapToGrid w:val="0"/>
          <w:kern w:val="0"/>
          <w:sz w:val="16"/>
          <w:szCs w:val="20"/>
          <w:lang w:eastAsia="ko-KR"/>
          <w14:ligatures w14:val="none"/>
        </w:rPr>
        <w:t xml:space="preserve">-ExtIEs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snapToGrid w:val="0"/>
          <w:kern w:val="0"/>
          <w:sz w:val="16"/>
          <w:szCs w:val="20"/>
          <w:lang w:eastAsia="ko-KR"/>
          <w14:ligatures w14:val="none"/>
        </w:rPr>
        <w:t>-PROTOCOL-EXTENSION ::= {</w:t>
      </w:r>
    </w:p>
    <w:p w14:paraId="4EF69E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62B75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C3785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90EA4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PathlossReferenceInfo ::= SEQUENCE {</w:t>
      </w:r>
    </w:p>
    <w:p w14:paraId="71C38D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pathlossReferenceSignal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PathlossReferenceSignal,</w:t>
      </w:r>
    </w:p>
    <w:p w14:paraId="761A1B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{PathlossReferenceInfo-ExtIEs} }</w:t>
      </w:r>
      <w:r w:rsidRPr="008B30CB">
        <w:rPr>
          <w:rFonts w:ascii="Courier New" w:eastAsia="Times New Roman" w:hAnsi="Courier New" w:cs="Times New Roman"/>
          <w:noProof/>
          <w:snapToGrid w:val="0"/>
          <w:kern w:val="0"/>
          <w:sz w:val="16"/>
          <w:szCs w:val="20"/>
          <w:lang w:eastAsia="ko-KR"/>
          <w14:ligatures w14:val="none"/>
        </w:rPr>
        <w:tab/>
        <w:t>OPTIONAL</w:t>
      </w:r>
    </w:p>
    <w:p w14:paraId="62AE85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C38EC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ED928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PathlossReferenceInfo-ExtIEs F1AP-PROTOCOL-EXTENSION ::= {</w:t>
      </w:r>
    </w:p>
    <w:p w14:paraId="3BEF15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E06E7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9EC86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11EAE4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PathlossReferenceSignal ::= CHOICE { </w:t>
      </w:r>
    </w:p>
    <w:p w14:paraId="7B4E64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sSB</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SSB,</w:t>
      </w:r>
    </w:p>
    <w:p w14:paraId="0978A2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dL-PRS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DL-PRS,</w:t>
      </w:r>
    </w:p>
    <w:p w14:paraId="73F093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{{PathlossReferenceSignal-</w:t>
      </w:r>
      <w:r w:rsidRPr="008B30CB">
        <w:rPr>
          <w:rFonts w:ascii="Courier New" w:eastAsia="SimSun" w:hAnsi="Courier New" w:cs="Times New Roman"/>
          <w:noProof/>
          <w:kern w:val="0"/>
          <w:sz w:val="16"/>
          <w:szCs w:val="20"/>
          <w:lang w:eastAsia="ko-KR"/>
          <w14:ligatures w14:val="none"/>
        </w:rPr>
        <w:t>ExtIEs</w:t>
      </w:r>
      <w:r w:rsidRPr="008B30CB">
        <w:rPr>
          <w:rFonts w:ascii="Courier New" w:eastAsia="Times New Roman" w:hAnsi="Courier New" w:cs="Times New Roman"/>
          <w:noProof/>
          <w:kern w:val="0"/>
          <w:sz w:val="16"/>
          <w:szCs w:val="20"/>
          <w:lang w:eastAsia="ko-KR"/>
          <w14:ligatures w14:val="none"/>
        </w:rPr>
        <w:t xml:space="preserve"> }}</w:t>
      </w:r>
    </w:p>
    <w:p w14:paraId="6F5EE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6D02A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B0647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PathlossReferenceSignal-</w:t>
      </w:r>
      <w:r w:rsidRPr="008B30CB">
        <w:rPr>
          <w:rFonts w:ascii="Courier New" w:eastAsia="SimSun" w:hAnsi="Courier New" w:cs="Times New Roman"/>
          <w:noProof/>
          <w:kern w:val="0"/>
          <w:sz w:val="16"/>
          <w:szCs w:val="20"/>
          <w:lang w:eastAsia="ko-KR"/>
          <w14:ligatures w14:val="none"/>
        </w:rPr>
        <w:t>ExtIEs</w:t>
      </w:r>
      <w:r w:rsidRPr="008B30CB">
        <w:rPr>
          <w:rFonts w:ascii="Courier New" w:eastAsia="Times New Roman" w:hAnsi="Courier New" w:cs="Times New Roman"/>
          <w:noProof/>
          <w:kern w:val="0"/>
          <w:sz w:val="16"/>
          <w:szCs w:val="20"/>
          <w:lang w:eastAsia="ko-KR"/>
          <w14:ligatures w14:val="none"/>
        </w:rPr>
        <w:t xml:space="preserve"> F1AP-PROTOCOL-IES ::= {</w:t>
      </w:r>
    </w:p>
    <w:p w14:paraId="5AFB45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4A05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E224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FA99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PathSwitchConfiguration ::= SEQUENCE { </w:t>
      </w:r>
    </w:p>
    <w:p w14:paraId="7796F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targetRelayUEID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BIT STRING(SIZE(24)), </w:t>
      </w:r>
    </w:p>
    <w:p w14:paraId="757EA2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p>
    <w:p w14:paraId="162514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t420</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ENUMERATED {ms50, ms100, ms150, ms200, ms500, ms1000, ms2000, ms10000}, </w:t>
      </w:r>
    </w:p>
    <w:p w14:paraId="2788A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PathSwitchConfiguration-ExtIEs } }</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OPTIONAL,</w:t>
      </w:r>
    </w:p>
    <w:p w14:paraId="41865D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5AC2CA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D4B3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EEFB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PathSwitchConfiguration-ExtIEs</w:t>
      </w:r>
      <w:r w:rsidRPr="008B30CB">
        <w:rPr>
          <w:rFonts w:ascii="Courier New" w:eastAsia="Times New Roman" w:hAnsi="Courier New" w:cs="Times New Roman"/>
          <w:noProof/>
          <w:kern w:val="0"/>
          <w:sz w:val="16"/>
          <w:szCs w:val="20"/>
          <w:lang w:eastAsia="ko-KR"/>
          <w14:ligatures w14:val="none"/>
        </w:rPr>
        <w:tab/>
        <w:t>F1AP-PROTOCOL-EXTENSION ::= {</w:t>
      </w:r>
    </w:p>
    <w:p w14:paraId="623D7E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C3CD8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53AEF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F1B9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PC5QoSFlowIdentifier ::= INTEGER (1..2048) </w:t>
      </w:r>
    </w:p>
    <w:p w14:paraId="0476FB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39C9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PC5-QoS-Characteristics ::= CHOICE {</w:t>
      </w:r>
    </w:p>
    <w:p w14:paraId="0A756A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non-Dynamic-PQI</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NonDynamicPQIDescriptor,</w:t>
      </w:r>
    </w:p>
    <w:p w14:paraId="55855F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dynamic-PQI</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 xml:space="preserve">DynamicPQIDescriptor, </w:t>
      </w:r>
    </w:p>
    <w:p w14:paraId="78A39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PC5-QoS-Characteristics-ExtIEs } }</w:t>
      </w:r>
    </w:p>
    <w:p w14:paraId="366FE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F087C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94E3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PC5-QoS-Characteristics-ExtIEs F1AP-PROTOCOL-IES ::= {</w:t>
      </w:r>
    </w:p>
    <w:p w14:paraId="01F2E1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DD2D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BBD5F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B0D01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0D38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PC5QoSParameters</w:t>
      </w:r>
      <w:r w:rsidRPr="008B30CB">
        <w:rPr>
          <w:rFonts w:ascii="Courier New" w:eastAsia="Times New Roman" w:hAnsi="Courier New" w:cs="Times New Roman"/>
          <w:noProof/>
          <w:kern w:val="0"/>
          <w:sz w:val="16"/>
          <w:szCs w:val="20"/>
          <w:lang w:eastAsia="ko-KR"/>
          <w14:ligatures w14:val="none"/>
        </w:rPr>
        <w:tab/>
        <w:t>::= SEQUENCE {</w:t>
      </w:r>
    </w:p>
    <w:p w14:paraId="6F48EF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pC5-QoS-Characteristics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PC5-QoS-Characteristics,</w:t>
      </w:r>
    </w:p>
    <w:p w14:paraId="5C0CA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pC5-QoS-Flow-Bit-Rates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PC5FlowBitRates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6CA278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PC5QoSParameters-ExtIEs } }</w:t>
      </w:r>
      <w:r w:rsidRPr="008B30CB">
        <w:rPr>
          <w:rFonts w:ascii="Courier New" w:eastAsia="Times New Roman" w:hAnsi="Courier New" w:cs="Times New Roman"/>
          <w:noProof/>
          <w:kern w:val="0"/>
          <w:sz w:val="16"/>
          <w:szCs w:val="20"/>
          <w:lang w:val="fr-FR" w:eastAsia="ko-KR"/>
          <w14:ligatures w14:val="none"/>
        </w:rPr>
        <w:tab/>
        <w:t>OPTIONAL,</w:t>
      </w:r>
    </w:p>
    <w:p w14:paraId="2FFB8C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603EE2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792EE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AC88B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PC5QoSParameters-ExtIEs</w:t>
      </w:r>
      <w:r w:rsidRPr="008B30CB">
        <w:rPr>
          <w:rFonts w:ascii="Courier New" w:eastAsia="Times New Roman" w:hAnsi="Courier New" w:cs="Times New Roman"/>
          <w:noProof/>
          <w:kern w:val="0"/>
          <w:sz w:val="16"/>
          <w:szCs w:val="20"/>
          <w:lang w:val="fr-FR" w:eastAsia="ko-KR"/>
          <w14:ligatures w14:val="none"/>
        </w:rPr>
        <w:tab/>
        <w:t>F1AP-PROTOCOL-EXTENSION ::= {</w:t>
      </w:r>
    </w:p>
    <w:p w14:paraId="4A9B40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4114B9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326D5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3DBD4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PC5FlowBitRates ::= SEQUENCE {</w:t>
      </w:r>
    </w:p>
    <w:p w14:paraId="738153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guaranteedFlowBitRate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BitRate,</w:t>
      </w:r>
    </w:p>
    <w:p w14:paraId="435A6D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maximumFlowBitRate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BitRate,</w:t>
      </w:r>
    </w:p>
    <w:p w14:paraId="7F1B8E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PC5FlowBitRates-ExtIEs } }</w:t>
      </w:r>
      <w:r w:rsidRPr="008B30CB">
        <w:rPr>
          <w:rFonts w:ascii="Courier New" w:eastAsia="Times New Roman" w:hAnsi="Courier New" w:cs="Times New Roman"/>
          <w:noProof/>
          <w:kern w:val="0"/>
          <w:sz w:val="16"/>
          <w:szCs w:val="20"/>
          <w:lang w:val="fr-FR" w:eastAsia="ko-KR"/>
          <w14:ligatures w14:val="none"/>
        </w:rPr>
        <w:tab/>
        <w:t>OPTIONAL,</w:t>
      </w:r>
    </w:p>
    <w:p w14:paraId="5F43E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4C1FA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75524E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1AD62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PC5FlowBitRates-ExtIEs</w:t>
      </w:r>
      <w:r w:rsidRPr="008B30CB">
        <w:rPr>
          <w:rFonts w:ascii="Courier New" w:eastAsia="Times New Roman" w:hAnsi="Courier New" w:cs="Times New Roman"/>
          <w:noProof/>
          <w:kern w:val="0"/>
          <w:sz w:val="16"/>
          <w:szCs w:val="20"/>
          <w:lang w:val="fr-FR" w:eastAsia="ko-KR"/>
          <w14:ligatures w14:val="none"/>
        </w:rPr>
        <w:tab/>
        <w:t>F1AP-PROTOCOL-EXTENSION ::= {</w:t>
      </w:r>
    </w:p>
    <w:p w14:paraId="239A6F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76B6F6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42CA9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081FC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PC5</w:t>
      </w:r>
      <w:r w:rsidRPr="008B30CB">
        <w:rPr>
          <w:rFonts w:ascii="Courier New" w:eastAsia="FangSong" w:hAnsi="Courier New" w:cs="Times New Roman"/>
          <w:noProof/>
          <w:kern w:val="0"/>
          <w:sz w:val="16"/>
          <w:szCs w:val="20"/>
          <w:lang w:val="fr-FR" w:eastAsia="ko-KR"/>
          <w14:ligatures w14:val="none"/>
        </w:rPr>
        <w:t xml:space="preserve">RLCChannelID ::= INTEGER (1..512, ...) </w:t>
      </w:r>
    </w:p>
    <w:p w14:paraId="35D36A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ABABB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PC5RLCChannelQoSInformation ::= CHOICE {</w:t>
      </w:r>
    </w:p>
    <w:p w14:paraId="38B710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pC5RLCChannelQoS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QoSFlowLevelQoSParameters,</w:t>
      </w:r>
    </w:p>
    <w:p w14:paraId="62118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pC5ControlPlaneTrafficType</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ENUMERATED {srb1,srb2,...},</w:t>
      </w:r>
    </w:p>
    <w:p w14:paraId="55000D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choice-extension</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ProtocolIE-SingleContainer { { PC5RLCChannelQoSInformation-ExtIEs} }</w:t>
      </w:r>
    </w:p>
    <w:p w14:paraId="7E0EA8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136E4A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091C2B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PC5RLCChannelQoSInformation-ExtIEs F1AP-PROTOCOL-IES ::= {</w:t>
      </w:r>
    </w:p>
    <w:p w14:paraId="18B3C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683" w:name="_Hlk160526646"/>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ab/>
        <w:t>ID id-</w:t>
      </w:r>
      <w:r w:rsidRPr="008B30CB">
        <w:rPr>
          <w:rFonts w:ascii="Courier New" w:eastAsia="Tahoma" w:hAnsi="Courier New" w:cs="Arial"/>
          <w:noProof/>
          <w:kern w:val="0"/>
          <w:sz w:val="16"/>
          <w:szCs w:val="20"/>
          <w:lang w:eastAsia="zh-CN"/>
          <w14:ligatures w14:val="none"/>
        </w:rPr>
        <w:t>U2URLCChannelQoS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 TYPE PC5QoSParameters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bookmarkEnd w:id="683"/>
    <w:p w14:paraId="439136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p>
    <w:p w14:paraId="34D175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2A1A8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C134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0D15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SetupList ::= SEQUENCE (SIZE(1.. maxnoof</w:t>
      </w:r>
      <w:r w:rsidRPr="008B30CB">
        <w:rPr>
          <w:rFonts w:ascii="Courier New" w:eastAsia="Times New Roman" w:hAnsi="Courier New" w:cs="Times New Roman" w:hint="eastAsia"/>
          <w:noProof/>
          <w:kern w:val="0"/>
          <w:sz w:val="16"/>
          <w:szCs w:val="20"/>
          <w:lang w:eastAsia="zh-CN"/>
          <w14:ligatures w14:val="none"/>
        </w:rPr>
        <w:t>PC5</w:t>
      </w:r>
      <w:r w:rsidRPr="008B30CB">
        <w:rPr>
          <w:rFonts w:ascii="Courier New" w:eastAsia="Times New Roman" w:hAnsi="Courier New" w:cs="Times New Roman"/>
          <w:noProof/>
          <w:kern w:val="0"/>
          <w:sz w:val="16"/>
          <w:szCs w:val="20"/>
          <w:lang w:eastAsia="ko-KR"/>
          <w14:ligatures w14:val="none"/>
        </w:rPr>
        <w:t>RLCChannels)) OF PC5RLCChannel</w:t>
      </w:r>
      <w:r w:rsidRPr="008B30CB">
        <w:rPr>
          <w:rFonts w:ascii="Courier New" w:eastAsia="Times New Roman" w:hAnsi="Courier New" w:cs="Times New Roman"/>
          <w:noProof/>
          <w:snapToGrid w:val="0"/>
          <w:kern w:val="0"/>
          <w:sz w:val="16"/>
          <w:szCs w:val="20"/>
          <w:lang w:eastAsia="zh-CN"/>
          <w14:ligatures w14:val="none"/>
        </w:rPr>
        <w:t>ToBe</w:t>
      </w:r>
      <w:r w:rsidRPr="008B30CB">
        <w:rPr>
          <w:rFonts w:ascii="Courier New" w:eastAsia="Times New Roman" w:hAnsi="Courier New" w:cs="Times New Roman"/>
          <w:noProof/>
          <w:kern w:val="0"/>
          <w:sz w:val="16"/>
          <w:szCs w:val="20"/>
          <w:lang w:eastAsia="ko-KR"/>
          <w14:ligatures w14:val="none"/>
        </w:rPr>
        <w:t>SetupItem</w:t>
      </w:r>
    </w:p>
    <w:p w14:paraId="61F7EF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A59C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PC5RLCChannelToBeSetupItem ::= SEQUENCE {</w:t>
      </w:r>
    </w:p>
    <w:p w14:paraId="0F6F91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463F6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A7B05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PC5RLCChannelQoSInformation,</w:t>
      </w:r>
    </w:p>
    <w:p w14:paraId="2C889C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rLCMode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RLCMode,</w:t>
      </w:r>
    </w:p>
    <w:p w14:paraId="0FED34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PC5RLCChannelToBeSetupItem-ExtIEs } }</w:t>
      </w:r>
      <w:r w:rsidRPr="008B30CB">
        <w:rPr>
          <w:rFonts w:ascii="Courier New" w:eastAsia="Times New Roman" w:hAnsi="Courier New" w:cs="Times New Roman"/>
          <w:noProof/>
          <w:kern w:val="0"/>
          <w:sz w:val="16"/>
          <w:szCs w:val="20"/>
          <w:lang w:eastAsia="ko-KR"/>
          <w14:ligatures w14:val="none"/>
        </w:rPr>
        <w:tab/>
        <w:t>OPTIONAL,</w:t>
      </w:r>
    </w:p>
    <w:p w14:paraId="19F8DB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AFC31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FDF6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E39E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PC5RLCChannelToBeSetupItem-ExtIEs</w:t>
      </w:r>
      <w:r w:rsidRPr="008B30CB">
        <w:rPr>
          <w:rFonts w:ascii="Courier New" w:eastAsia="Times New Roman" w:hAnsi="Courier New" w:cs="Times New Roman"/>
          <w:noProof/>
          <w:kern w:val="0"/>
          <w:sz w:val="16"/>
          <w:szCs w:val="20"/>
          <w:lang w:eastAsia="ko-KR"/>
          <w14:ligatures w14:val="none"/>
        </w:rPr>
        <w:tab/>
        <w:t>F1AP-PROTOCOL-EXTENSION ::= {</w:t>
      </w:r>
    </w:p>
    <w:p w14:paraId="4B3F76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id-PeerUE-ID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EXTENSION BIT STRING (SIZE (24))</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hint="eastAsia"/>
          <w:noProof/>
          <w:kern w:val="0"/>
          <w:sz w:val="16"/>
          <w:szCs w:val="20"/>
          <w:lang w:eastAsia="ko-KR"/>
          <w14:ligatures w14:val="none"/>
        </w:rPr>
        <w:t>,</w:t>
      </w:r>
    </w:p>
    <w:p w14:paraId="5CA3C5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1CD4C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00F8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4B36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PC5RLCChannelToBeModifiedList ::= SEQUENCE (SIZE(1.. maxnoof</w:t>
      </w:r>
      <w:r w:rsidRPr="008B30CB">
        <w:rPr>
          <w:rFonts w:ascii="Courier New" w:eastAsia="Times New Roman" w:hAnsi="Courier New" w:cs="Times New Roman" w:hint="eastAsia"/>
          <w:noProof/>
          <w:kern w:val="0"/>
          <w:sz w:val="16"/>
          <w:szCs w:val="20"/>
          <w:lang w:eastAsia="zh-CN"/>
          <w14:ligatures w14:val="none"/>
        </w:rPr>
        <w:t>PC5</w:t>
      </w:r>
      <w:r w:rsidRPr="008B30CB">
        <w:rPr>
          <w:rFonts w:ascii="Courier New" w:eastAsia="Times New Roman" w:hAnsi="Courier New" w:cs="Times New Roman"/>
          <w:noProof/>
          <w:kern w:val="0"/>
          <w:sz w:val="16"/>
          <w:szCs w:val="20"/>
          <w:lang w:eastAsia="ko-KR"/>
          <w14:ligatures w14:val="none"/>
        </w:rPr>
        <w:t>RLCChannels)) OF PC5RLCChannelToBeModifiedItem</w:t>
      </w:r>
    </w:p>
    <w:p w14:paraId="0C787B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1700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PC5RLCChannelToBeModifiedItem ::= SEQUENCE {</w:t>
      </w:r>
    </w:p>
    <w:p w14:paraId="5E7016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0D0F67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30E31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PC5RLCChannelQoSInformation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7280DE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rLCMode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RLCMode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4DABD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PC5RLCChannelToBeModifiedItem-ExtIEs } }</w:t>
      </w:r>
      <w:r w:rsidRPr="008B30CB">
        <w:rPr>
          <w:rFonts w:ascii="Courier New" w:eastAsia="Times New Roman" w:hAnsi="Courier New" w:cs="Times New Roman"/>
          <w:noProof/>
          <w:kern w:val="0"/>
          <w:sz w:val="16"/>
          <w:szCs w:val="20"/>
          <w:lang w:eastAsia="ko-KR"/>
          <w14:ligatures w14:val="none"/>
        </w:rPr>
        <w:tab/>
        <w:t>OPTIONAL,</w:t>
      </w:r>
    </w:p>
    <w:p w14:paraId="66927A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C7458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6697D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F580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PC5RLCChannelToBeModifiedItem-ExtIEs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7041EB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BE602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203FD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2F65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PC5RLCChannelToBeReleasedList ::= SEQUENCE (SIZE(1.. maxnoof</w:t>
      </w:r>
      <w:r w:rsidRPr="008B30CB">
        <w:rPr>
          <w:rFonts w:ascii="Courier New" w:eastAsia="Times New Roman" w:hAnsi="Courier New" w:cs="Times New Roman" w:hint="eastAsia"/>
          <w:noProof/>
          <w:kern w:val="0"/>
          <w:sz w:val="16"/>
          <w:szCs w:val="20"/>
          <w:lang w:eastAsia="zh-CN"/>
          <w14:ligatures w14:val="none"/>
        </w:rPr>
        <w:t>PC5</w:t>
      </w:r>
      <w:r w:rsidRPr="008B30CB">
        <w:rPr>
          <w:rFonts w:ascii="Courier New" w:eastAsia="Times New Roman" w:hAnsi="Courier New" w:cs="Times New Roman"/>
          <w:noProof/>
          <w:kern w:val="0"/>
          <w:sz w:val="16"/>
          <w:szCs w:val="20"/>
          <w:lang w:eastAsia="ko-KR"/>
          <w14:ligatures w14:val="none"/>
        </w:rPr>
        <w:t>RLCChannels)) OF PC5RLCChannelToBeReleasedItem</w:t>
      </w:r>
    </w:p>
    <w:p w14:paraId="5B6215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CD67B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PC5RLCChannelToBeReleasedItem ::= SEQUENCE {</w:t>
      </w:r>
    </w:p>
    <w:p w14:paraId="2B477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6FDFE4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7B46BA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PC5RLCChannelToBeReleasedItem-ExtIEs } }</w:t>
      </w:r>
      <w:r w:rsidRPr="008B30CB">
        <w:rPr>
          <w:rFonts w:ascii="Courier New" w:eastAsia="Times New Roman" w:hAnsi="Courier New" w:cs="Times New Roman"/>
          <w:noProof/>
          <w:kern w:val="0"/>
          <w:sz w:val="16"/>
          <w:szCs w:val="20"/>
          <w:lang w:eastAsia="ko-KR"/>
          <w14:ligatures w14:val="none"/>
        </w:rPr>
        <w:tab/>
        <w:t>OPTIONAL,</w:t>
      </w:r>
    </w:p>
    <w:p w14:paraId="637E55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0B5AB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8C5F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82F8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PC5RLCChannelToBeReleasedItem-ExtIEs</w:t>
      </w:r>
      <w:r w:rsidRPr="008B30CB">
        <w:rPr>
          <w:rFonts w:ascii="Courier New" w:eastAsia="Times New Roman" w:hAnsi="Courier New" w:cs="Times New Roman"/>
          <w:noProof/>
          <w:kern w:val="0"/>
          <w:sz w:val="16"/>
          <w:szCs w:val="20"/>
          <w:lang w:eastAsia="ko-KR"/>
          <w14:ligatures w14:val="none"/>
        </w:rPr>
        <w:tab/>
        <w:t>F1AP-PROTOCOL-EXTENSION ::= {</w:t>
      </w:r>
    </w:p>
    <w:p w14:paraId="42B4F1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2AFF0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A455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669C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PC5RLCChannelSetupList ::= SEQUENCE (SIZE(1.. maxnoofPC5RLCChannels)) OF PC5RLCChannelSetupItem</w:t>
      </w:r>
    </w:p>
    <w:p w14:paraId="1C9027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143BE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PC5RLCChannelSetupItem ::= SEQUENCE {</w:t>
      </w:r>
    </w:p>
    <w:p w14:paraId="7EFDB2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65BF25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710A95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PC5RLCChannelSetupItem-ExtIEs } }</w:t>
      </w:r>
      <w:r w:rsidRPr="008B30CB">
        <w:rPr>
          <w:rFonts w:ascii="Courier New" w:eastAsia="Times New Roman" w:hAnsi="Courier New" w:cs="Times New Roman"/>
          <w:noProof/>
          <w:kern w:val="0"/>
          <w:sz w:val="16"/>
          <w:szCs w:val="20"/>
          <w:lang w:eastAsia="ko-KR"/>
          <w14:ligatures w14:val="none"/>
        </w:rPr>
        <w:tab/>
        <w:t>OPTIONAL,</w:t>
      </w:r>
    </w:p>
    <w:p w14:paraId="3E2906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6E151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D04CC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C2FBD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PC5RLCChannelSetupItem-ExtIEs</w:t>
      </w:r>
      <w:r w:rsidRPr="008B30CB">
        <w:rPr>
          <w:rFonts w:ascii="Courier New" w:eastAsia="Times New Roman" w:hAnsi="Courier New" w:cs="Times New Roman"/>
          <w:noProof/>
          <w:kern w:val="0"/>
          <w:sz w:val="16"/>
          <w:szCs w:val="20"/>
          <w:lang w:eastAsia="ko-KR"/>
          <w14:ligatures w14:val="none"/>
        </w:rPr>
        <w:tab/>
        <w:t>F1AP-PROTOCOL-EXTENSION ::= {</w:t>
      </w:r>
    </w:p>
    <w:p w14:paraId="5E985D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6438D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8A8E4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2412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PC5RLCChannelFailedToBeSetupList ::= SEQUENCE (SIZE(1.. maxnoofPC5RLCChannels)) OF PC5RLCChannelFailedToBeSetupItem</w:t>
      </w:r>
    </w:p>
    <w:p w14:paraId="57B9E0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0F20E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PC5RLCChannelFailedToBeSetupItem ::= SEQUENCE {</w:t>
      </w:r>
    </w:p>
    <w:p w14:paraId="3133C7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2A72DF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40524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OPTIONAL,</w:t>
      </w:r>
    </w:p>
    <w:p w14:paraId="245AB0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PC5RLCChannelFailedToBeSetupItem-ExtIEs } }</w:t>
      </w:r>
      <w:r w:rsidRPr="008B30CB">
        <w:rPr>
          <w:rFonts w:ascii="Courier New" w:eastAsia="Times New Roman" w:hAnsi="Courier New" w:cs="Times New Roman"/>
          <w:noProof/>
          <w:kern w:val="0"/>
          <w:sz w:val="16"/>
          <w:szCs w:val="20"/>
          <w:lang w:eastAsia="ko-KR"/>
          <w14:ligatures w14:val="none"/>
        </w:rPr>
        <w:tab/>
        <w:t>OPTIONAL,</w:t>
      </w:r>
    </w:p>
    <w:p w14:paraId="4643DF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4DB6D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0F3C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168F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PC5RLCChannelFailedToBeSetupItem-ExtIEs</w:t>
      </w:r>
      <w:r w:rsidRPr="008B30CB">
        <w:rPr>
          <w:rFonts w:ascii="Courier New" w:eastAsia="Times New Roman" w:hAnsi="Courier New" w:cs="Times New Roman"/>
          <w:noProof/>
          <w:kern w:val="0"/>
          <w:sz w:val="16"/>
          <w:szCs w:val="20"/>
          <w:lang w:eastAsia="ko-KR"/>
          <w14:ligatures w14:val="none"/>
        </w:rPr>
        <w:tab/>
        <w:t>F1AP-PROTOCOL-EXTENSION ::= {</w:t>
      </w:r>
    </w:p>
    <w:p w14:paraId="138C43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006E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688B7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E5A7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PC5RLCChannelModifiedList ::= SEQUENCE (SIZE(1.. maxnoofPC5RLCChannels)) OF PC5RLCChannelModifiedItem</w:t>
      </w:r>
    </w:p>
    <w:p w14:paraId="4655F7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B0EDF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PC5RLCChannelModifiedItem ::= SEQUENCE {</w:t>
      </w:r>
    </w:p>
    <w:p w14:paraId="34AFDE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59F603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E0431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PC5RLCChannelModifiedItem-ExtIEs } }</w:t>
      </w:r>
      <w:r w:rsidRPr="008B30CB">
        <w:rPr>
          <w:rFonts w:ascii="Courier New" w:eastAsia="Times New Roman" w:hAnsi="Courier New" w:cs="Times New Roman"/>
          <w:noProof/>
          <w:kern w:val="0"/>
          <w:sz w:val="16"/>
          <w:szCs w:val="20"/>
          <w:lang w:eastAsia="ko-KR"/>
          <w14:ligatures w14:val="none"/>
        </w:rPr>
        <w:tab/>
        <w:t>OPTIONAL,</w:t>
      </w:r>
    </w:p>
    <w:p w14:paraId="11DE14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FBDF9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61BBB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0E725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6EA5C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24D7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5F13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799D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PC5RLCChannelFailedToBeModifiedList ::= SEQUENCE (SIZE(1.. maxnoofPC5RLCChannels)) OF PC5RLCChannelFailedToBeModifiedItem</w:t>
      </w:r>
    </w:p>
    <w:p w14:paraId="38A8CE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0D4B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PC5RLCChannelFailedToBeModifiedItem ::= SEQUENCE {</w:t>
      </w:r>
    </w:p>
    <w:p w14:paraId="7C0C4A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7E86E3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7E23E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t>OPTIONAL,</w:t>
      </w:r>
    </w:p>
    <w:p w14:paraId="5D8990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PC5RLCChannelFailedToBeModifiedItem-ExtIEs } }</w:t>
      </w:r>
      <w:r w:rsidRPr="008B30CB">
        <w:rPr>
          <w:rFonts w:ascii="Courier New" w:eastAsia="Times New Roman" w:hAnsi="Courier New" w:cs="Times New Roman"/>
          <w:noProof/>
          <w:kern w:val="0"/>
          <w:sz w:val="16"/>
          <w:szCs w:val="20"/>
          <w:lang w:eastAsia="ko-KR"/>
          <w14:ligatures w14:val="none"/>
        </w:rPr>
        <w:tab/>
        <w:t>OPTIONAL,</w:t>
      </w:r>
    </w:p>
    <w:p w14:paraId="01740C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C10D7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D2568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2BF3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PC5RLCChannelFailedToBeModifiedItem-ExtIEs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04312C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D96B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A8AFC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0E9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PC5RLCChannelRequiredToBeModifiedList ::= SEQUENCE (SIZE(1.. maxnoofPC5RLCChannels)) OF PC5RLCChannelRequiredToBeModifiedItem</w:t>
      </w:r>
    </w:p>
    <w:p w14:paraId="373718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ACBF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PC5RLCChannelRequiredToBeModifiedItem ::= SEQUENCE {</w:t>
      </w:r>
    </w:p>
    <w:p w14:paraId="193F71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31F328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85921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PC5RLCChannelRequiredToBeModifiedItem-ExtIEs } }</w:t>
      </w:r>
      <w:r w:rsidRPr="008B30CB">
        <w:rPr>
          <w:rFonts w:ascii="Courier New" w:eastAsia="Times New Roman" w:hAnsi="Courier New" w:cs="Times New Roman"/>
          <w:noProof/>
          <w:kern w:val="0"/>
          <w:sz w:val="16"/>
          <w:szCs w:val="20"/>
          <w:lang w:eastAsia="ko-KR"/>
          <w14:ligatures w14:val="none"/>
        </w:rPr>
        <w:tab/>
        <w:t>OPTIONAL,</w:t>
      </w:r>
    </w:p>
    <w:p w14:paraId="6E76C0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CB5C6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7B91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7E3F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PC5RLCChannelRequiredToBeModifiedItem-ExtIEs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2D5204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E7B70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0972A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24927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PC5RLCChannelRequiredToBeReleasedList ::= SEQUENCE (SIZE(1.. maxnoofPC5RLCChannels)) OF PC5RLCChannelRequiredToBeReleasedItem</w:t>
      </w:r>
    </w:p>
    <w:p w14:paraId="2B8EEB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DC0D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PC5RLCChannelRequiredToBeReleasedItem ::= SEQUENCE {</w:t>
      </w:r>
    </w:p>
    <w:p w14:paraId="290518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pC5RLCChannelID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PC5</w:t>
      </w:r>
      <w:r w:rsidRPr="008B30CB">
        <w:rPr>
          <w:rFonts w:ascii="Courier New" w:eastAsia="FangSong" w:hAnsi="Courier New" w:cs="Times New Roman"/>
          <w:noProof/>
          <w:kern w:val="0"/>
          <w:sz w:val="16"/>
          <w:szCs w:val="20"/>
          <w:lang w:eastAsia="ko-KR"/>
          <w14:ligatures w14:val="none"/>
        </w:rPr>
        <w:t>RLCChannelID</w:t>
      </w:r>
      <w:r w:rsidRPr="008B30CB">
        <w:rPr>
          <w:rFonts w:ascii="Courier New" w:eastAsia="Times New Roman" w:hAnsi="Courier New" w:cs="Times New Roman"/>
          <w:noProof/>
          <w:kern w:val="0"/>
          <w:sz w:val="16"/>
          <w:szCs w:val="20"/>
          <w:lang w:eastAsia="ko-KR"/>
          <w14:ligatures w14:val="none"/>
        </w:rPr>
        <w:t>,</w:t>
      </w:r>
    </w:p>
    <w:p w14:paraId="438D06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44194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PC5RLCChannelRequiredToBeReleasedItem-ExtIEs } }</w:t>
      </w:r>
      <w:r w:rsidRPr="008B30CB">
        <w:rPr>
          <w:rFonts w:ascii="Courier New" w:eastAsia="Times New Roman" w:hAnsi="Courier New" w:cs="Times New Roman"/>
          <w:noProof/>
          <w:kern w:val="0"/>
          <w:sz w:val="16"/>
          <w:szCs w:val="20"/>
          <w:lang w:eastAsia="ko-KR"/>
          <w14:ligatures w14:val="none"/>
        </w:rPr>
        <w:tab/>
        <w:t>OPTIONAL,</w:t>
      </w:r>
    </w:p>
    <w:p w14:paraId="32EB2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1ABC1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530C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C02AB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PC5RLCChannelRequiredToBeReleasedItem-ExtIEs</w:t>
      </w:r>
      <w:r w:rsidRPr="008B30CB">
        <w:rPr>
          <w:rFonts w:ascii="Courier New" w:eastAsia="Times New Roman" w:hAnsi="Courier New" w:cs="Times New Roman"/>
          <w:noProof/>
          <w:kern w:val="0"/>
          <w:sz w:val="16"/>
          <w:szCs w:val="20"/>
          <w:lang w:eastAsia="ko-KR"/>
          <w14:ligatures w14:val="none"/>
        </w:rPr>
        <w:tab/>
        <w:t>F1AP-PROTOCOL-EXTENSION ::= {</w:t>
      </w:r>
    </w:p>
    <w:p w14:paraId="7D8997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28BE0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B341B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91E7F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PDCCH-BlindDetectionSCG ::= OCTET STRING</w:t>
      </w:r>
    </w:p>
    <w:p w14:paraId="321A89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F1A21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PDCMeasurementPeriodicity ::= ENUMERATED </w:t>
      </w:r>
    </w:p>
    <w:p w14:paraId="688363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{ms</w:t>
      </w:r>
      <w:r w:rsidRPr="008B30CB">
        <w:rPr>
          <w:rFonts w:ascii="Courier New" w:eastAsia="Times New Roman" w:hAnsi="Courier New" w:cs="Times New Roman"/>
          <w:noProof/>
          <w:kern w:val="0"/>
          <w:sz w:val="16"/>
          <w:szCs w:val="20"/>
          <w:lang w:val="da-DK" w:eastAsia="ko-KR"/>
          <w14:ligatures w14:val="none"/>
        </w:rPr>
        <w:t xml:space="preserve">80, </w:t>
      </w:r>
      <w:r w:rsidRPr="008B30CB">
        <w:rPr>
          <w:rFonts w:ascii="Courier New" w:eastAsia="Times New Roman" w:hAnsi="Courier New" w:cs="Times New Roman"/>
          <w:noProof/>
          <w:kern w:val="0"/>
          <w:sz w:val="16"/>
          <w:szCs w:val="20"/>
          <w:lang w:eastAsia="ko-KR"/>
          <w14:ligatures w14:val="none"/>
        </w:rPr>
        <w:t xml:space="preserve">ms120, </w:t>
      </w:r>
      <w:r w:rsidRPr="008B30CB">
        <w:rPr>
          <w:rFonts w:ascii="Courier New" w:eastAsia="Times New Roman" w:hAnsi="Courier New" w:cs="Times New Roman"/>
          <w:noProof/>
          <w:kern w:val="0"/>
          <w:sz w:val="16"/>
          <w:szCs w:val="20"/>
          <w:lang w:val="da-DK" w:eastAsia="ko-KR"/>
          <w14:ligatures w14:val="none"/>
        </w:rPr>
        <w:t xml:space="preserve">ms160, </w:t>
      </w:r>
      <w:r w:rsidRPr="008B30CB">
        <w:rPr>
          <w:rFonts w:ascii="Courier New" w:eastAsia="Times New Roman" w:hAnsi="Courier New" w:cs="Times New Roman"/>
          <w:noProof/>
          <w:kern w:val="0"/>
          <w:sz w:val="16"/>
          <w:szCs w:val="20"/>
          <w:lang w:eastAsia="ko-KR"/>
          <w14:ligatures w14:val="none"/>
        </w:rPr>
        <w:t xml:space="preserve">ms240, </w:t>
      </w:r>
      <w:r w:rsidRPr="008B30CB">
        <w:rPr>
          <w:rFonts w:ascii="Courier New" w:eastAsia="Times New Roman" w:hAnsi="Courier New" w:cs="Times New Roman"/>
          <w:noProof/>
          <w:kern w:val="0"/>
          <w:sz w:val="16"/>
          <w:szCs w:val="20"/>
          <w:lang w:val="da-DK" w:eastAsia="ko-KR"/>
          <w14:ligatures w14:val="none"/>
        </w:rPr>
        <w:t xml:space="preserve">ms320, </w:t>
      </w:r>
      <w:r w:rsidRPr="008B30CB">
        <w:rPr>
          <w:rFonts w:ascii="Courier New" w:eastAsia="Times New Roman" w:hAnsi="Courier New" w:cs="Times New Roman"/>
          <w:noProof/>
          <w:kern w:val="0"/>
          <w:sz w:val="16"/>
          <w:szCs w:val="20"/>
          <w:lang w:eastAsia="ko-KR"/>
          <w14:ligatures w14:val="none"/>
        </w:rPr>
        <w:t xml:space="preserve">ms480, ms640, ms1024, </w:t>
      </w:r>
      <w:r w:rsidRPr="008B30CB">
        <w:rPr>
          <w:rFonts w:ascii="Courier New" w:eastAsia="Times New Roman" w:hAnsi="Courier New" w:cs="Times New Roman"/>
          <w:noProof/>
          <w:kern w:val="0"/>
          <w:sz w:val="16"/>
          <w:szCs w:val="20"/>
          <w:lang w:val="da-DK" w:eastAsia="ko-KR"/>
          <w14:ligatures w14:val="none"/>
        </w:rPr>
        <w:t xml:space="preserve">ms1280, </w:t>
      </w:r>
      <w:r w:rsidRPr="008B30CB">
        <w:rPr>
          <w:rFonts w:ascii="Courier New" w:eastAsia="Times New Roman" w:hAnsi="Courier New" w:cs="Times New Roman"/>
          <w:noProof/>
          <w:kern w:val="0"/>
          <w:sz w:val="16"/>
          <w:szCs w:val="20"/>
          <w:lang w:eastAsia="ko-KR"/>
          <w14:ligatures w14:val="none"/>
        </w:rPr>
        <w:t xml:space="preserve">ms2048, </w:t>
      </w:r>
      <w:r w:rsidRPr="008B30CB">
        <w:rPr>
          <w:rFonts w:ascii="Courier New" w:eastAsia="Times New Roman" w:hAnsi="Courier New" w:cs="Times New Roman"/>
          <w:noProof/>
          <w:kern w:val="0"/>
          <w:sz w:val="16"/>
          <w:szCs w:val="20"/>
          <w:lang w:val="da-DK" w:eastAsia="ko-KR"/>
          <w14:ligatures w14:val="none"/>
        </w:rPr>
        <w:t xml:space="preserve">ms2560, </w:t>
      </w:r>
      <w:r w:rsidRPr="008B30CB">
        <w:rPr>
          <w:rFonts w:ascii="Courier New" w:eastAsia="Times New Roman" w:hAnsi="Courier New" w:cs="Times New Roman"/>
          <w:noProof/>
          <w:kern w:val="0"/>
          <w:sz w:val="16"/>
          <w:szCs w:val="20"/>
          <w:lang w:eastAsia="ko-KR"/>
          <w14:ligatures w14:val="none"/>
        </w:rPr>
        <w:t>ms5120, ...}</w:t>
      </w:r>
    </w:p>
    <w:p w14:paraId="137B84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930A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PDCMeasurementQuantities ::= SEQUENCE (SIZE (1.. maxnoofMeasPDC)) OF ProtocolIE-SingleContainer { {PDCMeasurementQuantities-ItemIEs} }</w:t>
      </w:r>
    </w:p>
    <w:p w14:paraId="17F3B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C472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PDCMeasurementQuantities-ItemIEs F1AP-PROTOCOL-IES ::= {</w:t>
      </w:r>
    </w:p>
    <w:p w14:paraId="3A68B3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id-PDCMeasurementQuantities-Item</w:t>
      </w:r>
      <w:r w:rsidRPr="008B30CB">
        <w:rPr>
          <w:rFonts w:ascii="Courier New" w:eastAsia="Times New Roman" w:hAnsi="Courier New" w:cs="Times New Roman"/>
          <w:noProof/>
          <w:kern w:val="0"/>
          <w:sz w:val="16"/>
          <w:szCs w:val="20"/>
          <w:lang w:eastAsia="ko-KR"/>
          <w14:ligatures w14:val="none"/>
        </w:rPr>
        <w:tab/>
        <w:t>CRITICALITY reject</w:t>
      </w:r>
      <w:r w:rsidRPr="008B30CB">
        <w:rPr>
          <w:rFonts w:ascii="Courier New" w:eastAsia="Times New Roman" w:hAnsi="Courier New" w:cs="Times New Roman"/>
          <w:noProof/>
          <w:kern w:val="0"/>
          <w:sz w:val="16"/>
          <w:szCs w:val="20"/>
          <w:lang w:eastAsia="ko-KR"/>
          <w14:ligatures w14:val="none"/>
        </w:rPr>
        <w:tab/>
        <w:t>TYPE PDCMeasurementQuantities-Item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5DAF6F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E495F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D23A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PDCMeasurementQuantities-Item ::= SEQUENCE {</w:t>
      </w:r>
    </w:p>
    <w:p w14:paraId="4F098A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pDCmeasurementQuantitiesValue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PDCMeasurementQuantitiesValue,</w:t>
      </w:r>
    </w:p>
    <w:p w14:paraId="3C0FFD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PDCMeasurementQuantitiesValue-ExtIEs} } OPTIONAL</w:t>
      </w:r>
    </w:p>
    <w:p w14:paraId="4C721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02B40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65E2E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PDCMeasurementQuantitiesValue-ExtIEs F1AP-PROTOCOL-EXTENSION ::= {</w:t>
      </w:r>
    </w:p>
    <w:p w14:paraId="063940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D67D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AA4E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7952E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PDCMeasurementQuantitiesValue ::= ENUMERATED {</w:t>
      </w:r>
    </w:p>
    <w:p w14:paraId="611387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nr-pdc-tadv,</w:t>
      </w:r>
    </w:p>
    <w:p w14:paraId="4532D2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gNB-rx-tx,</w:t>
      </w:r>
    </w:p>
    <w:p w14:paraId="49AF36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 </w:t>
      </w:r>
    </w:p>
    <w:p w14:paraId="61D8D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8137B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E857A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PDCMeasurementResult ::= SEQUENCE {</w:t>
      </w:r>
    </w:p>
    <w:p w14:paraId="61B1C1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pDCMeasuredResultsList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PDCMeasuredResultsList,</w:t>
      </w:r>
    </w:p>
    <w:p w14:paraId="7B6A69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PDCMeasurementResult-ExtIEs} } OPTIONAL</w:t>
      </w:r>
    </w:p>
    <w:p w14:paraId="3C58BF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3B17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A507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PDCMeasurementResult-ExtIEs F1AP-PROTOCOL-EXTENSION ::= {</w:t>
      </w:r>
    </w:p>
    <w:p w14:paraId="0B1D34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A7EA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79F75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B5EB4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PDCMeasuredResultsList ::= SEQUENCE (SIZE(1..maxnoofMeasPDC)) OF PDCMeasuredResults-Item</w:t>
      </w:r>
    </w:p>
    <w:p w14:paraId="2B3EC5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23BD6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PDCMeasuredResults-Item ::= SEQUENCE {</w:t>
      </w:r>
    </w:p>
    <w:p w14:paraId="6CA129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pDCMeasuredResults-Value</w:t>
      </w:r>
      <w:r w:rsidRPr="008B30CB">
        <w:rPr>
          <w:rFonts w:ascii="Courier New" w:eastAsia="Times New Roman" w:hAnsi="Courier New" w:cs="Times New Roman"/>
          <w:noProof/>
          <w:kern w:val="0"/>
          <w:sz w:val="16"/>
          <w:szCs w:val="20"/>
          <w:lang w:eastAsia="ko-KR"/>
          <w14:ligatures w14:val="none"/>
        </w:rPr>
        <w:tab/>
        <w:t>PDCMeasuredResults-Value,</w:t>
      </w:r>
    </w:p>
    <w:p w14:paraId="7DAF7E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PDCMeasuredResults-Item-ExtIEs }}</w:t>
      </w:r>
      <w:r w:rsidRPr="008B30CB">
        <w:rPr>
          <w:rFonts w:ascii="Courier New" w:eastAsia="Times New Roman" w:hAnsi="Courier New" w:cs="Times New Roman"/>
          <w:noProof/>
          <w:kern w:val="0"/>
          <w:sz w:val="16"/>
          <w:szCs w:val="20"/>
          <w:lang w:eastAsia="ko-KR"/>
          <w14:ligatures w14:val="none"/>
        </w:rPr>
        <w:tab/>
        <w:t xml:space="preserve"> OPTIONAL</w:t>
      </w:r>
    </w:p>
    <w:p w14:paraId="50A644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958E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5807F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PDCMeasuredResults-Item-ExtIEs F1AP-PROTOCOL-EXTENSION ::= {</w:t>
      </w:r>
    </w:p>
    <w:p w14:paraId="4DA665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38DC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18101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D251F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PDCMeasuredResults-Value ::= CHOICE {</w:t>
      </w:r>
    </w:p>
    <w:p w14:paraId="144730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pDC-TADV-NR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PDC-TADV-NR,</w:t>
      </w:r>
    </w:p>
    <w:p w14:paraId="0A16B1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pDC-RxTxTimeDiff</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PDC-RxTxTimeDiff</w:t>
      </w:r>
      <w:r w:rsidRPr="008B30CB">
        <w:rPr>
          <w:rFonts w:ascii="Courier New" w:eastAsia="Times New Roman" w:hAnsi="Courier New" w:cs="Times New Roman"/>
          <w:noProof/>
          <w:kern w:val="0"/>
          <w:sz w:val="16"/>
          <w:szCs w:val="20"/>
          <w:lang w:eastAsia="ko-KR"/>
          <w14:ligatures w14:val="none"/>
        </w:rPr>
        <w:t>,</w:t>
      </w:r>
    </w:p>
    <w:p w14:paraId="23A0AB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PDCMeasuredResults-Value-ExtIEs} }</w:t>
      </w:r>
    </w:p>
    <w:p w14:paraId="65EFEE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094CB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4045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PDCMeasuredResults-Value-ExtIEs F1AP-PROTOCOL-IES ::= {</w:t>
      </w:r>
    </w:p>
    <w:p w14:paraId="67B6AA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5AD1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4E41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2D15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PDCReportType ::= ENUMERATED {</w:t>
      </w:r>
    </w:p>
    <w:p w14:paraId="10A25F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onDemand,</w:t>
      </w:r>
    </w:p>
    <w:p w14:paraId="4036B8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periodic,</w:t>
      </w:r>
    </w:p>
    <w:p w14:paraId="0E490C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3785D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AAE5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644D7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PDC-RxTxTimeDiff </w:t>
      </w:r>
      <w:r w:rsidRPr="008B30CB">
        <w:rPr>
          <w:rFonts w:ascii="Courier New" w:eastAsia="Times New Roman" w:hAnsi="Courier New" w:cs="Times New Roman"/>
          <w:noProof/>
          <w:kern w:val="0"/>
          <w:sz w:val="16"/>
          <w:szCs w:val="20"/>
          <w:lang w:eastAsia="ko-KR"/>
          <w14:ligatures w14:val="none"/>
        </w:rPr>
        <w:t>::= INTEGER (0..61565, ...)</w:t>
      </w:r>
    </w:p>
    <w:p w14:paraId="59FDA8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332B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PDC-TADV-NR ::= INTEGER (0..62500, ...)</w:t>
      </w:r>
    </w:p>
    <w:p w14:paraId="7AA6BE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69E364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PDCP-SN ::= INTEGER (0..4095)</w:t>
      </w:r>
    </w:p>
    <w:p w14:paraId="53A043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464982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PDCPSNLength</w:t>
      </w:r>
      <w:r w:rsidRPr="008B30CB">
        <w:rPr>
          <w:rFonts w:ascii="Courier New" w:eastAsia="Times New Roman" w:hAnsi="Courier New" w:cs="Times New Roman"/>
          <w:kern w:val="0"/>
          <w:sz w:val="16"/>
          <w:szCs w:val="20"/>
          <w:lang w:eastAsia="ko-KR"/>
          <w14:ligatures w14:val="none"/>
        </w:rPr>
        <w:tab/>
        <w:t>::= ENUMERATED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twelve-bits,eighteen-bits,...}</w:t>
      </w:r>
    </w:p>
    <w:p w14:paraId="0D0FFC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94A2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PDUSessionID ::= INTEGER (0..255)</w:t>
      </w:r>
    </w:p>
    <w:p w14:paraId="6D88E9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873D5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PEISubgroupingSupportIndication</w:t>
      </w:r>
      <w:r w:rsidRPr="008B30CB">
        <w:rPr>
          <w:rFonts w:ascii="Courier New" w:eastAsia="Times New Roman" w:hAnsi="Courier New" w:cs="Times New Roman"/>
          <w:kern w:val="0"/>
          <w:sz w:val="16"/>
          <w:szCs w:val="20"/>
          <w:lang w:eastAsia="ko-KR"/>
          <w14:ligatures w14:val="none"/>
        </w:rPr>
        <w:t xml:space="preserve"> ::= ENUMERATED {true, ...}</w:t>
      </w:r>
    </w:p>
    <w:p w14:paraId="4EC25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0637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ReportingPeriodicityValue ::= INTEGER (0..512, ...)</w:t>
      </w:r>
    </w:p>
    <w:p w14:paraId="542426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9EA61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Periodicity ::= INTEGER (0..640000, ...) </w:t>
      </w:r>
    </w:p>
    <w:p w14:paraId="7F9DE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6FE47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PeriodicitySRS ::= ENUMERATED {</w:t>
      </w:r>
      <w:r w:rsidRPr="008B30CB">
        <w:rPr>
          <w:rFonts w:ascii="Courier New" w:eastAsia="Times New Roman" w:hAnsi="Courier New" w:cs="Times New Roman"/>
          <w:noProof/>
          <w:kern w:val="0"/>
          <w:sz w:val="16"/>
          <w:szCs w:val="20"/>
          <w:lang w:eastAsia="ko-KR"/>
          <w14:ligatures w14:val="none"/>
        </w:rPr>
        <w:t xml:space="preserve"> ms</w:t>
      </w:r>
      <w:r w:rsidRPr="008B30CB">
        <w:rPr>
          <w:rFonts w:ascii="Courier New" w:eastAsia="Times New Roman" w:hAnsi="Courier New" w:cs="Times New Roman"/>
          <w:noProof/>
          <w:kern w:val="0"/>
          <w:sz w:val="16"/>
          <w:szCs w:val="18"/>
          <w:lang w:eastAsia="ko-KR"/>
          <w14:ligatures w14:val="none"/>
        </w:rPr>
        <w:t xml:space="preserve">0p125, ms0p25, ms0p5, ms0p625, ms1, ms1p25, ms2, ms2p5, ms4, ms5, ms8, ms10, ms16, ms20, ms32, ms40, ms64, ms80, ms160, ms320, ms640, ms1280, ms2560, ms5120, ms10240, </w:t>
      </w:r>
      <w:r w:rsidRPr="008B30CB">
        <w:rPr>
          <w:rFonts w:ascii="Courier New" w:eastAsia="Times New Roman" w:hAnsi="Courier New" w:cs="Times New Roman"/>
          <w:kern w:val="0"/>
          <w:sz w:val="16"/>
          <w:szCs w:val="20"/>
          <w:lang w:eastAsia="ko-KR"/>
          <w14:ligatures w14:val="none"/>
        </w:rPr>
        <w:t>...}</w:t>
      </w:r>
    </w:p>
    <w:p w14:paraId="44055E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CF534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PeriodicityList ::= </w:t>
      </w:r>
      <w:r w:rsidRPr="008B30CB">
        <w:rPr>
          <w:rFonts w:ascii="Courier New" w:eastAsia="Times New Roman" w:hAnsi="Courier New" w:cs="Times New Roman"/>
          <w:kern w:val="0"/>
          <w:sz w:val="16"/>
          <w:szCs w:val="20"/>
          <w:lang w:eastAsia="ko-KR"/>
          <w14:ligatures w14:val="none"/>
        </w:rPr>
        <w:t>SEQUENCE (SIZE(1.. maxnoSRS-ResourcePerSet)) OF PeriodicityList-Item</w:t>
      </w:r>
    </w:p>
    <w:p w14:paraId="05DF3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F8B43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PeriodicityList-Item ::= SEQUENCE {</w:t>
      </w:r>
    </w:p>
    <w:p w14:paraId="7CB365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periodicitySRS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PeriodicitySRS,</w:t>
      </w:r>
    </w:p>
    <w:p w14:paraId="093D91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PeriodicityList-ItemExtIEs} } OPTIONAL</w:t>
      </w:r>
    </w:p>
    <w:p w14:paraId="1A092B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CC56F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D601D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PeriodicityList-ItemExtIEs </w:t>
      </w:r>
      <w:r w:rsidRPr="008B30CB">
        <w:rPr>
          <w:rFonts w:ascii="Courier New" w:eastAsia="Times New Roman" w:hAnsi="Courier New" w:cs="Times New Roman"/>
          <w:kern w:val="0"/>
          <w:sz w:val="16"/>
          <w:szCs w:val="20"/>
          <w:lang w:eastAsia="ko-KR"/>
          <w14:ligatures w14:val="none"/>
        </w:rPr>
        <w:tab/>
        <w:t>F1AP-PROTOCOL-EXTENSION ::= {</w:t>
      </w:r>
    </w:p>
    <w:p w14:paraId="1B5CE4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5C190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DE14D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755E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PeriodicityBound ::= SEQUENCE {</w:t>
      </w:r>
    </w:p>
    <w:p w14:paraId="45DB7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periodicityLowerBound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Periodicity,</w:t>
      </w:r>
    </w:p>
    <w:p w14:paraId="0FDAEA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periodicityUpperBound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Periodicity,</w:t>
      </w:r>
    </w:p>
    <w:p w14:paraId="5C7581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{PeriodicityBound-ExtIEs} } OPTIONAL,</w:t>
      </w:r>
    </w:p>
    <w:p w14:paraId="22F29E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0B254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45A5F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A0BBF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PeriodicityBound-ExtIEs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AP-PROTOCOL-EXTENSION ::= {</w:t>
      </w:r>
    </w:p>
    <w:p w14:paraId="2FCEAD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6D2CB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FC79C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C37A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AllowedPeriodicityList ::= SEQUENCE (SIZE(1..maxnoofPeriodicities)) OF Periodicity</w:t>
      </w:r>
    </w:p>
    <w:p w14:paraId="114171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16BC70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PeriodicityRange ::= CHOICE {</w:t>
      </w:r>
    </w:p>
    <w:p w14:paraId="564260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periodicityBound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PeriodicityBound,</w:t>
      </w:r>
    </w:p>
    <w:p w14:paraId="4B8260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periodicityList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AllowedPeriodicityList,</w:t>
      </w:r>
    </w:p>
    <w:p w14:paraId="63C39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{PeriodicityRange-ExtIEs} }</w:t>
      </w:r>
    </w:p>
    <w:p w14:paraId="60D0A2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F01DA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4533C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PeriodicityRange-ExtIEs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AP-PROTOCOL-IES ::= {</w:t>
      </w:r>
    </w:p>
    <w:p w14:paraId="6E3B60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6DF6F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4C125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0C56E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Permutation ::= ENUMERATED {dfu, ufd, ...}</w:t>
      </w:r>
    </w:p>
    <w:p w14:paraId="2139D0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1EF41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Ph-InfoMCG  ::= OCTET STRING</w:t>
      </w:r>
    </w:p>
    <w:p w14:paraId="129FE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A98BC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Ph-InfoSCG  ::= OCTET STRING</w:t>
      </w:r>
    </w:p>
    <w:p w14:paraId="70738F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C680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PLMN-Identity ::= OCTET STRING (SIZE(3))</w:t>
      </w:r>
    </w:p>
    <w:p w14:paraId="5F347B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B7899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 xml:space="preserve">PlayoutDelayForMediaStartup </w:t>
      </w:r>
      <w:r w:rsidRPr="008B30CB">
        <w:rPr>
          <w:rFonts w:ascii="Courier New" w:eastAsia="Times New Roman" w:hAnsi="Courier New" w:cs="Times New Roman"/>
          <w:noProof/>
          <w:snapToGrid w:val="0"/>
          <w:kern w:val="0"/>
          <w:sz w:val="16"/>
          <w:szCs w:val="20"/>
          <w:lang w:eastAsia="ko-KR"/>
          <w14:ligatures w14:val="none"/>
        </w:rPr>
        <w:t xml:space="preserve">::= OCTET STRING </w:t>
      </w:r>
    </w:p>
    <w:p w14:paraId="5CAA4E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C900B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PortNumber ::= BIT STRING (SIZE (16))</w:t>
      </w:r>
    </w:p>
    <w:p w14:paraId="0D0CC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D6C2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2F1E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PosAssistance-Information ::= </w:t>
      </w:r>
      <w:r w:rsidRPr="008B30CB">
        <w:rPr>
          <w:rFonts w:ascii="Courier New" w:eastAsia="Times New Roman" w:hAnsi="Courier New" w:cs="Times New Roman"/>
          <w:kern w:val="0"/>
          <w:sz w:val="16"/>
          <w:szCs w:val="20"/>
          <w:lang w:eastAsia="ko-KR"/>
          <w14:ligatures w14:val="none"/>
        </w:rPr>
        <w:t>OCTET STRING</w:t>
      </w:r>
    </w:p>
    <w:p w14:paraId="444ED8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FC78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PosAssistanceInformationFailureList ::= </w:t>
      </w:r>
      <w:r w:rsidRPr="008B30CB">
        <w:rPr>
          <w:rFonts w:ascii="Courier New" w:eastAsia="Times New Roman" w:hAnsi="Courier New" w:cs="Times New Roman"/>
          <w:noProof/>
          <w:kern w:val="0"/>
          <w:sz w:val="16"/>
          <w:szCs w:val="20"/>
          <w:lang w:eastAsia="ko-KR"/>
          <w14:ligatures w14:val="none"/>
        </w:rPr>
        <w:t>OCTET STRING</w:t>
      </w:r>
    </w:p>
    <w:p w14:paraId="443983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D8682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PosBroadcast ::= ENUMERATED {</w:t>
      </w:r>
    </w:p>
    <w:p w14:paraId="5C3BB2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start,</w:t>
      </w:r>
    </w:p>
    <w:p w14:paraId="794E5C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stop,</w:t>
      </w:r>
    </w:p>
    <w:p w14:paraId="4E4B8D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385FD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65492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58607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PosContextRevIndication ::= ENUMERATED {true, ...}</w:t>
      </w:r>
    </w:p>
    <w:p w14:paraId="31C97E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A161D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PositioningBroadcastCells ::= SEQUENCE (SIZE (1..maxnoBcastCell)) OF NRCGI</w:t>
      </w:r>
    </w:p>
    <w:p w14:paraId="5D66C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AB4EB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9C96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PosMeasGapPreConfigList ::= SEQUENCE {</w:t>
      </w:r>
    </w:p>
    <w:p w14:paraId="5EA6FB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posMeasGapPreConfigToAddModList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OCTET STRING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6FFA6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posMeasGapPreConfigToReleaseList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OCTET STRING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89F6C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t>ProtocolExtensionContainer { { PosMeasGapPreConfigList-ExtIEs} } OPTIONAL</w:t>
      </w:r>
    </w:p>
    <w:p w14:paraId="771F99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25DEB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236D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PosMeasGapPreConfigList</w:t>
      </w:r>
      <w:r w:rsidRPr="008B30CB">
        <w:rPr>
          <w:rFonts w:ascii="Courier New" w:eastAsia="Calibri" w:hAnsi="Courier New" w:cs="Times New Roman"/>
          <w:noProof/>
          <w:kern w:val="0"/>
          <w:sz w:val="16"/>
          <w:szCs w:val="20"/>
          <w:lang w:eastAsia="ko-KR"/>
          <w14:ligatures w14:val="none"/>
        </w:rPr>
        <w:t>-ExtIEs F1AP-PROTOCOL-EXTENSION ::= {</w:t>
      </w:r>
    </w:p>
    <w:p w14:paraId="42210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0939F1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0F03E6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AD78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MeasurementPeriodicity ::= </w:t>
      </w:r>
      <w:r w:rsidRPr="008B30CB">
        <w:rPr>
          <w:rFonts w:ascii="Courier New" w:eastAsia="Times New Roman" w:hAnsi="Courier New" w:cs="Times New Roman"/>
          <w:noProof/>
          <w:kern w:val="0"/>
          <w:sz w:val="16"/>
          <w:szCs w:val="20"/>
          <w:lang w:eastAsia="ko-KR"/>
          <w14:ligatures w14:val="none"/>
        </w:rPr>
        <w:t>ENUMERATED</w:t>
      </w:r>
    </w:p>
    <w:p w14:paraId="50FCC6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{ms120, ms240, ms480, ms640, ms1024, ms2048, ms5120, ms10240, min1, min6, min12, min30, ...</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 xml:space="preserve">ms20480, ms40960, </w:t>
      </w:r>
      <w:r w:rsidRPr="008B30CB">
        <w:rPr>
          <w:rFonts w:ascii="Courier New" w:eastAsia="SimSun" w:hAnsi="Courier New" w:cs="Times New Roman"/>
          <w:noProof/>
          <w:kern w:val="0"/>
          <w:sz w:val="16"/>
          <w:szCs w:val="20"/>
          <w:lang w:eastAsia="ko-KR"/>
          <w14:ligatures w14:val="none"/>
        </w:rPr>
        <w:t>extended</w:t>
      </w:r>
      <w:r w:rsidRPr="008B30CB">
        <w:rPr>
          <w:rFonts w:ascii="Courier New" w:eastAsia="Times New Roman" w:hAnsi="Courier New" w:cs="Times New Roman"/>
          <w:noProof/>
          <w:kern w:val="0"/>
          <w:sz w:val="16"/>
          <w:szCs w:val="20"/>
          <w:lang w:eastAsia="ko-KR"/>
          <w14:ligatures w14:val="none"/>
        </w:rPr>
        <w:t xml:space="preserve"> }</w:t>
      </w:r>
    </w:p>
    <w:p w14:paraId="0C4F0A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F64DE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BB31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MeasurementPeriodicityExtended ::= ENUMERATED {ms160, ms320, ms1280, ms2560, ms61440, ms81920,</w:t>
      </w:r>
      <w:r w:rsidRPr="008B30CB">
        <w:rPr>
          <w:rFonts w:ascii="Courier New" w:eastAsia="Times New Roman" w:hAnsi="Courier New" w:cs="Times New Roman"/>
          <w:noProof/>
          <w:snapToGrid w:val="0"/>
          <w:kern w:val="0"/>
          <w:sz w:val="16"/>
          <w:szCs w:val="20"/>
          <w:lang w:eastAsia="ko-KR"/>
          <w14:ligatures w14:val="none"/>
        </w:rPr>
        <w:tab/>
        <w:t>ms368640, ms737280, ms1843200,</w:t>
      </w:r>
      <w:r w:rsidRPr="008B30CB">
        <w:rPr>
          <w:rFonts w:ascii="Courier New" w:eastAsia="Times New Roman" w:hAnsi="Courier New" w:cs="Times New Roman"/>
          <w:noProof/>
          <w:snapToGrid w:val="0"/>
          <w:kern w:val="0"/>
          <w:sz w:val="16"/>
          <w:szCs w:val="20"/>
          <w:lang w:eastAsia="ko-KR"/>
          <w14:ligatures w14:val="none"/>
        </w:rPr>
        <w:tab/>
        <w:t>...}</w:t>
      </w:r>
    </w:p>
    <w:p w14:paraId="4FCAC0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03C19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PosMeasurementPeriodicityNR-AoA ::= ENUMERATED {</w:t>
      </w:r>
    </w:p>
    <w:p w14:paraId="0CBC6C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ms160,</w:t>
      </w:r>
    </w:p>
    <w:p w14:paraId="33A1E3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ms320,</w:t>
      </w:r>
    </w:p>
    <w:p w14:paraId="64ADA0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ms640,</w:t>
      </w:r>
    </w:p>
    <w:p w14:paraId="74022E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ms1280,</w:t>
      </w:r>
    </w:p>
    <w:p w14:paraId="12AFB5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ms2560,</w:t>
      </w:r>
    </w:p>
    <w:p w14:paraId="79D2B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ms5120,</w:t>
      </w:r>
    </w:p>
    <w:p w14:paraId="235E04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ms10240,</w:t>
      </w:r>
    </w:p>
    <w:p w14:paraId="68DF0B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ms20480,</w:t>
      </w:r>
    </w:p>
    <w:p w14:paraId="4FD469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ms40960,</w:t>
      </w:r>
    </w:p>
    <w:p w14:paraId="22E12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ms61440,</w:t>
      </w:r>
    </w:p>
    <w:p w14:paraId="31A510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ms81920,</w:t>
      </w:r>
    </w:p>
    <w:p w14:paraId="248036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ms368640,</w:t>
      </w:r>
    </w:p>
    <w:p w14:paraId="65B768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ms737280,</w:t>
      </w:r>
    </w:p>
    <w:p w14:paraId="482074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ms1843200,</w:t>
      </w:r>
    </w:p>
    <w:p w14:paraId="202BA7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5B41A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297501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8B7A8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8C03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PosMeasurementQuantities ::= </w:t>
      </w:r>
      <w:r w:rsidRPr="008B30CB">
        <w:rPr>
          <w:rFonts w:ascii="Courier New" w:eastAsia="Times New Roman" w:hAnsi="Courier New" w:cs="Times New Roman"/>
          <w:kern w:val="0"/>
          <w:sz w:val="16"/>
          <w:szCs w:val="20"/>
          <w:lang w:eastAsia="ko-KR"/>
          <w14:ligatures w14:val="none"/>
        </w:rPr>
        <w:t>SEQUENCE (SIZE(1.. maxnoofPosMeas)) OF PosMeasurementQuantities-Item</w:t>
      </w:r>
    </w:p>
    <w:p w14:paraId="50F358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294D7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PosMeasurementQuantities-Item ::= SEQUENCE {</w:t>
      </w:r>
    </w:p>
    <w:p w14:paraId="430E76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posMeasurementType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PosMeasurementType,</w:t>
      </w:r>
    </w:p>
    <w:p w14:paraId="1CD52D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timingReportingGranularityFactor</w:t>
      </w:r>
      <w:r w:rsidRPr="008B30CB">
        <w:rPr>
          <w:rFonts w:ascii="Courier New" w:eastAsia="Times New Roman" w:hAnsi="Courier New" w:cs="Times New Roman"/>
          <w:noProof/>
          <w:kern w:val="0"/>
          <w:sz w:val="16"/>
          <w:szCs w:val="20"/>
          <w:lang w:eastAsia="ko-KR"/>
          <w14:ligatures w14:val="none"/>
        </w:rPr>
        <w:tab/>
        <w:t>INTEGER (0..5) OPTIONAL,</w:t>
      </w:r>
    </w:p>
    <w:p w14:paraId="393C2C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PosMeasurementQuantities-ItemExtIEs} } OPTIONAL</w:t>
      </w:r>
    </w:p>
    <w:p w14:paraId="547B61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C5597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A9A0C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PosMeasurementQuantities-ItemExtIEs </w:t>
      </w:r>
      <w:r w:rsidRPr="008B30CB">
        <w:rPr>
          <w:rFonts w:ascii="Courier New" w:eastAsia="Times New Roman" w:hAnsi="Courier New" w:cs="Times New Roman"/>
          <w:kern w:val="0"/>
          <w:sz w:val="16"/>
          <w:szCs w:val="20"/>
          <w:lang w:eastAsia="ko-KR"/>
          <w14:ligatures w14:val="none"/>
        </w:rPr>
        <w:tab/>
        <w:t>F1AP-PROTOCOL-EXTENSION ::= {</w:t>
      </w:r>
    </w:p>
    <w:p w14:paraId="22D9FA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 id-</w:t>
      </w:r>
      <w:r w:rsidRPr="008B30CB">
        <w:rPr>
          <w:rFonts w:ascii="Courier New" w:eastAsia="Times New Roman" w:hAnsi="Courier New" w:cs="Times New Roman"/>
          <w:noProof/>
          <w:kern w:val="0"/>
          <w:sz w:val="16"/>
          <w:szCs w:val="20"/>
          <w:lang w:val="en-US" w:eastAsia="ko-KR"/>
          <w14:ligatures w14:val="none"/>
        </w:rPr>
        <w:t>TimingReportingGranularityFactorExtended</w:t>
      </w:r>
      <w:r w:rsidRPr="008B30CB">
        <w:rPr>
          <w:rFonts w:ascii="Courier New" w:eastAsia="Times New Roman" w:hAnsi="Courier New" w:cs="Times New Roman"/>
          <w:noProof/>
          <w:snapToGrid w:val="0"/>
          <w:kern w:val="0"/>
          <w:sz w:val="16"/>
          <w:szCs w:val="20"/>
          <w:lang w:eastAsia="ko-KR"/>
          <w14:ligatures w14:val="none"/>
        </w:rPr>
        <w:tab/>
        <w:t xml:space="preserve">CRITICALITY ignore EXTENSION </w:t>
      </w:r>
      <w:r w:rsidRPr="008B30CB">
        <w:rPr>
          <w:rFonts w:ascii="Courier New" w:eastAsia="Times New Roman" w:hAnsi="Courier New" w:cs="Times New Roman"/>
          <w:noProof/>
          <w:kern w:val="0"/>
          <w:sz w:val="16"/>
          <w:szCs w:val="20"/>
          <w:lang w:val="en-US" w:eastAsia="ko-KR"/>
          <w14:ligatures w14:val="none"/>
        </w:rPr>
        <w:t>TimingReportingGranularityFactorExtended</w:t>
      </w:r>
      <w:r w:rsidRPr="008B30CB">
        <w:rPr>
          <w:rFonts w:ascii="Courier New" w:eastAsia="Times New Roman" w:hAnsi="Courier New" w:cs="Times New Roman"/>
          <w:noProof/>
          <w:snapToGrid w:val="0"/>
          <w:kern w:val="0"/>
          <w:sz w:val="16"/>
          <w:szCs w:val="20"/>
          <w:lang w:eastAsia="ko-KR"/>
          <w14:ligatures w14:val="none"/>
        </w:rPr>
        <w:t xml:space="preserve"> PRESENCE optional},</w:t>
      </w:r>
    </w:p>
    <w:p w14:paraId="1F630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6141D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CB11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0D2F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 xml:space="preserve">PosMeasurementResult ::= SEQUENCE </w:t>
      </w:r>
      <w:r w:rsidRPr="008B30CB">
        <w:rPr>
          <w:rFonts w:ascii="Courier New" w:eastAsia="Times New Roman" w:hAnsi="Courier New" w:cs="Times New Roman"/>
          <w:snapToGrid w:val="0"/>
          <w:kern w:val="0"/>
          <w:sz w:val="16"/>
          <w:szCs w:val="20"/>
          <w:lang w:eastAsia="ko-KR"/>
          <w14:ligatures w14:val="none"/>
        </w:rPr>
        <w:t>(SIZE (1.. maxnoofPosMeas)) OF</w:t>
      </w:r>
      <w:r w:rsidRPr="008B30CB">
        <w:rPr>
          <w:rFonts w:ascii="Courier New" w:eastAsia="Times New Roman" w:hAnsi="Courier New" w:cs="Times New Roman"/>
          <w:kern w:val="0"/>
          <w:sz w:val="16"/>
          <w:szCs w:val="20"/>
          <w:lang w:eastAsia="ko-KR"/>
          <w14:ligatures w14:val="none"/>
        </w:rPr>
        <w:t xml:space="preserve"> PosMeasurementResultItem </w:t>
      </w:r>
    </w:p>
    <w:p w14:paraId="686F02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5C3EB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PosMeasurementResultItem </w:t>
      </w:r>
      <w:r w:rsidRPr="008B30CB">
        <w:rPr>
          <w:rFonts w:ascii="Courier New" w:eastAsia="Times New Roman" w:hAnsi="Courier New" w:cs="Times New Roman"/>
          <w:snapToGrid w:val="0"/>
          <w:kern w:val="0"/>
          <w:sz w:val="16"/>
          <w:szCs w:val="20"/>
          <w:lang w:eastAsia="ko-KR"/>
          <w14:ligatures w14:val="none"/>
        </w:rPr>
        <w:t xml:space="preserve">::= SEQUENCE </w:t>
      </w:r>
      <w:r w:rsidRPr="008B30CB">
        <w:rPr>
          <w:rFonts w:ascii="Courier New" w:eastAsia="Times New Roman" w:hAnsi="Courier New" w:cs="Times New Roman"/>
          <w:kern w:val="0"/>
          <w:sz w:val="16"/>
          <w:szCs w:val="20"/>
          <w:lang w:eastAsia="ko-KR"/>
          <w14:ligatures w14:val="none"/>
        </w:rPr>
        <w:t>{</w:t>
      </w:r>
    </w:p>
    <w:p w14:paraId="4823A7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measuredResultsValue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MeasuredResultsValue,</w:t>
      </w:r>
    </w:p>
    <w:p w14:paraId="1AD5F4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timeStamp</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TimeStamp,</w:t>
      </w:r>
    </w:p>
    <w:p w14:paraId="1D0981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measurementQuality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TRPMeasurementQuality</w:t>
      </w:r>
      <w:r w:rsidRPr="008B30CB">
        <w:rPr>
          <w:rFonts w:ascii="Courier New" w:eastAsia="Times New Roman" w:hAnsi="Courier New" w:cs="Times New Roman"/>
          <w:snapToGrid w:val="0"/>
          <w:kern w:val="0"/>
          <w:sz w:val="16"/>
          <w:szCs w:val="20"/>
          <w:lang w:eastAsia="ko-KR"/>
          <w14:ligatures w14:val="none"/>
        </w:rPr>
        <w:tab/>
        <w:t>OPTIONAL,</w:t>
      </w:r>
    </w:p>
    <w:p w14:paraId="10A75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measurementBeamInfo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MeasurementBeamInfo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OPTIONAL,</w:t>
      </w:r>
    </w:p>
    <w:p w14:paraId="7DD71D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t>ProtocolExtensionContainer { { PosMeasurementResultItemExtIEs } }</w:t>
      </w:r>
      <w:r w:rsidRPr="008B30CB">
        <w:rPr>
          <w:rFonts w:ascii="Courier New" w:eastAsia="Times New Roman" w:hAnsi="Courier New" w:cs="Times New Roman"/>
          <w:kern w:val="0"/>
          <w:sz w:val="16"/>
          <w:szCs w:val="20"/>
          <w:lang w:val="fr-FR" w:eastAsia="ko-KR"/>
          <w14:ligatures w14:val="none"/>
        </w:rPr>
        <w:tab/>
        <w:t>OPTIONAL</w:t>
      </w:r>
    </w:p>
    <w:p w14:paraId="40A24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2C5FE6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7624A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PosMeasurementResultItemExtIEs </w:t>
      </w:r>
      <w:r w:rsidRPr="008B30CB">
        <w:rPr>
          <w:rFonts w:ascii="Courier New" w:eastAsia="Times New Roman" w:hAnsi="Courier New" w:cs="Times New Roman"/>
          <w:kern w:val="0"/>
          <w:sz w:val="16"/>
          <w:szCs w:val="20"/>
          <w:lang w:eastAsia="ko-KR"/>
          <w14:ligatures w14:val="none"/>
        </w:rPr>
        <w:tab/>
        <w:t>F1AP-PROTOCOL-EXTENSION ::= {</w:t>
      </w:r>
    </w:p>
    <w:p w14:paraId="76AADF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id-ARP-ID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CRITICALITY ignore </w:t>
      </w:r>
      <w:r w:rsidRPr="008B30CB">
        <w:rPr>
          <w:rFonts w:ascii="Courier New" w:eastAsia="Calibri" w:hAnsi="Courier New" w:cs="Times New Roman"/>
          <w:noProof/>
          <w:kern w:val="0"/>
          <w:sz w:val="16"/>
          <w:szCs w:val="20"/>
          <w:lang w:eastAsia="ko-KR"/>
          <w14:ligatures w14:val="none"/>
        </w:rPr>
        <w:t xml:space="preserve">EXTENSION </w:t>
      </w:r>
      <w:r w:rsidRPr="008B30CB">
        <w:rPr>
          <w:rFonts w:ascii="Courier New" w:eastAsia="Times New Roman" w:hAnsi="Courier New" w:cs="Times New Roman"/>
          <w:kern w:val="0"/>
          <w:sz w:val="16"/>
          <w:szCs w:val="20"/>
          <w:lang w:eastAsia="ko-KR"/>
          <w14:ligatures w14:val="none"/>
        </w:rPr>
        <w:t xml:space="preserve">ARP-ID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145021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id-SRSResourcetype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CRITICALITY ignore </w:t>
      </w:r>
      <w:r w:rsidRPr="008B30CB">
        <w:rPr>
          <w:rFonts w:ascii="Courier New" w:eastAsia="Calibri" w:hAnsi="Courier New" w:cs="Times New Roman"/>
          <w:noProof/>
          <w:kern w:val="0"/>
          <w:sz w:val="16"/>
          <w:szCs w:val="20"/>
          <w:lang w:eastAsia="ko-KR"/>
          <w14:ligatures w14:val="none"/>
        </w:rPr>
        <w:t xml:space="preserve">EXTENSION </w:t>
      </w:r>
      <w:r w:rsidRPr="008B30CB">
        <w:rPr>
          <w:rFonts w:ascii="Courier New" w:eastAsia="Times New Roman" w:hAnsi="Courier New" w:cs="Times New Roman"/>
          <w:kern w:val="0"/>
          <w:sz w:val="16"/>
          <w:szCs w:val="20"/>
          <w:lang w:eastAsia="ko-KR"/>
          <w14:ligatures w14:val="none"/>
        </w:rPr>
        <w:t xml:space="preserve">SRSResourcetype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611207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ID id-LoS-NLoSInformation</w:t>
      </w:r>
      <w:r w:rsidRPr="008B30CB">
        <w:rPr>
          <w:rFonts w:ascii="Courier New" w:eastAsia="SimSun" w:hAnsi="Courier New" w:cs="Times New Roman"/>
          <w:noProof/>
          <w:snapToGrid w:val="0"/>
          <w:kern w:val="0"/>
          <w:sz w:val="16"/>
          <w:szCs w:val="20"/>
          <w:lang w:eastAsia="ko-KR"/>
          <w14:ligatures w14:val="none"/>
        </w:rPr>
        <w:tab/>
        <w:t>CRITICALITY ignore EXTENSION LoS-NLoSInformation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SimSun" w:hAnsi="Courier New" w:cs="Times New Roman"/>
          <w:noProof/>
          <w:snapToGrid w:val="0"/>
          <w:kern w:val="0"/>
          <w:sz w:val="16"/>
          <w:szCs w:val="20"/>
          <w:lang w:eastAsia="zh-CN"/>
          <w14:ligatures w14:val="none"/>
        </w:rPr>
        <w:t>|</w:t>
      </w:r>
    </w:p>
    <w:p w14:paraId="0BAD46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SimSun" w:hAnsi="Courier New" w:cs="Times New Roman"/>
          <w:noProof/>
          <w:snapToGrid w:val="0"/>
          <w:kern w:val="0"/>
          <w:sz w:val="16"/>
          <w:szCs w:val="20"/>
          <w:lang w:eastAsia="ko-KR"/>
          <w14:ligatures w14:val="none"/>
        </w:rPr>
        <w:t xml:space="preserve"> ID id</w:t>
      </w:r>
      <w:r w:rsidRPr="008B30CB">
        <w:rPr>
          <w:rFonts w:ascii="Courier New" w:eastAsia="Times New Roman" w:hAnsi="Courier New" w:cs="Courier New"/>
          <w:noProof/>
          <w:kern w:val="0"/>
          <w:sz w:val="16"/>
          <w:szCs w:val="22"/>
          <w:lang w:eastAsia="zh-CN"/>
          <w14:ligatures w14:val="none"/>
        </w:rPr>
        <w:t>-Mobile-TRP-LocationInformation</w:t>
      </w:r>
      <w:r w:rsidRPr="008B30CB">
        <w:rPr>
          <w:rFonts w:ascii="Courier New" w:eastAsia="SimSun" w:hAnsi="Courier New" w:cs="Times New Roman"/>
          <w:noProof/>
          <w:snapToGrid w:val="0"/>
          <w:kern w:val="0"/>
          <w:sz w:val="16"/>
          <w:szCs w:val="20"/>
          <w:lang w:eastAsia="ko-KR"/>
          <w14:ligatures w14:val="none"/>
        </w:rPr>
        <w:tab/>
        <w:t xml:space="preserve">CRITICALITY ignore EXTENSION </w:t>
      </w:r>
      <w:r w:rsidRPr="008B30CB">
        <w:rPr>
          <w:rFonts w:ascii="Courier New" w:eastAsia="Times New Roman" w:hAnsi="Courier New" w:cs="Courier New"/>
          <w:noProof/>
          <w:kern w:val="0"/>
          <w:sz w:val="16"/>
          <w:szCs w:val="22"/>
          <w:lang w:eastAsia="zh-CN"/>
          <w14:ligatures w14:val="none"/>
        </w:rPr>
        <w:t>Mobile-TRP-LocationInformation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PRESENCE optional </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SimSun" w:hAnsi="Courier New" w:cs="Times New Roman" w:hint="eastAsia"/>
          <w:noProof/>
          <w:snapToGrid w:val="0"/>
          <w:kern w:val="0"/>
          <w:sz w:val="16"/>
          <w:szCs w:val="20"/>
          <w:lang w:val="en-US" w:eastAsia="zh-CN"/>
          <w14:ligatures w14:val="none"/>
        </w:rPr>
        <w:t>|</w:t>
      </w:r>
    </w:p>
    <w:p w14:paraId="117BEF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SimSun" w:hAnsi="Courier New" w:cs="Times New Roman" w:hint="eastAsia"/>
          <w:noProof/>
          <w:kern w:val="0"/>
          <w:sz w:val="16"/>
          <w:szCs w:val="20"/>
          <w:lang w:eastAsia="ko-KR"/>
          <w14:ligatures w14:val="none"/>
        </w:rPr>
        <w:tab/>
        <w:t>{ ID id-AggregatedPosSRSResourceIDList CRITICALITY ignore EXTENSION AggregatedPosSRSResourceIDList PRESENCE optional }</w:t>
      </w:r>
      <w:r w:rsidRPr="008B30CB">
        <w:rPr>
          <w:rFonts w:ascii="Courier New" w:eastAsia="SimSun" w:hAnsi="Courier New" w:cs="Times New Roman" w:hint="eastAsia"/>
          <w:noProof/>
          <w:snapToGrid w:val="0"/>
          <w:kern w:val="0"/>
          <w:sz w:val="16"/>
          <w:szCs w:val="20"/>
          <w:lang w:val="en-US" w:eastAsia="zh-CN"/>
          <w14:ligatures w14:val="none"/>
        </w:rPr>
        <w:t>|</w:t>
      </w:r>
    </w:p>
    <w:p w14:paraId="5A9A07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hint="eastAsia"/>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MeasuredFrequencyHops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hint="eastAsia"/>
          <w:noProof/>
          <w:kern w:val="0"/>
          <w:sz w:val="16"/>
          <w:szCs w:val="20"/>
          <w:lang w:eastAsia="ko-KR"/>
          <w14:ligatures w14:val="none"/>
        </w:rPr>
        <w:t xml:space="preserve">CRITICALITY ignore EXTENSION </w:t>
      </w:r>
      <w:r w:rsidRPr="008B30CB">
        <w:rPr>
          <w:rFonts w:ascii="Courier New" w:eastAsia="SimSun" w:hAnsi="Courier New" w:cs="Times New Roman"/>
          <w:noProof/>
          <w:kern w:val="0"/>
          <w:sz w:val="16"/>
          <w:szCs w:val="20"/>
          <w:lang w:eastAsia="ko-KR"/>
          <w14:ligatures w14:val="none"/>
        </w:rPr>
        <w:t>MeasuredFrequencyHops</w:t>
      </w:r>
      <w:r w:rsidRPr="008B30CB">
        <w:rPr>
          <w:rFonts w:ascii="Courier New" w:eastAsia="SimSun" w:hAnsi="Courier New" w:cs="Times New Roman" w:hint="eastAsia"/>
          <w:noProof/>
          <w:kern w:val="0"/>
          <w:sz w:val="16"/>
          <w:szCs w:val="20"/>
          <w:lang w:eastAsia="ko-KR"/>
          <w14:ligatures w14:val="none"/>
        </w:rPr>
        <w:t xml:space="preserve"> PRESENCE optional }</w:t>
      </w:r>
      <w:r w:rsidRPr="008B30CB">
        <w:rPr>
          <w:rFonts w:ascii="Courier New" w:eastAsia="SimSun" w:hAnsi="Courier New" w:cs="Times New Roman"/>
          <w:noProof/>
          <w:kern w:val="0"/>
          <w:sz w:val="16"/>
          <w:szCs w:val="20"/>
          <w:lang w:eastAsia="ko-KR"/>
          <w14:ligatures w14:val="none"/>
        </w:rPr>
        <w:t>|</w:t>
      </w:r>
    </w:p>
    <w:p w14:paraId="6210D9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hint="eastAsia"/>
          <w:noProof/>
          <w:kern w:val="0"/>
          <w:sz w:val="16"/>
          <w:szCs w:val="20"/>
          <w:lang w:eastAsia="ko-KR"/>
          <w14:ligatures w14:val="none"/>
        </w:rPr>
        <w:tab/>
        <w:t>{ ID id-</w:t>
      </w:r>
      <w:r w:rsidRPr="008B30CB">
        <w:rPr>
          <w:rFonts w:ascii="Courier New" w:eastAsia="SimSun" w:hAnsi="Courier New" w:cs="Times New Roman"/>
          <w:noProof/>
          <w:kern w:val="0"/>
          <w:sz w:val="16"/>
          <w:szCs w:val="20"/>
          <w:lang w:eastAsia="ko-KR"/>
          <w14:ligatures w14:val="none"/>
        </w:rPr>
        <w:t>MeasBasedOn</w:t>
      </w:r>
      <w:r w:rsidRPr="008B30CB">
        <w:rPr>
          <w:rFonts w:ascii="Courier New" w:eastAsia="Times New Roman" w:hAnsi="Courier New" w:cs="Times New Roman"/>
          <w:noProof/>
          <w:snapToGrid w:val="0"/>
          <w:kern w:val="0"/>
          <w:sz w:val="16"/>
          <w:szCs w:val="20"/>
          <w:lang w:eastAsia="ko-KR"/>
          <w14:ligatures w14:val="none"/>
        </w:rPr>
        <w:t>AggregatedResources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hint="eastAsia"/>
          <w:noProof/>
          <w:kern w:val="0"/>
          <w:sz w:val="16"/>
          <w:szCs w:val="20"/>
          <w:lang w:eastAsia="ko-KR"/>
          <w14:ligatures w14:val="none"/>
        </w:rPr>
        <w:t xml:space="preserve">CRITICALITY ignore EXTENSION </w:t>
      </w:r>
      <w:r w:rsidRPr="008B30CB">
        <w:rPr>
          <w:rFonts w:ascii="Courier New" w:eastAsia="SimSun" w:hAnsi="Courier New" w:cs="Times New Roman"/>
          <w:noProof/>
          <w:kern w:val="0"/>
          <w:sz w:val="16"/>
          <w:szCs w:val="20"/>
          <w:lang w:eastAsia="ko-KR"/>
          <w14:ligatures w14:val="none"/>
        </w:rPr>
        <w:t>MeasBasedOn</w:t>
      </w:r>
      <w:r w:rsidRPr="008B30CB">
        <w:rPr>
          <w:rFonts w:ascii="Courier New" w:eastAsia="Times New Roman" w:hAnsi="Courier New" w:cs="Times New Roman"/>
          <w:noProof/>
          <w:snapToGrid w:val="0"/>
          <w:kern w:val="0"/>
          <w:sz w:val="16"/>
          <w:szCs w:val="20"/>
          <w:lang w:eastAsia="ko-KR"/>
          <w14:ligatures w14:val="none"/>
        </w:rPr>
        <w:t>AggregatedResources</w:t>
      </w:r>
      <w:r w:rsidRPr="008B30CB">
        <w:rPr>
          <w:rFonts w:ascii="Courier New" w:eastAsia="SimSun" w:hAnsi="Courier New" w:cs="Times New Roman" w:hint="eastAsia"/>
          <w:noProof/>
          <w:kern w:val="0"/>
          <w:sz w:val="16"/>
          <w:szCs w:val="20"/>
          <w:lang w:eastAsia="ko-KR"/>
          <w14:ligatures w14:val="none"/>
        </w:rPr>
        <w:t xml:space="preserve"> PRESENCE optional }</w:t>
      </w:r>
      <w:r w:rsidRPr="008B30CB">
        <w:rPr>
          <w:rFonts w:ascii="Courier New" w:eastAsia="Times New Roman" w:hAnsi="Courier New" w:cs="Times New Roman"/>
          <w:kern w:val="0"/>
          <w:sz w:val="16"/>
          <w:szCs w:val="20"/>
          <w:lang w:eastAsia="ko-KR"/>
          <w14:ligatures w14:val="none"/>
        </w:rPr>
        <w:t>,</w:t>
      </w:r>
    </w:p>
    <w:p w14:paraId="3B8072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9BA4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A243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590E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PosMeasurementResultList ::= </w:t>
      </w:r>
      <w:r w:rsidRPr="008B30CB">
        <w:rPr>
          <w:rFonts w:ascii="Courier New" w:eastAsia="Times New Roman" w:hAnsi="Courier New" w:cs="Times New Roman"/>
          <w:kern w:val="0"/>
          <w:sz w:val="16"/>
          <w:szCs w:val="20"/>
          <w:lang w:eastAsia="ko-KR"/>
          <w14:ligatures w14:val="none"/>
        </w:rPr>
        <w:t xml:space="preserve">SEQUENCE (SIZE(1.. </w:t>
      </w:r>
      <w:r w:rsidRPr="008B30CB">
        <w:rPr>
          <w:rFonts w:ascii="Courier New" w:eastAsia="Times New Roman" w:hAnsi="Courier New" w:cs="Times New Roman"/>
          <w:noProof/>
          <w:snapToGrid w:val="0"/>
          <w:kern w:val="0"/>
          <w:sz w:val="16"/>
          <w:szCs w:val="20"/>
          <w:lang w:eastAsia="ko-KR"/>
          <w14:ligatures w14:val="none"/>
        </w:rPr>
        <w:t>maxNoOfMeasTRPs</w:t>
      </w:r>
      <w:r w:rsidRPr="008B30CB">
        <w:rPr>
          <w:rFonts w:ascii="Courier New" w:eastAsia="Times New Roman" w:hAnsi="Courier New" w:cs="Times New Roman"/>
          <w:kern w:val="0"/>
          <w:sz w:val="16"/>
          <w:szCs w:val="20"/>
          <w:lang w:eastAsia="ko-KR"/>
          <w14:ligatures w14:val="none"/>
        </w:rPr>
        <w:t>)) OF PosMeasurementResultList-Item</w:t>
      </w:r>
    </w:p>
    <w:p w14:paraId="5898DF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BCBD0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PosMeasurementResultList-Item ::= SEQUENCE {</w:t>
      </w:r>
    </w:p>
    <w:p w14:paraId="551B76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posMeasurementResult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PosMeasurementResult,</w:t>
      </w:r>
    </w:p>
    <w:p w14:paraId="19995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TRPID,</w:t>
      </w:r>
    </w:p>
    <w:p w14:paraId="2A92C9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PosMeasurementResultList-ItemExtIEs} } OPTIONAL</w:t>
      </w:r>
    </w:p>
    <w:p w14:paraId="5C3DE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D281A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69068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PosMeasurementResultList-ItemExtIEs </w:t>
      </w:r>
      <w:r w:rsidRPr="008B30CB">
        <w:rPr>
          <w:rFonts w:ascii="Courier New" w:eastAsia="Times New Roman" w:hAnsi="Courier New" w:cs="Times New Roman"/>
          <w:kern w:val="0"/>
          <w:sz w:val="16"/>
          <w:szCs w:val="20"/>
          <w:lang w:eastAsia="ko-KR"/>
          <w14:ligatures w14:val="none"/>
        </w:rPr>
        <w:tab/>
        <w:t>F1AP-PROTOCOL-EXTENSION ::= {</w:t>
      </w:r>
    </w:p>
    <w:p w14:paraId="3D121D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 ID id-</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zh-CN"/>
          <w14:ligatures w14:val="none"/>
        </w:rPr>
        <w:t>RCGI</w:t>
      </w:r>
      <w:r w:rsidRPr="008B30CB">
        <w:rPr>
          <w:rFonts w:ascii="Courier New" w:eastAsia="Calibri" w:hAnsi="Courier New" w:cs="Times New Roman"/>
          <w:noProof/>
          <w:kern w:val="0"/>
          <w:sz w:val="16"/>
          <w:szCs w:val="20"/>
          <w:lang w:eastAsia="ko-KR"/>
          <w14:ligatures w14:val="none"/>
        </w:rPr>
        <w:tab/>
        <w:t>CRITICALITY ignore EXTENSION NRCGI</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PRESENCE optional },</w:t>
      </w:r>
    </w:p>
    <w:p w14:paraId="7B13CF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1FB8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9588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349D2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PosMeasurementType ::= </w:t>
      </w:r>
      <w:r w:rsidRPr="008B30CB">
        <w:rPr>
          <w:rFonts w:ascii="Courier New" w:eastAsia="Times New Roman" w:hAnsi="Courier New" w:cs="Times New Roman"/>
          <w:noProof/>
          <w:kern w:val="0"/>
          <w:sz w:val="16"/>
          <w:szCs w:val="20"/>
          <w:lang w:eastAsia="ko-KR"/>
          <w14:ligatures w14:val="none"/>
        </w:rPr>
        <w:t>ENUMERATED {</w:t>
      </w:r>
    </w:p>
    <w:p w14:paraId="421BB5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gnb-rx-tx,</w:t>
      </w:r>
    </w:p>
    <w:p w14:paraId="3C19AD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ul-srs-rsrp,</w:t>
      </w:r>
    </w:p>
    <w:p w14:paraId="401C0B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ul-aoa,</w:t>
      </w:r>
    </w:p>
    <w:p w14:paraId="0EE64B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 xml:space="preserve">ul-rtoa, </w:t>
      </w:r>
    </w:p>
    <w:p w14:paraId="33DE67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 ,</w:t>
      </w:r>
    </w:p>
    <w:p w14:paraId="76343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multiple-ul-aoa,</w:t>
      </w:r>
    </w:p>
    <w:p w14:paraId="4D5F36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ul-srs-rsrpp,</w:t>
      </w:r>
    </w:p>
    <w:p w14:paraId="58BDD1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ul-rscp</w:t>
      </w:r>
    </w:p>
    <w:p w14:paraId="050FF1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4FB8BE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D81E5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PosReportCharacteristics ::= </w:t>
      </w:r>
      <w:r w:rsidRPr="008B30CB">
        <w:rPr>
          <w:rFonts w:ascii="Courier New" w:eastAsia="Times New Roman" w:hAnsi="Courier New" w:cs="Times New Roman"/>
          <w:noProof/>
          <w:kern w:val="0"/>
          <w:sz w:val="16"/>
          <w:szCs w:val="20"/>
          <w:lang w:eastAsia="ko-KR"/>
          <w14:ligatures w14:val="none"/>
        </w:rPr>
        <w:t>ENUMERATED {</w:t>
      </w:r>
    </w:p>
    <w:p w14:paraId="7B537F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ondemand, </w:t>
      </w:r>
    </w:p>
    <w:p w14:paraId="4D623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periodic, </w:t>
      </w:r>
    </w:p>
    <w:p w14:paraId="4B9CDE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C0603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DB2DB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1953D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  ::= CHOICE {</w:t>
      </w:r>
    </w:p>
    <w:p w14:paraId="5569CC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PosResourceSetTypePR,</w:t>
      </w:r>
    </w:p>
    <w:p w14:paraId="56CDF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semi-persistent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PosResourceSetTypeSP,</w:t>
      </w:r>
    </w:p>
    <w:p w14:paraId="364EB4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PosResourceSetTypeAP,</w:t>
      </w:r>
    </w:p>
    <w:p w14:paraId="04694C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t>ProtocolIE-SingleContainer {{ PosResourceSetType-ExtIEs }}</w:t>
      </w:r>
    </w:p>
    <w:p w14:paraId="56B5A8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21897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4793F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PosResourceSetType-ExtIEs F1AP-PROTOCOL-IES ::= {</w:t>
      </w:r>
    </w:p>
    <w:p w14:paraId="4A831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189A2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837AD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B07DA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PosResourceSetTypePR ::= SEQUENCE {</w:t>
      </w:r>
    </w:p>
    <w:p w14:paraId="074B84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posperiodicSet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ENUMERATED{true, ...},</w:t>
      </w:r>
    </w:p>
    <w:p w14:paraId="772969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PosResourceSetTypePR-ExtIEs} }</w:t>
      </w:r>
      <w:r w:rsidRPr="008B30CB">
        <w:rPr>
          <w:rFonts w:ascii="Courier New" w:eastAsia="Times New Roman" w:hAnsi="Courier New" w:cs="Times New Roman"/>
          <w:noProof/>
          <w:snapToGrid w:val="0"/>
          <w:kern w:val="0"/>
          <w:sz w:val="16"/>
          <w:szCs w:val="20"/>
          <w:lang w:eastAsia="ko-KR"/>
          <w14:ligatures w14:val="none"/>
        </w:rPr>
        <w:tab/>
        <w:t>OPTIONAL</w:t>
      </w:r>
    </w:p>
    <w:p w14:paraId="0AC3D7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61D5B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F558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PosResourceSetTypePR-ExtIEs F1AP-PROTOCOL-EXTENSION ::= {</w:t>
      </w:r>
    </w:p>
    <w:p w14:paraId="0E74D4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31AA7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08A54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5DBCF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PosResourceSetTypeSP ::= SEQUENCE {</w:t>
      </w:r>
    </w:p>
    <w:p w14:paraId="0CBF5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possemi-persistentSet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ENUMERATED{true, ...},</w:t>
      </w:r>
    </w:p>
    <w:p w14:paraId="233801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PosResourceSetTypeSP-ExtIEs} }</w:t>
      </w:r>
      <w:r w:rsidRPr="008B30CB">
        <w:rPr>
          <w:rFonts w:ascii="Courier New" w:eastAsia="Times New Roman" w:hAnsi="Courier New" w:cs="Times New Roman"/>
          <w:noProof/>
          <w:snapToGrid w:val="0"/>
          <w:kern w:val="0"/>
          <w:sz w:val="16"/>
          <w:szCs w:val="20"/>
          <w:lang w:eastAsia="ko-KR"/>
          <w14:ligatures w14:val="none"/>
        </w:rPr>
        <w:tab/>
        <w:t>OPTIONAL</w:t>
      </w:r>
    </w:p>
    <w:p w14:paraId="368E26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65A37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DFDDC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PosResourceSetTypeSP-ExtIEs F1AP-PROTOCOL-EXTENSION ::= {</w:t>
      </w:r>
    </w:p>
    <w:p w14:paraId="1EFBA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74026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30434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36F5F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PosResourceSetTypeAP ::= SEQUENCE {</w:t>
      </w:r>
    </w:p>
    <w:p w14:paraId="22C212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sRSResourceTrigger-List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INTEGER(1..3),</w:t>
      </w:r>
    </w:p>
    <w:p w14:paraId="0A3960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PosResourceSetTypeAP-ExtIEs} }</w:t>
      </w:r>
      <w:r w:rsidRPr="008B30CB">
        <w:rPr>
          <w:rFonts w:ascii="Courier New" w:eastAsia="Times New Roman" w:hAnsi="Courier New" w:cs="Times New Roman"/>
          <w:noProof/>
          <w:snapToGrid w:val="0"/>
          <w:kern w:val="0"/>
          <w:sz w:val="16"/>
          <w:szCs w:val="20"/>
          <w:lang w:eastAsia="ko-KR"/>
          <w14:ligatures w14:val="none"/>
        </w:rPr>
        <w:tab/>
        <w:t>OPTIONAL</w:t>
      </w:r>
    </w:p>
    <w:p w14:paraId="5636A6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9A20E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9170D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PosResourceSetTypeAP-ExtIEs F1AP-PROTOCOL-EXTENSION ::= {</w:t>
      </w:r>
    </w:p>
    <w:p w14:paraId="747476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2F78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C99B1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F3631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PosSItypeList ::= SEQUENCE (SIZE(1.. maxnoofPosSITypes)) OF PosSItype-Item</w:t>
      </w:r>
    </w:p>
    <w:p w14:paraId="2D10F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PosSItype-Item ::= SEQUENCE {</w:t>
      </w:r>
    </w:p>
    <w:p w14:paraId="7F921B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posItype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PosSItype   ,</w:t>
      </w:r>
    </w:p>
    <w:p w14:paraId="233485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PosSItype-ItemExtIEs } } OPTIONAL</w:t>
      </w:r>
    </w:p>
    <w:p w14:paraId="30E37E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26A94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DD39E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PosSItype-ItemExtIEs    F1AP-PROTOCOL-EXTENSION ::= {</w:t>
      </w:r>
    </w:p>
    <w:p w14:paraId="6A83DE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FF34C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3C0C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5FC51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Pos</w:t>
      </w:r>
      <w:bookmarkStart w:id="684" w:name="_Hlk116985569"/>
      <w:r w:rsidRPr="008B30CB">
        <w:rPr>
          <w:rFonts w:ascii="Courier New" w:eastAsia="Times New Roman" w:hAnsi="Courier New" w:cs="Times New Roman"/>
          <w:snapToGrid w:val="0"/>
          <w:kern w:val="0"/>
          <w:sz w:val="16"/>
          <w:szCs w:val="20"/>
          <w:lang w:eastAsia="ko-KR"/>
          <w14:ligatures w14:val="none"/>
        </w:rPr>
        <w:t>SItype</w:t>
      </w:r>
      <w:bookmarkEnd w:id="684"/>
      <w:r w:rsidRPr="008B30CB">
        <w:rPr>
          <w:rFonts w:ascii="Courier New" w:eastAsia="Times New Roman" w:hAnsi="Courier New" w:cs="Times New Roman"/>
          <w:snapToGrid w:val="0"/>
          <w:kern w:val="0"/>
          <w:sz w:val="16"/>
          <w:szCs w:val="20"/>
          <w:lang w:eastAsia="ko-KR"/>
          <w14:ligatures w14:val="none"/>
        </w:rPr>
        <w:t xml:space="preserve"> ::= INTEGER (1..32, ...)</w:t>
      </w:r>
    </w:p>
    <w:p w14:paraId="1BDB4B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6F28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PosSRSResourceID-List ::= SEQUENCE (SIZE (1..maxnoSRS-PosResourcePerSet)) OF SRSPosResourceID</w:t>
      </w:r>
    </w:p>
    <w:p w14:paraId="623C91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89DF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PosSRSResource-Item ::= SEQUENCE {</w:t>
      </w:r>
    </w:p>
    <w:p w14:paraId="6F1134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srs-PosResourceId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SRSPosResourceID,</w:t>
      </w:r>
    </w:p>
    <w:p w14:paraId="02056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transmissionCombPos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TransmissionCombPos,</w:t>
      </w:r>
    </w:p>
    <w:p w14:paraId="23CFD4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startPosition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(0..13),</w:t>
      </w:r>
    </w:p>
    <w:p w14:paraId="7718FF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nrofSymbols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{n1, n2, n4, n8, n12},</w:t>
      </w:r>
    </w:p>
    <w:p w14:paraId="150E0A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freqDomainShift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(0..268),</w:t>
      </w:r>
    </w:p>
    <w:p w14:paraId="56BA2F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c-SRS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(0..63),</w:t>
      </w:r>
    </w:p>
    <w:p w14:paraId="3FC40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groupOrSequenceHopping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 neither, groupHopping, sequenceHopping },</w:t>
      </w:r>
    </w:p>
    <w:p w14:paraId="5F9B89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resourceTypePos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ResourceTypePos,</w:t>
      </w:r>
    </w:p>
    <w:p w14:paraId="6CF1A3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sequenceId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 65535),</w:t>
      </w:r>
    </w:p>
    <w:p w14:paraId="0D0FDE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spatialRelationPos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SpatialRelationPos </w:t>
      </w:r>
      <w:r w:rsidRPr="008B30CB">
        <w:rPr>
          <w:rFonts w:ascii="Courier New" w:eastAsia="Times New Roman" w:hAnsi="Courier New" w:cs="Times New Roman"/>
          <w:noProof/>
          <w:snapToGrid w:val="0"/>
          <w:kern w:val="0"/>
          <w:sz w:val="16"/>
          <w:szCs w:val="20"/>
          <w:lang w:eastAsia="ko-KR"/>
          <w14:ligatures w14:val="none"/>
        </w:rPr>
        <w:tab/>
        <w:t>OPTIONAL,</w:t>
      </w:r>
    </w:p>
    <w:p w14:paraId="34CD68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PosSRSResource-Item-ExtIEs} }</w:t>
      </w:r>
      <w:r w:rsidRPr="008B30CB">
        <w:rPr>
          <w:rFonts w:ascii="Courier New" w:eastAsia="Times New Roman" w:hAnsi="Courier New" w:cs="Times New Roman"/>
          <w:noProof/>
          <w:snapToGrid w:val="0"/>
          <w:kern w:val="0"/>
          <w:sz w:val="16"/>
          <w:szCs w:val="20"/>
          <w:lang w:eastAsia="ko-KR"/>
          <w14:ligatures w14:val="none"/>
        </w:rPr>
        <w:tab/>
        <w:t>OPTIONAL</w:t>
      </w:r>
    </w:p>
    <w:p w14:paraId="472F0C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2F9E3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7A0A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PosSRSResource-Item-ExtIEs F1AP-PROTOCOL-EXTENSION ::= {</w:t>
      </w:r>
    </w:p>
    <w:p w14:paraId="6A5737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id-TxHoppingConfiguration</w:t>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w:t>
      </w:r>
      <w:r w:rsidRPr="008B30CB">
        <w:rPr>
          <w:rFonts w:ascii="Courier New" w:eastAsia="Times New Roman" w:hAnsi="Courier New" w:cs="Times New Roman"/>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TxHoppingConfiguration</w:t>
      </w:r>
      <w:r w:rsidRPr="008B30CB">
        <w:rPr>
          <w:rFonts w:ascii="Courier New" w:eastAsia="Times New Roman" w:hAnsi="Courier New" w:cs="Times New Roman"/>
          <w:noProof/>
          <w:snapToGrid w:val="0"/>
          <w:kern w:val="0"/>
          <w:sz w:val="16"/>
          <w:szCs w:val="20"/>
          <w:lang w:eastAsia="ko-KR"/>
          <w14:ligatures w14:val="none"/>
        </w:rPr>
        <w:tab/>
        <w:t>PRESENCE optional},</w:t>
      </w:r>
    </w:p>
    <w:p w14:paraId="2F0145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ECEF1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412B6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CEA7D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PosSRSResource-List ::= SEQUENCE (SIZE (1..maxnoSRS-PosResources)) OF PosSRSResource-Item</w:t>
      </w:r>
    </w:p>
    <w:p w14:paraId="6AD00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ACBC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PosSRSResourceSet-Item ::= SEQUENCE {</w:t>
      </w:r>
    </w:p>
    <w:p w14:paraId="05FF91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possrsResourceSetID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INTEGER(0..15),</w:t>
      </w:r>
    </w:p>
    <w:p w14:paraId="388150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possRSResourceID-List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PosSRSResourceID-List,</w:t>
      </w:r>
    </w:p>
    <w:p w14:paraId="540C8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posresourceSetType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PosResourceSetType,</w:t>
      </w:r>
    </w:p>
    <w:p w14:paraId="7EE70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PosSRSResourceSet-Item-ExtIEs} }</w:t>
      </w:r>
      <w:r w:rsidRPr="008B30CB">
        <w:rPr>
          <w:rFonts w:ascii="Courier New" w:eastAsia="Times New Roman" w:hAnsi="Courier New" w:cs="Times New Roman"/>
          <w:noProof/>
          <w:snapToGrid w:val="0"/>
          <w:kern w:val="0"/>
          <w:sz w:val="16"/>
          <w:szCs w:val="20"/>
          <w:lang w:eastAsia="ko-KR"/>
          <w14:ligatures w14:val="none"/>
        </w:rPr>
        <w:tab/>
        <w:t>OPTIONAL</w:t>
      </w:r>
    </w:p>
    <w:p w14:paraId="00ACB1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C2DE1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72D4E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PosSRSResourceSet-Item-ExtIEs F1AP-PROTOCOL-EXTENSION ::= {</w:t>
      </w:r>
    </w:p>
    <w:p w14:paraId="701A93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68C89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89410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34A02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PosValidityAreaCellList</w:t>
      </w:r>
      <w:r w:rsidRPr="008B30CB">
        <w:rPr>
          <w:rFonts w:ascii="Courier New" w:eastAsia="Times New Roman" w:hAnsi="Courier New" w:cs="Times New Roman"/>
          <w:noProof/>
          <w:snapToGrid w:val="0"/>
          <w:kern w:val="0"/>
          <w:sz w:val="16"/>
          <w:szCs w:val="20"/>
          <w:lang w:eastAsia="ko-KR"/>
          <w14:ligatures w14:val="none"/>
        </w:rPr>
        <w:t xml:space="preserve"> ::= </w:t>
      </w:r>
      <w:r w:rsidRPr="008B30CB">
        <w:rPr>
          <w:rFonts w:ascii="Courier New" w:eastAsia="Times New Roman" w:hAnsi="Courier New" w:cs="Times New Roman"/>
          <w:noProof/>
          <w:kern w:val="0"/>
          <w:sz w:val="16"/>
          <w:szCs w:val="20"/>
          <w:lang w:eastAsia="ko-KR"/>
          <w14:ligatures w14:val="none"/>
        </w:rPr>
        <w:t>SEQUENCE (SIZE(1.. maxnoVACell)) OF PosValidityAreaCellList-Item</w:t>
      </w:r>
    </w:p>
    <w:p w14:paraId="49556A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D858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PosValidityAreaCellList-Item </w:t>
      </w:r>
      <w:r w:rsidRPr="008B30CB">
        <w:rPr>
          <w:rFonts w:ascii="Courier New" w:eastAsia="Times New Roman" w:hAnsi="Courier New" w:cs="Times New Roman"/>
          <w:noProof/>
          <w:snapToGrid w:val="0"/>
          <w:kern w:val="0"/>
          <w:sz w:val="16"/>
          <w:szCs w:val="20"/>
          <w:lang w:eastAsia="ko-KR"/>
          <w14:ligatures w14:val="none"/>
        </w:rPr>
        <w:t xml:space="preserve">::= SEQUENCE </w:t>
      </w:r>
      <w:r w:rsidRPr="008B30CB">
        <w:rPr>
          <w:rFonts w:ascii="Courier New" w:eastAsia="Times New Roman" w:hAnsi="Courier New" w:cs="Times New Roman"/>
          <w:noProof/>
          <w:kern w:val="0"/>
          <w:sz w:val="16"/>
          <w:szCs w:val="20"/>
          <w:lang w:eastAsia="ko-KR"/>
          <w14:ligatures w14:val="none"/>
        </w:rPr>
        <w:t>{</w:t>
      </w:r>
    </w:p>
    <w:p w14:paraId="42C486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r>
      <w:r w:rsidRPr="008B30CB">
        <w:rPr>
          <w:rFonts w:ascii="Courier New" w:eastAsia="SimSun" w:hAnsi="Courier New" w:cs="Times New Roman"/>
          <w:noProof/>
          <w:kern w:val="0"/>
          <w:sz w:val="16"/>
          <w:szCs w:val="20"/>
          <w:lang w:eastAsia="ko-KR"/>
          <w14:ligatures w14:val="none"/>
        </w:rPr>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0876BA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nRPCI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INTEGER</w:t>
      </w:r>
      <w:r w:rsidRPr="008B30CB">
        <w:rPr>
          <w:rFonts w:ascii="Courier New" w:eastAsia="SimSun" w:hAnsi="Courier New" w:cs="Times New Roman"/>
          <w:noProof/>
          <w:kern w:val="0"/>
          <w:sz w:val="16"/>
          <w:szCs w:val="20"/>
          <w:lang w:eastAsia="ko-KR"/>
          <w14:ligatures w14:val="none"/>
        </w:rPr>
        <w:t xml:space="preserve"> (0..1007) </w:t>
      </w:r>
      <w:r w:rsidRPr="008B30CB">
        <w:rPr>
          <w:rFonts w:ascii="Courier New" w:eastAsia="SimSun" w:hAnsi="Courier New" w:cs="Times New Roman" w:hint="eastAsia"/>
          <w:noProof/>
          <w:kern w:val="0"/>
          <w:sz w:val="16"/>
          <w:szCs w:val="20"/>
          <w:lang w:eastAsia="zh-CN"/>
          <w14:ligatures w14:val="none"/>
        </w:rPr>
        <w:tab/>
      </w:r>
      <w:r w:rsidRPr="008B30CB">
        <w:rPr>
          <w:rFonts w:ascii="Courier New" w:eastAsia="SimSun" w:hAnsi="Courier New" w:cs="Times New Roman"/>
          <w:noProof/>
          <w:kern w:val="0"/>
          <w:sz w:val="16"/>
          <w:szCs w:val="20"/>
          <w:lang w:eastAsia="ko-KR"/>
          <w14:ligatures w14:val="none"/>
        </w:rPr>
        <w:t xml:space="preserve">OPTIONAL, </w:t>
      </w:r>
    </w:p>
    <w:p w14:paraId="4DDDC8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iE-Extensions</w:t>
      </w:r>
      <w:r w:rsidRPr="008B30CB">
        <w:rPr>
          <w:rFonts w:ascii="Courier New" w:eastAsia="Times New Roman" w:hAnsi="Courier New" w:cs="Times New Roman"/>
          <w:noProof/>
          <w:kern w:val="0"/>
          <w:sz w:val="16"/>
          <w:szCs w:val="20"/>
          <w:lang w:eastAsia="ko-KR"/>
          <w14:ligatures w14:val="none"/>
        </w:rPr>
        <w:tab/>
        <w:t>ProtocolExtensionContainer { { PosValidityAreaCellList-Item-ExtIEs } }</w:t>
      </w:r>
      <w:r w:rsidRPr="008B30CB">
        <w:rPr>
          <w:rFonts w:ascii="Courier New" w:eastAsia="Times New Roman" w:hAnsi="Courier New" w:cs="Times New Roman"/>
          <w:noProof/>
          <w:kern w:val="0"/>
          <w:sz w:val="16"/>
          <w:szCs w:val="20"/>
          <w:lang w:eastAsia="ko-KR"/>
          <w14:ligatures w14:val="none"/>
        </w:rPr>
        <w:tab/>
        <w:t>OPTIONAL</w:t>
      </w:r>
    </w:p>
    <w:p w14:paraId="50531E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BCB1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4EDA3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PosValidityAreaCellList-Item-ExtIEs </w:t>
      </w:r>
      <w:r w:rsidRPr="008B30CB">
        <w:rPr>
          <w:rFonts w:ascii="Courier New" w:eastAsia="Times New Roman" w:hAnsi="Courier New" w:cs="Times New Roman"/>
          <w:noProof/>
          <w:kern w:val="0"/>
          <w:sz w:val="16"/>
          <w:szCs w:val="20"/>
          <w:lang w:eastAsia="ko-KR"/>
          <w14:ligatures w14:val="none"/>
        </w:rPr>
        <w:tab/>
        <w:t>F1AP-PROTOCOL-EXTENSION ::= {</w:t>
      </w:r>
    </w:p>
    <w:p w14:paraId="4B9A57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B0F6B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99769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PosSRSResourceSet-List ::= SEQUENCE (SIZE (1..maxnoSRS-PosResourceSets)) OF PosSRSResourceSet-Item</w:t>
      </w:r>
    </w:p>
    <w:p w14:paraId="60A867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799B3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PrimaryPathIndication ::= ENUMERATED { </w:t>
      </w:r>
    </w:p>
    <w:p w14:paraId="1E8C5F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true,</w:t>
      </w:r>
    </w:p>
    <w:p w14:paraId="0A3D9C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false,</w:t>
      </w:r>
    </w:p>
    <w:p w14:paraId="78A0FB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2E7CC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1A3B1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FEFDF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PreambleIndexList ::= SEQUENCE (SIZE (1.. maxnoofLTMCells)) OF PreambleIndexList-Item</w:t>
      </w:r>
    </w:p>
    <w:p w14:paraId="50649C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C685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PreambleIndexList-Item::= </w:t>
      </w:r>
      <w:r w:rsidRPr="008B30CB">
        <w:rPr>
          <w:rFonts w:ascii="Courier New" w:eastAsia="Times New Roman" w:hAnsi="Courier New" w:cs="Times New Roman"/>
          <w:kern w:val="0"/>
          <w:sz w:val="16"/>
          <w:szCs w:val="20"/>
          <w:lang w:eastAsia="ko-KR"/>
          <w14:ligatures w14:val="none"/>
        </w:rPr>
        <w:t>SEQUENCE {</w:t>
      </w:r>
    </w:p>
    <w:p w14:paraId="60F25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preambleIndex</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INTEGER (0..63)</w:t>
      </w:r>
      <w:r w:rsidRPr="008B30CB">
        <w:rPr>
          <w:rFonts w:ascii="Courier New" w:eastAsia="Times New Roman" w:hAnsi="Courier New" w:cs="Times New Roman"/>
          <w:kern w:val="0"/>
          <w:sz w:val="16"/>
          <w:szCs w:val="20"/>
          <w:lang w:eastAsia="ko-KR"/>
          <w14:ligatures w14:val="none"/>
        </w:rPr>
        <w:t>,</w:t>
      </w:r>
    </w:p>
    <w:p w14:paraId="4C883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w:t>
      </w:r>
      <w:r w:rsidRPr="008B30CB">
        <w:rPr>
          <w:rFonts w:ascii="Courier New" w:eastAsia="Times New Roman" w:hAnsi="Courier New" w:cs="Times New Roman"/>
          <w:noProof/>
          <w:kern w:val="0"/>
          <w:sz w:val="16"/>
          <w:szCs w:val="20"/>
          <w:lang w:eastAsia="ko-KR"/>
          <w14:ligatures w14:val="none"/>
        </w:rPr>
        <w:t xml:space="preserve"> PreambleIndex</w:t>
      </w:r>
      <w:r w:rsidRPr="008B30CB">
        <w:rPr>
          <w:rFonts w:ascii="Courier New" w:eastAsia="Times New Roman" w:hAnsi="Courier New" w:cs="Times New Roman"/>
          <w:kern w:val="0"/>
          <w:sz w:val="16"/>
          <w:szCs w:val="20"/>
          <w:lang w:eastAsia="ko-KR"/>
          <w14:ligatures w14:val="none"/>
        </w:rPr>
        <w:t>-Item-ExtIEs} } OPTIONAL</w:t>
      </w:r>
    </w:p>
    <w:p w14:paraId="1FC347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1890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0B15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PreambleIndex</w:t>
      </w:r>
      <w:r w:rsidRPr="008B30CB">
        <w:rPr>
          <w:rFonts w:ascii="Courier New" w:eastAsia="Times New Roman" w:hAnsi="Courier New" w:cs="Times New Roman"/>
          <w:kern w:val="0"/>
          <w:sz w:val="16"/>
          <w:szCs w:val="20"/>
          <w:lang w:eastAsia="ko-KR"/>
          <w14:ligatures w14:val="none"/>
        </w:rPr>
        <w:t>-Item-ExtIEs</w:t>
      </w:r>
      <w:r w:rsidRPr="008B30CB">
        <w:rPr>
          <w:rFonts w:ascii="Courier New" w:eastAsia="Times New Roman" w:hAnsi="Courier New" w:cs="Times New Roman"/>
          <w:kern w:val="0"/>
          <w:sz w:val="16"/>
          <w:szCs w:val="20"/>
          <w:lang w:eastAsia="ko-KR"/>
          <w14:ligatures w14:val="none"/>
        </w:rPr>
        <w:tab/>
        <w:t>F1AP-PROTOCOL-EXTENSION ::= {</w:t>
      </w:r>
    </w:p>
    <w:p w14:paraId="4F3757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92857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B9FAE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7F8B0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Pre-emptionCapability ::= ENUMERATED {</w:t>
      </w:r>
    </w:p>
    <w:p w14:paraId="1A8FE8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shall-not-trigger-pre-emption,</w:t>
      </w:r>
    </w:p>
    <w:p w14:paraId="1DE63C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may-trigger-pre-emption</w:t>
      </w:r>
    </w:p>
    <w:p w14:paraId="24B6A9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E864D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50E7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Pre-emptionVulnerability ::= ENUMERATED {</w:t>
      </w:r>
    </w:p>
    <w:p w14:paraId="27DF5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not-pre-emptable,</w:t>
      </w:r>
    </w:p>
    <w:p w14:paraId="3E691B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pre-emptable</w:t>
      </w:r>
    </w:p>
    <w:p w14:paraId="614354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F0208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C15F6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Preconfigured-measurement-GAP-Request ::= </w:t>
      </w:r>
      <w:r w:rsidRPr="008B30CB">
        <w:rPr>
          <w:rFonts w:ascii="Courier New" w:eastAsia="Times New Roman" w:hAnsi="Courier New" w:cs="Times New Roman"/>
          <w:noProof/>
          <w:kern w:val="0"/>
          <w:sz w:val="16"/>
          <w:szCs w:val="20"/>
          <w:lang w:eastAsia="ko-KR"/>
          <w14:ligatures w14:val="none"/>
        </w:rPr>
        <w:t>ENUMERATED {true, ...}</w:t>
      </w:r>
    </w:p>
    <w:p w14:paraId="31AAF7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6E4388C" w14:textId="77777777" w:rsidR="008268BA" w:rsidRPr="008B30CB" w:rsidRDefault="008268BA" w:rsidP="008B30CB">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PriorityLevel</w:t>
      </w:r>
      <w:r w:rsidRPr="008B30CB">
        <w:rPr>
          <w:rFonts w:ascii="Courier New" w:eastAsia="Times New Roman" w:hAnsi="Courier New" w:cs="Times New Roman"/>
          <w:kern w:val="0"/>
          <w:sz w:val="16"/>
          <w:szCs w:val="20"/>
          <w:lang w:eastAsia="ko-KR"/>
          <w14:ligatures w14:val="none"/>
        </w:rPr>
        <w:tab/>
        <w:t>::= INTEGER { spare (0), highest (1), lowest (14), no-priority (15) } (0..15)</w:t>
      </w:r>
    </w:p>
    <w:p w14:paraId="7C59FB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19B5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ProtectedEUTRAResourceIndication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OCTET STRING</w:t>
      </w:r>
    </w:p>
    <w:p w14:paraId="2C4C4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5700E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Protected-EUTRA-Resources-Item ::= SEQUENCE {</w:t>
      </w:r>
    </w:p>
    <w:p w14:paraId="36E89E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spectrumSharingGroupID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SpectrumSharingGroupID, </w:t>
      </w:r>
    </w:p>
    <w:p w14:paraId="1515D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eUTRACells-List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EUTRACells-List,</w:t>
      </w:r>
    </w:p>
    <w:p w14:paraId="02EEF0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Protected-EUTRA-Resources-ItemExtIEs } }</w:t>
      </w:r>
      <w:r w:rsidRPr="008B30CB">
        <w:rPr>
          <w:rFonts w:ascii="Courier New" w:eastAsia="Times New Roman" w:hAnsi="Courier New" w:cs="Times New Roman"/>
          <w:kern w:val="0"/>
          <w:sz w:val="16"/>
          <w:szCs w:val="20"/>
          <w:lang w:eastAsia="ko-KR"/>
          <w14:ligatures w14:val="none"/>
        </w:rPr>
        <w:tab/>
        <w:t>OPTIONAL</w:t>
      </w:r>
    </w:p>
    <w:p w14:paraId="239551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25FD9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21D28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Protected-EUTRA-Resources-ItemExtIEs </w:t>
      </w:r>
      <w:r w:rsidRPr="008B30CB">
        <w:rPr>
          <w:rFonts w:ascii="Courier New" w:eastAsia="Times New Roman" w:hAnsi="Courier New" w:cs="Times New Roman"/>
          <w:kern w:val="0"/>
          <w:sz w:val="16"/>
          <w:szCs w:val="20"/>
          <w:lang w:eastAsia="ko-KR"/>
          <w14:ligatures w14:val="none"/>
        </w:rPr>
        <w:tab/>
        <w:t>F1AP-PROTOCOL-EXTENSION ::= {</w:t>
      </w:r>
    </w:p>
    <w:p w14:paraId="539A9F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DE721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6F00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21470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 xml:space="preserve">PRSConfiguration </w:t>
      </w:r>
      <w:r w:rsidRPr="008B30CB">
        <w:rPr>
          <w:rFonts w:ascii="Courier New" w:eastAsia="SimSun" w:hAnsi="Courier New" w:cs="Times New Roman"/>
          <w:noProof/>
          <w:kern w:val="0"/>
          <w:sz w:val="16"/>
          <w:szCs w:val="20"/>
          <w:lang w:eastAsia="ko-KR"/>
          <w14:ligatures w14:val="none"/>
        </w:rPr>
        <w:t>::= SEQUENCE {</w:t>
      </w:r>
    </w:p>
    <w:p w14:paraId="752869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pRSResourceSet-List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PRSResourceSet-List,</w:t>
      </w:r>
    </w:p>
    <w:p w14:paraId="2A5D43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 xml:space="preserve">ProtocolExtensionContainer { { </w:t>
      </w:r>
      <w:r w:rsidRPr="008B30CB">
        <w:rPr>
          <w:rFonts w:ascii="Courier New" w:eastAsia="Times New Roman" w:hAnsi="Courier New" w:cs="Times New Roman"/>
          <w:noProof/>
          <w:kern w:val="0"/>
          <w:sz w:val="16"/>
          <w:szCs w:val="20"/>
          <w:lang w:val="fr-FR" w:eastAsia="zh-CN"/>
          <w14:ligatures w14:val="none"/>
        </w:rPr>
        <w:t>PRSConfiguration-</w:t>
      </w:r>
      <w:r w:rsidRPr="008B30CB">
        <w:rPr>
          <w:rFonts w:ascii="Courier New" w:eastAsia="SimSun" w:hAnsi="Courier New" w:cs="Times New Roman"/>
          <w:noProof/>
          <w:kern w:val="0"/>
          <w:sz w:val="16"/>
          <w:szCs w:val="20"/>
          <w:lang w:val="fr-FR" w:eastAsia="ko-KR"/>
          <w14:ligatures w14:val="none"/>
        </w:rPr>
        <w:t>ExtIEs } }</w:t>
      </w:r>
      <w:r w:rsidRPr="008B30CB">
        <w:rPr>
          <w:rFonts w:ascii="Courier New" w:eastAsia="SimSun" w:hAnsi="Courier New" w:cs="Times New Roman"/>
          <w:noProof/>
          <w:kern w:val="0"/>
          <w:sz w:val="16"/>
          <w:szCs w:val="20"/>
          <w:lang w:val="fr-FR" w:eastAsia="ko-KR"/>
          <w14:ligatures w14:val="none"/>
        </w:rPr>
        <w:tab/>
        <w:t>OPTIONAL</w:t>
      </w:r>
    </w:p>
    <w:p w14:paraId="56E363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C78B4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DA7A9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da-DK" w:eastAsia="ko-KR"/>
          <w14:ligatures w14:val="none"/>
        </w:rPr>
      </w:pPr>
      <w:r w:rsidRPr="008B30CB">
        <w:rPr>
          <w:rFonts w:ascii="Courier New" w:eastAsia="Times New Roman" w:hAnsi="Courier New" w:cs="Times New Roman"/>
          <w:noProof/>
          <w:kern w:val="0"/>
          <w:sz w:val="16"/>
          <w:szCs w:val="20"/>
          <w:lang w:eastAsia="zh-CN"/>
          <w14:ligatures w14:val="none"/>
        </w:rPr>
        <w:t>PRSConfiguration</w:t>
      </w:r>
      <w:r w:rsidRPr="008B30CB">
        <w:rPr>
          <w:rFonts w:ascii="Courier New" w:eastAsia="SimSun" w:hAnsi="Courier New" w:cs="Times New Roman"/>
          <w:noProof/>
          <w:kern w:val="0"/>
          <w:sz w:val="16"/>
          <w:szCs w:val="20"/>
          <w:lang w:eastAsia="ko-KR"/>
          <w14:ligatures w14:val="none"/>
        </w:rPr>
        <w:t xml:space="preserve">-ExtIEs </w:t>
      </w:r>
      <w:r w:rsidRPr="008B30CB">
        <w:rPr>
          <w:rFonts w:ascii="Courier New" w:eastAsia="SimSun" w:hAnsi="Courier New" w:cs="Times New Roman"/>
          <w:noProof/>
          <w:kern w:val="0"/>
          <w:sz w:val="16"/>
          <w:szCs w:val="20"/>
          <w:lang w:eastAsia="ko-KR"/>
          <w14:ligatures w14:val="none"/>
        </w:rPr>
        <w:tab/>
        <w:t>F1AP-PROTOCOL-EXTENSION ::= {</w:t>
      </w:r>
    </w:p>
    <w:p w14:paraId="542370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val="da-DK" w:eastAsia="ko-KR"/>
          <w14:ligatures w14:val="none"/>
        </w:rPr>
        <w:tab/>
        <w:t>{ ID id-AggregatedPRSResourceSetList</w:t>
      </w:r>
      <w:r w:rsidRPr="008B30CB">
        <w:rPr>
          <w:rFonts w:ascii="Courier New" w:eastAsia="Times New Roman" w:hAnsi="Courier New" w:cs="Times New Roman"/>
          <w:noProof/>
          <w:snapToGrid w:val="0"/>
          <w:kern w:val="0"/>
          <w:sz w:val="16"/>
          <w:szCs w:val="20"/>
          <w:lang w:val="da-DK" w:eastAsia="ko-KR"/>
          <w14:ligatures w14:val="none"/>
        </w:rPr>
        <w:tab/>
        <w:t xml:space="preserve">CRITICALITY </w:t>
      </w:r>
      <w:r w:rsidRPr="008B30CB">
        <w:rPr>
          <w:rFonts w:ascii="Courier New" w:eastAsia="Times New Roman" w:hAnsi="Courier New" w:cs="Times New Roman"/>
          <w:noProof/>
          <w:snapToGrid w:val="0"/>
          <w:kern w:val="0"/>
          <w:sz w:val="16"/>
          <w:szCs w:val="20"/>
          <w:lang w:val="da-DK" w:eastAsia="ko-KR"/>
          <w14:ligatures w14:val="none"/>
        </w:rPr>
        <w:tab/>
        <w:t>ignore</w:t>
      </w:r>
      <w:r w:rsidRPr="008B30CB">
        <w:rPr>
          <w:rFonts w:ascii="Courier New" w:eastAsia="Times New Roman" w:hAnsi="Courier New" w:cs="Times New Roman"/>
          <w:noProof/>
          <w:snapToGrid w:val="0"/>
          <w:kern w:val="0"/>
          <w:sz w:val="16"/>
          <w:szCs w:val="20"/>
          <w:lang w:val="da-DK" w:eastAsia="ko-KR"/>
          <w14:ligatures w14:val="none"/>
        </w:rPr>
        <w:tab/>
        <w:t xml:space="preserve">EXTENSION AggregatedPRSResourceSetList </w:t>
      </w:r>
      <w:r w:rsidRPr="008B30CB">
        <w:rPr>
          <w:rFonts w:ascii="Courier New" w:eastAsia="Times New Roman" w:hAnsi="Courier New" w:cs="Times New Roman"/>
          <w:noProof/>
          <w:snapToGrid w:val="0"/>
          <w:kern w:val="0"/>
          <w:sz w:val="16"/>
          <w:szCs w:val="20"/>
          <w:lang w:val="da-DK" w:eastAsia="ko-KR"/>
          <w14:ligatures w14:val="none"/>
        </w:rPr>
        <w:tab/>
        <w:t xml:space="preserve">PRESENCE </w:t>
      </w:r>
      <w:r w:rsidRPr="008B30CB">
        <w:rPr>
          <w:rFonts w:ascii="Courier New" w:eastAsia="Times New Roman" w:hAnsi="Courier New" w:cs="Times New Roman"/>
          <w:noProof/>
          <w:snapToGrid w:val="0"/>
          <w:kern w:val="0"/>
          <w:sz w:val="16"/>
          <w:szCs w:val="20"/>
          <w:lang w:val="da-DK" w:eastAsia="ko-KR"/>
          <w14:ligatures w14:val="none"/>
        </w:rPr>
        <w:tab/>
        <w:t>optional },</w:t>
      </w:r>
    </w:p>
    <w:p w14:paraId="6E90CE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w:t>
      </w:r>
    </w:p>
    <w:p w14:paraId="4446F1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70A04F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5118B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PRSInformationPos  ::= SEQUENCE {</w:t>
      </w:r>
    </w:p>
    <w:p w14:paraId="3B504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pRS-IDPos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INTEGER(0..255),</w:t>
      </w:r>
      <w:r w:rsidRPr="008B30CB">
        <w:rPr>
          <w:rFonts w:ascii="Courier New" w:eastAsia="Times New Roman" w:hAnsi="Courier New" w:cs="Times New Roman"/>
          <w:noProof/>
          <w:snapToGrid w:val="0"/>
          <w:kern w:val="0"/>
          <w:sz w:val="16"/>
          <w:szCs w:val="20"/>
          <w:lang w:val="fr-FR" w:eastAsia="ko-KR"/>
          <w14:ligatures w14:val="none"/>
        </w:rPr>
        <w:tab/>
      </w:r>
    </w:p>
    <w:p w14:paraId="11EDFC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pRS-Resource-Set-IDPos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INTEGER(0..7),</w:t>
      </w:r>
    </w:p>
    <w:p w14:paraId="720DFA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pRS-Resource-IDPos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INTEGER(0..63)</w:t>
      </w:r>
      <w:r w:rsidRPr="008B30CB">
        <w:rPr>
          <w:rFonts w:ascii="Courier New" w:eastAsia="Times New Roman" w:hAnsi="Courier New" w:cs="Times New Roman"/>
          <w:noProof/>
          <w:snapToGrid w:val="0"/>
          <w:kern w:val="0"/>
          <w:sz w:val="16"/>
          <w:szCs w:val="20"/>
          <w:lang w:val="fr-FR" w:eastAsia="ko-KR"/>
          <w14:ligatures w14:val="none"/>
        </w:rPr>
        <w:tab/>
        <w:t>OPTIONAL,</w:t>
      </w:r>
    </w:p>
    <w:p w14:paraId="1D4557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PRSInformationPos-ExtIEs} } OPTIONAL</w:t>
      </w:r>
    </w:p>
    <w:p w14:paraId="084990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094BC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C3016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PRSInformationPos-ExtIEs F1AP-PROTOCOL-EXTENSION ::= {</w:t>
      </w:r>
    </w:p>
    <w:p w14:paraId="1BDE8A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lastRenderedPageBreak/>
        <w:tab/>
      </w:r>
      <w:r w:rsidRPr="008B30CB">
        <w:rPr>
          <w:rFonts w:ascii="Courier New" w:eastAsia="Times New Roman" w:hAnsi="Courier New" w:cs="Times New Roman"/>
          <w:noProof/>
          <w:snapToGrid w:val="0"/>
          <w:kern w:val="0"/>
          <w:sz w:val="16"/>
          <w:szCs w:val="20"/>
          <w:lang w:eastAsia="ko-KR"/>
          <w14:ligatures w14:val="none"/>
        </w:rPr>
        <w:t>...</w:t>
      </w:r>
    </w:p>
    <w:p w14:paraId="436891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DB520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8B271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PRS-Measurement-Info-List </w:t>
      </w:r>
      <w:r w:rsidRPr="008B30CB">
        <w:rPr>
          <w:rFonts w:ascii="Courier New" w:eastAsia="Times New Roman" w:hAnsi="Courier New" w:cs="Times New Roman"/>
          <w:noProof/>
          <w:snapToGrid w:val="0"/>
          <w:kern w:val="0"/>
          <w:sz w:val="16"/>
          <w:szCs w:val="20"/>
          <w:lang w:eastAsia="ko-KR"/>
          <w14:ligatures w14:val="none"/>
        </w:rPr>
        <w:t xml:space="preserve">::= SEQUENCE (SIZE(1..maxFreqLayers)) OF </w:t>
      </w:r>
      <w:r w:rsidRPr="008B30CB">
        <w:rPr>
          <w:rFonts w:ascii="Courier New" w:eastAsia="SimSun" w:hAnsi="Courier New" w:cs="Times New Roman"/>
          <w:noProof/>
          <w:snapToGrid w:val="0"/>
          <w:kern w:val="0"/>
          <w:sz w:val="16"/>
          <w:szCs w:val="20"/>
          <w:lang w:eastAsia="ko-KR"/>
          <w14:ligatures w14:val="none"/>
        </w:rPr>
        <w:t>PRS-Measurement-Info-List</w:t>
      </w:r>
      <w:r w:rsidRPr="008B30CB">
        <w:rPr>
          <w:rFonts w:ascii="Courier New" w:eastAsia="Times New Roman" w:hAnsi="Courier New" w:cs="Times New Roman"/>
          <w:noProof/>
          <w:snapToGrid w:val="0"/>
          <w:kern w:val="0"/>
          <w:sz w:val="16"/>
          <w:szCs w:val="20"/>
          <w:lang w:eastAsia="ko-KR"/>
          <w14:ligatures w14:val="none"/>
        </w:rPr>
        <w:t>-Item</w:t>
      </w:r>
    </w:p>
    <w:p w14:paraId="00BFA6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53638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PRS-Measurement-Info-List</w:t>
      </w:r>
      <w:r w:rsidRPr="008B30CB">
        <w:rPr>
          <w:rFonts w:ascii="Courier New" w:eastAsia="Times New Roman" w:hAnsi="Courier New" w:cs="Times New Roman"/>
          <w:noProof/>
          <w:snapToGrid w:val="0"/>
          <w:kern w:val="0"/>
          <w:sz w:val="16"/>
          <w:szCs w:val="20"/>
          <w:lang w:eastAsia="ko-KR"/>
          <w14:ligatures w14:val="none"/>
        </w:rPr>
        <w:t>-Item ::= SEQUENCE {</w:t>
      </w:r>
    </w:p>
    <w:p w14:paraId="2C2F45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pointA</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INTEGER (0..3279165),</w:t>
      </w:r>
    </w:p>
    <w:p w14:paraId="2C9CFF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measPRSPeriodicity</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ENUMERATED {ms20, ms40, ms80, ms160, ...},</w:t>
      </w:r>
    </w:p>
    <w:p w14:paraId="1DF872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measPRSOffset</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INTEGER (0..159</w:t>
      </w:r>
      <w:r w:rsidRPr="008B30CB">
        <w:rPr>
          <w:rFonts w:ascii="Courier New" w:eastAsia="Times New Roman" w:hAnsi="Courier New" w:cs="Times New Roman"/>
          <w:noProof/>
          <w:snapToGrid w:val="0"/>
          <w:kern w:val="0"/>
          <w:sz w:val="16"/>
          <w:szCs w:val="20"/>
          <w:lang w:eastAsia="ko-KR"/>
          <w14:ligatures w14:val="none"/>
        </w:rPr>
        <w:t>, ...</w:t>
      </w:r>
      <w:r w:rsidRPr="008B30CB">
        <w:rPr>
          <w:rFonts w:ascii="Courier New" w:eastAsia="Times New Roman" w:hAnsi="Courier New" w:cs="Times New Roman"/>
          <w:noProof/>
          <w:snapToGrid w:val="0"/>
          <w:kern w:val="0"/>
          <w:sz w:val="16"/>
          <w:szCs w:val="20"/>
          <w:lang w:val="en-US" w:eastAsia="ko-KR"/>
          <w14:ligatures w14:val="none"/>
        </w:rPr>
        <w:t>),</w:t>
      </w:r>
    </w:p>
    <w:p w14:paraId="5F3DDF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measurementPRSLength</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ENUMERATED {ms1dot5, ms3, ms3dot5, ms4, ms5dot5, ms6, ms10, ms20},</w:t>
      </w:r>
    </w:p>
    <w:p w14:paraId="63B90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PRS-Measurement-Info-List-Item-ExtIEs} } OPTIONAL,</w:t>
      </w:r>
    </w:p>
    <w:p w14:paraId="4C3441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0BC81A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6B566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82CE0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PRS-Measurement-Info-List-Item</w:t>
      </w:r>
      <w:r w:rsidRPr="008B30CB">
        <w:rPr>
          <w:rFonts w:ascii="Courier New" w:eastAsia="Calibri" w:hAnsi="Courier New" w:cs="Courier New"/>
          <w:noProof/>
          <w:kern w:val="0"/>
          <w:sz w:val="16"/>
          <w:szCs w:val="20"/>
          <w:lang w:eastAsia="ko-KR"/>
          <w14:ligatures w14:val="none"/>
        </w:rPr>
        <w:t>-ExtIEs F1AP-</w:t>
      </w:r>
      <w:r w:rsidRPr="008B30CB">
        <w:rPr>
          <w:rFonts w:ascii="Courier New" w:eastAsia="Calibri" w:hAnsi="Courier New" w:cs="Courier New"/>
          <w:noProof/>
          <w:snapToGrid w:val="0"/>
          <w:kern w:val="0"/>
          <w:sz w:val="16"/>
          <w:szCs w:val="20"/>
          <w:lang w:eastAsia="ko-KR"/>
          <w14:ligatures w14:val="none"/>
        </w:rPr>
        <w:t xml:space="preserve">PROTOCOL-EXTENSION </w:t>
      </w:r>
      <w:r w:rsidRPr="008B30CB">
        <w:rPr>
          <w:rFonts w:ascii="Courier New" w:eastAsia="Calibri" w:hAnsi="Courier New" w:cs="Courier New"/>
          <w:noProof/>
          <w:kern w:val="0"/>
          <w:sz w:val="16"/>
          <w:szCs w:val="20"/>
          <w:lang w:eastAsia="ko-KR"/>
          <w14:ligatures w14:val="none"/>
        </w:rPr>
        <w:t>::= {</w:t>
      </w:r>
    </w:p>
    <w:p w14:paraId="7CAF88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751617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6BA2F0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64E38D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8C909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Potential-SpCell-Item ::= SEQUENCE {</w:t>
      </w:r>
    </w:p>
    <w:p w14:paraId="238140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potential-SpCell-ID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t>,</w:t>
      </w:r>
    </w:p>
    <w:p w14:paraId="30A71C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Potential-SpCell-ItemExtIEs } }</w:t>
      </w:r>
      <w:r w:rsidRPr="008B30CB">
        <w:rPr>
          <w:rFonts w:ascii="Courier New" w:eastAsia="SimSun" w:hAnsi="Courier New" w:cs="Times New Roman"/>
          <w:noProof/>
          <w:kern w:val="0"/>
          <w:sz w:val="16"/>
          <w:szCs w:val="20"/>
          <w:lang w:eastAsia="ko-KR"/>
          <w14:ligatures w14:val="none"/>
        </w:rPr>
        <w:tab/>
        <w:t>OPTIONAL,</w:t>
      </w:r>
    </w:p>
    <w:p w14:paraId="15EB0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41943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833D0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6C132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Potential-SpCell-ItemExtIEs </w:t>
      </w:r>
      <w:r w:rsidRPr="008B30CB">
        <w:rPr>
          <w:rFonts w:ascii="Courier New" w:eastAsia="SimSun" w:hAnsi="Courier New" w:cs="Times New Roman"/>
          <w:noProof/>
          <w:kern w:val="0"/>
          <w:sz w:val="16"/>
          <w:szCs w:val="20"/>
          <w:lang w:eastAsia="ko-KR"/>
          <w14:ligatures w14:val="none"/>
        </w:rPr>
        <w:tab/>
        <w:t>F1AP-PROTOCOL-EXTENSION ::= {</w:t>
      </w:r>
    </w:p>
    <w:p w14:paraId="7CA81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83198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1A297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593D6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9A5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PRSAngleList ::= SEQUENCE (SIZE(1.. maxnoofPRS-ResourcesPerSet)) OF PRSAngleItem</w:t>
      </w:r>
    </w:p>
    <w:p w14:paraId="73FC16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8EE2C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PRSAngleItem ::= SEQUENCE {</w:t>
      </w:r>
    </w:p>
    <w:p w14:paraId="542D29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nR-PRS-Azimuth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(0..359),</w:t>
      </w:r>
    </w:p>
    <w:p w14:paraId="63B108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nR-PRS-Azimuth-fine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(0..9)</w:t>
      </w:r>
      <w:r w:rsidRPr="008B30CB">
        <w:rPr>
          <w:rFonts w:ascii="Courier New" w:eastAsia="Times New Roman" w:hAnsi="Courier New" w:cs="Times New Roman"/>
          <w:noProof/>
          <w:snapToGrid w:val="0"/>
          <w:kern w:val="0"/>
          <w:sz w:val="16"/>
          <w:szCs w:val="20"/>
          <w:lang w:eastAsia="ko-KR"/>
          <w14:ligatures w14:val="none"/>
        </w:rPr>
        <w:t xml:space="preserve"> OPTIONAL</w:t>
      </w:r>
      <w:r w:rsidRPr="008B30CB">
        <w:rPr>
          <w:rFonts w:ascii="Courier New" w:eastAsia="Times New Roman" w:hAnsi="Courier New" w:cs="Times New Roman"/>
          <w:kern w:val="0"/>
          <w:sz w:val="16"/>
          <w:szCs w:val="20"/>
          <w:lang w:eastAsia="ko-KR"/>
          <w14:ligatures w14:val="none"/>
        </w:rPr>
        <w:t>,</w:t>
      </w:r>
    </w:p>
    <w:p w14:paraId="1991DA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nR-PRS-Elevation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(0..180)</w:t>
      </w:r>
      <w:r w:rsidRPr="008B30CB">
        <w:rPr>
          <w:rFonts w:ascii="Courier New" w:eastAsia="Times New Roman" w:hAnsi="Courier New" w:cs="Times New Roman"/>
          <w:noProof/>
          <w:snapToGrid w:val="0"/>
          <w:kern w:val="0"/>
          <w:sz w:val="16"/>
          <w:szCs w:val="20"/>
          <w:lang w:eastAsia="ko-KR"/>
          <w14:ligatures w14:val="none"/>
        </w:rPr>
        <w:t xml:space="preserve"> OPTIONAL</w:t>
      </w:r>
      <w:r w:rsidRPr="008B30CB">
        <w:rPr>
          <w:rFonts w:ascii="Courier New" w:eastAsia="Times New Roman" w:hAnsi="Courier New" w:cs="Times New Roman"/>
          <w:kern w:val="0"/>
          <w:sz w:val="16"/>
          <w:szCs w:val="20"/>
          <w:lang w:eastAsia="ko-KR"/>
          <w14:ligatures w14:val="none"/>
        </w:rPr>
        <w:t>,</w:t>
      </w:r>
    </w:p>
    <w:p w14:paraId="0B835A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nR-PRS-Elevation-fine</w:t>
      </w:r>
      <w:r w:rsidRPr="008B30CB">
        <w:rPr>
          <w:rFonts w:ascii="Courier New" w:eastAsia="Times New Roman" w:hAnsi="Courier New" w:cs="Times New Roman"/>
          <w:kern w:val="0"/>
          <w:sz w:val="16"/>
          <w:szCs w:val="20"/>
          <w:lang w:eastAsia="ko-KR"/>
          <w14:ligatures w14:val="none"/>
        </w:rPr>
        <w:tab/>
        <w:t>INTEGER (0..9)</w:t>
      </w:r>
      <w:r w:rsidRPr="008B30CB">
        <w:rPr>
          <w:rFonts w:ascii="Courier New" w:eastAsia="Times New Roman" w:hAnsi="Courier New" w:cs="Times New Roman"/>
          <w:noProof/>
          <w:snapToGrid w:val="0"/>
          <w:kern w:val="0"/>
          <w:sz w:val="16"/>
          <w:szCs w:val="20"/>
          <w:lang w:eastAsia="ko-KR"/>
          <w14:ligatures w14:val="none"/>
        </w:rPr>
        <w:t xml:space="preserve"> OPTIONAL</w:t>
      </w:r>
      <w:r w:rsidRPr="008B30CB">
        <w:rPr>
          <w:rFonts w:ascii="Courier New" w:eastAsia="Times New Roman" w:hAnsi="Courier New" w:cs="Times New Roman"/>
          <w:kern w:val="0"/>
          <w:sz w:val="16"/>
          <w:szCs w:val="20"/>
          <w:lang w:eastAsia="ko-KR"/>
          <w14:ligatures w14:val="none"/>
        </w:rPr>
        <w:t>,</w:t>
      </w:r>
    </w:p>
    <w:p w14:paraId="493159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PRSAngleItem-ItemExtIEs } }</w:t>
      </w:r>
      <w:r w:rsidRPr="008B30CB">
        <w:rPr>
          <w:rFonts w:ascii="Courier New" w:eastAsia="Times New Roman" w:hAnsi="Courier New" w:cs="Times New Roman"/>
          <w:kern w:val="0"/>
          <w:sz w:val="16"/>
          <w:szCs w:val="20"/>
          <w:lang w:val="fr-FR" w:eastAsia="ko-KR"/>
          <w14:ligatures w14:val="none"/>
        </w:rPr>
        <w:tab/>
        <w:t>OPTIONAL</w:t>
      </w:r>
    </w:p>
    <w:p w14:paraId="05424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AD7E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71F07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PRSAngleItem-ItemExtIEs </w:t>
      </w:r>
      <w:r w:rsidRPr="008B30CB">
        <w:rPr>
          <w:rFonts w:ascii="Courier New" w:eastAsia="Times New Roman" w:hAnsi="Courier New" w:cs="Times New Roman"/>
          <w:kern w:val="0"/>
          <w:sz w:val="16"/>
          <w:szCs w:val="20"/>
          <w:lang w:eastAsia="ko-KR"/>
          <w14:ligatures w14:val="none"/>
        </w:rPr>
        <w:tab/>
        <w:t>F1AP-PROTOCOL-EXTENSION ::= {</w:t>
      </w:r>
    </w:p>
    <w:p w14:paraId="6C7428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w:t>
      </w:r>
      <w:r w:rsidRPr="008B30CB">
        <w:rPr>
          <w:rFonts w:ascii="Courier New" w:eastAsia="Times New Roman" w:hAnsi="Courier New" w:cs="Times New Roman"/>
          <w:noProof/>
          <w:kern w:val="0"/>
          <w:sz w:val="16"/>
          <w:szCs w:val="20"/>
          <w:lang w:eastAsia="ko-KR"/>
          <w14:ligatures w14:val="none"/>
        </w:rPr>
        <w:t>PRS-Resource-ID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CRITICALITY ignore EXTENSION </w:t>
      </w:r>
      <w:r w:rsidRPr="008B30CB">
        <w:rPr>
          <w:rFonts w:ascii="Courier New" w:eastAsia="Times New Roman" w:hAnsi="Courier New" w:cs="Times New Roman"/>
          <w:noProof/>
          <w:kern w:val="0"/>
          <w:sz w:val="16"/>
          <w:szCs w:val="20"/>
          <w:lang w:eastAsia="ko-KR"/>
          <w14:ligatures w14:val="none"/>
        </w:rPr>
        <w:t>PRS-Resource-ID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PRESENCE </w:t>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SimSun" w:hAnsi="Courier New" w:cs="Times New Roman"/>
          <w:noProof/>
          <w:snapToGrid w:val="0"/>
          <w:kern w:val="0"/>
          <w:sz w:val="16"/>
          <w:szCs w:val="20"/>
          <w:lang w:eastAsia="ko-KR"/>
          <w14:ligatures w14:val="none"/>
        </w:rPr>
        <w:t xml:space="preserve"> },</w:t>
      </w:r>
    </w:p>
    <w:p w14:paraId="3F3999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FCE83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09C5A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94513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PRSConfigRequestType ::= ENUMERATED {configure, off, ...}</w:t>
      </w:r>
    </w:p>
    <w:p w14:paraId="0A1C79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1800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PRSMuting::= </w:t>
      </w:r>
      <w:r w:rsidRPr="008B30CB">
        <w:rPr>
          <w:rFonts w:ascii="Courier New" w:eastAsia="Times New Roman" w:hAnsi="Courier New" w:cs="Times New Roman"/>
          <w:noProof/>
          <w:snapToGrid w:val="0"/>
          <w:kern w:val="0"/>
          <w:sz w:val="16"/>
          <w:szCs w:val="20"/>
          <w:lang w:eastAsia="ko-KR"/>
          <w14:ligatures w14:val="none"/>
        </w:rPr>
        <w:t>SEQUENCE {</w:t>
      </w:r>
    </w:p>
    <w:p w14:paraId="289716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pRSMutingOption1</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PRSMutingOption1</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47529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pRSMutingOption2</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PRSMutingOption2</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476B5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PRSMuting</w:t>
      </w:r>
      <w:r w:rsidRPr="008B30CB">
        <w:rPr>
          <w:rFonts w:ascii="Courier New" w:eastAsia="Times New Roman" w:hAnsi="Courier New" w:cs="Times New Roman"/>
          <w:noProof/>
          <w:snapToGrid w:val="0"/>
          <w:kern w:val="0"/>
          <w:sz w:val="16"/>
          <w:szCs w:val="20"/>
          <w:lang w:eastAsia="ko-KR"/>
          <w14:ligatures w14:val="none"/>
        </w:rPr>
        <w:t>-ExtIEs} } OPTIONAL</w:t>
      </w:r>
    </w:p>
    <w:p w14:paraId="7B7820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A90FE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83FE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PRSMuting</w:t>
      </w:r>
      <w:r w:rsidRPr="008B30CB">
        <w:rPr>
          <w:rFonts w:ascii="Courier New" w:eastAsia="Times New Roman" w:hAnsi="Courier New" w:cs="Times New Roman"/>
          <w:noProof/>
          <w:snapToGrid w:val="0"/>
          <w:kern w:val="0"/>
          <w:sz w:val="16"/>
          <w:szCs w:val="20"/>
          <w:lang w:eastAsia="ko-KR"/>
          <w14:ligatures w14:val="none"/>
        </w:rPr>
        <w:t>-ExtIEs F1AP-PROTOCOL-EXTENSION ::= {</w:t>
      </w:r>
    </w:p>
    <w:p w14:paraId="5DBF14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67044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C0A9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D1FC7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PRSMutingOption1 ::= </w:t>
      </w:r>
      <w:r w:rsidRPr="008B30CB">
        <w:rPr>
          <w:rFonts w:ascii="Courier New" w:eastAsia="Times New Roman" w:hAnsi="Courier New" w:cs="Times New Roman"/>
          <w:noProof/>
          <w:snapToGrid w:val="0"/>
          <w:kern w:val="0"/>
          <w:sz w:val="16"/>
          <w:szCs w:val="20"/>
          <w:lang w:eastAsia="ko-KR"/>
          <w14:ligatures w14:val="none"/>
        </w:rPr>
        <w:t>SEQUENCE {</w:t>
      </w:r>
    </w:p>
    <w:p w14:paraId="272EE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mutingPattern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DL-PRSMutingPattern,</w:t>
      </w:r>
    </w:p>
    <w:p w14:paraId="4D5C78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mutingBitRepetitionFactor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ENUMERATED{rf1,rf2,rf4,rf8,...},</w:t>
      </w:r>
    </w:p>
    <w:p w14:paraId="6F8B28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xml:space="preserve">ProtocolExtensionContainer { { </w:t>
      </w:r>
      <w:r w:rsidRPr="008B30CB">
        <w:rPr>
          <w:rFonts w:ascii="Courier New" w:eastAsia="Times New Roman" w:hAnsi="Courier New" w:cs="Times New Roman"/>
          <w:noProof/>
          <w:kern w:val="0"/>
          <w:sz w:val="16"/>
          <w:szCs w:val="20"/>
          <w:lang w:val="fr-FR" w:eastAsia="ko-KR"/>
          <w14:ligatures w14:val="none"/>
        </w:rPr>
        <w:t>PRSMutingOption1</w:t>
      </w:r>
      <w:r w:rsidRPr="008B30CB">
        <w:rPr>
          <w:rFonts w:ascii="Courier New" w:eastAsia="Times New Roman" w:hAnsi="Courier New" w:cs="Times New Roman"/>
          <w:noProof/>
          <w:snapToGrid w:val="0"/>
          <w:kern w:val="0"/>
          <w:sz w:val="16"/>
          <w:szCs w:val="20"/>
          <w:lang w:val="fr-FR" w:eastAsia="ko-KR"/>
          <w14:ligatures w14:val="none"/>
        </w:rPr>
        <w:t>-ExtIEs} } OPTIONAL</w:t>
      </w:r>
    </w:p>
    <w:p w14:paraId="48A902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16C5AA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828F4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PRSMutingOption1</w:t>
      </w:r>
      <w:r w:rsidRPr="008B30CB">
        <w:rPr>
          <w:rFonts w:ascii="Courier New" w:eastAsia="Times New Roman" w:hAnsi="Courier New" w:cs="Times New Roman"/>
          <w:noProof/>
          <w:snapToGrid w:val="0"/>
          <w:kern w:val="0"/>
          <w:sz w:val="16"/>
          <w:szCs w:val="20"/>
          <w:lang w:val="fr-FR" w:eastAsia="ko-KR"/>
          <w14:ligatures w14:val="none"/>
        </w:rPr>
        <w:t>-ExtIEs F1AP-PROTOCOL-EXTENSION ::= {</w:t>
      </w:r>
    </w:p>
    <w:p w14:paraId="1642C7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1AF665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799CC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0D942B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PRSMutingOption2 ::= </w:t>
      </w:r>
      <w:r w:rsidRPr="008B30CB">
        <w:rPr>
          <w:rFonts w:ascii="Courier New" w:eastAsia="Times New Roman" w:hAnsi="Courier New" w:cs="Times New Roman"/>
          <w:noProof/>
          <w:snapToGrid w:val="0"/>
          <w:kern w:val="0"/>
          <w:sz w:val="16"/>
          <w:szCs w:val="20"/>
          <w:lang w:val="fr-FR" w:eastAsia="ko-KR"/>
          <w14:ligatures w14:val="none"/>
        </w:rPr>
        <w:t>SEQUENCE {</w:t>
      </w:r>
    </w:p>
    <w:p w14:paraId="084B44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mutingPattern</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DL-PRSMutingPattern,</w:t>
      </w:r>
    </w:p>
    <w:p w14:paraId="4A9E72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lastRenderedPageBreak/>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xml:space="preserve">ProtocolExtensionContainer { { </w:t>
      </w:r>
      <w:r w:rsidRPr="008B30CB">
        <w:rPr>
          <w:rFonts w:ascii="Courier New" w:eastAsia="Times New Roman" w:hAnsi="Courier New" w:cs="Times New Roman"/>
          <w:noProof/>
          <w:kern w:val="0"/>
          <w:sz w:val="16"/>
          <w:szCs w:val="20"/>
          <w:lang w:val="fr-FR" w:eastAsia="ko-KR"/>
          <w14:ligatures w14:val="none"/>
        </w:rPr>
        <w:t>PRSMutingOption2</w:t>
      </w:r>
      <w:r w:rsidRPr="008B30CB">
        <w:rPr>
          <w:rFonts w:ascii="Courier New" w:eastAsia="Times New Roman" w:hAnsi="Courier New" w:cs="Times New Roman"/>
          <w:noProof/>
          <w:snapToGrid w:val="0"/>
          <w:kern w:val="0"/>
          <w:sz w:val="16"/>
          <w:szCs w:val="20"/>
          <w:lang w:val="fr-FR" w:eastAsia="ko-KR"/>
          <w14:ligatures w14:val="none"/>
        </w:rPr>
        <w:t>-ExtIEs} } OPTIONAL</w:t>
      </w:r>
    </w:p>
    <w:p w14:paraId="3BA562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52BEDE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7F5D21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PRSMutingOption2</w:t>
      </w:r>
      <w:r w:rsidRPr="008B30CB">
        <w:rPr>
          <w:rFonts w:ascii="Courier New" w:eastAsia="Times New Roman" w:hAnsi="Courier New" w:cs="Times New Roman"/>
          <w:noProof/>
          <w:snapToGrid w:val="0"/>
          <w:kern w:val="0"/>
          <w:sz w:val="16"/>
          <w:szCs w:val="20"/>
          <w:lang w:val="fr-FR" w:eastAsia="ko-KR"/>
          <w14:ligatures w14:val="none"/>
        </w:rPr>
        <w:t>-ExtIEs F1AP-PROTOCOL-EXTENSION ::= {</w:t>
      </w:r>
    </w:p>
    <w:p w14:paraId="32E4F4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1472A7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D94B0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C50DF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PRS-Resource-ID ::= INTEGER (0..63)</w:t>
      </w:r>
    </w:p>
    <w:p w14:paraId="658EAE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DCCD0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PRSResource-List::= SEQUENCE (SIZE (1..maxnoofPRSresources)) OF PRSResource-Item</w:t>
      </w:r>
    </w:p>
    <w:p w14:paraId="256BF7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9F8E8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PRSResource-Item  ::= SEQUENCE {</w:t>
      </w:r>
    </w:p>
    <w:p w14:paraId="1CEB35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pRSResourceID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PRS-Resource-ID</w:t>
      </w:r>
      <w:r w:rsidRPr="008B30CB">
        <w:rPr>
          <w:rFonts w:ascii="Courier New" w:eastAsia="Times New Roman" w:hAnsi="Courier New" w:cs="Times New Roman"/>
          <w:kern w:val="0"/>
          <w:sz w:val="16"/>
          <w:szCs w:val="20"/>
          <w:lang w:eastAsia="ko-KR"/>
          <w14:ligatures w14:val="none"/>
        </w:rPr>
        <w:t>,</w:t>
      </w:r>
    </w:p>
    <w:p w14:paraId="066E91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sequenceID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INTEGER(0..4095),</w:t>
      </w:r>
    </w:p>
    <w:p w14:paraId="5AC597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rEOffset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INTEGER(0..11,...),</w:t>
      </w:r>
    </w:p>
    <w:p w14:paraId="6962AB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resourceSlotOffset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INTEGER(0..511),</w:t>
      </w:r>
    </w:p>
    <w:p w14:paraId="09575B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resourceSymbolOffset</w:t>
      </w:r>
      <w:r w:rsidRPr="008B30CB">
        <w:rPr>
          <w:rFonts w:ascii="Courier New" w:eastAsia="Times New Roman" w:hAnsi="Courier New" w:cs="Times New Roman"/>
          <w:kern w:val="0"/>
          <w:sz w:val="16"/>
          <w:szCs w:val="20"/>
          <w:lang w:eastAsia="ko-KR"/>
          <w14:ligatures w14:val="none"/>
        </w:rPr>
        <w:tab/>
        <w:t>INTEGER(0..12),</w:t>
      </w:r>
    </w:p>
    <w:p w14:paraId="77547A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qCLInfo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PRSResource-QCLInfo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EE28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PRSResource-Item-ExtIEs} } OPTIONAL</w:t>
      </w:r>
    </w:p>
    <w:p w14:paraId="5472D6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49A44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3B63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PRSResource-Item-ExtIEs F1AP-PROTOCOL-EXTENSION ::= {</w:t>
      </w:r>
    </w:p>
    <w:p w14:paraId="2A6775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id-ExtendedResourceSymbolOffset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ignore EXTENSION ExtendedResourceSymbolOffset </w:t>
      </w:r>
      <w:r w:rsidRPr="008B30CB">
        <w:rPr>
          <w:rFonts w:ascii="Courier New" w:eastAsia="Times New Roman" w:hAnsi="Courier New" w:cs="Times New Roman"/>
          <w:noProof/>
          <w:kern w:val="0"/>
          <w:sz w:val="16"/>
          <w:szCs w:val="20"/>
          <w:lang w:eastAsia="ko-KR"/>
          <w14:ligatures w14:val="none"/>
        </w:rPr>
        <w:tab/>
        <w:t>PRESENCE optional},</w:t>
      </w:r>
    </w:p>
    <w:p w14:paraId="5E12FE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9BFEF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59F9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p>
    <w:p w14:paraId="5DC7FA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P</w:t>
      </w:r>
      <w:r w:rsidRPr="008B30CB">
        <w:rPr>
          <w:rFonts w:ascii="Courier New" w:eastAsia="SimSun" w:hAnsi="Courier New" w:cs="Times New Roman" w:hint="eastAsia"/>
          <w:noProof/>
          <w:snapToGrid w:val="0"/>
          <w:kern w:val="0"/>
          <w:sz w:val="16"/>
          <w:szCs w:val="20"/>
          <w:lang w:val="en-US" w:eastAsia="zh-CN"/>
          <w14:ligatures w14:val="none"/>
        </w:rPr>
        <w:t>RSBandwidthAggregationRequest</w:t>
      </w:r>
      <w:r w:rsidRPr="008B30CB">
        <w:rPr>
          <w:rFonts w:ascii="Courier New" w:eastAsia="SimSun" w:hAnsi="Courier New" w:cs="Times New Roman"/>
          <w:noProof/>
          <w:snapToGrid w:val="0"/>
          <w:kern w:val="0"/>
          <w:sz w:val="16"/>
          <w:szCs w:val="20"/>
          <w:lang w:val="en-US" w:eastAsia="zh-CN"/>
          <w14:ligatures w14:val="none"/>
        </w:rPr>
        <w:t>Indication</w:t>
      </w:r>
      <w:r w:rsidRPr="008B30CB">
        <w:rPr>
          <w:rFonts w:ascii="Courier New" w:eastAsia="SimSun" w:hAnsi="Courier New" w:cs="Times New Roman" w:hint="eastAsia"/>
          <w:noProof/>
          <w:snapToGrid w:val="0"/>
          <w:kern w:val="0"/>
          <w:sz w:val="16"/>
          <w:szCs w:val="20"/>
          <w:lang w:val="en-US" w:eastAsia="zh-CN"/>
          <w14:ligatures w14:val="none"/>
        </w:rPr>
        <w:t xml:space="preserve"> ::= ENUMERATED</w:t>
      </w:r>
      <w:r w:rsidRPr="008B30CB">
        <w:rPr>
          <w:rFonts w:ascii="Courier New" w:eastAsia="SimSun" w:hAnsi="Courier New" w:cs="Times New Roman"/>
          <w:noProof/>
          <w:snapToGrid w:val="0"/>
          <w:kern w:val="0"/>
          <w:sz w:val="16"/>
          <w:szCs w:val="20"/>
          <w:lang w:val="en-US" w:eastAsia="zh-CN"/>
          <w14:ligatures w14:val="none"/>
        </w:rPr>
        <w:t>{</w:t>
      </w:r>
      <w:r w:rsidRPr="008B30CB">
        <w:rPr>
          <w:rFonts w:ascii="Courier New" w:eastAsia="SimSun" w:hAnsi="Courier New" w:cs="Times New Roman" w:hint="eastAsia"/>
          <w:noProof/>
          <w:snapToGrid w:val="0"/>
          <w:kern w:val="0"/>
          <w:sz w:val="16"/>
          <w:szCs w:val="20"/>
          <w:lang w:val="en-US" w:eastAsia="zh-CN"/>
          <w14:ligatures w14:val="none"/>
        </w:rPr>
        <w:t>tr</w:t>
      </w:r>
      <w:r w:rsidRPr="008B30CB">
        <w:rPr>
          <w:rFonts w:ascii="Courier New" w:eastAsia="SimSun" w:hAnsi="Courier New" w:cs="Times New Roman"/>
          <w:noProof/>
          <w:snapToGrid w:val="0"/>
          <w:kern w:val="0"/>
          <w:sz w:val="16"/>
          <w:szCs w:val="20"/>
          <w:lang w:val="en-US" w:eastAsia="zh-CN"/>
          <w14:ligatures w14:val="none"/>
        </w:rPr>
        <w:t>u</w:t>
      </w:r>
      <w:r w:rsidRPr="008B30CB">
        <w:rPr>
          <w:rFonts w:ascii="Courier New" w:eastAsia="SimSun" w:hAnsi="Courier New" w:cs="Times New Roman" w:hint="eastAsia"/>
          <w:noProof/>
          <w:snapToGrid w:val="0"/>
          <w:kern w:val="0"/>
          <w:sz w:val="16"/>
          <w:szCs w:val="20"/>
          <w:lang w:val="en-US" w:eastAsia="zh-CN"/>
          <w14:ligatures w14:val="none"/>
        </w:rPr>
        <w:t>e, ...</w:t>
      </w:r>
      <w:r w:rsidRPr="008B30CB">
        <w:rPr>
          <w:rFonts w:ascii="Courier New" w:eastAsia="SimSun" w:hAnsi="Courier New" w:cs="Times New Roman"/>
          <w:noProof/>
          <w:snapToGrid w:val="0"/>
          <w:kern w:val="0"/>
          <w:sz w:val="16"/>
          <w:szCs w:val="20"/>
          <w:lang w:val="en-US" w:eastAsia="zh-CN"/>
          <w14:ligatures w14:val="none"/>
        </w:rPr>
        <w:t>}</w:t>
      </w:r>
    </w:p>
    <w:p w14:paraId="5BF43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30D1A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ExtendedResourceSymbolOffset ::= INTEGER (0..13,...)</w:t>
      </w:r>
    </w:p>
    <w:p w14:paraId="68C22D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C614A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B63D7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PRSResource-QCLInfo  ::= CHOICE {</w:t>
      </w:r>
    </w:p>
    <w:p w14:paraId="0057DB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qCLSourceSSB</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PRSResource-QCLSourceSSB</w:t>
      </w:r>
      <w:r w:rsidRPr="008B30CB">
        <w:rPr>
          <w:rFonts w:ascii="Courier New" w:eastAsia="Times New Roman" w:hAnsi="Courier New" w:cs="Times New Roman"/>
          <w:kern w:val="0"/>
          <w:sz w:val="16"/>
          <w:szCs w:val="20"/>
          <w:lang w:eastAsia="ko-KR"/>
          <w14:ligatures w14:val="none"/>
        </w:rPr>
        <w:t>,</w:t>
      </w:r>
    </w:p>
    <w:p w14:paraId="457F46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qCLSourcePRS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PRSResource-QCLSourcePRS,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3EB412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sidDel="00481964">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 { PRSResource-QCLInfo-ExtIEs } }</w:t>
      </w:r>
    </w:p>
    <w:p w14:paraId="1D35AA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ED295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PRSResource-QCLInfo-ExtIEs F1AP-PROTOCOL-IES ::= {</w:t>
      </w:r>
    </w:p>
    <w:p w14:paraId="5FC9A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610CB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D5552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D5BEA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PRSResource-QCLSourceSSB ::= SEQUENCE {</w:t>
      </w:r>
    </w:p>
    <w:p w14:paraId="3A3864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pCI-NR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INTEGER(0..1007),</w:t>
      </w:r>
    </w:p>
    <w:p w14:paraId="207010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sSB-Index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SSB-Index OPTIONAL,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p>
    <w:p w14:paraId="063D31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PRSResource-QCLSourceSSB-ExtIEs} } OPTIONAL,</w:t>
      </w:r>
    </w:p>
    <w:p w14:paraId="7497C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7D6621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521FFF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3093B6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PRSResource-QCLSourceSSB-ExtIEs F1AP-PROTOCOL-EXTENSION ::= {</w:t>
      </w:r>
    </w:p>
    <w:p w14:paraId="2DD4C1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561BA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7E07AE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07BAB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PRSResource-QCLSourcePRS ::= SEQUENCE {</w:t>
      </w:r>
    </w:p>
    <w:p w14:paraId="216774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qCLSourcePRSResourceSetID</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PRS-Resource-Set-ID</w:t>
      </w:r>
      <w:r w:rsidRPr="008B30CB">
        <w:rPr>
          <w:rFonts w:ascii="Courier New" w:eastAsia="Times New Roman" w:hAnsi="Courier New" w:cs="Times New Roman"/>
          <w:kern w:val="0"/>
          <w:sz w:val="16"/>
          <w:szCs w:val="20"/>
          <w:lang w:val="fr-FR" w:eastAsia="ko-KR"/>
          <w14:ligatures w14:val="none"/>
        </w:rPr>
        <w:t>,</w:t>
      </w:r>
    </w:p>
    <w:p w14:paraId="18E80C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 xml:space="preserve">qCLSourcePRSResourceID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PRS-Resource-ID OPTIONAL,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p>
    <w:p w14:paraId="193CCF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PRSResource-QCLSourcePRS-ExtIEs} } OPTIONAL</w:t>
      </w:r>
    </w:p>
    <w:p w14:paraId="4CE2E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7EFE3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905D0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PRSResource-QCLSourcePRS-ExtIEs F1AP-PROTOCOL-EXTENSION ::= {</w:t>
      </w:r>
    </w:p>
    <w:p w14:paraId="3F1AE8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64EB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5B45E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39EBC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PRS-Resource-Set-ID ::= INTEGER(0..7)</w:t>
      </w:r>
    </w:p>
    <w:p w14:paraId="3BA4D5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8FEB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PRSResourceSet-List ::= SEQUENCE (SIZE (1..</w:t>
      </w:r>
      <w:r w:rsidRPr="008B30CB">
        <w:rPr>
          <w:rFonts w:ascii="Courier New" w:eastAsia="Times New Roman" w:hAnsi="Courier New" w:cs="Times New Roman"/>
          <w:noProof/>
          <w:kern w:val="0"/>
          <w:sz w:val="16"/>
          <w:szCs w:val="20"/>
          <w:lang w:eastAsia="ko-KR"/>
          <w14:ligatures w14:val="none"/>
        </w:rPr>
        <w:t xml:space="preserve"> maxnoofPRSresourceSets</w:t>
      </w:r>
      <w:r w:rsidRPr="008B30CB">
        <w:rPr>
          <w:rFonts w:ascii="Courier New" w:eastAsia="Times New Roman" w:hAnsi="Courier New" w:cs="Times New Roman"/>
          <w:noProof/>
          <w:snapToGrid w:val="0"/>
          <w:kern w:val="0"/>
          <w:sz w:val="16"/>
          <w:szCs w:val="20"/>
          <w:lang w:eastAsia="ko-KR"/>
          <w14:ligatures w14:val="none"/>
        </w:rPr>
        <w:t>)) OF PRSResourceSet-Item</w:t>
      </w:r>
    </w:p>
    <w:p w14:paraId="55379E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PRSResourceSet-Item ::= SEQUENCE {</w:t>
      </w:r>
    </w:p>
    <w:p w14:paraId="51BAB2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pRSResourceSetID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PRS-Resource-Set-ID</w:t>
      </w:r>
      <w:r w:rsidRPr="008B30CB">
        <w:rPr>
          <w:rFonts w:ascii="Courier New" w:eastAsia="Times New Roman" w:hAnsi="Courier New" w:cs="Times New Roman"/>
          <w:noProof/>
          <w:kern w:val="0"/>
          <w:sz w:val="16"/>
          <w:szCs w:val="20"/>
          <w:lang w:eastAsia="ko-KR"/>
          <w14:ligatures w14:val="none"/>
        </w:rPr>
        <w:t>,</w:t>
      </w:r>
    </w:p>
    <w:p w14:paraId="026F24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subcarrierSpacing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ENUMERATED{kHz15, kHz30, kHz60, kHz120, ...},</w:t>
      </w:r>
    </w:p>
    <w:p w14:paraId="7CE5E1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pRSbandwidth</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INTEGER(1..63),</w:t>
      </w:r>
    </w:p>
    <w:p w14:paraId="1A19A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startPRB</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INTEGER(0..2176),</w:t>
      </w:r>
    </w:p>
    <w:p w14:paraId="646CE8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pointA</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(0..3279165),</w:t>
      </w:r>
    </w:p>
    <w:p w14:paraId="41228E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eastAsia="ko-KR"/>
          <w14:ligatures w14:val="none"/>
        </w:rPr>
        <w:t>combSize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ENUMERATED{n2, n4, n6, n12, ...},</w:t>
      </w:r>
    </w:p>
    <w:p w14:paraId="65BC6C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cPType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ENUMERATED{normal, extended, ...},</w:t>
      </w:r>
    </w:p>
    <w:p w14:paraId="089BB8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resourceSetPeriodicity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ENUMERATED{n4,n5,n8,n10,n16,n20,n32,n40,n64,n80,n160,n320,n640,n1280,n2560,n5120,n10240,n20480,n40960, n81920,...</w:t>
      </w:r>
      <w:r w:rsidRPr="008B30CB">
        <w:rPr>
          <w:rFonts w:ascii="Courier New" w:eastAsia="Times New Roman" w:hAnsi="Courier New" w:cs="Times New Roman" w:hint="eastAsia"/>
          <w:noProof/>
          <w:kern w:val="0"/>
          <w:sz w:val="16"/>
          <w:szCs w:val="20"/>
          <w:lang w:val="en-US" w:eastAsia="zh-CN"/>
          <w14:ligatures w14:val="none"/>
        </w:rPr>
        <w:t>, n128, n256, n512</w:t>
      </w:r>
      <w:r w:rsidRPr="008B30CB">
        <w:rPr>
          <w:rFonts w:ascii="Courier New" w:eastAsia="Times New Roman" w:hAnsi="Courier New" w:cs="Times New Roman"/>
          <w:noProof/>
          <w:kern w:val="0"/>
          <w:sz w:val="16"/>
          <w:szCs w:val="20"/>
          <w:lang w:eastAsia="ko-KR"/>
          <w14:ligatures w14:val="none"/>
        </w:rPr>
        <w:t>},</w:t>
      </w:r>
    </w:p>
    <w:p w14:paraId="5903E6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resourceSetSlotOffset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INTEGER(0..81919,...),</w:t>
      </w:r>
    </w:p>
    <w:p w14:paraId="05B5F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resourceRepetitionFactor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ENUMERATED{rf1,rf2,rf4,rf6,rf8,rf16,rf32,...},</w:t>
      </w:r>
    </w:p>
    <w:p w14:paraId="31A87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resourceTimeGap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ENUMERATED{tg1,tg2,tg4,tg8,tg16,tg32,...},</w:t>
      </w:r>
    </w:p>
    <w:p w14:paraId="266EF0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resourceNumberofSymbols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ENUMERATED{n2,n4,n6,n12,...,n1},</w:t>
      </w:r>
    </w:p>
    <w:p w14:paraId="08FB79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pRSMuting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PRSMuting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26E94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pRSResourceTransmitPower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INTEGER(-60..50),</w:t>
      </w:r>
    </w:p>
    <w:p w14:paraId="573C4D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pRSResource-List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PRSResource-List,</w:t>
      </w:r>
      <w:r w:rsidRPr="008B30CB">
        <w:rPr>
          <w:rFonts w:ascii="Courier New" w:eastAsia="Times New Roman" w:hAnsi="Courier New" w:cs="Times New Roman"/>
          <w:noProof/>
          <w:kern w:val="0"/>
          <w:sz w:val="16"/>
          <w:szCs w:val="20"/>
          <w:lang w:eastAsia="ko-KR"/>
          <w14:ligatures w14:val="none"/>
        </w:rPr>
        <w:tab/>
      </w:r>
    </w:p>
    <w:p w14:paraId="3F6D67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PRSResourceSet-Item-ExtIEs} } OPTIONAL</w:t>
      </w:r>
    </w:p>
    <w:p w14:paraId="632B3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AF12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09A2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PRSResourceSet-Item-ExtIEs F1AP-PROTOCOL-EXTENSION ::= {</w:t>
      </w:r>
    </w:p>
    <w:p w14:paraId="14643D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4A338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4C65F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3821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PRSTransmissionOffIndication ::= CHOICE { </w:t>
      </w:r>
    </w:p>
    <w:p w14:paraId="695CA2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pRSTransmissionOffPerTRP</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NULL,</w:t>
      </w:r>
    </w:p>
    <w:p w14:paraId="21E3E6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pRSTransmissionOffPerResourceSet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PRSTransmissionOffPerResourceSet,</w:t>
      </w:r>
    </w:p>
    <w:p w14:paraId="3F03D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pRSTransmissionOffPerResource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PRSTransmissionOffPerResource,</w:t>
      </w:r>
    </w:p>
    <w:p w14:paraId="115DC5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PRSTransmissionOffIndication-ExtIEs } }</w:t>
      </w:r>
    </w:p>
    <w:p w14:paraId="55818A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5BB5D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00EE6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PRSTransmissionOffIndication-ExtIEs F1AP-PROTOCOL-IES ::= {</w:t>
      </w:r>
    </w:p>
    <w:p w14:paraId="36B065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843FF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3A360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AAFE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PRSTransmissionOffPerResource ::= SEQUENCE (SIZE (1..maxnoofPRSresourceSets)) OF PRSTransmissionOffPerResource-Item</w:t>
      </w:r>
    </w:p>
    <w:p w14:paraId="63F8C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90011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PRSTransmissionOffPerResource-Item  ::= SEQUENCE {</w:t>
      </w:r>
    </w:p>
    <w:p w14:paraId="729932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pRSResourceSetID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PRS-Resource-Set-ID,</w:t>
      </w:r>
    </w:p>
    <w:p w14:paraId="7A25AD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pRSTransmissionOffIndicationPerResourceList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SEQUENCE (SIZE(1.. maxnoofPRSresources)) OF PRSTransmissionOffIndicationPerResource-Item,</w:t>
      </w:r>
    </w:p>
    <w:p w14:paraId="126BBB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PRSTransmissionOffPerResource-Item-ExtIEs } } OPTIONAL,</w:t>
      </w:r>
    </w:p>
    <w:p w14:paraId="4A046B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68C88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858A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C2C8C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PRSTransmissionOffPerResource-Item-ExtIEs F1AP-PROTOCOL-EXTENSION ::= {</w:t>
      </w:r>
    </w:p>
    <w:p w14:paraId="541F5A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1F193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BBE9E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AD23A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PRSTransmissionOffIndicationPerResource-Item  ::= SEQUENCE {</w:t>
      </w:r>
    </w:p>
    <w:p w14:paraId="0E16A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pRSResourceID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PRS-Resource-ID,</w:t>
      </w:r>
    </w:p>
    <w:p w14:paraId="15BD5F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PRSTransmissionOffIndicationPerResource-Item-ExtIEs } } OPTIONAL,</w:t>
      </w:r>
    </w:p>
    <w:p w14:paraId="1D07B9EF" w14:textId="77777777" w:rsidR="008268BA" w:rsidRPr="008B30CB" w:rsidRDefault="008268BA" w:rsidP="008B30CB">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ko-KR"/>
          <w14:ligatures w14:val="none"/>
        </w:rPr>
        <w:tab/>
      </w:r>
    </w:p>
    <w:p w14:paraId="4C74B6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47CD6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42D83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PRSTransmissionOffIndicationPerResource-Item-ExtIEs F1AP-PROTOCOL-EXTENSION ::= {</w:t>
      </w:r>
    </w:p>
    <w:p w14:paraId="512AD9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3EA3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C0F13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612A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PRSTransmissionOffInformation ::= SEQUENCE {</w:t>
      </w:r>
    </w:p>
    <w:p w14:paraId="4F9FC5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pRSTransmissionOffIndication</w:t>
      </w:r>
      <w:r w:rsidRPr="008B30CB">
        <w:rPr>
          <w:rFonts w:ascii="Courier New" w:eastAsia="Times New Roman" w:hAnsi="Courier New" w:cs="Times New Roman"/>
          <w:kern w:val="0"/>
          <w:sz w:val="16"/>
          <w:szCs w:val="20"/>
          <w:lang w:eastAsia="ko-KR"/>
          <w14:ligatures w14:val="none"/>
        </w:rPr>
        <w:tab/>
        <w:t>PRSTransmissionOffIndication,</w:t>
      </w:r>
    </w:p>
    <w:p w14:paraId="3F5672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PRSTransmissionOffInformation-ExtIEs } } OPTIONAL,</w:t>
      </w:r>
    </w:p>
    <w:p w14:paraId="726865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9FF1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A5682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DA27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PRSTransmissionOffInformation-ExtIEs F1AP-PROTOCOL-EXTENSION ::= {</w:t>
      </w:r>
    </w:p>
    <w:p w14:paraId="03206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D9686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2A59A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62EB0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PRSTransmissionOffPerResourceSet ::= SEQUENCE (SIZE (1..maxnoofPRSresourceSets)) OF PRSTransmissionOffPerResourceSet-Item</w:t>
      </w:r>
    </w:p>
    <w:p w14:paraId="48232B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8364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PRSTransmissionOffPerResourceSet-Item  ::= SEQUENCE {</w:t>
      </w:r>
    </w:p>
    <w:p w14:paraId="25503D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pRSResourceSetID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PRS-Resource-Set-ID,</w:t>
      </w:r>
    </w:p>
    <w:p w14:paraId="12627B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PRSTransmissionOffPerResourceSet-Item-ExtIEs } } OPTIONAL,</w:t>
      </w:r>
    </w:p>
    <w:p w14:paraId="6733BD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705AE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00BF6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5FF2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PRSTransmissionOffPerResourceSet-Item-ExtIEs F1AP-PROTOCOL-EXTENSION ::= {</w:t>
      </w:r>
    </w:p>
    <w:p w14:paraId="49A05C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8067F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C4D1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EAC0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CF7F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PWS-Failed-NR-CGI-Item ::= SEQUENCE {</w:t>
      </w:r>
    </w:p>
    <w:p w14:paraId="6006F2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nRCGI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NRCGI,</w:t>
      </w:r>
    </w:p>
    <w:p w14:paraId="058DD6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numberOfBroadcasts</w:t>
      </w:r>
      <w:r w:rsidRPr="008B30CB">
        <w:rPr>
          <w:rFonts w:ascii="Courier New" w:eastAsia="Times New Roman" w:hAnsi="Courier New" w:cs="Times New Roman"/>
          <w:kern w:val="0"/>
          <w:sz w:val="16"/>
          <w:szCs w:val="20"/>
          <w:lang w:eastAsia="ko-KR"/>
          <w14:ligatures w14:val="none"/>
        </w:rPr>
        <w:tab/>
        <w:t>NumberOfBroadcasts,</w:t>
      </w:r>
    </w:p>
    <w:p w14:paraId="2D78F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PWS-Failed-NR-CGI-ItemExtIEs } }</w:t>
      </w:r>
      <w:r w:rsidRPr="008B30CB">
        <w:rPr>
          <w:rFonts w:ascii="Courier New" w:eastAsia="Times New Roman" w:hAnsi="Courier New" w:cs="Times New Roman"/>
          <w:kern w:val="0"/>
          <w:sz w:val="16"/>
          <w:szCs w:val="20"/>
          <w:lang w:eastAsia="ko-KR"/>
          <w14:ligatures w14:val="none"/>
        </w:rPr>
        <w:tab/>
        <w:t>OPTIONAL,</w:t>
      </w:r>
    </w:p>
    <w:p w14:paraId="156C82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ED781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C9E67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3F9A1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PWS-Failed-NR-CGI-ItemExtIEs </w:t>
      </w:r>
      <w:r w:rsidRPr="008B30CB">
        <w:rPr>
          <w:rFonts w:ascii="Courier New" w:eastAsia="Times New Roman" w:hAnsi="Courier New" w:cs="Times New Roman"/>
          <w:kern w:val="0"/>
          <w:sz w:val="16"/>
          <w:szCs w:val="20"/>
          <w:lang w:eastAsia="ko-KR"/>
          <w14:ligatures w14:val="none"/>
        </w:rPr>
        <w:tab/>
        <w:t>F1AP-PROTOCOL-EXTENSION ::= {</w:t>
      </w:r>
    </w:p>
    <w:p w14:paraId="2AB42B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CEBE1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03BE4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4AEB5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PWSSystemInformation ::= SEQUENCE {</w:t>
      </w:r>
    </w:p>
    <w:p w14:paraId="6D7E46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sIBtype</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SIBType-PWS</w:t>
      </w:r>
      <w:r w:rsidRPr="008B30CB">
        <w:rPr>
          <w:rFonts w:ascii="Courier New" w:eastAsia="Times New Roman" w:hAnsi="Courier New" w:cs="Times New Roman"/>
          <w:kern w:val="0"/>
          <w:sz w:val="16"/>
          <w:szCs w:val="20"/>
          <w:lang w:eastAsia="ko-KR"/>
          <w14:ligatures w14:val="none"/>
        </w:rPr>
        <w:t>,</w:t>
      </w:r>
    </w:p>
    <w:p w14:paraId="205D19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sIBmessage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OCTET STRING,</w:t>
      </w:r>
      <w:r w:rsidRPr="008B30CB">
        <w:rPr>
          <w:rFonts w:ascii="Courier New" w:eastAsia="Times New Roman" w:hAnsi="Courier New" w:cs="Times New Roman"/>
          <w:noProof/>
          <w:kern w:val="0"/>
          <w:sz w:val="16"/>
          <w:szCs w:val="20"/>
          <w:lang w:eastAsia="ko-KR"/>
          <w14:ligatures w14:val="none"/>
        </w:rPr>
        <w:t xml:space="preserve"> </w:t>
      </w:r>
    </w:p>
    <w:p w14:paraId="2EAFB4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PWSSystemInformationExtIEs } }</w:t>
      </w:r>
      <w:r w:rsidRPr="008B30CB">
        <w:rPr>
          <w:rFonts w:ascii="Courier New" w:eastAsia="Times New Roman" w:hAnsi="Courier New" w:cs="Times New Roman"/>
          <w:kern w:val="0"/>
          <w:sz w:val="16"/>
          <w:szCs w:val="20"/>
          <w:lang w:eastAsia="ko-KR"/>
          <w14:ligatures w14:val="none"/>
        </w:rPr>
        <w:tab/>
        <w:t>OPTIONAL,</w:t>
      </w:r>
    </w:p>
    <w:p w14:paraId="25A7CA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11435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F6310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7A78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PWSSystemInformationExtIEs </w:t>
      </w:r>
      <w:r w:rsidRPr="008B30CB">
        <w:rPr>
          <w:rFonts w:ascii="Courier New" w:eastAsia="Times New Roman" w:hAnsi="Courier New" w:cs="Times New Roman"/>
          <w:kern w:val="0"/>
          <w:sz w:val="16"/>
          <w:szCs w:val="20"/>
          <w:lang w:eastAsia="ko-KR"/>
          <w14:ligatures w14:val="none"/>
        </w:rPr>
        <w:tab/>
        <w:t>F1AP-PROTOCOL-EXTENSION ::= {</w:t>
      </w:r>
    </w:p>
    <w:p w14:paraId="636E6C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id-NotificationInformation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NotificationInformation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1E431A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Times New Roman" w:hAnsi="Courier New" w:cs="Times New Roman" w:hint="eastAsia"/>
          <w:kern w:val="0"/>
          <w:sz w:val="16"/>
          <w:szCs w:val="20"/>
          <w:lang w:eastAsia="zh-CN"/>
          <w14:ligatures w14:val="none"/>
        </w:rPr>
        <w:t>AdditionalSIBMessageList</w:t>
      </w:r>
      <w:r w:rsidRPr="008B30CB">
        <w:rPr>
          <w:rFonts w:ascii="Courier New" w:eastAsia="Times New Roman" w:hAnsi="Courier New" w:cs="Times New Roman"/>
          <w:noProof/>
          <w:kern w:val="0"/>
          <w:sz w:val="16"/>
          <w:szCs w:val="20"/>
          <w:lang w:eastAsia="ko-KR"/>
          <w14:ligatures w14:val="none"/>
        </w:rPr>
        <w:tab/>
        <w:t xml:space="preserve">CRITICALITY </w:t>
      </w:r>
      <w:r w:rsidRPr="008B30CB">
        <w:rPr>
          <w:rFonts w:ascii="Courier New" w:eastAsia="Times New Roman" w:hAnsi="Courier New" w:cs="Times New Roman" w:hint="eastAsia"/>
          <w:noProof/>
          <w:kern w:val="0"/>
          <w:sz w:val="16"/>
          <w:szCs w:val="20"/>
          <w:lang w:eastAsia="zh-CN"/>
          <w14:ligatures w14:val="none"/>
        </w:rPr>
        <w:t>reject</w:t>
      </w:r>
      <w:r w:rsidRPr="008B30CB">
        <w:rPr>
          <w:rFonts w:ascii="Courier New" w:eastAsia="Times New Roman" w:hAnsi="Courier New" w:cs="Times New Roman"/>
          <w:noProof/>
          <w:kern w:val="0"/>
          <w:sz w:val="16"/>
          <w:szCs w:val="20"/>
          <w:lang w:eastAsia="ko-KR"/>
          <w14:ligatures w14:val="none"/>
        </w:rPr>
        <w:tab/>
        <w:t xml:space="preserve">EXTENSION </w:t>
      </w:r>
      <w:r w:rsidRPr="008B30CB">
        <w:rPr>
          <w:rFonts w:ascii="Courier New" w:eastAsia="Times New Roman" w:hAnsi="Courier New" w:cs="Times New Roman" w:hint="eastAsia"/>
          <w:kern w:val="0"/>
          <w:sz w:val="16"/>
          <w:szCs w:val="20"/>
          <w:lang w:eastAsia="zh-CN"/>
          <w14:ligatures w14:val="none"/>
        </w:rPr>
        <w:t>AdditionalSIBMessageList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0F6F6A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04FBD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E2ADF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DDB36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PrivacyIndicator ::= ENUMERATED {immediate-MDT,</w:t>
      </w:r>
      <w:r w:rsidRPr="008B30CB">
        <w:rPr>
          <w:rFonts w:ascii="Courier New" w:eastAsia="Times New Roman" w:hAnsi="Courier New" w:cs="Times New Roman"/>
          <w:kern w:val="0"/>
          <w:sz w:val="16"/>
          <w:szCs w:val="20"/>
          <w:lang w:eastAsia="ko-KR"/>
          <w14:ligatures w14:val="none"/>
        </w:rPr>
        <w:tab/>
        <w:t>logged-MDT,</w:t>
      </w:r>
      <w:r w:rsidRPr="008B30CB">
        <w:rPr>
          <w:rFonts w:ascii="Courier New" w:eastAsia="Times New Roman" w:hAnsi="Courier New" w:cs="Times New Roman"/>
          <w:kern w:val="0"/>
          <w:sz w:val="16"/>
          <w:szCs w:val="20"/>
          <w:lang w:eastAsia="ko-KR"/>
          <w14:ligatures w14:val="none"/>
        </w:rPr>
        <w:tab/>
        <w:t>...}</w:t>
      </w:r>
    </w:p>
    <w:p w14:paraId="3DCE0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B530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90234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PRSTRPList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maxnoofTRPs)) OF PRSTRPItem</w:t>
      </w:r>
    </w:p>
    <w:p w14:paraId="64A206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6D3B8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PRSTRPItem ::= SEQUENCE {</w:t>
      </w:r>
    </w:p>
    <w:p w14:paraId="735049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TRPID,</w:t>
      </w:r>
    </w:p>
    <w:p w14:paraId="6A13A8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requestedDLPRSTransmissionCharacteristics</w:t>
      </w:r>
      <w:r w:rsidRPr="008B30CB">
        <w:rPr>
          <w:rFonts w:ascii="Courier New" w:eastAsia="Times New Roman" w:hAnsi="Courier New" w:cs="Times New Roman"/>
          <w:noProof/>
          <w:kern w:val="0"/>
          <w:sz w:val="16"/>
          <w:szCs w:val="20"/>
          <w:lang w:eastAsia="ko-KR"/>
          <w14:ligatures w14:val="none"/>
        </w:rPr>
        <w:tab/>
        <w:t xml:space="preserve">RequestedDLPRSTransmissionCharacteristics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ab/>
      </w:r>
    </w:p>
    <w:p w14:paraId="0F4354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The IE shall be present if the PRS Configuration Request Type IE is set to “configure” --</w:t>
      </w:r>
    </w:p>
    <w:p w14:paraId="251CD1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pRSTransmissionOffInformation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PRSTransmissionOffInformation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5D8F7C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The IE shall be present if the PRS Configuration Request Type IE is set to “off” --</w:t>
      </w:r>
    </w:p>
    <w:p w14:paraId="64B116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 </w:t>
      </w:r>
    </w:p>
    <w:p w14:paraId="78B573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t>ProtocolExtensionContainer { { PRSTRPItem-ExtIEs} } OPTIONAL,</w:t>
      </w:r>
    </w:p>
    <w:p w14:paraId="640A35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6A4C9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AE026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42A59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PRSTRPItem</w:t>
      </w:r>
      <w:r w:rsidRPr="008B30CB">
        <w:rPr>
          <w:rFonts w:ascii="Courier New" w:eastAsia="Calibri" w:hAnsi="Courier New" w:cs="Courier New"/>
          <w:noProof/>
          <w:kern w:val="0"/>
          <w:sz w:val="16"/>
          <w:szCs w:val="20"/>
          <w:lang w:eastAsia="ko-KR"/>
          <w14:ligatures w14:val="none"/>
        </w:rPr>
        <w:t>-ExtIEs F1AP-</w:t>
      </w:r>
      <w:r w:rsidRPr="008B30CB">
        <w:rPr>
          <w:rFonts w:ascii="Courier New" w:eastAsia="Calibri" w:hAnsi="Courier New" w:cs="Courier New"/>
          <w:noProof/>
          <w:snapToGrid w:val="0"/>
          <w:kern w:val="0"/>
          <w:sz w:val="16"/>
          <w:szCs w:val="20"/>
          <w:lang w:eastAsia="ko-KR"/>
          <w14:ligatures w14:val="none"/>
        </w:rPr>
        <w:t xml:space="preserve">PROTOCOL-EXTENSION </w:t>
      </w:r>
      <w:r w:rsidRPr="008B30CB">
        <w:rPr>
          <w:rFonts w:ascii="Courier New" w:eastAsia="Calibri" w:hAnsi="Courier New" w:cs="Courier New"/>
          <w:noProof/>
          <w:kern w:val="0"/>
          <w:sz w:val="16"/>
          <w:szCs w:val="20"/>
          <w:lang w:eastAsia="ko-KR"/>
          <w14:ligatures w14:val="none"/>
        </w:rPr>
        <w:t>::= {</w:t>
      </w:r>
    </w:p>
    <w:p w14:paraId="17A806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240CF7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208EDE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0A7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RequestedDLPRSTransmissionCharacteristics ::= SEQUENCE {</w:t>
      </w:r>
    </w:p>
    <w:p w14:paraId="41B1C5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requestedDLPRSResourceSet-List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RequestedDLPRSResourceSet-List</w:t>
      </w:r>
      <w:r w:rsidRPr="008B30CB">
        <w:rPr>
          <w:rFonts w:ascii="Courier New" w:eastAsia="Times New Roman" w:hAnsi="Courier New" w:cs="Times New Roman"/>
          <w:noProof/>
          <w:snapToGrid w:val="0"/>
          <w:kern w:val="0"/>
          <w:sz w:val="16"/>
          <w:szCs w:val="20"/>
          <w:lang w:val="en-US" w:eastAsia="ko-KR"/>
          <w14:ligatures w14:val="none"/>
        </w:rPr>
        <w:t>,</w:t>
      </w:r>
    </w:p>
    <w:p w14:paraId="5BF436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numberofFrequencyLayers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INTEGER(1..4)</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OPTIONAL,</w:t>
      </w:r>
    </w:p>
    <w:p w14:paraId="42DB6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startTimeAndDuration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StartTimeAndDuration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7611F6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ProtocolExtensionContainer { { RequestedDLPRSTransmissionCharacteristics-ExtIEs} } OPTIONAL,</w:t>
      </w:r>
    </w:p>
    <w:p w14:paraId="2A22B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FD458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04EE8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RequestedDLPRSTransmissionCharacteristics-ExtIEs</w:t>
      </w:r>
      <w:r w:rsidRPr="008B30CB">
        <w:rPr>
          <w:rFonts w:ascii="Courier New" w:eastAsia="Calibri" w:hAnsi="Courier New" w:cs="Courier New"/>
          <w:noProof/>
          <w:kern w:val="0"/>
          <w:sz w:val="16"/>
          <w:szCs w:val="20"/>
          <w:lang w:eastAsia="ko-KR"/>
          <w14:ligatures w14:val="none"/>
        </w:rPr>
        <w:t xml:space="preserve"> F1AP-</w:t>
      </w:r>
      <w:r w:rsidRPr="008B30CB">
        <w:rPr>
          <w:rFonts w:ascii="Courier New" w:eastAsia="Calibri" w:hAnsi="Courier New" w:cs="Courier New"/>
          <w:noProof/>
          <w:snapToGrid w:val="0"/>
          <w:kern w:val="0"/>
          <w:sz w:val="16"/>
          <w:szCs w:val="20"/>
          <w:lang w:eastAsia="ko-KR"/>
          <w14:ligatures w14:val="none"/>
        </w:rPr>
        <w:t xml:space="preserve">PROTOCOL-EXTENSION </w:t>
      </w:r>
      <w:r w:rsidRPr="008B30CB">
        <w:rPr>
          <w:rFonts w:ascii="Courier New" w:eastAsia="Calibri" w:hAnsi="Courier New" w:cs="Courier New"/>
          <w:noProof/>
          <w:kern w:val="0"/>
          <w:sz w:val="16"/>
          <w:szCs w:val="20"/>
          <w:lang w:eastAsia="ko-KR"/>
          <w14:ligatures w14:val="none"/>
        </w:rPr>
        <w:t>::= {</w:t>
      </w:r>
    </w:p>
    <w:p w14:paraId="4E4085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Calibri" w:hAnsi="Courier New" w:cs="Courier New"/>
          <w:noProof/>
          <w:kern w:val="0"/>
          <w:sz w:val="16"/>
          <w:szCs w:val="20"/>
          <w:lang w:eastAsia="ko-KR"/>
          <w14:ligatures w14:val="none"/>
        </w:rPr>
        <w:tab/>
      </w:r>
      <w:r w:rsidRPr="008B30CB">
        <w:rPr>
          <w:rFonts w:ascii="Courier New" w:eastAsia="SimSun" w:hAnsi="Courier New" w:cs="Times New Roman" w:hint="eastAsia"/>
          <w:noProof/>
          <w:kern w:val="0"/>
          <w:sz w:val="16"/>
          <w:szCs w:val="20"/>
          <w:lang w:val="en-US" w:eastAsia="ko-KR"/>
          <w14:ligatures w14:val="none"/>
        </w:rPr>
        <w:t>{</w:t>
      </w:r>
      <w:r w:rsidRPr="008B30CB">
        <w:rPr>
          <w:rFonts w:ascii="Courier New" w:eastAsia="SimSun" w:hAnsi="Courier New" w:cs="Times New Roman"/>
          <w:noProof/>
          <w:snapToGrid w:val="0"/>
          <w:kern w:val="0"/>
          <w:sz w:val="16"/>
          <w:szCs w:val="20"/>
          <w:lang w:eastAsia="ko-KR"/>
          <w14:ligatures w14:val="none"/>
        </w:rPr>
        <w:t xml:space="preserve">ID </w:t>
      </w:r>
      <w:r w:rsidRPr="008B30CB">
        <w:rPr>
          <w:rFonts w:ascii="Courier New" w:eastAsia="SimSun" w:hAnsi="Courier New" w:cs="Times New Roman"/>
          <w:noProof/>
          <w:snapToGrid w:val="0"/>
          <w:kern w:val="0"/>
          <w:sz w:val="16"/>
          <w:szCs w:val="20"/>
          <w:lang w:val="en-US" w:eastAsia="ko-KR"/>
          <w14:ligatures w14:val="none"/>
        </w:rPr>
        <w:t>id-P</w:t>
      </w:r>
      <w:r w:rsidRPr="008B30CB">
        <w:rPr>
          <w:rFonts w:ascii="Courier New" w:eastAsia="SimSun" w:hAnsi="Courier New" w:cs="Times New Roman" w:hint="eastAsia"/>
          <w:noProof/>
          <w:snapToGrid w:val="0"/>
          <w:kern w:val="0"/>
          <w:sz w:val="16"/>
          <w:szCs w:val="20"/>
          <w:lang w:val="en-US" w:eastAsia="ko-KR"/>
          <w14:ligatures w14:val="none"/>
        </w:rPr>
        <w:t>RSBandwidthAggregationRequestI</w:t>
      </w:r>
      <w:r w:rsidRPr="008B30CB">
        <w:rPr>
          <w:rFonts w:ascii="Courier New" w:eastAsia="SimSun" w:hAnsi="Courier New" w:cs="Times New Roman"/>
          <w:noProof/>
          <w:snapToGrid w:val="0"/>
          <w:kern w:val="0"/>
          <w:sz w:val="16"/>
          <w:szCs w:val="20"/>
          <w:lang w:val="en-US" w:eastAsia="ko-KR"/>
          <w14:ligatures w14:val="none"/>
        </w:rPr>
        <w:t>ndication</w:t>
      </w:r>
      <w:r w:rsidRPr="008B30CB">
        <w:rPr>
          <w:rFonts w:ascii="Courier New" w:eastAsia="SimSun" w:hAnsi="Courier New" w:cs="Times New Roman" w:hint="eastAsia"/>
          <w:noProof/>
          <w:snapToGrid w:val="0"/>
          <w:kern w:val="0"/>
          <w:sz w:val="16"/>
          <w:szCs w:val="20"/>
          <w:lang w:val="en-US" w:eastAsia="ko-KR"/>
          <w14:ligatures w14:val="none"/>
        </w:rPr>
        <w:t xml:space="preserve"> </w:t>
      </w:r>
      <w:r w:rsidRPr="008B30CB">
        <w:rPr>
          <w:rFonts w:ascii="Courier New" w:eastAsia="SimSun" w:hAnsi="Courier New" w:cs="Times New Roman"/>
          <w:noProof/>
          <w:snapToGrid w:val="0"/>
          <w:kern w:val="0"/>
          <w:sz w:val="16"/>
          <w:szCs w:val="20"/>
          <w:lang w:eastAsia="ko-KR"/>
          <w14:ligatures w14:val="none"/>
        </w:rPr>
        <w:t>CRITICALITY ignore EXTENSION</w:t>
      </w:r>
      <w:r w:rsidRPr="008B30CB">
        <w:rPr>
          <w:rFonts w:ascii="Courier New" w:eastAsia="SimSun" w:hAnsi="Courier New" w:cs="Times New Roman" w:hint="eastAsia"/>
          <w:noProof/>
          <w:snapToGrid w:val="0"/>
          <w:kern w:val="0"/>
          <w:sz w:val="16"/>
          <w:szCs w:val="20"/>
          <w:lang w:val="en-US" w:eastAsia="ko-KR"/>
          <w14:ligatures w14:val="none"/>
        </w:rPr>
        <w:t xml:space="preserve"> </w:t>
      </w:r>
      <w:r w:rsidRPr="008B30CB">
        <w:rPr>
          <w:rFonts w:ascii="Courier New" w:eastAsia="SimSun" w:hAnsi="Courier New" w:cs="Times New Roman"/>
          <w:noProof/>
          <w:snapToGrid w:val="0"/>
          <w:kern w:val="0"/>
          <w:sz w:val="16"/>
          <w:szCs w:val="20"/>
          <w:lang w:val="en-US" w:eastAsia="ko-KR"/>
          <w14:ligatures w14:val="none"/>
        </w:rPr>
        <w:t>P</w:t>
      </w:r>
      <w:r w:rsidRPr="008B30CB">
        <w:rPr>
          <w:rFonts w:ascii="Courier New" w:eastAsia="SimSun" w:hAnsi="Courier New" w:cs="Times New Roman" w:hint="eastAsia"/>
          <w:noProof/>
          <w:snapToGrid w:val="0"/>
          <w:kern w:val="0"/>
          <w:sz w:val="16"/>
          <w:szCs w:val="20"/>
          <w:lang w:val="en-US" w:eastAsia="ko-KR"/>
          <w14:ligatures w14:val="none"/>
        </w:rPr>
        <w:t>RSBandwidthAggregationRequestIn</w:t>
      </w:r>
      <w:r w:rsidRPr="008B30CB">
        <w:rPr>
          <w:rFonts w:ascii="Courier New" w:eastAsia="SimSun" w:hAnsi="Courier New" w:cs="Times New Roman"/>
          <w:noProof/>
          <w:snapToGrid w:val="0"/>
          <w:kern w:val="0"/>
          <w:sz w:val="16"/>
          <w:szCs w:val="20"/>
          <w:lang w:val="en-US" w:eastAsia="ko-KR"/>
          <w14:ligatures w14:val="none"/>
        </w:rPr>
        <w:t>dication</w:t>
      </w:r>
      <w:r w:rsidRPr="008B30CB">
        <w:rPr>
          <w:rFonts w:ascii="Courier New" w:eastAsia="SimSun" w:hAnsi="Courier New" w:cs="Times New Roman"/>
          <w:noProof/>
          <w:snapToGrid w:val="0"/>
          <w:kern w:val="0"/>
          <w:sz w:val="16"/>
          <w:szCs w:val="20"/>
          <w:lang w:eastAsia="ko-KR"/>
          <w14:ligatures w14:val="none"/>
        </w:rPr>
        <w:tab/>
        <w:t xml:space="preserve">PRESENCE </w:t>
      </w:r>
      <w:r w:rsidRPr="008B30CB">
        <w:rPr>
          <w:rFonts w:ascii="Courier New" w:eastAsia="SimSun" w:hAnsi="Courier New" w:cs="Times New Roman" w:hint="eastAsia"/>
          <w:noProof/>
          <w:snapToGrid w:val="0"/>
          <w:kern w:val="0"/>
          <w:sz w:val="16"/>
          <w:szCs w:val="20"/>
          <w:lang w:val="en-US" w:eastAsia="ko-KR"/>
          <w14:ligatures w14:val="none"/>
        </w:rPr>
        <w:t>optional},</w:t>
      </w:r>
    </w:p>
    <w:p w14:paraId="1C4B34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0C2B3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71DE11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54E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RequestedDLPRSResourceSet-List ::= SEQUENCE (SIZE (1..maxnoofPRSresourceSets)) OF RequestedDLPRSResourceSet-Item</w:t>
      </w:r>
    </w:p>
    <w:p w14:paraId="26310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1103C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RequestedDLPRSResourceSet-Item ::= SEQUENCE {</w:t>
      </w:r>
    </w:p>
    <w:p w14:paraId="26EA80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pRSbandwidth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INTEGER(1..63) OPTIONAL,</w:t>
      </w:r>
    </w:p>
    <w:p w14:paraId="0D4FB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combSize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ENUMERATED{n2, n4, n6, n12,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4728E1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resourceSetPeriodicity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ENUMERATED{n4,n5,n8,n10,n16,n20,n32,n40,n64,n80,n160,n320,n640,n1280,n2560,n5120,n10240,n20480,n40960, n81920,...</w:t>
      </w:r>
      <w:r w:rsidRPr="008B30CB">
        <w:rPr>
          <w:rFonts w:ascii="Courier New" w:eastAsia="Times New Roman" w:hAnsi="Courier New" w:cs="Times New Roman" w:hint="eastAsia"/>
          <w:noProof/>
          <w:kern w:val="0"/>
          <w:sz w:val="16"/>
          <w:szCs w:val="20"/>
          <w:lang w:val="en-US" w:eastAsia="zh-CN"/>
          <w14:ligatures w14:val="none"/>
        </w:rPr>
        <w:t>, n128, n256, n512</w:t>
      </w:r>
      <w:r w:rsidRPr="008B30CB">
        <w:rPr>
          <w:rFonts w:ascii="Courier New" w:eastAsia="Times New Roma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p>
    <w:p w14:paraId="06558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resourceRepetitionFactor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ENUMERATED{rf1,rf2,rf4,rf6,rf8,rf16,rf32,...}</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1A5118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resourceNumberofSymbols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ENUMERATED{n2,n4,n6,n12,...</w:t>
      </w:r>
      <w:r w:rsidRPr="008B30CB">
        <w:rPr>
          <w:rFonts w:ascii="Courier New" w:eastAsia="Times New Roman" w:hAnsi="Courier New" w:cs="Times New Roman"/>
          <w:noProof/>
          <w:kern w:val="0"/>
          <w:sz w:val="16"/>
          <w:szCs w:val="20"/>
          <w:lang w:eastAsia="ko-KR"/>
          <w14:ligatures w14:val="none"/>
        </w:rPr>
        <w:t>,n1</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342A1A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requestedDLPRSResource-List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RequestedDLPRSResource-List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4E3CD8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resourceSetStartTimeAndDuration</w:t>
      </w:r>
      <w:r w:rsidRPr="008B30CB">
        <w:rPr>
          <w:rFonts w:ascii="Courier New" w:eastAsia="Times New Roman" w:hAnsi="Courier New" w:cs="Times New Roman"/>
          <w:noProof/>
          <w:snapToGrid w:val="0"/>
          <w:kern w:val="0"/>
          <w:sz w:val="16"/>
          <w:szCs w:val="20"/>
          <w:lang w:eastAsia="ko-KR"/>
          <w14:ligatures w14:val="none"/>
        </w:rPr>
        <w:tab/>
        <w:t>StartTimeAndDuration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0F52E6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RequestedDLPRSResourceSet-Item-ExtIEs} } OPTIONAL,</w:t>
      </w:r>
    </w:p>
    <w:p w14:paraId="7A6C5B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A03E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20A30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BFDD8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RequestedDLPRSResourceSet-Item-ExtIEs F1AP-PROTOCOL-EXTENSION ::= {</w:t>
      </w:r>
    </w:p>
    <w:p w14:paraId="2471EA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135E1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B26B1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686A3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RequestedDLPRSResource-List::= SEQUENCE (SIZE (1..maxnoofPRSresources)) OF RequestedDLPRSResource-Item</w:t>
      </w:r>
    </w:p>
    <w:p w14:paraId="164403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A4A9C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RequestedDLPRSResource-Item  ::= SEQUENCE {</w:t>
      </w:r>
    </w:p>
    <w:p w14:paraId="2B6AB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qCLInfo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PRSResource-QCLInfo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382E2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RequestedDLPRSResource-Item-ExtIEs} } OPTIONAL,</w:t>
      </w:r>
    </w:p>
    <w:p w14:paraId="5DFD31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56F8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317FA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9E039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RequestedDLPRSResource-Item-ExtIEs F1AP-PROTOCOL-EXTENSION ::= {</w:t>
      </w:r>
    </w:p>
    <w:p w14:paraId="6A045A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41889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C6592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FB11E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8F569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PRSTransmissionTRPList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maxnoofTRPs)) OF PRSTransmissionTRPItem</w:t>
      </w:r>
    </w:p>
    <w:p w14:paraId="69E573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2920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PRSTransmissionTRPItem ::= SEQUENCE {</w:t>
      </w:r>
    </w:p>
    <w:p w14:paraId="57E744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TRPID,</w:t>
      </w:r>
    </w:p>
    <w:p w14:paraId="5E2D2A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pRSConfiguration</w:t>
      </w:r>
      <w:r w:rsidRPr="008B30CB">
        <w:rPr>
          <w:rFonts w:ascii="Courier New" w:eastAsia="Times New Roman" w:hAnsi="Courier New" w:cs="Times New Roman"/>
          <w:noProof/>
          <w:kern w:val="0"/>
          <w:sz w:val="16"/>
          <w:szCs w:val="20"/>
          <w:lang w:eastAsia="ko-KR"/>
          <w14:ligatures w14:val="none"/>
        </w:rPr>
        <w:tab/>
        <w:t>PRSConfiguration,</w:t>
      </w:r>
    </w:p>
    <w:p w14:paraId="05CC4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PRSTransmissionTRPItem-ExtIEs} } OPTIONAL,</w:t>
      </w:r>
    </w:p>
    <w:p w14:paraId="09A38A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620674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CAC43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7AA16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PRSTransmissionTRPItem</w:t>
      </w:r>
      <w:r w:rsidRPr="008B30CB">
        <w:rPr>
          <w:rFonts w:ascii="Courier New" w:eastAsia="Calibri" w:hAnsi="Courier New" w:cs="Courier New"/>
          <w:noProof/>
          <w:kern w:val="0"/>
          <w:sz w:val="16"/>
          <w:szCs w:val="20"/>
          <w:lang w:eastAsia="ko-KR"/>
          <w14:ligatures w14:val="none"/>
        </w:rPr>
        <w:t>-ExtIEs F1AP-</w:t>
      </w:r>
      <w:r w:rsidRPr="008B30CB">
        <w:rPr>
          <w:rFonts w:ascii="Courier New" w:eastAsia="Calibri" w:hAnsi="Courier New" w:cs="Courier New"/>
          <w:noProof/>
          <w:snapToGrid w:val="0"/>
          <w:kern w:val="0"/>
          <w:sz w:val="16"/>
          <w:szCs w:val="20"/>
          <w:lang w:eastAsia="ko-KR"/>
          <w14:ligatures w14:val="none"/>
        </w:rPr>
        <w:t xml:space="preserve">PROTOCOL-EXTENSION </w:t>
      </w:r>
      <w:r w:rsidRPr="008B30CB">
        <w:rPr>
          <w:rFonts w:ascii="Courier New" w:eastAsia="Calibri" w:hAnsi="Courier New" w:cs="Courier New"/>
          <w:noProof/>
          <w:kern w:val="0"/>
          <w:sz w:val="16"/>
          <w:szCs w:val="20"/>
          <w:lang w:eastAsia="ko-KR"/>
          <w14:ligatures w14:val="none"/>
        </w:rPr>
        <w:t>::= {</w:t>
      </w:r>
    </w:p>
    <w:p w14:paraId="033014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668EBD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0CFB4E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1FFC5A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PreambleIndex</w:t>
      </w:r>
      <w:r w:rsidRPr="008B30CB">
        <w:rPr>
          <w:rFonts w:ascii="Courier New" w:eastAsia="Times New Roman" w:hAnsi="Courier New" w:cs="Times New Roman"/>
          <w:noProof/>
          <w:snapToGrid w:val="0"/>
          <w:kern w:val="0"/>
          <w:sz w:val="16"/>
          <w:szCs w:val="20"/>
          <w:lang w:eastAsia="ko-KR"/>
          <w14:ligatures w14:val="none"/>
        </w:rPr>
        <w:t xml:space="preserve"> ::= INTEGER(0..63)</w:t>
      </w:r>
    </w:p>
    <w:p w14:paraId="2F1A76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2531ED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PDUSetQoSParameters ::= SEQUENCE {</w:t>
      </w:r>
    </w:p>
    <w:p w14:paraId="075E41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ulPDUSetQoSInformation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PDUSetQoSInformation</w:t>
      </w:r>
      <w:r w:rsidRPr="008B30CB">
        <w:rPr>
          <w:rFonts w:ascii="Courier New" w:eastAsia="Times New Roman" w:hAnsi="Courier New" w:cs="Times New Roman"/>
          <w:noProof/>
          <w:snapToGrid w:val="0"/>
          <w:kern w:val="0"/>
          <w:sz w:val="16"/>
          <w:szCs w:val="20"/>
          <w:lang w:eastAsia="ko-KR"/>
          <w14:ligatures w14:val="none"/>
        </w:rPr>
        <w:tab/>
        <w:t>OPTIONAL,</w:t>
      </w:r>
    </w:p>
    <w:p w14:paraId="46070B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dlPDUSetQoSInformation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PDUSetQoSInformation</w:t>
      </w:r>
      <w:r w:rsidRPr="008B30CB">
        <w:rPr>
          <w:rFonts w:ascii="Courier New" w:eastAsia="Times New Roman" w:hAnsi="Courier New" w:cs="Times New Roman"/>
          <w:noProof/>
          <w:snapToGrid w:val="0"/>
          <w:kern w:val="0"/>
          <w:sz w:val="16"/>
          <w:szCs w:val="20"/>
          <w:lang w:eastAsia="ko-KR"/>
          <w14:ligatures w14:val="none"/>
        </w:rPr>
        <w:tab/>
        <w:t>OPTIONAL,</w:t>
      </w:r>
    </w:p>
    <w:p w14:paraId="175EA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iE-Extensions</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 xml:space="preserve">ProtocolExtensionContainer { { </w:t>
      </w:r>
      <w:r w:rsidRPr="008B30CB">
        <w:rPr>
          <w:rFonts w:ascii="Courier New" w:eastAsia="Times New Roman" w:hAnsi="Courier New" w:cs="Times New Roman"/>
          <w:noProof/>
          <w:snapToGrid w:val="0"/>
          <w:kern w:val="0"/>
          <w:sz w:val="16"/>
          <w:szCs w:val="20"/>
          <w:lang w:eastAsia="ko-KR"/>
          <w14:ligatures w14:val="none"/>
        </w:rPr>
        <w:t>PDUSetQoSParameters</w:t>
      </w:r>
      <w:r w:rsidRPr="008B30CB">
        <w:rPr>
          <w:rFonts w:ascii="Courier New" w:eastAsia="Times New Roman" w:hAnsi="Courier New" w:cs="Times New Roman"/>
          <w:noProof/>
          <w:kern w:val="0"/>
          <w:sz w:val="16"/>
          <w:szCs w:val="20"/>
          <w:lang w:eastAsia="zh-CN"/>
          <w14:ligatures w14:val="none"/>
        </w:rPr>
        <w:t>-ExtIEs } }</w:t>
      </w:r>
      <w:r w:rsidRPr="008B30CB">
        <w:rPr>
          <w:rFonts w:ascii="Courier New" w:eastAsia="Times New Roman" w:hAnsi="Courier New" w:cs="Times New Roman"/>
          <w:noProof/>
          <w:kern w:val="0"/>
          <w:sz w:val="16"/>
          <w:szCs w:val="20"/>
          <w:lang w:eastAsia="zh-CN"/>
          <w14:ligatures w14:val="none"/>
        </w:rPr>
        <w:tab/>
        <w:t>OPTIONAL</w:t>
      </w:r>
    </w:p>
    <w:p w14:paraId="263D36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5704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0EA258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PDUSetQoSParameters</w:t>
      </w:r>
      <w:r w:rsidRPr="008B30CB">
        <w:rPr>
          <w:rFonts w:ascii="Courier New" w:eastAsia="Times New Roman" w:hAnsi="Courier New" w:cs="Times New Roman"/>
          <w:noProof/>
          <w:kern w:val="0"/>
          <w:sz w:val="16"/>
          <w:szCs w:val="20"/>
          <w:lang w:eastAsia="zh-CN"/>
          <w14:ligatures w14:val="none"/>
        </w:rPr>
        <w:t>-ExtIEs F1AP-PROTOCOL-EXTENSION ::= {</w:t>
      </w:r>
    </w:p>
    <w:p w14:paraId="053251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w:t>
      </w:r>
    </w:p>
    <w:p w14:paraId="767060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w:t>
      </w:r>
    </w:p>
    <w:p w14:paraId="502853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360B07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PDUSetQoSInformation</w:t>
      </w:r>
      <w:r w:rsidRPr="008B30CB">
        <w:rPr>
          <w:rFonts w:ascii="Courier New" w:eastAsia="Times New Roman" w:hAnsi="Courier New" w:cs="Times New Roman"/>
          <w:noProof/>
          <w:kern w:val="0"/>
          <w:sz w:val="16"/>
          <w:szCs w:val="20"/>
          <w:lang w:eastAsia="zh-CN"/>
          <w14:ligatures w14:val="none"/>
        </w:rPr>
        <w:tab/>
        <w:t>::= SEQUENCE {</w:t>
      </w:r>
    </w:p>
    <w:p w14:paraId="602463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pduSetDelayBudget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ExtendedPacketDelayBudget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OPTIONAL,</w:t>
      </w:r>
    </w:p>
    <w:p w14:paraId="6F0909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pduSetErrorRate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PacketErrorRate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OPTIONAL,</w:t>
      </w:r>
    </w:p>
    <w:p w14:paraId="48CCA5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eastAsia="zh-CN"/>
          <w14:ligatures w14:val="none"/>
        </w:rPr>
        <w:tab/>
        <w:t>pduSetIntegratedHandlingInformation</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ENUMERATED {true, false, ...}</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val="fr-FR" w:eastAsia="zh-CN"/>
          <w14:ligatures w14:val="none"/>
        </w:rPr>
        <w:t>OPTIONAL,</w:t>
      </w:r>
    </w:p>
    <w:p w14:paraId="6E073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zh-CN"/>
          <w14:ligatures w14:val="none"/>
        </w:rPr>
        <w:tab/>
        <w:t>iE-Extensions</w:t>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val="fr-FR" w:eastAsia="zh-CN"/>
          <w14:ligatures w14:val="none"/>
        </w:rPr>
        <w:tab/>
        <w:t>ProtocolExtensionContainer { { PDUSetQoSInformation-ExtIEs } }</w:t>
      </w:r>
      <w:r w:rsidRPr="008B30CB">
        <w:rPr>
          <w:rFonts w:ascii="Courier New" w:eastAsia="Times New Roman" w:hAnsi="Courier New" w:cs="Times New Roman"/>
          <w:noProof/>
          <w:kern w:val="0"/>
          <w:sz w:val="16"/>
          <w:szCs w:val="20"/>
          <w:lang w:val="fr-FR" w:eastAsia="zh-CN"/>
          <w14:ligatures w14:val="none"/>
        </w:rPr>
        <w:tab/>
        <w:t>OPTIONAL</w:t>
      </w:r>
    </w:p>
    <w:p w14:paraId="24FDD8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zh-CN"/>
          <w14:ligatures w14:val="none"/>
        </w:rPr>
        <w:t>}</w:t>
      </w:r>
    </w:p>
    <w:p w14:paraId="3955B8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p>
    <w:p w14:paraId="28A30B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zh-CN"/>
          <w14:ligatures w14:val="none"/>
        </w:rPr>
      </w:pPr>
      <w:r w:rsidRPr="008B30CB">
        <w:rPr>
          <w:rFonts w:ascii="Courier New" w:eastAsia="Times New Roman" w:hAnsi="Courier New" w:cs="Times New Roman"/>
          <w:noProof/>
          <w:kern w:val="0"/>
          <w:sz w:val="16"/>
          <w:szCs w:val="20"/>
          <w:lang w:val="fr-FR" w:eastAsia="zh-CN"/>
          <w14:ligatures w14:val="none"/>
        </w:rPr>
        <w:t>PDUSetQoSInformation-ExtIEs F1AP-PROTOCOL-EXTENSION ::= {</w:t>
      </w:r>
    </w:p>
    <w:p w14:paraId="11EBAD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val="fr-FR" w:eastAsia="zh-CN"/>
          <w14:ligatures w14:val="none"/>
        </w:rPr>
        <w:tab/>
      </w:r>
      <w:r w:rsidRPr="008B30CB">
        <w:rPr>
          <w:rFonts w:ascii="Courier New" w:eastAsia="Times New Roman" w:hAnsi="Courier New" w:cs="Times New Roman"/>
          <w:noProof/>
          <w:kern w:val="0"/>
          <w:sz w:val="16"/>
          <w:szCs w:val="20"/>
          <w:lang w:eastAsia="zh-CN"/>
          <w14:ligatures w14:val="none"/>
        </w:rPr>
        <w:t>...</w:t>
      </w:r>
    </w:p>
    <w:p w14:paraId="19751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w:t>
      </w:r>
    </w:p>
    <w:p w14:paraId="3C3810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DDC04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PSIbasedSDUdiscardUL ::= ENUMERATED {start, stop, ...}</w:t>
      </w:r>
    </w:p>
    <w:p w14:paraId="0CAD9A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7B092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hint="eastAsia"/>
          <w:kern w:val="0"/>
          <w:sz w:val="16"/>
          <w:szCs w:val="20"/>
          <w:lang w:val="sv-SE" w:eastAsia="zh-CN"/>
          <w14:ligatures w14:val="none"/>
        </w:rPr>
        <w:lastRenderedPageBreak/>
        <w:t xml:space="preserve">PointA </w:t>
      </w:r>
      <w:r w:rsidRPr="008B30CB">
        <w:rPr>
          <w:rFonts w:ascii="Courier New" w:eastAsia="Times New Roman" w:hAnsi="Courier New" w:cs="Times New Roman"/>
          <w:kern w:val="0"/>
          <w:sz w:val="16"/>
          <w:szCs w:val="20"/>
          <w:lang w:val="sv-SE" w:eastAsia="ko-KR"/>
          <w14:ligatures w14:val="none"/>
        </w:rPr>
        <w:t xml:space="preserve"> ::= </w:t>
      </w:r>
      <w:r w:rsidRPr="008B30CB">
        <w:rPr>
          <w:rFonts w:ascii="Courier New" w:eastAsia="Times New Roman" w:hAnsi="Courier New" w:cs="Times New Roman"/>
          <w:noProof/>
          <w:snapToGrid w:val="0"/>
          <w:kern w:val="0"/>
          <w:sz w:val="16"/>
          <w:szCs w:val="20"/>
          <w:lang w:val="sv-SE" w:eastAsia="ko-KR"/>
          <w14:ligatures w14:val="none"/>
        </w:rPr>
        <w:t>INTEGER (0..3279165)</w:t>
      </w:r>
    </w:p>
    <w:p w14:paraId="28CC2B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val="sv-SE" w:eastAsia="ko-KR"/>
          <w14:ligatures w14:val="none"/>
        </w:rPr>
      </w:pPr>
    </w:p>
    <w:p w14:paraId="3BBA7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Q</w:t>
      </w:r>
    </w:p>
    <w:p w14:paraId="7BBCE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18DCBE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QCI ::= INTEGER (0..255)</w:t>
      </w:r>
    </w:p>
    <w:p w14:paraId="678B68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6A3DBA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QoEInformation ::= SEQUENCE {</w:t>
      </w:r>
    </w:p>
    <w:p w14:paraId="5D1A68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zh-CN"/>
          <w14:ligatures w14:val="none"/>
        </w:rPr>
        <w:t>qoEInformationList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zh-CN"/>
          <w14:ligatures w14:val="none"/>
        </w:rPr>
        <w:t>QoEInformationList</w:t>
      </w:r>
      <w:r w:rsidRPr="008B30CB">
        <w:rPr>
          <w:rFonts w:ascii="Courier New" w:eastAsia="Times New Roman" w:hAnsi="Courier New" w:cs="Times New Roman"/>
          <w:noProof/>
          <w:kern w:val="0"/>
          <w:sz w:val="16"/>
          <w:szCs w:val="20"/>
          <w:lang w:val="fr-FR" w:eastAsia="ko-KR"/>
          <w14:ligatures w14:val="none"/>
        </w:rPr>
        <w:t>,</w:t>
      </w:r>
    </w:p>
    <w:p w14:paraId="5937CC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QoEInformation-ExtIEs} } OPTIONAL</w:t>
      </w:r>
    </w:p>
    <w:p w14:paraId="4CAEF4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6ED90E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1817B7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QoEInformation-ExtIEs </w:t>
      </w:r>
      <w:r w:rsidRPr="008B30CB">
        <w:rPr>
          <w:rFonts w:ascii="Courier New" w:eastAsia="Times New Roman" w:hAnsi="Courier New" w:cs="Times New Roman"/>
          <w:noProof/>
          <w:kern w:val="0"/>
          <w:sz w:val="16"/>
          <w:szCs w:val="20"/>
          <w:lang w:val="fr-FR" w:eastAsia="ko-KR"/>
          <w14:ligatures w14:val="none"/>
        </w:rPr>
        <w:tab/>
        <w:t>F1AP-PROTOCOL-EXTENSION ::= {</w:t>
      </w:r>
    </w:p>
    <w:p w14:paraId="60E330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06C86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164AE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E7FD1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QoEInformationList</w:t>
      </w:r>
      <w:r w:rsidRPr="008B30CB">
        <w:rPr>
          <w:rFonts w:ascii="Courier New" w:eastAsia="Times New Roman" w:hAnsi="Courier New" w:cs="Times New Roman"/>
          <w:noProof/>
          <w:snapToGrid w:val="0"/>
          <w:kern w:val="0"/>
          <w:sz w:val="16"/>
          <w:szCs w:val="20"/>
          <w:lang w:eastAsia="ko-KR"/>
          <w14:ligatures w14:val="none"/>
        </w:rPr>
        <w:t xml:space="preserve"> ::= </w:t>
      </w:r>
      <w:r w:rsidRPr="008B30CB">
        <w:rPr>
          <w:rFonts w:ascii="Courier New" w:eastAsia="Times New Roman" w:hAnsi="Courier New" w:cs="Times New Roman"/>
          <w:noProof/>
          <w:kern w:val="0"/>
          <w:sz w:val="16"/>
          <w:szCs w:val="20"/>
          <w:lang w:eastAsia="ko-KR"/>
          <w14:ligatures w14:val="none"/>
        </w:rPr>
        <w:t xml:space="preserve">SEQUENCE (SIZE(1.. </w:t>
      </w:r>
      <w:r w:rsidRPr="008B30CB">
        <w:rPr>
          <w:rFonts w:ascii="Courier New" w:eastAsia="Times New Roman" w:hAnsi="Courier New" w:cs="Times New Roman"/>
          <w:noProof/>
          <w:snapToGrid w:val="0"/>
          <w:kern w:val="0"/>
          <w:sz w:val="16"/>
          <w:szCs w:val="20"/>
          <w:lang w:eastAsia="ko-KR"/>
          <w14:ligatures w14:val="none"/>
        </w:rPr>
        <w:t>maxnoofQoEInformation</w:t>
      </w:r>
      <w:r w:rsidRPr="008B30CB">
        <w:rPr>
          <w:rFonts w:ascii="Courier New" w:eastAsia="Times New Roman" w:hAnsi="Courier New" w:cs="Times New Roman"/>
          <w:noProof/>
          <w:kern w:val="0"/>
          <w:sz w:val="16"/>
          <w:szCs w:val="20"/>
          <w:lang w:eastAsia="ko-KR"/>
          <w14:ligatures w14:val="none"/>
        </w:rPr>
        <w:t xml:space="preserve">)) OF </w:t>
      </w:r>
      <w:r w:rsidRPr="008B30CB">
        <w:rPr>
          <w:rFonts w:ascii="Courier New" w:eastAsia="Times New Roman" w:hAnsi="Courier New" w:cs="Times New Roman"/>
          <w:noProof/>
          <w:snapToGrid w:val="0"/>
          <w:kern w:val="0"/>
          <w:sz w:val="16"/>
          <w:szCs w:val="20"/>
          <w:lang w:eastAsia="zh-CN"/>
          <w14:ligatures w14:val="none"/>
        </w:rPr>
        <w:t>QoEInformationList</w:t>
      </w:r>
      <w:r w:rsidRPr="008B30CB">
        <w:rPr>
          <w:rFonts w:ascii="Courier New" w:eastAsia="Times New Roman" w:hAnsi="Courier New" w:cs="Times New Roman"/>
          <w:noProof/>
          <w:kern w:val="0"/>
          <w:sz w:val="16"/>
          <w:szCs w:val="20"/>
          <w:lang w:eastAsia="ko-KR"/>
          <w14:ligatures w14:val="none"/>
        </w:rPr>
        <w:t>-Item</w:t>
      </w:r>
    </w:p>
    <w:p w14:paraId="288312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779BA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QoEInformationList-Item ::= SEQUENCE {</w:t>
      </w:r>
    </w:p>
    <w:p w14:paraId="23F8A2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qoEMetrics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QoEMetrics</w:t>
      </w:r>
      <w:r w:rsidRPr="008B30CB">
        <w:rPr>
          <w:rFonts w:ascii="Courier New" w:eastAsia="Times New Roman" w:hAnsi="Courier New" w:cs="Times New Roman"/>
          <w:noProof/>
          <w:kern w:val="0"/>
          <w:sz w:val="16"/>
          <w:szCs w:val="20"/>
          <w:lang w:eastAsia="ko-KR"/>
          <w14:ligatures w14:val="none"/>
        </w:rPr>
        <w:tab/>
        <w:t>OPTIONAL,</w:t>
      </w:r>
    </w:p>
    <w:p w14:paraId="146F98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 xml:space="preserve">ProtocolExtensionContainer { { QoEInformationList-Item-ExtIEs} } </w:t>
      </w:r>
      <w:r w:rsidRPr="008B30CB">
        <w:rPr>
          <w:rFonts w:ascii="Courier New" w:eastAsia="Times New Roman" w:hAnsi="Courier New" w:cs="Times New Roman"/>
          <w:noProof/>
          <w:kern w:val="0"/>
          <w:sz w:val="16"/>
          <w:szCs w:val="20"/>
          <w:lang w:val="fr-FR" w:eastAsia="ko-KR"/>
          <w14:ligatures w14:val="none"/>
        </w:rPr>
        <w:tab/>
        <w:t>OPTIONAL</w:t>
      </w:r>
    </w:p>
    <w:p w14:paraId="1838B8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0F3F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AFFCF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QoEInformationList-Item-ExtIEs </w:t>
      </w:r>
      <w:r w:rsidRPr="008B30CB">
        <w:rPr>
          <w:rFonts w:ascii="Courier New" w:eastAsia="Times New Roman" w:hAnsi="Courier New" w:cs="Times New Roman"/>
          <w:noProof/>
          <w:kern w:val="0"/>
          <w:sz w:val="16"/>
          <w:szCs w:val="20"/>
          <w:lang w:eastAsia="ko-KR"/>
          <w14:ligatures w14:val="none"/>
        </w:rPr>
        <w:tab/>
        <w:t>F1AP-PROTOCOL-EXTENSION ::= {</w:t>
      </w:r>
    </w:p>
    <w:p w14:paraId="12D391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{ID id-dRB-List CRITICALITY ignore EXTENSION DRB-List PRESENCE optional},</w:t>
      </w:r>
    </w:p>
    <w:p w14:paraId="597799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C4D0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338D9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F2E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QoEMetrics </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SEQUENCE {</w:t>
      </w:r>
    </w:p>
    <w:p w14:paraId="2F10B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appLayerBufferLevelList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AppLayerBufferLevelList  OPTIONAL,</w:t>
      </w:r>
    </w:p>
    <w:p w14:paraId="300CA1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playoutDelayForMediaStartup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PlayoutDelayForMediaStartup OPTIONAL,</w:t>
      </w:r>
    </w:p>
    <w:p w14:paraId="6FA497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QoEMetrics-ExtIEs} } OPTIONAL,</w:t>
      </w:r>
    </w:p>
    <w:p w14:paraId="18517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09650E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4E385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780C4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 xml:space="preserve">QoEMetrics-ExtIEs </w:t>
      </w:r>
      <w:r w:rsidRPr="008B30CB">
        <w:rPr>
          <w:rFonts w:ascii="Courier New" w:eastAsia="Times New Roman" w:hAnsi="Courier New" w:cs="Times New Roman"/>
          <w:noProof/>
          <w:kern w:val="0"/>
          <w:sz w:val="16"/>
          <w:szCs w:val="20"/>
          <w:lang w:val="fr-FR" w:eastAsia="ko-KR"/>
          <w14:ligatures w14:val="none"/>
        </w:rPr>
        <w:tab/>
        <w:t>F1AP-PROTOCOL-EXTENSION ::= {</w:t>
      </w:r>
    </w:p>
    <w:p w14:paraId="11FBD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05B6E0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53D8AC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3A52C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QoS-Characteristics ::= CHOICE {</w:t>
      </w:r>
    </w:p>
    <w:p w14:paraId="146E55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non-Dynamic-5QI</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NonDynamic5QIDescriptor,</w:t>
      </w:r>
    </w:p>
    <w:p w14:paraId="67C47F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dynamic-5QI</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 xml:space="preserve">Dynamic5QIDescriptor, </w:t>
      </w:r>
    </w:p>
    <w:p w14:paraId="786A60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choice-extension</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ProtocolIE-SingleContainer</w:t>
      </w:r>
      <w:r w:rsidRPr="008B30CB" w:rsidDel="00481964">
        <w:rPr>
          <w:rFonts w:ascii="Courier New" w:eastAsia="Times New Roman" w:hAnsi="Courier New" w:cs="Times New Roman"/>
          <w:noProof/>
          <w:kern w:val="0"/>
          <w:sz w:val="16"/>
          <w:szCs w:val="20"/>
          <w:lang w:val="fr-FR" w:eastAsia="ko-KR"/>
          <w14:ligatures w14:val="none"/>
        </w:rPr>
        <w:t xml:space="preserve"> </w:t>
      </w:r>
      <w:r w:rsidRPr="008B30CB">
        <w:rPr>
          <w:rFonts w:ascii="Courier New" w:eastAsia="Times New Roman" w:hAnsi="Courier New" w:cs="Times New Roman"/>
          <w:kern w:val="0"/>
          <w:sz w:val="16"/>
          <w:szCs w:val="20"/>
          <w:lang w:val="fr-FR" w:eastAsia="ko-KR"/>
          <w14:ligatures w14:val="none"/>
        </w:rPr>
        <w:t>{ { QoS-Characteristics-ExtIEs } }</w:t>
      </w:r>
    </w:p>
    <w:p w14:paraId="23FC94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2BEA42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54F8C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 xml:space="preserve">QoS-Characteristics-ExtIEs </w:t>
      </w:r>
      <w:r w:rsidRPr="008B30CB">
        <w:rPr>
          <w:rFonts w:ascii="Courier New" w:eastAsia="Times New Roman" w:hAnsi="Courier New" w:cs="Times New Roman"/>
          <w:noProof/>
          <w:snapToGrid w:val="0"/>
          <w:kern w:val="0"/>
          <w:sz w:val="16"/>
          <w:szCs w:val="20"/>
          <w:lang w:val="fr-FR" w:eastAsia="ko-KR"/>
          <w14:ligatures w14:val="none"/>
        </w:rPr>
        <w:t xml:space="preserve">F1AP-PROTOCOL-IES </w:t>
      </w:r>
      <w:r w:rsidRPr="008B30CB">
        <w:rPr>
          <w:rFonts w:ascii="Courier New" w:eastAsia="Times New Roman" w:hAnsi="Courier New" w:cs="Times New Roman"/>
          <w:kern w:val="0"/>
          <w:sz w:val="16"/>
          <w:szCs w:val="20"/>
          <w:lang w:val="fr-FR" w:eastAsia="ko-KR"/>
          <w14:ligatures w14:val="none"/>
        </w:rPr>
        <w:t>::= {</w:t>
      </w:r>
    </w:p>
    <w:p w14:paraId="680D3F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5F421C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64B54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2EE01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QoSFlowIdentifier ::= INTEGER (0..63) </w:t>
      </w:r>
    </w:p>
    <w:p w14:paraId="4FCE1B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0F27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QoSFlowLevelQoSParameters</w:t>
      </w:r>
      <w:r w:rsidRPr="008B30CB">
        <w:rPr>
          <w:rFonts w:ascii="Courier New" w:eastAsia="Times New Roman" w:hAnsi="Courier New" w:cs="Times New Roman"/>
          <w:kern w:val="0"/>
          <w:sz w:val="16"/>
          <w:szCs w:val="20"/>
          <w:lang w:eastAsia="ko-KR"/>
          <w14:ligatures w14:val="none"/>
        </w:rPr>
        <w:tab/>
        <w:t>::= SEQUENCE {</w:t>
      </w:r>
    </w:p>
    <w:p w14:paraId="616699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qoS-Characteristics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QoS-Characteristics,</w:t>
      </w:r>
    </w:p>
    <w:p w14:paraId="3818DB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nGRANallocationRetentionPriority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NGRANAllocationAndRetentionPriority,</w:t>
      </w:r>
    </w:p>
    <w:p w14:paraId="2CA18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gBR-QoS-Flow-Information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GBR-QoSFlowInformation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BC1A1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reflective-QoS-Attribute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ENUMERATED {subject-to,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E5C1F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QoSFlowLevelQoSParameters-ExtIEs } }</w:t>
      </w:r>
      <w:r w:rsidRPr="008B30CB">
        <w:rPr>
          <w:rFonts w:ascii="Courier New" w:eastAsia="Times New Roman" w:hAnsi="Courier New" w:cs="Times New Roman"/>
          <w:kern w:val="0"/>
          <w:sz w:val="16"/>
          <w:szCs w:val="20"/>
          <w:lang w:eastAsia="ko-KR"/>
          <w14:ligatures w14:val="none"/>
        </w:rPr>
        <w:tab/>
        <w:t>OPTIONAL</w:t>
      </w:r>
    </w:p>
    <w:p w14:paraId="0F3655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281C7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7C226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QoSFlowLevelQoSParameters-ExtIEs </w:t>
      </w:r>
      <w:r w:rsidRPr="008B30CB">
        <w:rPr>
          <w:rFonts w:ascii="Courier New" w:eastAsia="Times New Roman" w:hAnsi="Courier New" w:cs="Times New Roman"/>
          <w:kern w:val="0"/>
          <w:sz w:val="16"/>
          <w:szCs w:val="20"/>
          <w:lang w:eastAsia="ko-KR"/>
          <w14:ligatures w14:val="none"/>
        </w:rPr>
        <w:tab/>
        <w:t>F1AP-PROTOCOL-EXTENSION ::= {</w:t>
      </w:r>
    </w:p>
    <w:p w14:paraId="2E43E0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id-PDUSessionID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PDUSessionID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7CFA97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id-ULPDUSessionAggregateMaximumBitRate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BitRate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p>
    <w:p w14:paraId="34875C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id-QosMonitoringRequest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QosMonitoringRequest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47EF37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hint="eastAsia"/>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 xml:space="preserve"> ID id-PDCPTerminatingNodeDLTNLAddrInfo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TransportLayerAddress</w:t>
      </w:r>
      <w:r w:rsidRPr="008B30CB">
        <w:rPr>
          <w:rFonts w:ascii="Courier New" w:eastAsia="Times New Roman" w:hAnsi="Courier New" w:cs="Times New Roman"/>
          <w:noProof/>
          <w:kern w:val="0"/>
          <w:sz w:val="16"/>
          <w:szCs w:val="20"/>
          <w:lang w:eastAsia="ko-KR"/>
          <w14:ligatures w14:val="none"/>
        </w:rPr>
        <w:tab/>
        <w:t>PRESENCE</w:t>
      </w:r>
      <w:r w:rsidRPr="008B30CB">
        <w:rPr>
          <w:rFonts w:ascii="Courier New" w:eastAsia="SimSun" w:hAnsi="Courier New" w:cs="Times New Roman"/>
          <w:noProof/>
          <w:kern w:val="0"/>
          <w:sz w:val="16"/>
          <w:szCs w:val="20"/>
          <w:lang w:eastAsia="ko-KR"/>
          <w14:ligatures w14:val="none"/>
        </w:rPr>
        <w:t xml:space="preserve"> optional</w:t>
      </w:r>
      <w:r w:rsidRPr="008B30CB">
        <w:rPr>
          <w:rFonts w:ascii="Courier New" w:eastAsia="SimSun" w:hAnsi="Courier New" w:cs="Times New Roman"/>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w:t>
      </w:r>
    </w:p>
    <w:p w14:paraId="3F3989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id-PDUSetQoSParameters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w:t>
      </w:r>
      <w:r w:rsidRPr="008B30CB">
        <w:rPr>
          <w:rFonts w:ascii="Courier New" w:eastAsia="Times New Roman" w:hAnsi="Courier New" w:cs="Times New Roman"/>
          <w:noProof/>
          <w:kern w:val="0"/>
          <w:sz w:val="16"/>
          <w:szCs w:val="20"/>
          <w:lang w:eastAsia="ko-KR"/>
          <w14:ligatures w14:val="none"/>
        </w:rPr>
        <w:tab/>
        <w:t>ignore</w:t>
      </w:r>
      <w:r w:rsidRPr="008B30CB">
        <w:rPr>
          <w:rFonts w:ascii="Courier New" w:eastAsia="Times New Roman" w:hAnsi="Courier New" w:cs="Times New Roman"/>
          <w:noProof/>
          <w:kern w:val="0"/>
          <w:sz w:val="16"/>
          <w:szCs w:val="20"/>
          <w:lang w:eastAsia="ko-KR"/>
          <w14:ligatures w14:val="none"/>
        </w:rPr>
        <w:tab/>
        <w:t>EXTENSION PDUSetQoSParameters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p>
    <w:p w14:paraId="1D505C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EF70D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6CA04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F216B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QoSFlowMappingIndication ::= ENUMERATED {ul,dl,...}</w:t>
      </w:r>
    </w:p>
    <w:p w14:paraId="60264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7D2D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QoSInformation</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ko-KR"/>
          <w14:ligatures w14:val="none"/>
        </w:rPr>
        <w:tab/>
        <w:t>CHOICE {</w:t>
      </w:r>
    </w:p>
    <w:p w14:paraId="2F83A0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eUTRANQoS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EUTRANQoS,</w:t>
      </w:r>
    </w:p>
    <w:p w14:paraId="67ACE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sidDel="00481964">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 { QoSInformation-ExtIEs} }</w:t>
      </w:r>
    </w:p>
    <w:p w14:paraId="6E44E5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42A58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78C99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QoSInformation-ExtIEs </w:t>
      </w:r>
      <w:r w:rsidRPr="008B30CB">
        <w:rPr>
          <w:rFonts w:ascii="Courier New" w:eastAsia="Times New Roman" w:hAnsi="Courier New" w:cs="Times New Roman"/>
          <w:noProof/>
          <w:snapToGrid w:val="0"/>
          <w:kern w:val="0"/>
          <w:sz w:val="16"/>
          <w:szCs w:val="20"/>
          <w:lang w:eastAsia="ko-KR"/>
          <w14:ligatures w14:val="none"/>
        </w:rPr>
        <w:t xml:space="preserve">F1AP-PROTOCOL-IES </w:t>
      </w:r>
      <w:r w:rsidRPr="008B30CB">
        <w:rPr>
          <w:rFonts w:ascii="Courier New" w:eastAsia="Times New Roman" w:hAnsi="Courier New" w:cs="Times New Roman"/>
          <w:kern w:val="0"/>
          <w:sz w:val="16"/>
          <w:szCs w:val="20"/>
          <w:lang w:eastAsia="ko-KR"/>
          <w14:ligatures w14:val="none"/>
        </w:rPr>
        <w:t>::= {</w:t>
      </w:r>
    </w:p>
    <w:p w14:paraId="77E82E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ko-KR"/>
          <w14:ligatures w14:val="none"/>
        </w:rPr>
        <w:tab/>
        <w:t>ID id-DRB-Information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 TYPE DRB-Information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mandatory},</w:t>
      </w:r>
    </w:p>
    <w:p w14:paraId="213DFE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24A17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F65B4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BC70A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QosMonitoringRequest ::= ENUMERATED {ul, dl, both, ...</w:t>
      </w:r>
      <w:r w:rsidRPr="008B30CB">
        <w:rPr>
          <w:rFonts w:ascii="Courier New" w:eastAsia="Times New Roman" w:hAnsi="Courier New" w:cs="Times New Roman"/>
          <w:noProof/>
          <w:snapToGrid w:val="0"/>
          <w:kern w:val="0"/>
          <w:sz w:val="16"/>
          <w:szCs w:val="20"/>
          <w:lang w:eastAsia="en-GB"/>
          <w14:ligatures w14:val="none"/>
        </w:rPr>
        <w:t xml:space="preserve">, </w:t>
      </w:r>
      <w:r w:rsidRPr="008B30CB">
        <w:rPr>
          <w:rFonts w:ascii="Courier New" w:eastAsia="SimSun" w:hAnsi="Courier New" w:cs="Times New Roman" w:hint="eastAsia"/>
          <w:noProof/>
          <w:snapToGrid w:val="0"/>
          <w:kern w:val="0"/>
          <w:sz w:val="16"/>
          <w:szCs w:val="20"/>
          <w:lang w:eastAsia="zh-CN"/>
          <w14:ligatures w14:val="none"/>
        </w:rPr>
        <w:t>stop</w:t>
      </w:r>
      <w:r w:rsidRPr="008B30CB">
        <w:rPr>
          <w:rFonts w:ascii="Courier New" w:eastAsia="Times New Roman" w:hAnsi="Courier New" w:cs="Times New Roman"/>
          <w:kern w:val="0"/>
          <w:sz w:val="16"/>
          <w:szCs w:val="20"/>
          <w:lang w:eastAsia="ko-KR"/>
          <w14:ligatures w14:val="none"/>
        </w:rPr>
        <w:t>}</w:t>
      </w:r>
    </w:p>
    <w:p w14:paraId="6DDDEE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0B38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QoSParaSetIndex ::= INTEGER (1..8, ...) </w:t>
      </w:r>
    </w:p>
    <w:p w14:paraId="2774A9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19361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QoSParaSetNotifyIndex ::= INTEGER (0..8, ...)</w:t>
      </w:r>
    </w:p>
    <w:p w14:paraId="4E0030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85F0D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R</w:t>
      </w:r>
    </w:p>
    <w:p w14:paraId="718E82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31F9A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RACH-Config-Common</w:t>
      </w:r>
      <w:r w:rsidRPr="008B30CB">
        <w:rPr>
          <w:rFonts w:ascii="Courier New" w:eastAsia="SimSun" w:hAnsi="Courier New" w:cs="Times New Roman"/>
          <w:noProof/>
          <w:snapToGrid w:val="0"/>
          <w:kern w:val="0"/>
          <w:sz w:val="16"/>
          <w:szCs w:val="20"/>
          <w:lang w:eastAsia="ko-KR"/>
          <w14:ligatures w14:val="none"/>
        </w:rPr>
        <w:tab/>
        <w:t>::= OCTET STRING</w:t>
      </w:r>
    </w:p>
    <w:p w14:paraId="6E778E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BA46D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RACH-Config-Common-IAB</w:t>
      </w:r>
      <w:r w:rsidRPr="008B30CB">
        <w:rPr>
          <w:rFonts w:ascii="Courier New" w:eastAsia="SimSun" w:hAnsi="Courier New" w:cs="Times New Roman"/>
          <w:noProof/>
          <w:snapToGrid w:val="0"/>
          <w:kern w:val="0"/>
          <w:sz w:val="16"/>
          <w:szCs w:val="20"/>
          <w:lang w:eastAsia="ko-KR"/>
          <w14:ligatures w14:val="none"/>
        </w:rPr>
        <w:tab/>
        <w:t>::= OCTET STRING</w:t>
      </w:r>
    </w:p>
    <w:p w14:paraId="6E0898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ADC60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Range ::= ENUMERATED {m50, m80, m180, m200, m350, m400, m500, m700, m1000, ...}</w:t>
      </w:r>
    </w:p>
    <w:p w14:paraId="537D33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51DB8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RAReportContainer::= OCTET STRING</w:t>
      </w:r>
    </w:p>
    <w:p w14:paraId="603405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6BACA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RAReportList</w:t>
      </w:r>
      <w:r w:rsidRPr="008B30CB">
        <w:rPr>
          <w:rFonts w:ascii="Courier New" w:eastAsia="SimSun" w:hAnsi="Courier New" w:cs="Times New Roman"/>
          <w:noProof/>
          <w:snapToGrid w:val="0"/>
          <w:kern w:val="0"/>
          <w:sz w:val="16"/>
          <w:szCs w:val="20"/>
          <w:lang w:eastAsia="ko-KR"/>
          <w14:ligatures w14:val="none"/>
        </w:rPr>
        <w:tab/>
        <w:t>::= SEQUENCE (SIZE(1.. maxnoofRAReports)) OF RAReportItem</w:t>
      </w:r>
    </w:p>
    <w:p w14:paraId="06F2F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158D3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RAReportItem</w:t>
      </w:r>
      <w:r w:rsidRPr="008B30CB">
        <w:rPr>
          <w:rFonts w:ascii="Courier New" w:eastAsia="SimSun" w:hAnsi="Courier New" w:cs="Times New Roman"/>
          <w:noProof/>
          <w:snapToGrid w:val="0"/>
          <w:kern w:val="0"/>
          <w:sz w:val="16"/>
          <w:szCs w:val="20"/>
          <w:lang w:eastAsia="ko-KR"/>
          <w14:ligatures w14:val="none"/>
        </w:rPr>
        <w:tab/>
        <w:t>::= SEQUENCE {</w:t>
      </w:r>
    </w:p>
    <w:p w14:paraId="37A55E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rAReportContainer</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RAReportContainer,</w:t>
      </w:r>
    </w:p>
    <w:p w14:paraId="5E35D0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uEAssitantIdentifier</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GNB-DU-UE-F1AP-ID</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 xml:space="preserve">OPTIONAL, </w:t>
      </w:r>
    </w:p>
    <w:p w14:paraId="51936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 RAReportItem-ExtIEs} }</w:t>
      </w:r>
      <w:r w:rsidRPr="008B30CB">
        <w:rPr>
          <w:rFonts w:ascii="Courier New" w:eastAsia="SimSun" w:hAnsi="Courier New" w:cs="Times New Roman"/>
          <w:noProof/>
          <w:snapToGrid w:val="0"/>
          <w:kern w:val="0"/>
          <w:sz w:val="16"/>
          <w:szCs w:val="20"/>
          <w:lang w:val="fr-FR" w:eastAsia="ko-KR"/>
          <w14:ligatures w14:val="none"/>
        </w:rPr>
        <w:tab/>
        <w:t>OPTIONAL,</w:t>
      </w:r>
    </w:p>
    <w:p w14:paraId="201A8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347E65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0058F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05126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RAReportItem-ExtIEs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6445A9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F851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F0338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09A1BB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SimSun" w:hAnsi="Courier New" w:cs="Times New Roman"/>
          <w:snapToGrid w:val="0"/>
          <w:kern w:val="0"/>
          <w:sz w:val="16"/>
          <w:szCs w:val="20"/>
          <w:lang w:eastAsia="ko-KR"/>
          <w14:ligatures w14:val="none"/>
        </w:rPr>
        <w:t>List ::= SEQUENCE (SIZE(1..maxnoofUEsforRAReport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SimSun" w:hAnsi="Courier New" w:cs="Times New Roman"/>
          <w:snapToGrid w:val="0"/>
          <w:kern w:val="0"/>
          <w:sz w:val="16"/>
          <w:szCs w:val="20"/>
          <w:lang w:eastAsia="ko-KR"/>
          <w14:ligatures w14:val="none"/>
        </w:rPr>
        <w:t>s)) OF 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SimSun" w:hAnsi="Courier New" w:cs="Times New Roman"/>
          <w:snapToGrid w:val="0"/>
          <w:kern w:val="0"/>
          <w:sz w:val="16"/>
          <w:szCs w:val="20"/>
          <w:lang w:eastAsia="ko-KR"/>
          <w14:ligatures w14:val="none"/>
        </w:rPr>
        <w:t>List-Item</w:t>
      </w:r>
    </w:p>
    <w:p w14:paraId="1C9F62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29A483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SimSun" w:hAnsi="Courier New" w:cs="Times New Roman"/>
          <w:snapToGrid w:val="0"/>
          <w:kern w:val="0"/>
          <w:sz w:val="16"/>
          <w:szCs w:val="20"/>
          <w:lang w:eastAsia="ko-KR"/>
          <w14:ligatures w14:val="none"/>
        </w:rPr>
        <w:t>List-Item ::= SEQUENCE {</w:t>
      </w:r>
    </w:p>
    <w:p w14:paraId="27663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ab/>
        <w:t>gNB-CU-UE-F1AP-ID</w:t>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t>GNB-CU-UE-F1AP-ID,</w:t>
      </w:r>
    </w:p>
    <w:p w14:paraId="178D78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ab/>
        <w:t>iE-Extensions</w:t>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eastAsia="ko-KR"/>
          <w14:ligatures w14:val="none"/>
        </w:rPr>
        <w:tab/>
        <w:t>ProtocolExtensionContainer { { 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SimSun" w:hAnsi="Courier New" w:cs="Times New Roman"/>
          <w:snapToGrid w:val="0"/>
          <w:kern w:val="0"/>
          <w:sz w:val="16"/>
          <w:szCs w:val="20"/>
          <w:lang w:eastAsia="ko-KR"/>
          <w14:ligatures w14:val="none"/>
        </w:rPr>
        <w:t>List-Item-ExtIEs} } OPTIONAL,</w:t>
      </w:r>
    </w:p>
    <w:p w14:paraId="295352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ab/>
        <w:t>...</w:t>
      </w:r>
    </w:p>
    <w:p w14:paraId="7CA07A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3392FE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w:t>
      </w:r>
    </w:p>
    <w:p w14:paraId="29432F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11715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SimSun" w:hAnsi="Courier New" w:cs="Times New Roman"/>
          <w:snapToGrid w:val="0"/>
          <w:kern w:val="0"/>
          <w:sz w:val="16"/>
          <w:szCs w:val="20"/>
          <w:lang w:eastAsia="ko-KR"/>
          <w14:ligatures w14:val="none"/>
        </w:rPr>
        <w:t>List-Item-ExtIEs F1AP-PROTOCOL-EXTENSION ::= {</w:t>
      </w:r>
    </w:p>
    <w:p w14:paraId="4545AD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ab/>
        <w:t>...</w:t>
      </w:r>
    </w:p>
    <w:p w14:paraId="1D2881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w:t>
      </w:r>
    </w:p>
    <w:p w14:paraId="360121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45FBD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7FDAB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9B223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RadioResourceStatus ::= SEQUENCE {</w:t>
      </w:r>
    </w:p>
    <w:p w14:paraId="71F9E4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sSBAreaRadioResourceStatusList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SSBAreaRadioResourceStatusList,</w:t>
      </w:r>
    </w:p>
    <w:p w14:paraId="1ACE6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RadioResourceStatus-ExtIEs} } OPTIONAL</w:t>
      </w:r>
    </w:p>
    <w:p w14:paraId="7A77D7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629EF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88EFB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RadioResourceStatus-ExtIEs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7063D4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 ID id-</w:t>
      </w:r>
      <w:r w:rsidRPr="008B30CB">
        <w:rPr>
          <w:rFonts w:ascii="Courier New" w:eastAsia="SimSun" w:hAnsi="Courier New" w:cs="Times New Roman"/>
          <w:noProof/>
          <w:kern w:val="0"/>
          <w:sz w:val="16"/>
          <w:szCs w:val="20"/>
          <w:lang w:eastAsia="ko-KR"/>
          <w14:ligatures w14:val="none"/>
        </w:rPr>
        <w:t>SliceRadioResourceStatus</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CRITICALITY ignore</w:t>
      </w:r>
      <w:r w:rsidRPr="008B30CB">
        <w:rPr>
          <w:rFonts w:ascii="Courier New" w:eastAsia="Times New Roman" w:hAnsi="Courier New" w:cs="Times New Roman"/>
          <w:noProof/>
          <w:kern w:val="0"/>
          <w:sz w:val="16"/>
          <w:szCs w:val="20"/>
          <w:lang w:eastAsia="ko-KR"/>
          <w14:ligatures w14:val="none"/>
        </w:rPr>
        <w:tab/>
        <w:t xml:space="preserve">EXTENSION </w:t>
      </w:r>
      <w:r w:rsidRPr="008B30CB">
        <w:rPr>
          <w:rFonts w:ascii="Courier New" w:eastAsia="Times New Roman" w:hAnsi="Courier New" w:cs="Times New Roman"/>
          <w:noProof/>
          <w:kern w:val="0"/>
          <w:sz w:val="16"/>
          <w:szCs w:val="20"/>
          <w:lang w:eastAsia="zh-CN"/>
          <w14:ligatures w14:val="none"/>
        </w:rPr>
        <w:t>SliceRadioResourceStatus</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PRESENCE optional</w:t>
      </w:r>
      <w:r w:rsidRPr="008B30CB">
        <w:rPr>
          <w:rFonts w:ascii="Courier New" w:eastAsia="Times New Roman" w:hAnsi="Courier New" w:cs="Times New Roman"/>
          <w:noProof/>
          <w:kern w:val="0"/>
          <w:sz w:val="16"/>
          <w:szCs w:val="20"/>
          <w:lang w:eastAsia="ko-KR"/>
          <w14:ligatures w14:val="none"/>
        </w:rPr>
        <w:tab/>
        <w:t>}|</w:t>
      </w:r>
    </w:p>
    <w:p w14:paraId="40DBC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id-MIMOPRBusageInformation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MIMOPRBusageInformation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kern w:val="0"/>
          <w:sz w:val="16"/>
          <w:szCs w:val="20"/>
          <w:lang w:eastAsia="ko-KR"/>
          <w14:ligatures w14:val="none"/>
        </w:rPr>
        <w:tab/>
        <w:t>},</w:t>
      </w:r>
    </w:p>
    <w:p w14:paraId="4AC86A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05BC8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D98C5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8ED97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RadioResourceStatusNR-U ::= SEQUENCE {</w:t>
      </w:r>
    </w:p>
    <w:p w14:paraId="2DC876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dl-Total-PRB-usage </w:t>
      </w:r>
      <w:r w:rsidRPr="008B30CB">
        <w:rPr>
          <w:rFonts w:ascii="Courier New" w:eastAsia="SimSun" w:hAnsi="Courier New" w:cs="Times New Roman"/>
          <w:noProof/>
          <w:snapToGrid w:val="0"/>
          <w:kern w:val="0"/>
          <w:sz w:val="16"/>
          <w:szCs w:val="20"/>
          <w:lang w:eastAsia="ko-KR"/>
          <w14:ligatures w14:val="none"/>
        </w:rPr>
        <w:tab/>
        <w:t>INTEGER (0..100),</w:t>
      </w:r>
    </w:p>
    <w:p w14:paraId="7E7925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ul-Total-PRB-usage </w:t>
      </w:r>
      <w:r w:rsidRPr="008B30CB">
        <w:rPr>
          <w:rFonts w:ascii="Courier New" w:eastAsia="SimSun" w:hAnsi="Courier New" w:cs="Times New Roman"/>
          <w:noProof/>
          <w:snapToGrid w:val="0"/>
          <w:kern w:val="0"/>
          <w:sz w:val="16"/>
          <w:szCs w:val="20"/>
          <w:lang w:eastAsia="ko-KR"/>
          <w14:ligatures w14:val="none"/>
        </w:rPr>
        <w:tab/>
        <w:t>INTEGER (0..100),</w:t>
      </w:r>
    </w:p>
    <w:p w14:paraId="08A2E8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 RadioResourceStatusNR-U-ExtIEs} }</w:t>
      </w:r>
      <w:r w:rsidRPr="008B30CB">
        <w:rPr>
          <w:rFonts w:ascii="Courier New" w:eastAsia="SimSun" w:hAnsi="Courier New" w:cs="Times New Roman"/>
          <w:noProof/>
          <w:snapToGrid w:val="0"/>
          <w:kern w:val="0"/>
          <w:sz w:val="16"/>
          <w:szCs w:val="20"/>
          <w:lang w:val="fr-FR" w:eastAsia="ko-KR"/>
          <w14:ligatures w14:val="none"/>
        </w:rPr>
        <w:tab/>
        <w:t>OPTIONAL,</w:t>
      </w:r>
    </w:p>
    <w:p w14:paraId="6CBC1C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lastRenderedPageBreak/>
        <w:tab/>
        <w:t>...</w:t>
      </w:r>
    </w:p>
    <w:p w14:paraId="07ACB7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w:t>
      </w:r>
    </w:p>
    <w:p w14:paraId="081452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RadioResourceStatusNR-U-ExtIEs F1AP-PROTOCOL-EXTENSION ::= {</w:t>
      </w:r>
    </w:p>
    <w:p w14:paraId="0EA9D0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w:t>
      </w:r>
    </w:p>
    <w:p w14:paraId="23B06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w:t>
      </w:r>
    </w:p>
    <w:p w14:paraId="42C0D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7B5607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MIMOPRBusageInformation ::= SEQUENCE {</w:t>
      </w:r>
    </w:p>
    <w:p w14:paraId="2E5FFF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ab/>
        <w:t>dl-GBR-PRB-usage-for-MIMO</w:t>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INTEGER (0..100)</w:t>
      </w:r>
      <w:r w:rsidRPr="008B30CB">
        <w:rPr>
          <w:rFonts w:ascii="Courier New" w:eastAsia="SimSun" w:hAnsi="Courier New" w:cs="Times New Roman"/>
          <w:snapToGrid w:val="0"/>
          <w:kern w:val="0"/>
          <w:sz w:val="16"/>
          <w:szCs w:val="20"/>
          <w:lang w:val="fr-FR" w:eastAsia="ko-KR"/>
          <w14:ligatures w14:val="none"/>
        </w:rPr>
        <w:t>,</w:t>
      </w:r>
    </w:p>
    <w:p w14:paraId="33E56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ab/>
        <w:t>ul-GBR-PRB-usage-for-MIMO</w:t>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INTEGER (0..100)</w:t>
      </w:r>
      <w:r w:rsidRPr="008B30CB">
        <w:rPr>
          <w:rFonts w:ascii="Courier New" w:eastAsia="SimSun" w:hAnsi="Courier New" w:cs="Times New Roman"/>
          <w:snapToGrid w:val="0"/>
          <w:kern w:val="0"/>
          <w:sz w:val="16"/>
          <w:szCs w:val="20"/>
          <w:lang w:val="fr-FR" w:eastAsia="ko-KR"/>
          <w14:ligatures w14:val="none"/>
        </w:rPr>
        <w:t>,</w:t>
      </w:r>
    </w:p>
    <w:p w14:paraId="0225C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ab/>
        <w:t>dl-non-GBR-PRB-usage-for-MIMO</w:t>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INTEGER (0..100)</w:t>
      </w:r>
      <w:r w:rsidRPr="008B30CB">
        <w:rPr>
          <w:rFonts w:ascii="Courier New" w:eastAsia="SimSun" w:hAnsi="Courier New" w:cs="Times New Roman"/>
          <w:snapToGrid w:val="0"/>
          <w:kern w:val="0"/>
          <w:sz w:val="16"/>
          <w:szCs w:val="20"/>
          <w:lang w:val="fr-FR" w:eastAsia="ko-KR"/>
          <w14:ligatures w14:val="none"/>
        </w:rPr>
        <w:t>,</w:t>
      </w:r>
    </w:p>
    <w:p w14:paraId="7D4645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ab/>
        <w:t xml:space="preserve">ul-non-GBR-PRB-usage-for-MIMO </w:t>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INTEGER (0..100)</w:t>
      </w:r>
      <w:r w:rsidRPr="008B30CB">
        <w:rPr>
          <w:rFonts w:ascii="Courier New" w:eastAsia="SimSun" w:hAnsi="Courier New" w:cs="Times New Roman"/>
          <w:snapToGrid w:val="0"/>
          <w:kern w:val="0"/>
          <w:sz w:val="16"/>
          <w:szCs w:val="20"/>
          <w:lang w:val="fr-FR" w:eastAsia="ko-KR"/>
          <w14:ligatures w14:val="none"/>
        </w:rPr>
        <w:t>,</w:t>
      </w:r>
    </w:p>
    <w:p w14:paraId="0BDEC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ab/>
        <w:t xml:space="preserve">dl-Total-PRB-usage-for-MIMO </w:t>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INTEGER (0..100)</w:t>
      </w:r>
      <w:r w:rsidRPr="008B30CB">
        <w:rPr>
          <w:rFonts w:ascii="Courier New" w:eastAsia="SimSun" w:hAnsi="Courier New" w:cs="Times New Roman"/>
          <w:snapToGrid w:val="0"/>
          <w:kern w:val="0"/>
          <w:sz w:val="16"/>
          <w:szCs w:val="20"/>
          <w:lang w:val="fr-FR" w:eastAsia="ko-KR"/>
          <w14:ligatures w14:val="none"/>
        </w:rPr>
        <w:t>,</w:t>
      </w:r>
    </w:p>
    <w:p w14:paraId="7BEE5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eastAsia="ko-KR"/>
          <w14:ligatures w14:val="none"/>
        </w:rPr>
        <w:t xml:space="preserve">ul-Total-PRB-usage-for-MIMO </w:t>
      </w:r>
      <w:r w:rsidRPr="008B30CB">
        <w:rPr>
          <w:rFonts w:ascii="Courier New" w:eastAsia="SimSun" w:hAnsi="Courier New" w:cs="Times New Roman"/>
          <w:snapToGrid w:val="0"/>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INTEGER (0..100)</w:t>
      </w:r>
      <w:r w:rsidRPr="008B30CB">
        <w:rPr>
          <w:rFonts w:ascii="Courier New" w:eastAsia="SimSun" w:hAnsi="Courier New" w:cs="Times New Roman"/>
          <w:snapToGrid w:val="0"/>
          <w:kern w:val="0"/>
          <w:sz w:val="16"/>
          <w:szCs w:val="20"/>
          <w:lang w:eastAsia="ko-KR"/>
          <w14:ligatures w14:val="none"/>
        </w:rPr>
        <w:t>,</w:t>
      </w:r>
    </w:p>
    <w:p w14:paraId="0195A6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snapToGrid w:val="0"/>
          <w:kern w:val="0"/>
          <w:sz w:val="16"/>
          <w:szCs w:val="20"/>
          <w:lang w:val="fr-FR" w:eastAsia="ko-KR"/>
          <w14:ligatures w14:val="none"/>
        </w:rPr>
        <w:t>iE-Extensions</w:t>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val="fr-FR" w:eastAsia="ko-KR"/>
          <w14:ligatures w14:val="none"/>
        </w:rPr>
        <w:tab/>
        <w:t>ProtocolExtensionContainer { { MIMOPRBusageInformation-ExtIEs} }</w:t>
      </w:r>
      <w:r w:rsidRPr="008B30CB">
        <w:rPr>
          <w:rFonts w:ascii="Courier New" w:eastAsia="SimSun" w:hAnsi="Courier New" w:cs="Times New Roman"/>
          <w:snapToGrid w:val="0"/>
          <w:kern w:val="0"/>
          <w:sz w:val="16"/>
          <w:szCs w:val="20"/>
          <w:lang w:val="fr-FR" w:eastAsia="ko-KR"/>
          <w14:ligatures w14:val="none"/>
        </w:rPr>
        <w:tab/>
        <w:t>OPTIONAL,</w:t>
      </w:r>
    </w:p>
    <w:p w14:paraId="652F2E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ab/>
        <w:t>...</w:t>
      </w:r>
    </w:p>
    <w:p w14:paraId="5E2133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w:t>
      </w:r>
    </w:p>
    <w:p w14:paraId="3AC739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p>
    <w:p w14:paraId="07F8A7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SimSun" w:hAnsi="Courier New" w:cs="Times New Roman"/>
          <w:snapToGrid w:val="0"/>
          <w:kern w:val="0"/>
          <w:sz w:val="16"/>
          <w:szCs w:val="20"/>
          <w:lang w:val="fr-FR" w:eastAsia="ko-KR"/>
          <w14:ligatures w14:val="none"/>
        </w:rPr>
        <w:t>MIMOPRBusageInformation-ExtIEs F1AP-PROTOCOL-EXTENSION ::= {</w:t>
      </w:r>
    </w:p>
    <w:p w14:paraId="69323C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val="fr-FR" w:eastAsia="ko-KR"/>
          <w14:ligatures w14:val="none"/>
        </w:rPr>
        <w:tab/>
      </w:r>
      <w:r w:rsidRPr="008B30CB">
        <w:rPr>
          <w:rFonts w:ascii="Courier New" w:eastAsia="SimSun" w:hAnsi="Courier New" w:cs="Times New Roman"/>
          <w:snapToGrid w:val="0"/>
          <w:kern w:val="0"/>
          <w:sz w:val="16"/>
          <w:szCs w:val="20"/>
          <w:lang w:eastAsia="ko-KR"/>
          <w14:ligatures w14:val="none"/>
        </w:rPr>
        <w:t>...</w:t>
      </w:r>
    </w:p>
    <w:p w14:paraId="4759C4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r w:rsidRPr="008B30CB">
        <w:rPr>
          <w:rFonts w:ascii="Courier New" w:eastAsia="SimSun" w:hAnsi="Courier New" w:cs="Times New Roman"/>
          <w:snapToGrid w:val="0"/>
          <w:kern w:val="0"/>
          <w:sz w:val="16"/>
          <w:szCs w:val="20"/>
          <w:lang w:eastAsia="ko-KR"/>
          <w14:ligatures w14:val="none"/>
        </w:rPr>
        <w:t>}</w:t>
      </w:r>
    </w:p>
    <w:p w14:paraId="59E168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37780A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RANfeedbacktype ::= CHOICE {</w:t>
      </w:r>
    </w:p>
    <w:p w14:paraId="133FA5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proactive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RANfeedbacktype-proactive,</w:t>
      </w:r>
    </w:p>
    <w:p w14:paraId="0BB3B7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reactive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RANfeedbacktype-reactive,</w:t>
      </w:r>
    </w:p>
    <w:p w14:paraId="08884B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{RANfeedbacktype-ExtIEs} }</w:t>
      </w:r>
    </w:p>
    <w:p w14:paraId="6FB66F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E904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3A5A57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RANfeedbacktype-ExtIEs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AP-PROTOCOL-IES ::= {</w:t>
      </w:r>
    </w:p>
    <w:p w14:paraId="36E18E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611FB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AFBAA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23D997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RANfeedbacktype-proactive ::= SEQUENCE {</w:t>
      </w:r>
    </w:p>
    <w:p w14:paraId="6D8B3E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burstArrivalTimeWindow</w:t>
      </w:r>
      <w:r w:rsidRPr="008B30CB">
        <w:rPr>
          <w:rFonts w:ascii="Courier New" w:eastAsia="Times New Roman" w:hAnsi="Courier New" w:cs="Times New Roman"/>
          <w:noProof/>
          <w:kern w:val="0"/>
          <w:sz w:val="16"/>
          <w:szCs w:val="20"/>
          <w:lang w:eastAsia="ko-KR"/>
          <w14:ligatures w14:val="none"/>
        </w:rPr>
        <w:tab/>
        <w:t>BurstArrivalTimeWindow,</w:t>
      </w:r>
    </w:p>
    <w:p w14:paraId="11D832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periodicityRange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PeriodicityRange</w:t>
      </w:r>
      <w:r w:rsidRPr="008B30CB">
        <w:rPr>
          <w:rFonts w:ascii="Courier New" w:eastAsia="Times New Roman" w:hAnsi="Courier New" w:cs="Times New Roman"/>
          <w:noProof/>
          <w:kern w:val="0"/>
          <w:sz w:val="16"/>
          <w:szCs w:val="20"/>
          <w:lang w:eastAsia="ko-KR"/>
          <w14:ligatures w14:val="none"/>
        </w:rPr>
        <w:tab/>
        <w:t>OPTIONAL,</w:t>
      </w:r>
    </w:p>
    <w:p w14:paraId="2E078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{RANfeedbacktype-proactive-ExtIEs} }</w:t>
      </w:r>
      <w:r w:rsidRPr="008B30CB">
        <w:rPr>
          <w:rFonts w:ascii="Courier New" w:eastAsia="Times New Roman" w:hAnsi="Courier New" w:cs="Times New Roman"/>
          <w:noProof/>
          <w:kern w:val="0"/>
          <w:sz w:val="16"/>
          <w:szCs w:val="20"/>
          <w:lang w:eastAsia="ko-KR"/>
          <w14:ligatures w14:val="none"/>
        </w:rPr>
        <w:tab/>
        <w:t>OPTIONAL,</w:t>
      </w:r>
    </w:p>
    <w:p w14:paraId="71F895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883B0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F1B5F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82DD9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RANfeedbacktype-proactive-ExtIEs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AP-PROTOCOL-EXTENSION ::= {</w:t>
      </w:r>
    </w:p>
    <w:p w14:paraId="12057F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7F23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25339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6DDBF7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RANfeedbacktype-reactive ::= SEQUENCE {</w:t>
      </w:r>
    </w:p>
    <w:p w14:paraId="2AC35C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capabilityForBATAdaptation</w:t>
      </w:r>
      <w:r w:rsidRPr="008B30CB">
        <w:rPr>
          <w:rFonts w:ascii="Courier New" w:eastAsia="Times New Roman" w:hAnsi="Courier New" w:cs="Times New Roman"/>
          <w:noProof/>
          <w:kern w:val="0"/>
          <w:sz w:val="16"/>
          <w:szCs w:val="20"/>
          <w:lang w:eastAsia="ko-KR"/>
          <w14:ligatures w14:val="none"/>
        </w:rPr>
        <w:tab/>
        <w:t>ENUMERATED {true, ...},</w:t>
      </w:r>
    </w:p>
    <w:p w14:paraId="23C42C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{RANfeedbacktype-reactive-ExtIEs} }</w:t>
      </w:r>
      <w:r w:rsidRPr="008B30CB">
        <w:rPr>
          <w:rFonts w:ascii="Courier New" w:eastAsia="Times New Roman" w:hAnsi="Courier New" w:cs="Times New Roman"/>
          <w:noProof/>
          <w:kern w:val="0"/>
          <w:sz w:val="16"/>
          <w:szCs w:val="20"/>
          <w:lang w:eastAsia="ko-KR"/>
          <w14:ligatures w14:val="none"/>
        </w:rPr>
        <w:tab/>
        <w:t>OPTIONAL,</w:t>
      </w:r>
    </w:p>
    <w:p w14:paraId="37DBD4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7771F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FFBE8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E204B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RANfeedbacktype-reactive-ExtIEs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AP-PROTOCOL-EXTENSION ::= {</w:t>
      </w:r>
    </w:p>
    <w:p w14:paraId="38054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CF11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2FD0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p>
    <w:p w14:paraId="0A60FD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RANSharingAssistanceInformation ::= ENUMERATED {</w:t>
      </w:r>
    </w:p>
    <w:p w14:paraId="45E071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mbs-</w:t>
      </w:r>
      <w:r w:rsidRPr="008B30CB">
        <w:rPr>
          <w:rFonts w:ascii="Courier New" w:eastAsia="Times New Roman" w:hAnsi="Courier New" w:cs="Times New Roman"/>
          <w:noProof/>
          <w:kern w:val="0"/>
          <w:sz w:val="16"/>
          <w:szCs w:val="20"/>
          <w:lang w:eastAsia="ko-KR"/>
          <w14:ligatures w14:val="none"/>
        </w:rPr>
        <w:t>session-in-non-shared-cell-resources</w:t>
      </w:r>
      <w:r w:rsidRPr="008B30CB">
        <w:rPr>
          <w:rFonts w:ascii="Courier New" w:eastAsia="Times New Roman" w:hAnsi="Courier New" w:cs="Times New Roman"/>
          <w:kern w:val="0"/>
          <w:sz w:val="16"/>
          <w:szCs w:val="20"/>
          <w:lang w:eastAsia="ko-KR"/>
          <w14:ligatures w14:val="none"/>
        </w:rPr>
        <w:t>,</w:t>
      </w:r>
    </w:p>
    <w:p w14:paraId="4E6AE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731E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09B65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p>
    <w:p w14:paraId="7482C0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RANTSSRequestType</w:t>
      </w:r>
      <w:r w:rsidRPr="008B30CB">
        <w:rPr>
          <w:rFonts w:ascii="Courier New" w:eastAsia="Times New Roman" w:hAnsi="Courier New" w:cs="Times New Roman"/>
          <w:noProof/>
          <w:kern w:val="0"/>
          <w:sz w:val="16"/>
          <w:szCs w:val="20"/>
          <w:lang w:eastAsia="ko-KR"/>
          <w14:ligatures w14:val="none"/>
        </w:rPr>
        <w:t xml:space="preserve"> ::= ENUMERATED {start, stop, ...}</w:t>
      </w:r>
    </w:p>
    <w:p w14:paraId="571868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5D5E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RANTimingSynchronisationStatusInfo</w:t>
      </w:r>
      <w:r w:rsidRPr="008B30CB">
        <w:rPr>
          <w:rFonts w:ascii="Courier New" w:eastAsia="SimSun" w:hAnsi="Courier New" w:cs="Times New Roman" w:hint="eastAsia"/>
          <w:noProof/>
          <w:snapToGrid w:val="0"/>
          <w:kern w:val="0"/>
          <w:sz w:val="16"/>
          <w:szCs w:val="20"/>
          <w:lang w:val="en-US" w:eastAsia="zh-CN"/>
          <w14:ligatures w14:val="none"/>
        </w:rPr>
        <w:t xml:space="preserve"> ::= </w:t>
      </w:r>
      <w:r w:rsidRPr="008B30CB">
        <w:rPr>
          <w:rFonts w:ascii="Courier New" w:eastAsia="SimSun" w:hAnsi="Courier New" w:cs="Times New Roman"/>
          <w:noProof/>
          <w:snapToGrid w:val="0"/>
          <w:kern w:val="0"/>
          <w:sz w:val="16"/>
          <w:szCs w:val="20"/>
          <w:lang w:eastAsia="ko-KR"/>
          <w14:ligatures w14:val="none"/>
        </w:rPr>
        <w:t>SEQUENCE {</w:t>
      </w:r>
    </w:p>
    <w:p w14:paraId="3EFC0D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synchronisationstate</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ENUMERATED {</w:t>
      </w:r>
      <w:r w:rsidRPr="008B30CB">
        <w:rPr>
          <w:rFonts w:ascii="Courier New" w:eastAsia="SimSun" w:hAnsi="Courier New" w:cs="Times New Roman" w:hint="eastAsia"/>
          <w:noProof/>
          <w:kern w:val="0"/>
          <w:sz w:val="16"/>
          <w:szCs w:val="20"/>
          <w:lang w:val="en-US" w:eastAsia="zh-CN"/>
          <w14:ligatures w14:val="none"/>
        </w:rPr>
        <w:t>l</w:t>
      </w:r>
      <w:r w:rsidRPr="008B30CB">
        <w:rPr>
          <w:rFonts w:ascii="Courier New" w:eastAsia="Times New Roman" w:hAnsi="Courier New" w:cs="Arial"/>
          <w:noProof/>
          <w:kern w:val="0"/>
          <w:sz w:val="16"/>
          <w:szCs w:val="20"/>
          <w:lang w:eastAsia="ja-JP"/>
          <w14:ligatures w14:val="none"/>
        </w:rPr>
        <w:t>ocked, holdover, freeRun</w:t>
      </w:r>
      <w:r w:rsidRPr="008B30CB">
        <w:rPr>
          <w:rFonts w:ascii="Courier New" w:eastAsia="Calibri" w:hAnsi="Courier New" w:cs="Times New Roman"/>
          <w:noProof/>
          <w:kern w:val="0"/>
          <w:sz w:val="16"/>
          <w:szCs w:val="20"/>
          <w:lang w:eastAsia="ko-KR"/>
          <w14:ligatures w14:val="none"/>
        </w:rPr>
        <w:t>, ...}      OPTIONAL,</w:t>
      </w:r>
    </w:p>
    <w:p w14:paraId="66A1D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traceabletoUTC</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ENUMERATED {</w:t>
      </w:r>
      <w:r w:rsidRPr="008B30CB">
        <w:rPr>
          <w:rFonts w:ascii="Courier New" w:eastAsia="Times New Roman" w:hAnsi="Courier New" w:cs="Arial"/>
          <w:noProof/>
          <w:kern w:val="0"/>
          <w:sz w:val="16"/>
          <w:szCs w:val="20"/>
          <w:lang w:eastAsia="ja-JP"/>
          <w14:ligatures w14:val="none"/>
        </w:rPr>
        <w:t xml:space="preserve"> true, false,</w:t>
      </w:r>
      <w:r w:rsidRPr="008B30CB">
        <w:rPr>
          <w:rFonts w:ascii="Courier New" w:eastAsia="Calibri" w:hAnsi="Courier New" w:cs="Times New Roman"/>
          <w:noProof/>
          <w:kern w:val="0"/>
          <w:sz w:val="16"/>
          <w:szCs w:val="20"/>
          <w:lang w:eastAsia="ko-KR"/>
          <w14:ligatures w14:val="none"/>
        </w:rPr>
        <w:t xml:space="preserve"> ...</w:t>
      </w:r>
      <w:r w:rsidRPr="008B30CB">
        <w:rPr>
          <w:rFonts w:ascii="Courier New" w:eastAsia="Times New Roman" w:hAnsi="Courier New" w:cs="Arial"/>
          <w:noProof/>
          <w:kern w:val="0"/>
          <w:sz w:val="16"/>
          <w:szCs w:val="20"/>
          <w:lang w:eastAsia="ja-JP"/>
          <w14:ligatures w14:val="none"/>
        </w:rPr>
        <w:t xml:space="preserve">}                  </w:t>
      </w:r>
      <w:r w:rsidRPr="008B30CB">
        <w:rPr>
          <w:rFonts w:ascii="Courier New" w:eastAsia="Calibri" w:hAnsi="Courier New" w:cs="Times New Roman"/>
          <w:noProof/>
          <w:kern w:val="0"/>
          <w:sz w:val="16"/>
          <w:szCs w:val="20"/>
          <w:lang w:eastAsia="ko-KR"/>
          <w14:ligatures w14:val="none"/>
        </w:rPr>
        <w:t>OPTIONAL,</w:t>
      </w:r>
    </w:p>
    <w:p w14:paraId="69D0A4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traceabletoGNSS</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ENUMERATED {</w:t>
      </w:r>
      <w:r w:rsidRPr="008B30CB">
        <w:rPr>
          <w:rFonts w:ascii="Courier New" w:eastAsia="Times New Roman" w:hAnsi="Courier New" w:cs="Arial"/>
          <w:noProof/>
          <w:kern w:val="0"/>
          <w:sz w:val="16"/>
          <w:szCs w:val="20"/>
          <w:lang w:eastAsia="ja-JP"/>
          <w14:ligatures w14:val="none"/>
        </w:rPr>
        <w:t xml:space="preserve"> true, false,</w:t>
      </w:r>
      <w:r w:rsidRPr="008B30CB">
        <w:rPr>
          <w:rFonts w:ascii="Courier New" w:eastAsia="Calibri" w:hAnsi="Courier New" w:cs="Times New Roman"/>
          <w:noProof/>
          <w:kern w:val="0"/>
          <w:sz w:val="16"/>
          <w:szCs w:val="20"/>
          <w:lang w:eastAsia="ko-KR"/>
          <w14:ligatures w14:val="none"/>
        </w:rPr>
        <w:t xml:space="preserve"> ...</w:t>
      </w:r>
      <w:r w:rsidRPr="008B30CB">
        <w:rPr>
          <w:rFonts w:ascii="Courier New" w:eastAsia="Times New Roman" w:hAnsi="Courier New" w:cs="Arial"/>
          <w:noProof/>
          <w:kern w:val="0"/>
          <w:sz w:val="16"/>
          <w:szCs w:val="20"/>
          <w:lang w:eastAsia="ja-JP"/>
          <w14:ligatures w14:val="none"/>
        </w:rPr>
        <w:t xml:space="preserve">}                  </w:t>
      </w:r>
      <w:r w:rsidRPr="008B30CB">
        <w:rPr>
          <w:rFonts w:ascii="Courier New" w:eastAsia="Calibri" w:hAnsi="Courier New" w:cs="Times New Roman"/>
          <w:noProof/>
          <w:kern w:val="0"/>
          <w:sz w:val="16"/>
          <w:szCs w:val="20"/>
          <w:lang w:eastAsia="ko-KR"/>
          <w14:ligatures w14:val="none"/>
        </w:rPr>
        <w:t>OPTIONAL,</w:t>
      </w:r>
    </w:p>
    <w:p w14:paraId="0449F4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clockFrequencyStability</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BIT STRING (SIZE(16))</w:t>
      </w:r>
      <w:r w:rsidRPr="008B30CB">
        <w:rPr>
          <w:rFonts w:ascii="Courier New" w:eastAsia="Times New Roman" w:hAnsi="Courier New" w:cs="Arial"/>
          <w:noProof/>
          <w:kern w:val="0"/>
          <w:sz w:val="16"/>
          <w:szCs w:val="20"/>
          <w:lang w:eastAsia="ja-JP"/>
          <w14:ligatures w14:val="none"/>
        </w:rPr>
        <w:t xml:space="preserve">                           </w:t>
      </w:r>
      <w:r w:rsidRPr="008B30CB">
        <w:rPr>
          <w:rFonts w:ascii="Courier New" w:eastAsia="Calibri" w:hAnsi="Courier New" w:cs="Times New Roman"/>
          <w:noProof/>
          <w:kern w:val="0"/>
          <w:sz w:val="16"/>
          <w:szCs w:val="20"/>
          <w:lang w:eastAsia="ko-KR"/>
          <w14:ligatures w14:val="none"/>
        </w:rPr>
        <w:t>OPTIONAL,</w:t>
      </w:r>
    </w:p>
    <w:p w14:paraId="242F54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clockAccuracy</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ClockAccuracy</w:t>
      </w:r>
      <w:r w:rsidRPr="008B30CB">
        <w:rPr>
          <w:rFonts w:ascii="Courier New" w:eastAsia="Times New Roman" w:hAnsi="Courier New" w:cs="Arial"/>
          <w:noProof/>
          <w:kern w:val="0"/>
          <w:sz w:val="16"/>
          <w:szCs w:val="20"/>
          <w:lang w:eastAsia="ja-JP"/>
          <w14:ligatures w14:val="none"/>
        </w:rPr>
        <w:t xml:space="preserve">                                   </w:t>
      </w:r>
      <w:r w:rsidRPr="008B30CB">
        <w:rPr>
          <w:rFonts w:ascii="Courier New" w:eastAsia="Calibri" w:hAnsi="Courier New" w:cs="Times New Roman"/>
          <w:noProof/>
          <w:kern w:val="0"/>
          <w:sz w:val="16"/>
          <w:szCs w:val="20"/>
          <w:lang w:eastAsia="ko-KR"/>
          <w14:ligatures w14:val="none"/>
        </w:rPr>
        <w:t>OPTIONAL,</w:t>
      </w:r>
    </w:p>
    <w:p w14:paraId="46C0AA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parentTimeSource</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ParentTImeSource</w:t>
      </w:r>
      <w:r w:rsidRPr="008B30CB">
        <w:rPr>
          <w:rFonts w:ascii="Courier New" w:eastAsia="Times New Roman" w:hAnsi="Courier New" w:cs="Arial"/>
          <w:noProof/>
          <w:kern w:val="0"/>
          <w:sz w:val="16"/>
          <w:szCs w:val="20"/>
          <w:lang w:eastAsia="ja-JP"/>
          <w14:ligatures w14:val="none"/>
        </w:rPr>
        <w:t xml:space="preserve">                                </w:t>
      </w:r>
      <w:r w:rsidRPr="008B30CB">
        <w:rPr>
          <w:rFonts w:ascii="Courier New" w:eastAsia="Calibri" w:hAnsi="Courier New" w:cs="Times New Roman"/>
          <w:noProof/>
          <w:kern w:val="0"/>
          <w:sz w:val="16"/>
          <w:szCs w:val="20"/>
          <w:lang w:eastAsia="ko-KR"/>
          <w14:ligatures w14:val="none"/>
        </w:rPr>
        <w:t>OPTIONAL,</w:t>
      </w:r>
    </w:p>
    <w:p w14:paraId="68568C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Malgun Gothic" w:hAnsi="Courier New" w:cs="Times New Roman"/>
          <w:noProof/>
          <w:kern w:val="0"/>
          <w:sz w:val="16"/>
          <w:szCs w:val="20"/>
          <w:lang w:val="fr-FR" w:eastAsia="ko-KR"/>
          <w14:ligatures w14:val="none"/>
        </w:rPr>
        <w:t>iE-Extensions</w:t>
      </w:r>
      <w:r w:rsidRPr="008B30CB">
        <w:rPr>
          <w:rFonts w:ascii="Courier New" w:eastAsia="Malgun Gothic" w:hAnsi="Courier New" w:cs="Times New Roman"/>
          <w:noProof/>
          <w:kern w:val="0"/>
          <w:sz w:val="16"/>
          <w:szCs w:val="20"/>
          <w:lang w:val="fr-FR" w:eastAsia="ko-KR"/>
          <w14:ligatures w14:val="none"/>
        </w:rPr>
        <w:tab/>
      </w:r>
      <w:r w:rsidRPr="008B30CB">
        <w:rPr>
          <w:rFonts w:ascii="Courier New" w:eastAsia="Malgun Gothic" w:hAnsi="Courier New" w:cs="Times New Roman"/>
          <w:noProof/>
          <w:kern w:val="0"/>
          <w:sz w:val="16"/>
          <w:szCs w:val="20"/>
          <w:lang w:val="fr-FR" w:eastAsia="ko-KR"/>
          <w14:ligatures w14:val="none"/>
        </w:rPr>
        <w:tab/>
      </w:r>
      <w:r w:rsidRPr="008B30CB">
        <w:rPr>
          <w:rFonts w:ascii="Courier New" w:eastAsia="Malgun Gothic" w:hAnsi="Courier New" w:cs="Times New Roman"/>
          <w:noProof/>
          <w:kern w:val="0"/>
          <w:sz w:val="16"/>
          <w:szCs w:val="20"/>
          <w:lang w:val="fr-FR" w:eastAsia="ko-KR"/>
          <w14:ligatures w14:val="none"/>
        </w:rPr>
        <w:tab/>
      </w:r>
      <w:r w:rsidRPr="008B30CB">
        <w:rPr>
          <w:rFonts w:ascii="Courier New" w:eastAsia="Malgun Gothic" w:hAnsi="Courier New" w:cs="Times New Roman"/>
          <w:noProof/>
          <w:kern w:val="0"/>
          <w:sz w:val="16"/>
          <w:szCs w:val="20"/>
          <w:lang w:val="fr-FR" w:eastAsia="ko-KR"/>
          <w14:ligatures w14:val="none"/>
        </w:rPr>
        <w:tab/>
      </w:r>
      <w:r w:rsidRPr="008B30CB">
        <w:rPr>
          <w:rFonts w:ascii="Courier New" w:eastAsia="Malgun Gothic" w:hAnsi="Courier New" w:cs="Times New Roman"/>
          <w:noProof/>
          <w:kern w:val="0"/>
          <w:sz w:val="16"/>
          <w:szCs w:val="20"/>
          <w:lang w:val="fr-FR" w:eastAsia="ko-KR"/>
          <w14:ligatures w14:val="none"/>
        </w:rPr>
        <w:tab/>
        <w:t>ProtocolExtensionContainer { { RANTimingSynchronisationStatusInfo-ExtIEs} }</w:t>
      </w:r>
      <w:r w:rsidRPr="008B30CB">
        <w:rPr>
          <w:rFonts w:ascii="Courier New" w:eastAsia="Malgun Gothic" w:hAnsi="Courier New" w:cs="Times New Roman"/>
          <w:noProof/>
          <w:kern w:val="0"/>
          <w:sz w:val="16"/>
          <w:szCs w:val="20"/>
          <w:lang w:val="fr-FR" w:eastAsia="ko-KR"/>
          <w14:ligatures w14:val="none"/>
        </w:rPr>
        <w:tab/>
        <w:t>OPTIONAL,</w:t>
      </w:r>
    </w:p>
    <w:p w14:paraId="5B47F6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Malgun Gothic" w:hAnsi="Courier New" w:cs="Times New Roman" w:hint="eastAsia"/>
          <w:noProof/>
          <w:kern w:val="0"/>
          <w:sz w:val="16"/>
          <w:szCs w:val="20"/>
          <w:lang w:eastAsia="zh-CN"/>
          <w14:ligatures w14:val="none"/>
        </w:rPr>
        <w:lastRenderedPageBreak/>
        <w:t>.</w:t>
      </w:r>
      <w:r w:rsidRPr="008B30CB">
        <w:rPr>
          <w:rFonts w:ascii="Courier New" w:eastAsia="Malgun Gothic" w:hAnsi="Courier New" w:cs="Times New Roman"/>
          <w:noProof/>
          <w:kern w:val="0"/>
          <w:sz w:val="16"/>
          <w:szCs w:val="20"/>
          <w:lang w:eastAsia="zh-CN"/>
          <w14:ligatures w14:val="none"/>
        </w:rPr>
        <w:t>..</w:t>
      </w:r>
    </w:p>
    <w:p w14:paraId="72C227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w:t>
      </w:r>
    </w:p>
    <w:p w14:paraId="1D7B90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p>
    <w:p w14:paraId="286138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RANTimingSynchronisationStatusInfo-ExtIEs F1AP-PROTOCOL-EXTENSION ::= {</w:t>
      </w:r>
    </w:p>
    <w:p w14:paraId="34D2FD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 xml:space="preserve">        ...</w:t>
      </w:r>
    </w:p>
    <w:p w14:paraId="1D4675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 xml:space="preserve">    }</w:t>
      </w:r>
    </w:p>
    <w:p w14:paraId="3306EE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p>
    <w:p w14:paraId="2C056E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ClockAccuracy ::= CHOICE {</w:t>
      </w:r>
    </w:p>
    <w:p w14:paraId="67774C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clockAccuracyValue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(1..40000000, ...),</w:t>
      </w:r>
    </w:p>
    <w:p w14:paraId="66ACF8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clockAccuracyIndex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(32..47, ...),</w:t>
      </w:r>
      <w:r w:rsidRPr="008B30CB">
        <w:rPr>
          <w:rFonts w:ascii="Courier New" w:eastAsia="SimSun" w:hAnsi="Courier New" w:cs="Times New Roman"/>
          <w:noProof/>
          <w:snapToGrid w:val="0"/>
          <w:kern w:val="0"/>
          <w:sz w:val="16"/>
          <w:szCs w:val="20"/>
          <w:lang w:eastAsia="ko-KR"/>
          <w14:ligatures w14:val="none"/>
        </w:rPr>
        <w:tab/>
      </w:r>
    </w:p>
    <w:p w14:paraId="14CAAF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eastAsia="ko-KR"/>
          <w14:ligatures w14:val="none"/>
        </w:rPr>
        <w:tab/>
        <w:t>choice-Extensions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ProtocolIE-SingleContainer { { ClockAccuracy-ExtIEs} }</w:t>
      </w:r>
    </w:p>
    <w:p w14:paraId="3EAFFD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094B7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p>
    <w:p w14:paraId="644FBA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ClockAccuracy-ExtIEs F1AP-PROTOCOL-IES ::= {</w:t>
      </w:r>
    </w:p>
    <w:p w14:paraId="61C50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 xml:space="preserve">        ...</w:t>
      </w:r>
    </w:p>
    <w:p w14:paraId="5F6DE3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w:t>
      </w:r>
    </w:p>
    <w:p w14:paraId="15AAD2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eastAsia="ko-KR"/>
          <w14:ligatures w14:val="none"/>
        </w:rPr>
      </w:pPr>
    </w:p>
    <w:p w14:paraId="55533A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RANAC ::= INTEGER (0..</w:t>
      </w:r>
      <w:r w:rsidRPr="008B30CB">
        <w:rPr>
          <w:rFonts w:ascii="Courier New" w:eastAsia="Times New Roman" w:hAnsi="Courier New" w:cs="Times New Roman"/>
          <w:noProof/>
          <w:snapToGrid w:val="0"/>
          <w:kern w:val="0"/>
          <w:sz w:val="16"/>
          <w:szCs w:val="20"/>
          <w:lang w:eastAsia="zh-CN"/>
          <w14:ligatures w14:val="none"/>
        </w:rPr>
        <w:t>255</w:t>
      </w:r>
      <w:r w:rsidRPr="008B30CB">
        <w:rPr>
          <w:rFonts w:ascii="Courier New" w:eastAsia="SimSun" w:hAnsi="Courier New" w:cs="Times New Roman"/>
          <w:noProof/>
          <w:snapToGrid w:val="0"/>
          <w:kern w:val="0"/>
          <w:sz w:val="16"/>
          <w:szCs w:val="20"/>
          <w:lang w:eastAsia="ko-KR"/>
          <w14:ligatures w14:val="none"/>
        </w:rPr>
        <w:t xml:space="preserve">) </w:t>
      </w:r>
    </w:p>
    <w:p w14:paraId="74F08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9FB26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RAN-MeasurementID ::= INTEGER (1.. 65536, ...)</w:t>
      </w:r>
    </w:p>
    <w:p w14:paraId="42F48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ACC4E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RAN-UE-MeasurementID </w:t>
      </w:r>
      <w:r w:rsidRPr="008B30CB">
        <w:rPr>
          <w:rFonts w:ascii="Courier New" w:eastAsia="Times New Roman" w:hAnsi="Courier New" w:cs="Times New Roman"/>
          <w:noProof/>
          <w:kern w:val="0"/>
          <w:sz w:val="16"/>
          <w:szCs w:val="20"/>
          <w:lang w:eastAsia="ko-KR"/>
          <w14:ligatures w14:val="none"/>
        </w:rPr>
        <w:t>::= INTEGER (1.. 256, ...)</w:t>
      </w:r>
    </w:p>
    <w:p w14:paraId="4AE7A8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2A63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RAN-UE-PDC-MeasID ::= INTEGER (1..16, ...)</w:t>
      </w:r>
    </w:p>
    <w:p w14:paraId="592B26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768AB2A" w14:textId="77777777" w:rsidR="008268BA" w:rsidRPr="008B30CB" w:rsidRDefault="008268BA" w:rsidP="008B30CB">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RANUEID ::= OCTET STRING (SIZE (8))</w:t>
      </w:r>
    </w:p>
    <w:p w14:paraId="357B52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71DEB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RANUEPagingIdentity ::= SEQUENCE</w:t>
      </w:r>
      <w:r w:rsidRPr="008B30CB">
        <w:rPr>
          <w:rFonts w:ascii="Courier New" w:eastAsia="SimSun" w:hAnsi="Courier New" w:cs="Times New Roman"/>
          <w:noProof/>
          <w:snapToGrid w:val="0"/>
          <w:kern w:val="0"/>
          <w:sz w:val="16"/>
          <w:szCs w:val="20"/>
          <w:lang w:eastAsia="ko-KR"/>
          <w14:ligatures w14:val="none"/>
        </w:rPr>
        <w:tab/>
        <w:t>{</w:t>
      </w:r>
    </w:p>
    <w:p w14:paraId="31E6B8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iRNTI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BIT STRING (SIZE(40)),</w:t>
      </w:r>
    </w:p>
    <w:p w14:paraId="7B38DF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RANUEPagingIdentity-ExtIEs } }</w:t>
      </w:r>
      <w:r w:rsidRPr="008B30CB">
        <w:rPr>
          <w:rFonts w:ascii="Courier New" w:eastAsia="SimSun" w:hAnsi="Courier New" w:cs="Times New Roman"/>
          <w:noProof/>
          <w:snapToGrid w:val="0"/>
          <w:kern w:val="0"/>
          <w:sz w:val="16"/>
          <w:szCs w:val="20"/>
          <w:lang w:eastAsia="ko-KR"/>
          <w14:ligatures w14:val="none"/>
        </w:rPr>
        <w:tab/>
        <w:t>OPTIONAL}</w:t>
      </w:r>
    </w:p>
    <w:p w14:paraId="4FE02B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5F910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RANUEPagingIdentity-ExtIEs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1EEA7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24B7E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F6925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FC238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RAT-FrequencyPriorityInformation::= CHOICE {</w:t>
      </w:r>
    </w:p>
    <w:p w14:paraId="18FDAA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eNDC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SubscriberProfileIDforRFP,</w:t>
      </w:r>
    </w:p>
    <w:p w14:paraId="5676D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nGRAN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RAT-FrequencySelectionPriority,</w:t>
      </w:r>
    </w:p>
    <w:p w14:paraId="27EFD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choice-extension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ProtocolIE-SingleContainer</w:t>
      </w:r>
      <w:r w:rsidRPr="008B30CB" w:rsidDel="001E3C78">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SimSun" w:hAnsi="Courier New" w:cs="Times New Roman"/>
          <w:noProof/>
          <w:snapToGrid w:val="0"/>
          <w:kern w:val="0"/>
          <w:sz w:val="16"/>
          <w:szCs w:val="20"/>
          <w:lang w:eastAsia="ko-KR"/>
          <w14:ligatures w14:val="none"/>
        </w:rPr>
        <w:t>{ { RAT-FrequencyPriorityInformation-ExtIEs} }</w:t>
      </w:r>
    </w:p>
    <w:p w14:paraId="38707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4DC6CC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EA7AF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RAT-FrequencyPriorityInformation-ExtIEs </w:t>
      </w:r>
      <w:r w:rsidRPr="008B30CB">
        <w:rPr>
          <w:rFonts w:ascii="Courier New" w:eastAsia="Times New Roman" w:hAnsi="Courier New" w:cs="Times New Roman"/>
          <w:noProof/>
          <w:snapToGrid w:val="0"/>
          <w:kern w:val="0"/>
          <w:sz w:val="16"/>
          <w:szCs w:val="20"/>
          <w:lang w:eastAsia="ko-KR"/>
          <w14:ligatures w14:val="none"/>
        </w:rPr>
        <w:t>F1AP-PROTOCOL-IES</w:t>
      </w:r>
      <w:r w:rsidRPr="008B30CB">
        <w:rPr>
          <w:rFonts w:ascii="Courier New" w:eastAsia="SimSun" w:hAnsi="Courier New" w:cs="Times New Roman"/>
          <w:noProof/>
          <w:snapToGrid w:val="0"/>
          <w:kern w:val="0"/>
          <w:sz w:val="16"/>
          <w:szCs w:val="20"/>
          <w:lang w:eastAsia="ko-KR"/>
          <w14:ligatures w14:val="none"/>
        </w:rPr>
        <w:t xml:space="preserve"> ::= {</w:t>
      </w:r>
    </w:p>
    <w:p w14:paraId="621769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72DD5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46394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B494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RAT-FrequencySelectionPriority::= INTEGER (1.. 256, ...)</w:t>
      </w:r>
    </w:p>
    <w:p w14:paraId="36792D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1D9B2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RBSetConfiguration ::= SEQUENCE {</w:t>
      </w:r>
    </w:p>
    <w:p w14:paraId="77A251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subcarrierSpacing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SubcarrierSpacing,</w:t>
      </w:r>
    </w:p>
    <w:p w14:paraId="290BB3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rBSetSize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RBSetSize,</w:t>
      </w:r>
    </w:p>
    <w:p w14:paraId="40ECE2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nUmberRBsets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INTEGER(1..maxnoofRBsetsPerCell),</w:t>
      </w:r>
    </w:p>
    <w:p w14:paraId="5ABE3C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RBSetConfiguration-ExtIEs} } OPTIONAL</w:t>
      </w:r>
    </w:p>
    <w:p w14:paraId="4F2DC0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9357F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464E9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RBSetConfiguration-ExtIEs F1AP-PROTOCOL-EXTENSION ::= {</w:t>
      </w:r>
    </w:p>
    <w:p w14:paraId="2E6D52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3098C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070C8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1B868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RBSetSize ::=</w:t>
      </w:r>
      <w:r w:rsidRPr="008B30CB">
        <w:rPr>
          <w:rFonts w:ascii="Courier New" w:eastAsia="SimSun" w:hAnsi="Courier New" w:cs="Times New Roman"/>
          <w:noProof/>
          <w:snapToGrid w:val="0"/>
          <w:kern w:val="0"/>
          <w:sz w:val="16"/>
          <w:szCs w:val="20"/>
          <w:lang w:eastAsia="ko-KR"/>
          <w14:ligatures w14:val="none"/>
        </w:rPr>
        <w:tab/>
        <w:t>ENUMERATED { rb2, rb4, rb8, rb16, rb32, rb64}</w:t>
      </w:r>
    </w:p>
    <w:p w14:paraId="2A8EE4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6F02D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71F16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EB3A1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Re-routingEnableIndicator ::= ENUMERATED {</w:t>
      </w:r>
    </w:p>
    <w:p w14:paraId="5C4F95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true,</w:t>
      </w:r>
    </w:p>
    <w:p w14:paraId="742E61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false,</w:t>
      </w:r>
    </w:p>
    <w:p w14:paraId="32548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705F50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3A86A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F1AD5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Recommended-SSBs-for-Paging-List</w:t>
      </w:r>
      <w:r w:rsidRPr="008B30CB">
        <w:rPr>
          <w:rFonts w:ascii="Courier New" w:eastAsia="SimSun" w:hAnsi="Courier New" w:cs="Times New Roman"/>
          <w:noProof/>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 xml:space="preserve">maxCellingNBDU)) OF </w:t>
      </w:r>
      <w:r w:rsidRPr="008B30CB">
        <w:rPr>
          <w:rFonts w:ascii="Courier New" w:eastAsia="Times New Roman" w:hAnsi="Courier New" w:cs="Times New Roman"/>
          <w:noProof/>
          <w:kern w:val="0"/>
          <w:sz w:val="16"/>
          <w:szCs w:val="20"/>
          <w:lang w:eastAsia="ko-KR"/>
          <w14:ligatures w14:val="none"/>
        </w:rPr>
        <w:t>Recommended-SSBs-for-Paging-List</w:t>
      </w:r>
      <w:r w:rsidRPr="008B30CB">
        <w:rPr>
          <w:rFonts w:ascii="Courier New" w:eastAsia="SimSun" w:hAnsi="Courier New" w:cs="Times New Roman"/>
          <w:noProof/>
          <w:kern w:val="0"/>
          <w:sz w:val="16"/>
          <w:szCs w:val="20"/>
          <w:lang w:eastAsia="ko-KR"/>
          <w14:ligatures w14:val="none"/>
        </w:rPr>
        <w:t>-Item</w:t>
      </w:r>
    </w:p>
    <w:p w14:paraId="038C9D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47722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Recommended-SSBs-for-Paging-List</w:t>
      </w:r>
      <w:r w:rsidRPr="008B30CB">
        <w:rPr>
          <w:rFonts w:ascii="Courier New" w:eastAsia="SimSun" w:hAnsi="Courier New" w:cs="Times New Roman"/>
          <w:noProof/>
          <w:kern w:val="0"/>
          <w:sz w:val="16"/>
          <w:szCs w:val="20"/>
          <w:lang w:eastAsia="ko-KR"/>
          <w14:ligatures w14:val="none"/>
        </w:rPr>
        <w:t>-Item::= SEQUENCE {</w:t>
      </w:r>
      <w:r w:rsidRPr="008B30CB">
        <w:rPr>
          <w:rFonts w:ascii="Courier New" w:eastAsia="SimSun" w:hAnsi="Courier New" w:cs="Times New Roman"/>
          <w:noProof/>
          <w:kern w:val="0"/>
          <w:sz w:val="16"/>
          <w:szCs w:val="20"/>
          <w:lang w:eastAsia="ko-KR"/>
          <w14:ligatures w14:val="none"/>
        </w:rPr>
        <w:tab/>
      </w:r>
    </w:p>
    <w:p w14:paraId="298520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utoSpaceDE w:val="0"/>
        <w:autoSpaceDN w:val="0"/>
        <w:adjustRightInd w:val="0"/>
        <w:textAlignment w:val="baseline"/>
        <w:rPr>
          <w:rFonts w:ascii="Courier New" w:eastAsia="SimSun" w:hAnsi="Courier New" w:cs="Times New Roman"/>
          <w:noProof/>
          <w:kern w:val="0"/>
          <w:sz w:val="16"/>
          <w:szCs w:val="20"/>
          <w:lang w:val="nb-NO"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nb-NO" w:eastAsia="ko-KR"/>
          <w14:ligatures w14:val="none"/>
        </w:rPr>
        <w:t>nRCGI</w:t>
      </w:r>
      <w:r w:rsidRPr="008B30CB">
        <w:rPr>
          <w:rFonts w:ascii="Courier New" w:eastAsia="SimSun" w:hAnsi="Courier New" w:cs="Times New Roman"/>
          <w:noProof/>
          <w:kern w:val="0"/>
          <w:sz w:val="16"/>
          <w:szCs w:val="20"/>
          <w:lang w:val="nb-NO" w:eastAsia="ko-KR"/>
          <w14:ligatures w14:val="none"/>
        </w:rPr>
        <w:tab/>
      </w:r>
      <w:r w:rsidRPr="008B30CB">
        <w:rPr>
          <w:rFonts w:ascii="Courier New" w:eastAsia="SimSun" w:hAnsi="Courier New" w:cs="Times New Roman"/>
          <w:noProof/>
          <w:kern w:val="0"/>
          <w:sz w:val="16"/>
          <w:szCs w:val="20"/>
          <w:lang w:val="nb-NO" w:eastAsia="ko-KR"/>
          <w14:ligatures w14:val="none"/>
        </w:rPr>
        <w:tab/>
      </w:r>
      <w:r w:rsidRPr="008B30CB">
        <w:rPr>
          <w:rFonts w:ascii="Courier New" w:eastAsia="SimSun" w:hAnsi="Courier New" w:cs="Times New Roman"/>
          <w:noProof/>
          <w:kern w:val="0"/>
          <w:sz w:val="16"/>
          <w:szCs w:val="20"/>
          <w:lang w:val="nb-NO" w:eastAsia="ko-KR"/>
          <w14:ligatures w14:val="none"/>
        </w:rPr>
        <w:tab/>
        <w:t xml:space="preserve"> </w:t>
      </w:r>
      <w:r w:rsidRPr="008B30CB">
        <w:rPr>
          <w:rFonts w:ascii="Courier New" w:eastAsia="SimSun" w:hAnsi="Courier New" w:cs="Times New Roman"/>
          <w:noProof/>
          <w:kern w:val="0"/>
          <w:sz w:val="16"/>
          <w:szCs w:val="20"/>
          <w:lang w:val="nb-NO" w:eastAsia="ko-KR"/>
          <w14:ligatures w14:val="none"/>
        </w:rPr>
        <w:tab/>
      </w:r>
      <w:r w:rsidRPr="008B30CB">
        <w:rPr>
          <w:rFonts w:ascii="Courier New" w:eastAsia="SimSun" w:hAnsi="Courier New" w:cs="Times New Roman"/>
          <w:noProof/>
          <w:kern w:val="0"/>
          <w:sz w:val="16"/>
          <w:szCs w:val="20"/>
          <w:lang w:val="nb-NO" w:eastAsia="ko-KR"/>
          <w14:ligatures w14:val="none"/>
        </w:rPr>
        <w:tab/>
      </w:r>
      <w:r w:rsidRPr="008B30CB">
        <w:rPr>
          <w:rFonts w:ascii="Courier New" w:eastAsia="SimSun" w:hAnsi="Courier New" w:cs="Times New Roman"/>
          <w:noProof/>
          <w:kern w:val="0"/>
          <w:sz w:val="16"/>
          <w:szCs w:val="20"/>
          <w:lang w:val="nb-NO" w:eastAsia="ko-KR"/>
          <w14:ligatures w14:val="none"/>
        </w:rPr>
        <w:tab/>
      </w:r>
      <w:r w:rsidRPr="008B30CB">
        <w:rPr>
          <w:rFonts w:ascii="Courier New" w:eastAsia="Times New Roman" w:hAnsi="Courier New" w:cs="Times New Roman"/>
          <w:noProof/>
          <w:kern w:val="0"/>
          <w:sz w:val="16"/>
          <w:szCs w:val="20"/>
          <w:lang w:val="nb-NO" w:eastAsia="ko-KR"/>
          <w14:ligatures w14:val="none"/>
        </w:rPr>
        <w:t>NRCGI,</w:t>
      </w:r>
    </w:p>
    <w:p w14:paraId="732DF6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nb-NO" w:eastAsia="ko-KR"/>
          <w14:ligatures w14:val="none"/>
        </w:rPr>
      </w:pPr>
      <w:r w:rsidRPr="008B30CB">
        <w:rPr>
          <w:rFonts w:ascii="Courier New" w:eastAsia="SimSun" w:hAnsi="Courier New" w:cs="Times New Roman"/>
          <w:noProof/>
          <w:kern w:val="0"/>
          <w:sz w:val="16"/>
          <w:szCs w:val="20"/>
          <w:lang w:val="nb-NO" w:eastAsia="ko-KR"/>
          <w14:ligatures w14:val="none"/>
        </w:rPr>
        <w:tab/>
        <w:t xml:space="preserve">sSBs-forPaging-List </w:t>
      </w:r>
      <w:r w:rsidRPr="008B30CB">
        <w:rPr>
          <w:rFonts w:ascii="Courier New" w:eastAsia="SimSun" w:hAnsi="Courier New" w:cs="Times New Roman"/>
          <w:noProof/>
          <w:kern w:val="0"/>
          <w:sz w:val="16"/>
          <w:szCs w:val="20"/>
          <w:lang w:val="nb-NO" w:eastAsia="ko-KR"/>
          <w14:ligatures w14:val="none"/>
        </w:rPr>
        <w:tab/>
      </w:r>
      <w:r w:rsidRPr="008B30CB">
        <w:rPr>
          <w:rFonts w:ascii="Courier New" w:eastAsia="SimSun" w:hAnsi="Courier New" w:cs="Times New Roman"/>
          <w:noProof/>
          <w:kern w:val="0"/>
          <w:sz w:val="16"/>
          <w:szCs w:val="20"/>
          <w:lang w:val="nb-NO" w:eastAsia="ko-KR"/>
          <w14:ligatures w14:val="none"/>
        </w:rPr>
        <w:tab/>
      </w:r>
      <w:r w:rsidRPr="008B30CB">
        <w:rPr>
          <w:rFonts w:ascii="Courier New" w:eastAsia="Times New Roman" w:hAnsi="Courier New" w:cs="Times New Roman"/>
          <w:noProof/>
          <w:snapToGrid w:val="0"/>
          <w:kern w:val="0"/>
          <w:sz w:val="16"/>
          <w:szCs w:val="20"/>
          <w:lang w:val="nb-NO" w:eastAsia="ko-KR"/>
          <w14:ligatures w14:val="none"/>
        </w:rPr>
        <w:t>SSBs-forPaging-List</w:t>
      </w:r>
      <w:r w:rsidRPr="008B30CB">
        <w:rPr>
          <w:rFonts w:ascii="Courier New" w:eastAsia="SimSun" w:hAnsi="Courier New" w:cs="Times New Roman"/>
          <w:noProof/>
          <w:kern w:val="0"/>
          <w:sz w:val="16"/>
          <w:szCs w:val="20"/>
          <w:lang w:val="nb-NO" w:eastAsia="ko-KR"/>
          <w14:ligatures w14:val="none"/>
        </w:rPr>
        <w:t>,</w:t>
      </w:r>
    </w:p>
    <w:p w14:paraId="454A80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nb-NO" w:eastAsia="ko-KR"/>
          <w14:ligatures w14:val="none"/>
        </w:rPr>
        <w:lastRenderedPageBreak/>
        <w:tab/>
      </w:r>
      <w:r w:rsidRPr="008B30CB">
        <w:rPr>
          <w:rFonts w:ascii="Courier New" w:eastAsia="SimSun" w:hAnsi="Courier New" w:cs="Times New Roman"/>
          <w:noProof/>
          <w:kern w:val="0"/>
          <w:sz w:val="16"/>
          <w:szCs w:val="20"/>
          <w:lang w:eastAsia="ko-KR"/>
          <w14:ligatures w14:val="none"/>
        </w:rPr>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Recommended-SSBs-for-Paging-List</w:t>
      </w:r>
      <w:r w:rsidRPr="008B30CB">
        <w:rPr>
          <w:rFonts w:ascii="Courier New" w:eastAsia="SimSun" w:hAnsi="Courier New" w:cs="Times New Roman"/>
          <w:noProof/>
          <w:kern w:val="0"/>
          <w:sz w:val="16"/>
          <w:szCs w:val="20"/>
          <w:lang w:eastAsia="ko-KR"/>
          <w14:ligatures w14:val="none"/>
        </w:rPr>
        <w:t>-Item-ExtIEs} } OPTIONAL</w:t>
      </w:r>
    </w:p>
    <w:p w14:paraId="563951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00B18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4B3D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Recommended-SSBs-for-Paging-List</w:t>
      </w:r>
      <w:r w:rsidRPr="008B30CB">
        <w:rPr>
          <w:rFonts w:ascii="Courier New" w:eastAsia="SimSun" w:hAnsi="Courier New" w:cs="Times New Roman"/>
          <w:noProof/>
          <w:kern w:val="0"/>
          <w:sz w:val="16"/>
          <w:szCs w:val="20"/>
          <w:lang w:eastAsia="ko-KR"/>
          <w14:ligatures w14:val="none"/>
        </w:rPr>
        <w:t>-Item-ExtIEs F1AP-PROTOCOL-EXTENSION ::= {</w:t>
      </w:r>
    </w:p>
    <w:p w14:paraId="317725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2DC3D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62C3A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C4E0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0DC00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306FF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Redcap-Bcast-Information</w:t>
      </w:r>
      <w:r w:rsidRPr="008B30CB">
        <w:rPr>
          <w:rFonts w:ascii="Courier New" w:eastAsia="Times New Roman" w:hAnsi="Courier New" w:cs="Times New Roman"/>
          <w:noProof/>
          <w:snapToGrid w:val="0"/>
          <w:kern w:val="0"/>
          <w:sz w:val="16"/>
          <w:szCs w:val="20"/>
          <w:lang w:eastAsia="ko-KR"/>
          <w14:ligatures w14:val="none"/>
        </w:rPr>
        <w:t xml:space="preserve"> ::= BIT STRING(SIZE(8))</w:t>
      </w:r>
    </w:p>
    <w:p w14:paraId="5E81B3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0E0F8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val="en-US" w:eastAsia="zh-CN"/>
          <w14:ligatures w14:val="none"/>
        </w:rPr>
        <w:t>RedCap</w:t>
      </w:r>
      <w:r w:rsidRPr="008B30CB">
        <w:rPr>
          <w:rFonts w:ascii="Courier New" w:eastAsia="SimSun" w:hAnsi="Courier New" w:cs="Times New Roman"/>
          <w:noProof/>
          <w:snapToGrid w:val="0"/>
          <w:kern w:val="0"/>
          <w:sz w:val="16"/>
          <w:szCs w:val="20"/>
          <w:lang w:eastAsia="zh-CN"/>
          <w14:ligatures w14:val="none"/>
        </w:rPr>
        <w:t>Indication</w:t>
      </w:r>
      <w:r w:rsidRPr="008B30CB">
        <w:rPr>
          <w:rFonts w:ascii="Courier New" w:eastAsia="Times New Roman" w:hAnsi="Courier New" w:cs="Times New Roman"/>
          <w:noProof/>
          <w:kern w:val="0"/>
          <w:sz w:val="16"/>
          <w:szCs w:val="20"/>
          <w:lang w:eastAsia="ko-KR"/>
          <w14:ligatures w14:val="none"/>
        </w:rPr>
        <w:t xml:space="preserve"> ::= ENUMERATED {true, ...}</w:t>
      </w:r>
    </w:p>
    <w:p w14:paraId="41BD1D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F1A55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Reestablishment-Indication</w:t>
      </w:r>
      <w:r w:rsidRPr="008B30CB">
        <w:rPr>
          <w:rFonts w:ascii="Courier New" w:eastAsia="SimSun" w:hAnsi="Courier New" w:cs="Times New Roman"/>
          <w:noProof/>
          <w:snapToGrid w:val="0"/>
          <w:kern w:val="0"/>
          <w:sz w:val="16"/>
          <w:szCs w:val="20"/>
          <w:lang w:eastAsia="ko-KR"/>
          <w14:ligatures w14:val="none"/>
        </w:rPr>
        <w:tab/>
        <w:t>::=</w:t>
      </w:r>
      <w:r w:rsidRPr="008B30CB">
        <w:rPr>
          <w:rFonts w:ascii="Courier New" w:eastAsia="SimSun" w:hAnsi="Courier New" w:cs="Times New Roman"/>
          <w:noProof/>
          <w:snapToGrid w:val="0"/>
          <w:kern w:val="0"/>
          <w:sz w:val="16"/>
          <w:szCs w:val="20"/>
          <w:lang w:eastAsia="ko-KR"/>
          <w14:ligatures w14:val="none"/>
        </w:rPr>
        <w:tab/>
        <w:t>ENUMERATED  {</w:t>
      </w:r>
    </w:p>
    <w:p w14:paraId="0045C4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reestablished,</w:t>
      </w:r>
    </w:p>
    <w:p w14:paraId="0FA1A7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7AE16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C9B23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6A474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ReferencePoint</w:t>
      </w:r>
      <w:r w:rsidRPr="008B30CB">
        <w:rPr>
          <w:rFonts w:ascii="Courier New" w:eastAsia="Calibri" w:hAnsi="Courier New" w:cs="Courier New"/>
          <w:noProof/>
          <w:snapToGrid w:val="0"/>
          <w:kern w:val="0"/>
          <w:sz w:val="16"/>
          <w:szCs w:val="22"/>
          <w:lang w:eastAsia="ko-KR"/>
          <w14:ligatures w14:val="none"/>
        </w:rPr>
        <w:t xml:space="preserve"> ::= CHOICE {</w:t>
      </w:r>
    </w:p>
    <w:p w14:paraId="4E1108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ab/>
        <w:t>coordinateID</w:t>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CoordinateID,</w:t>
      </w:r>
    </w:p>
    <w:p w14:paraId="7E7DF6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referencePointCoordinate</w:t>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zh-CN"/>
          <w14:ligatures w14:val="none"/>
        </w:rPr>
        <w:t>AccessPointPosition</w:t>
      </w:r>
      <w:r w:rsidRPr="008B30CB">
        <w:rPr>
          <w:rFonts w:ascii="Courier New" w:eastAsia="Calibri" w:hAnsi="Courier New" w:cs="Courier New"/>
          <w:noProof/>
          <w:kern w:val="0"/>
          <w:sz w:val="16"/>
          <w:szCs w:val="22"/>
          <w:lang w:eastAsia="ko-KR"/>
          <w14:ligatures w14:val="none"/>
        </w:rPr>
        <w:t>,</w:t>
      </w:r>
    </w:p>
    <w:p w14:paraId="41665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ab/>
        <w:t>referencePointCoordinateHA</w:t>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ko-KR"/>
          <w14:ligatures w14:val="none"/>
        </w:rPr>
        <w:tab/>
      </w:r>
      <w:r w:rsidRPr="008B30CB">
        <w:rPr>
          <w:rFonts w:ascii="Courier New" w:eastAsia="Calibri" w:hAnsi="Courier New" w:cs="Courier New"/>
          <w:noProof/>
          <w:kern w:val="0"/>
          <w:sz w:val="16"/>
          <w:szCs w:val="22"/>
          <w:lang w:eastAsia="zh-CN"/>
          <w14:ligatures w14:val="none"/>
        </w:rPr>
        <w:t>NGRANHighAccuracyAccessPointPosition,</w:t>
      </w:r>
    </w:p>
    <w:p w14:paraId="0DBF08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ab/>
        <w:t>choice-Extension</w:t>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t xml:space="preserve">ProtocolIE-SingleContainer { { </w:t>
      </w:r>
      <w:r w:rsidRPr="008B30CB">
        <w:rPr>
          <w:rFonts w:ascii="Courier New" w:eastAsia="Calibri" w:hAnsi="Courier New" w:cs="Courier New"/>
          <w:noProof/>
          <w:kern w:val="0"/>
          <w:sz w:val="16"/>
          <w:szCs w:val="22"/>
          <w:lang w:eastAsia="ko-KR"/>
          <w14:ligatures w14:val="none"/>
        </w:rPr>
        <w:t>ReferencePoint</w:t>
      </w:r>
      <w:r w:rsidRPr="008B30CB">
        <w:rPr>
          <w:rFonts w:ascii="Courier New" w:eastAsia="Calibri" w:hAnsi="Courier New" w:cs="Courier New"/>
          <w:noProof/>
          <w:snapToGrid w:val="0"/>
          <w:kern w:val="0"/>
          <w:sz w:val="16"/>
          <w:szCs w:val="22"/>
          <w:lang w:eastAsia="ko-KR"/>
          <w14:ligatures w14:val="none"/>
        </w:rPr>
        <w:t>-ExtIEs} }</w:t>
      </w:r>
    </w:p>
    <w:p w14:paraId="74B1B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w:t>
      </w:r>
    </w:p>
    <w:p w14:paraId="61916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p>
    <w:p w14:paraId="22FD44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ReferencePoint</w:t>
      </w:r>
      <w:r w:rsidRPr="008B30CB">
        <w:rPr>
          <w:rFonts w:ascii="Courier New" w:eastAsia="Calibri" w:hAnsi="Courier New" w:cs="Courier New"/>
          <w:noProof/>
          <w:snapToGrid w:val="0"/>
          <w:kern w:val="0"/>
          <w:sz w:val="16"/>
          <w:szCs w:val="22"/>
          <w:lang w:eastAsia="ko-KR"/>
          <w14:ligatures w14:val="none"/>
        </w:rPr>
        <w:t xml:space="preserve">-ExtIEs </w:t>
      </w:r>
      <w:r w:rsidRPr="008B30CB">
        <w:rPr>
          <w:rFonts w:ascii="Courier New" w:eastAsia="Calibri" w:hAnsi="Courier New" w:cs="Courier New"/>
          <w:noProof/>
          <w:kern w:val="0"/>
          <w:sz w:val="16"/>
          <w:szCs w:val="22"/>
          <w:lang w:eastAsia="ko-KR"/>
          <w14:ligatures w14:val="none"/>
        </w:rPr>
        <w:t>F1AP-</w:t>
      </w:r>
      <w:r w:rsidRPr="008B30CB">
        <w:rPr>
          <w:rFonts w:ascii="Courier New" w:eastAsia="Calibri" w:hAnsi="Courier New" w:cs="Courier New"/>
          <w:noProof/>
          <w:snapToGrid w:val="0"/>
          <w:kern w:val="0"/>
          <w:sz w:val="16"/>
          <w:szCs w:val="22"/>
          <w:lang w:eastAsia="ko-KR"/>
          <w14:ligatures w14:val="none"/>
        </w:rPr>
        <w:t>PROTOCOL-IES ::= {</w:t>
      </w:r>
    </w:p>
    <w:p w14:paraId="693795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ab/>
        <w:t>...</w:t>
      </w:r>
    </w:p>
    <w:p w14:paraId="14653E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w:t>
      </w:r>
    </w:p>
    <w:p w14:paraId="0B1A5E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DA29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ReferenceSFN ::= INTEGER (0..1023)</w:t>
      </w:r>
    </w:p>
    <w:p w14:paraId="32926B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63CF4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ReferenceSignal ::= CHOICE { </w:t>
      </w:r>
    </w:p>
    <w:p w14:paraId="5B836C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nZP-CSI-RS</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t>NZP-CSI-RS-ResourceID,</w:t>
      </w:r>
    </w:p>
    <w:p w14:paraId="5BEE50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sSB</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SSB,</w:t>
      </w:r>
    </w:p>
    <w:p w14:paraId="60846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sRS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SRSResourceID,</w:t>
      </w:r>
    </w:p>
    <w:p w14:paraId="533446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positioningSRS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SRSPosResourceID,</w:t>
      </w:r>
    </w:p>
    <w:p w14:paraId="1781EF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dL-PRS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DL-PRS</w:t>
      </w:r>
      <w:r w:rsidRPr="008B30CB">
        <w:rPr>
          <w:rFonts w:ascii="Courier New" w:eastAsia="Times New Roman" w:hAnsi="Courier New" w:cs="Times New Roman"/>
          <w:noProof/>
          <w:snapToGrid w:val="0"/>
          <w:kern w:val="0"/>
          <w:sz w:val="16"/>
          <w:szCs w:val="20"/>
          <w:lang w:eastAsia="ko-KR"/>
          <w14:ligatures w14:val="none"/>
        </w:rPr>
        <w:t>,</w:t>
      </w:r>
    </w:p>
    <w:p w14:paraId="6EC80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choice-extension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{{ReferenceSignal-</w:t>
      </w:r>
      <w:r w:rsidRPr="008B30CB">
        <w:rPr>
          <w:rFonts w:ascii="Courier New" w:eastAsia="SimSun" w:hAnsi="Courier New" w:cs="Times New Roman"/>
          <w:noProof/>
          <w:snapToGrid w:val="0"/>
          <w:kern w:val="0"/>
          <w:sz w:val="16"/>
          <w:szCs w:val="20"/>
          <w:lang w:eastAsia="ko-KR"/>
          <w14:ligatures w14:val="none"/>
        </w:rPr>
        <w:t>ExtIEs</w:t>
      </w:r>
      <w:r w:rsidRPr="008B30CB">
        <w:rPr>
          <w:rFonts w:ascii="Courier New" w:eastAsia="Times New Roman" w:hAnsi="Courier New" w:cs="Times New Roman"/>
          <w:noProof/>
          <w:snapToGrid w:val="0"/>
          <w:kern w:val="0"/>
          <w:sz w:val="16"/>
          <w:szCs w:val="20"/>
          <w:lang w:eastAsia="ko-KR"/>
          <w14:ligatures w14:val="none"/>
        </w:rPr>
        <w:t xml:space="preserve"> }}</w:t>
      </w:r>
    </w:p>
    <w:p w14:paraId="0AF7B7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C4B7A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56B199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ReferenceSignal-</w:t>
      </w:r>
      <w:r w:rsidRPr="008B30CB">
        <w:rPr>
          <w:rFonts w:ascii="Courier New" w:eastAsia="SimSun" w:hAnsi="Courier New" w:cs="Times New Roman"/>
          <w:noProof/>
          <w:snapToGrid w:val="0"/>
          <w:kern w:val="0"/>
          <w:sz w:val="16"/>
          <w:szCs w:val="20"/>
          <w:lang w:eastAsia="ko-KR"/>
          <w14:ligatures w14:val="none"/>
        </w:rPr>
        <w:t>ExtIEs</w:t>
      </w:r>
      <w:r w:rsidRPr="008B30CB">
        <w:rPr>
          <w:rFonts w:ascii="Courier New" w:eastAsia="Times New Roman" w:hAnsi="Courier New" w:cs="Times New Roman"/>
          <w:snapToGrid w:val="0"/>
          <w:kern w:val="0"/>
          <w:sz w:val="16"/>
          <w:szCs w:val="20"/>
          <w:lang w:eastAsia="zh-CN"/>
          <w14:ligatures w14:val="none"/>
        </w:rPr>
        <w:t xml:space="preserve"> F1AP-PROTOCOL-IES ::= {</w:t>
      </w:r>
    </w:p>
    <w:p w14:paraId="76607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w:t>
      </w:r>
    </w:p>
    <w:p w14:paraId="6EB980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w:t>
      </w:r>
    </w:p>
    <w:p w14:paraId="5D77A2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519C4C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43798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RA-RNTI ::= INTEGER (0..65535,</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w:t>
      </w:r>
    </w:p>
    <w:p w14:paraId="13EE54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92602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ReferenceConfiguration ::= CHOICE {</w:t>
      </w:r>
      <w:r w:rsidRPr="008B30CB">
        <w:rPr>
          <w:rFonts w:ascii="Courier New" w:eastAsia="SimSun" w:hAnsi="Courier New" w:cs="Times New Roman"/>
          <w:noProof/>
          <w:snapToGrid w:val="0"/>
          <w:kern w:val="0"/>
          <w:sz w:val="16"/>
          <w:szCs w:val="20"/>
          <w:lang w:eastAsia="ko-KR"/>
          <w14:ligatures w14:val="none"/>
        </w:rPr>
        <w:tab/>
      </w:r>
    </w:p>
    <w:p w14:paraId="023E40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rEQUESTforLowerLayerConfiguration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RequestforLowerLayerConfiguration,</w:t>
      </w:r>
    </w:p>
    <w:p w14:paraId="29302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referenceConfiguration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ReferenceConfiguration</w:t>
      </w:r>
      <w:r w:rsidRPr="008B30CB">
        <w:rPr>
          <w:rFonts w:ascii="Courier New" w:eastAsia="Times New Roman" w:hAnsi="Courier New" w:cs="Times New Roman" w:hint="eastAsia"/>
          <w:noProof/>
          <w:snapToGrid w:val="0"/>
          <w:kern w:val="0"/>
          <w:sz w:val="16"/>
          <w:szCs w:val="20"/>
          <w:lang w:eastAsia="zh-CN"/>
          <w14:ligatures w14:val="none"/>
        </w:rPr>
        <w:t>Information</w:t>
      </w:r>
      <w:r w:rsidRPr="008B30CB">
        <w:rPr>
          <w:rFonts w:ascii="Courier New" w:eastAsia="SimSun" w:hAnsi="Courier New" w:cs="Times New Roman"/>
          <w:noProof/>
          <w:snapToGrid w:val="0"/>
          <w:kern w:val="0"/>
          <w:sz w:val="16"/>
          <w:szCs w:val="20"/>
          <w:lang w:eastAsia="ko-KR"/>
          <w14:ligatures w14:val="none"/>
        </w:rPr>
        <w:t>,</w:t>
      </w:r>
    </w:p>
    <w:p w14:paraId="38769F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choice-extension ProtocolIE-SingleContainer { { ReferenceConfiguration-ExtIEs } }</w:t>
      </w:r>
    </w:p>
    <w:p w14:paraId="39E159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5242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6306E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ReferenceConfiguration-ExtIEs F1AP-PROTOCOL-IES ::= {</w:t>
      </w:r>
    </w:p>
    <w:p w14:paraId="2B1BD3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658E0D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5A9AB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92D6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4D586F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RelativeCartesianLocation</w:t>
      </w:r>
      <w:r w:rsidRPr="008B30CB">
        <w:rPr>
          <w:rFonts w:ascii="Courier New" w:eastAsia="Calibri" w:hAnsi="Courier New" w:cs="Times New Roman"/>
          <w:noProof/>
          <w:snapToGrid w:val="0"/>
          <w:kern w:val="0"/>
          <w:sz w:val="16"/>
          <w:szCs w:val="20"/>
          <w:lang w:eastAsia="ko-KR"/>
          <w14:ligatures w14:val="none"/>
        </w:rPr>
        <w:t xml:space="preserve"> ::= SEQUENCE {</w:t>
      </w:r>
    </w:p>
    <w:p w14:paraId="54ADF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xYZunit</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ENUMERATED {mm, cm, dm, ...},</w:t>
      </w:r>
    </w:p>
    <w:p w14:paraId="308BB1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16"/>
          <w:lang w:eastAsia="ja-JP"/>
          <w14:ligatures w14:val="none"/>
        </w:rPr>
      </w:pPr>
      <w:r w:rsidRPr="008B30CB">
        <w:rPr>
          <w:rFonts w:ascii="Courier New" w:eastAsia="Calibri" w:hAnsi="Courier New" w:cs="Times New Roman"/>
          <w:noProof/>
          <w:snapToGrid w:val="0"/>
          <w:kern w:val="0"/>
          <w:sz w:val="16"/>
          <w:szCs w:val="20"/>
          <w:lang w:eastAsia="ja-JP"/>
          <w14:ligatures w14:val="none"/>
        </w:rPr>
        <w:tab/>
        <w:t>xvalue</w:t>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t xml:space="preserve">INTEGER </w:t>
      </w:r>
      <w:r w:rsidRPr="008B30CB">
        <w:rPr>
          <w:rFonts w:ascii="Courier New" w:eastAsia="Calibri" w:hAnsi="Courier New" w:cs="Times New Roman"/>
          <w:noProof/>
          <w:snapToGrid w:val="0"/>
          <w:kern w:val="0"/>
          <w:sz w:val="16"/>
          <w:szCs w:val="20"/>
          <w:lang w:eastAsia="ko-KR"/>
          <w14:ligatures w14:val="none"/>
        </w:rPr>
        <w:t>(-65536..65535),</w:t>
      </w:r>
    </w:p>
    <w:p w14:paraId="7A3659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ja-JP"/>
          <w14:ligatures w14:val="none"/>
        </w:rPr>
        <w:t>yvalue</w:t>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t xml:space="preserve">INTEGER </w:t>
      </w:r>
      <w:r w:rsidRPr="008B30CB">
        <w:rPr>
          <w:rFonts w:ascii="Courier New" w:eastAsia="Calibri" w:hAnsi="Courier New" w:cs="Times New Roman"/>
          <w:noProof/>
          <w:snapToGrid w:val="0"/>
          <w:kern w:val="0"/>
          <w:sz w:val="16"/>
          <w:szCs w:val="20"/>
          <w:lang w:eastAsia="ko-KR"/>
          <w14:ligatures w14:val="none"/>
        </w:rPr>
        <w:t>(-65536..65535),</w:t>
      </w:r>
    </w:p>
    <w:p w14:paraId="12237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ja-JP"/>
          <w14:ligatures w14:val="none"/>
        </w:rPr>
        <w:tab/>
        <w:t>zvalue</w:t>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r>
      <w:r w:rsidRPr="008B30CB">
        <w:rPr>
          <w:rFonts w:ascii="Courier New" w:eastAsia="Calibri" w:hAnsi="Courier New" w:cs="Times New Roman"/>
          <w:noProof/>
          <w:snapToGrid w:val="0"/>
          <w:kern w:val="0"/>
          <w:sz w:val="16"/>
          <w:szCs w:val="20"/>
          <w:lang w:eastAsia="ja-JP"/>
          <w14:ligatures w14:val="none"/>
        </w:rPr>
        <w:tab/>
        <w:t xml:space="preserve">INTEGER </w:t>
      </w:r>
      <w:r w:rsidRPr="008B30CB">
        <w:rPr>
          <w:rFonts w:ascii="Courier New" w:eastAsia="Calibri" w:hAnsi="Courier New" w:cs="Times New Roman"/>
          <w:noProof/>
          <w:snapToGrid w:val="0"/>
          <w:kern w:val="0"/>
          <w:sz w:val="16"/>
          <w:szCs w:val="20"/>
          <w:lang w:eastAsia="ko-KR"/>
          <w14:ligatures w14:val="none"/>
        </w:rPr>
        <w:t>(-32768..32767),</w:t>
      </w:r>
    </w:p>
    <w:p w14:paraId="767ACA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locationUncertainty</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LocationUncertainty,</w:t>
      </w:r>
    </w:p>
    <w:p w14:paraId="5FA77B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iE-Extensions</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 xml:space="preserve">ProtocolExtensionContainer { { </w:t>
      </w:r>
      <w:r w:rsidRPr="008B30CB">
        <w:rPr>
          <w:rFonts w:ascii="Courier New" w:eastAsia="Calibri" w:hAnsi="Courier New" w:cs="Times New Roman"/>
          <w:noProof/>
          <w:kern w:val="0"/>
          <w:sz w:val="16"/>
          <w:szCs w:val="20"/>
          <w:lang w:eastAsia="ko-KR"/>
          <w14:ligatures w14:val="none"/>
        </w:rPr>
        <w:t>RelativeCartesianLocation</w:t>
      </w:r>
      <w:r w:rsidRPr="008B30CB">
        <w:rPr>
          <w:rFonts w:ascii="Courier New" w:eastAsia="Calibri" w:hAnsi="Courier New" w:cs="Times New Roman"/>
          <w:noProof/>
          <w:snapToGrid w:val="0"/>
          <w:kern w:val="0"/>
          <w:sz w:val="16"/>
          <w:szCs w:val="20"/>
          <w:lang w:eastAsia="ko-KR"/>
          <w14:ligatures w14:val="none"/>
        </w:rPr>
        <w:t>-ExtIEs} } OPTIONAL</w:t>
      </w:r>
    </w:p>
    <w:p w14:paraId="373E3D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w:t>
      </w:r>
    </w:p>
    <w:p w14:paraId="69BC07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p>
    <w:p w14:paraId="6D8939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RelativeCartesianLocation</w:t>
      </w:r>
      <w:r w:rsidRPr="008B30CB">
        <w:rPr>
          <w:rFonts w:ascii="Courier New" w:eastAsia="Calibri" w:hAnsi="Courier New" w:cs="Times New Roman"/>
          <w:noProof/>
          <w:snapToGrid w:val="0"/>
          <w:kern w:val="0"/>
          <w:sz w:val="16"/>
          <w:szCs w:val="20"/>
          <w:lang w:eastAsia="ko-KR"/>
          <w14:ligatures w14:val="none"/>
        </w:rPr>
        <w:t xml:space="preserve">-ExtIEs </w:t>
      </w:r>
      <w:r w:rsidRPr="008B30CB">
        <w:rPr>
          <w:rFonts w:ascii="Courier New" w:eastAsia="Calibri" w:hAnsi="Courier New" w:cs="Times New Roman"/>
          <w:noProof/>
          <w:kern w:val="0"/>
          <w:sz w:val="16"/>
          <w:szCs w:val="20"/>
          <w:lang w:eastAsia="ko-KR"/>
          <w14:ligatures w14:val="none"/>
        </w:rPr>
        <w:t>F1AP-</w:t>
      </w:r>
      <w:r w:rsidRPr="008B30CB">
        <w:rPr>
          <w:rFonts w:ascii="Courier New" w:eastAsia="Calibri" w:hAnsi="Courier New" w:cs="Times New Roman"/>
          <w:noProof/>
          <w:snapToGrid w:val="0"/>
          <w:kern w:val="0"/>
          <w:sz w:val="16"/>
          <w:szCs w:val="20"/>
          <w:lang w:eastAsia="ko-KR"/>
          <w14:ligatures w14:val="none"/>
        </w:rPr>
        <w:t>PROTOCOL-EXTENSION ::= {</w:t>
      </w:r>
    </w:p>
    <w:p w14:paraId="4477C5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w:t>
      </w:r>
    </w:p>
    <w:p w14:paraId="41DE87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w:t>
      </w:r>
    </w:p>
    <w:p w14:paraId="10FF02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21DF2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 xml:space="preserve">RelativeGeodeticLocation </w:t>
      </w:r>
      <w:r w:rsidRPr="008B30CB">
        <w:rPr>
          <w:rFonts w:ascii="Courier New" w:eastAsia="Calibri" w:hAnsi="Courier New" w:cs="Times New Roman"/>
          <w:noProof/>
          <w:snapToGrid w:val="0"/>
          <w:kern w:val="0"/>
          <w:sz w:val="16"/>
          <w:szCs w:val="20"/>
          <w:lang w:eastAsia="ko-KR"/>
          <w14:ligatures w14:val="none"/>
        </w:rPr>
        <w:t xml:space="preserve">::= SEQUENCE { </w:t>
      </w:r>
    </w:p>
    <w:p w14:paraId="71E998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milli-Arc-SecondUnits</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 xml:space="preserve">ENUMERATED </w:t>
      </w:r>
      <w:r w:rsidRPr="008B30CB">
        <w:rPr>
          <w:rFonts w:ascii="Courier New" w:eastAsia="Times New Roman" w:hAnsi="Courier New" w:cs="Times New Roman"/>
          <w:noProof/>
          <w:snapToGrid w:val="0"/>
          <w:kern w:val="0"/>
          <w:sz w:val="16"/>
          <w:szCs w:val="16"/>
          <w:lang w:eastAsia="ko-KR"/>
          <w14:ligatures w14:val="none"/>
        </w:rPr>
        <w:t>{zerodot03, zerodot3, three, ...},</w:t>
      </w:r>
      <w:r w:rsidRPr="008B30CB">
        <w:rPr>
          <w:rFonts w:ascii="Courier New" w:eastAsia="Calibri" w:hAnsi="Courier New" w:cs="Times New Roman"/>
          <w:noProof/>
          <w:snapToGrid w:val="0"/>
          <w:kern w:val="0"/>
          <w:sz w:val="16"/>
          <w:szCs w:val="20"/>
          <w:lang w:eastAsia="ko-KR"/>
          <w14:ligatures w14:val="none"/>
        </w:rPr>
        <w:tab/>
      </w:r>
    </w:p>
    <w:p w14:paraId="2985EE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heightUnits</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 xml:space="preserve">ENUMERATED {mm, cm, m, ...}, </w:t>
      </w:r>
    </w:p>
    <w:p w14:paraId="120F84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val="sv-SE" w:eastAsia="ko-KR"/>
          <w14:ligatures w14:val="none"/>
        </w:rPr>
      </w:pPr>
      <w:r w:rsidRPr="008B30CB">
        <w:rPr>
          <w:rFonts w:ascii="Courier New" w:eastAsia="Calibri" w:hAnsi="Courier New" w:cs="Times New Roman"/>
          <w:noProof/>
          <w:snapToGrid w:val="0"/>
          <w:kern w:val="0"/>
          <w:sz w:val="16"/>
          <w:szCs w:val="20"/>
          <w:lang w:eastAsia="ko-KR"/>
          <w14:ligatures w14:val="none"/>
        </w:rPr>
        <w:lastRenderedPageBreak/>
        <w:tab/>
      </w:r>
      <w:r w:rsidRPr="008B30CB">
        <w:rPr>
          <w:rFonts w:ascii="Courier New" w:eastAsia="Calibri" w:hAnsi="Courier New" w:cs="Times New Roman"/>
          <w:noProof/>
          <w:snapToGrid w:val="0"/>
          <w:kern w:val="0"/>
          <w:sz w:val="16"/>
          <w:szCs w:val="20"/>
          <w:lang w:val="sv-SE" w:eastAsia="ko-KR"/>
          <w14:ligatures w14:val="none"/>
        </w:rPr>
        <w:t>deltaLatitude</w:t>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t>INTEGER (-1024.. 1023),</w:t>
      </w:r>
    </w:p>
    <w:p w14:paraId="78524D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val="sv-SE" w:eastAsia="ko-KR"/>
          <w14:ligatures w14:val="none"/>
        </w:rPr>
      </w:pPr>
      <w:r w:rsidRPr="008B30CB">
        <w:rPr>
          <w:rFonts w:ascii="Courier New" w:eastAsia="Calibri" w:hAnsi="Courier New" w:cs="Times New Roman"/>
          <w:noProof/>
          <w:snapToGrid w:val="0"/>
          <w:kern w:val="0"/>
          <w:sz w:val="16"/>
          <w:szCs w:val="20"/>
          <w:lang w:val="sv-SE" w:eastAsia="ko-KR"/>
          <w14:ligatures w14:val="none"/>
        </w:rPr>
        <w:tab/>
        <w:t>deltaLongitude</w:t>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t>INTEGER (-1024.. 1023),</w:t>
      </w:r>
    </w:p>
    <w:p w14:paraId="086C04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val="sv-SE" w:eastAsia="ko-KR"/>
          <w14:ligatures w14:val="none"/>
        </w:rPr>
        <w:tab/>
        <w:t>deltaHeight</w:t>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r>
      <w:r w:rsidRPr="008B30CB">
        <w:rPr>
          <w:rFonts w:ascii="Courier New" w:eastAsia="Calibri" w:hAnsi="Courier New" w:cs="Times New Roman"/>
          <w:noProof/>
          <w:snapToGrid w:val="0"/>
          <w:kern w:val="0"/>
          <w:sz w:val="16"/>
          <w:szCs w:val="20"/>
          <w:lang w:val="sv-SE" w:eastAsia="ko-KR"/>
          <w14:ligatures w14:val="none"/>
        </w:rPr>
        <w:tab/>
        <w:t xml:space="preserve">INTEGER (-1024.. </w:t>
      </w:r>
      <w:r w:rsidRPr="008B30CB">
        <w:rPr>
          <w:rFonts w:ascii="Courier New" w:eastAsia="Calibri" w:hAnsi="Courier New" w:cs="Times New Roman"/>
          <w:noProof/>
          <w:snapToGrid w:val="0"/>
          <w:kern w:val="0"/>
          <w:sz w:val="16"/>
          <w:szCs w:val="20"/>
          <w:lang w:eastAsia="ko-KR"/>
          <w14:ligatures w14:val="none"/>
        </w:rPr>
        <w:t>1023),</w:t>
      </w:r>
    </w:p>
    <w:p w14:paraId="32EBC2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locationUncertainty</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LocationUncertainty,</w:t>
      </w:r>
    </w:p>
    <w:p w14:paraId="1984F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iE-extensions</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ProtocolExtensionContainer {{</w:t>
      </w:r>
      <w:r w:rsidRPr="008B30CB">
        <w:rPr>
          <w:rFonts w:ascii="Courier New" w:eastAsia="Calibri" w:hAnsi="Courier New" w:cs="Times New Roman"/>
          <w:noProof/>
          <w:kern w:val="0"/>
          <w:sz w:val="16"/>
          <w:szCs w:val="20"/>
          <w:lang w:eastAsia="ko-KR"/>
          <w14:ligatures w14:val="none"/>
        </w:rPr>
        <w:t>RelativeGeodeticLocation</w:t>
      </w:r>
      <w:r w:rsidRPr="008B30CB">
        <w:rPr>
          <w:rFonts w:ascii="Courier New" w:eastAsia="Calibri" w:hAnsi="Courier New" w:cs="Times New Roman"/>
          <w:noProof/>
          <w:snapToGrid w:val="0"/>
          <w:kern w:val="0"/>
          <w:sz w:val="16"/>
          <w:szCs w:val="20"/>
          <w:lang w:eastAsia="ko-KR"/>
          <w14:ligatures w14:val="none"/>
        </w:rPr>
        <w:t>-ExtIEs }} OPTIONAL</w:t>
      </w:r>
    </w:p>
    <w:p w14:paraId="1C29A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w:t>
      </w:r>
    </w:p>
    <w:p w14:paraId="04CDAE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zh-CN"/>
          <w14:ligatures w14:val="none"/>
        </w:rPr>
      </w:pPr>
    </w:p>
    <w:p w14:paraId="61AE8D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zh-CN"/>
          <w14:ligatures w14:val="none"/>
        </w:rPr>
      </w:pPr>
      <w:r w:rsidRPr="008B30CB">
        <w:rPr>
          <w:rFonts w:ascii="Courier New" w:eastAsia="Calibri" w:hAnsi="Courier New" w:cs="Times New Roman"/>
          <w:noProof/>
          <w:kern w:val="0"/>
          <w:sz w:val="16"/>
          <w:szCs w:val="20"/>
          <w:lang w:eastAsia="ko-KR"/>
          <w14:ligatures w14:val="none"/>
        </w:rPr>
        <w:t>RelativeGeodeticLocation</w:t>
      </w:r>
      <w:r w:rsidRPr="008B30CB">
        <w:rPr>
          <w:rFonts w:ascii="Courier New" w:eastAsia="Calibri" w:hAnsi="Courier New" w:cs="Times New Roman"/>
          <w:noProof/>
          <w:snapToGrid w:val="0"/>
          <w:kern w:val="0"/>
          <w:sz w:val="16"/>
          <w:szCs w:val="20"/>
          <w:lang w:eastAsia="ko-KR"/>
          <w14:ligatures w14:val="none"/>
        </w:rPr>
        <w:t>-ExtIEs</w:t>
      </w:r>
      <w:r w:rsidRPr="008B30CB">
        <w:rPr>
          <w:rFonts w:ascii="Courier New" w:eastAsia="Calibri" w:hAnsi="Courier New" w:cs="Times New Roman"/>
          <w:noProof/>
          <w:snapToGrid w:val="0"/>
          <w:kern w:val="0"/>
          <w:sz w:val="16"/>
          <w:szCs w:val="20"/>
          <w:lang w:eastAsia="zh-CN"/>
          <w14:ligatures w14:val="none"/>
        </w:rPr>
        <w:t xml:space="preserve"> F1AP-PROTOCOL-EXTENSION ::= {</w:t>
      </w:r>
    </w:p>
    <w:p w14:paraId="007824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zh-CN"/>
          <w14:ligatures w14:val="none"/>
        </w:rPr>
      </w:pPr>
      <w:r w:rsidRPr="008B30CB">
        <w:rPr>
          <w:rFonts w:ascii="Courier New" w:eastAsia="Calibri" w:hAnsi="Courier New" w:cs="Times New Roman"/>
          <w:noProof/>
          <w:snapToGrid w:val="0"/>
          <w:kern w:val="0"/>
          <w:sz w:val="16"/>
          <w:szCs w:val="20"/>
          <w:lang w:eastAsia="zh-CN"/>
          <w14:ligatures w14:val="none"/>
        </w:rPr>
        <w:tab/>
        <w:t>...</w:t>
      </w:r>
    </w:p>
    <w:p w14:paraId="1C2C4F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zh-CN"/>
          <w14:ligatures w14:val="none"/>
        </w:rPr>
      </w:pPr>
      <w:r w:rsidRPr="008B30CB">
        <w:rPr>
          <w:rFonts w:ascii="Courier New" w:eastAsia="Calibri" w:hAnsi="Courier New" w:cs="Times New Roman"/>
          <w:noProof/>
          <w:snapToGrid w:val="0"/>
          <w:kern w:val="0"/>
          <w:sz w:val="16"/>
          <w:szCs w:val="20"/>
          <w:lang w:eastAsia="zh-CN"/>
          <w14:ligatures w14:val="none"/>
        </w:rPr>
        <w:t>}</w:t>
      </w:r>
    </w:p>
    <w:p w14:paraId="6AF34B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295FD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RemoteUELocalID ::= INTEGER (0..255, ...)</w:t>
      </w:r>
    </w:p>
    <w:p w14:paraId="1F2EDF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4401F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B0C9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ReferenceTime ::= OCTET STRING</w:t>
      </w:r>
    </w:p>
    <w:p w14:paraId="7C23CD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47E1E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RegistrationRequest ::= ENUMERATED{start, stop, add, ...}</w:t>
      </w:r>
    </w:p>
    <w:p w14:paraId="7568BA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DC04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ReportCharacteristics ::= </w:t>
      </w:r>
      <w:bookmarkStart w:id="685" w:name="_Hlk50711169"/>
      <w:r w:rsidRPr="008B30CB">
        <w:rPr>
          <w:rFonts w:ascii="Courier New" w:eastAsia="SimSun" w:hAnsi="Courier New" w:cs="Times New Roman"/>
          <w:noProof/>
          <w:snapToGrid w:val="0"/>
          <w:kern w:val="0"/>
          <w:sz w:val="16"/>
          <w:szCs w:val="20"/>
          <w:lang w:eastAsia="ko-KR"/>
          <w14:ligatures w14:val="none"/>
        </w:rPr>
        <w:t>BIT STRING (SIZE(32))</w:t>
      </w:r>
      <w:bookmarkEnd w:id="685"/>
    </w:p>
    <w:p w14:paraId="63F097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FFEE1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ReportingGranularitykminus1 ::= INTEGER(0..3940097)</w:t>
      </w:r>
    </w:p>
    <w:p w14:paraId="10210B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EBCC5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ReportingGranularitykminus2 ::= INTEGER(0..7880193)</w:t>
      </w:r>
    </w:p>
    <w:p w14:paraId="0B00D2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3992EA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54295A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51848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ReportingGranularitykminus3 ::= INTEGER(0..</w:t>
      </w:r>
      <w:r w:rsidRPr="008B30CB">
        <w:rPr>
          <w:rFonts w:ascii="Courier New" w:eastAsia="Times New Roman" w:hAnsi="Courier New" w:cs="Times New Roman"/>
          <w:noProof/>
          <w:kern w:val="0"/>
          <w:sz w:val="16"/>
          <w:szCs w:val="20"/>
          <w:lang w:val="sv-SE" w:eastAsia="zh-CN"/>
          <w14:ligatures w14:val="none"/>
        </w:rPr>
        <w:t>15760385</w:t>
      </w:r>
      <w:r w:rsidRPr="008B30CB">
        <w:rPr>
          <w:rFonts w:ascii="Courier New" w:eastAsia="Times New Roman" w:hAnsi="Courier New" w:cs="Times New Roman"/>
          <w:noProof/>
          <w:snapToGrid w:val="0"/>
          <w:kern w:val="0"/>
          <w:sz w:val="16"/>
          <w:szCs w:val="20"/>
          <w:lang w:val="sv-SE" w:eastAsia="ko-KR"/>
          <w14:ligatures w14:val="none"/>
        </w:rPr>
        <w:t>)</w:t>
      </w:r>
    </w:p>
    <w:p w14:paraId="63CFBD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3399CA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ReportingGranularitykminus4 ::= INTEGER(0..</w:t>
      </w:r>
      <w:r w:rsidRPr="008B30CB">
        <w:rPr>
          <w:rFonts w:ascii="Courier New" w:eastAsia="Times New Roman" w:hAnsi="Courier New" w:cs="Times New Roman"/>
          <w:noProof/>
          <w:kern w:val="0"/>
          <w:sz w:val="16"/>
          <w:szCs w:val="20"/>
          <w:lang w:val="sv-SE" w:eastAsia="zh-CN"/>
          <w14:ligatures w14:val="none"/>
        </w:rPr>
        <w:t>31520769</w:t>
      </w:r>
      <w:r w:rsidRPr="008B30CB">
        <w:rPr>
          <w:rFonts w:ascii="Courier New" w:eastAsia="Times New Roman" w:hAnsi="Courier New" w:cs="Times New Roman"/>
          <w:noProof/>
          <w:snapToGrid w:val="0"/>
          <w:kern w:val="0"/>
          <w:sz w:val="16"/>
          <w:szCs w:val="20"/>
          <w:lang w:val="sv-SE" w:eastAsia="ko-KR"/>
          <w14:ligatures w14:val="none"/>
        </w:rPr>
        <w:t>)</w:t>
      </w:r>
    </w:p>
    <w:p w14:paraId="2DFB93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27455D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ReportingGranularitykminus5 ::= INTEGER(0..</w:t>
      </w:r>
      <w:r w:rsidRPr="008B30CB">
        <w:rPr>
          <w:rFonts w:ascii="Courier New" w:eastAsia="Times New Roman" w:hAnsi="Courier New" w:cs="Times New Roman"/>
          <w:noProof/>
          <w:kern w:val="0"/>
          <w:sz w:val="16"/>
          <w:szCs w:val="20"/>
          <w:lang w:val="sv-SE" w:eastAsia="zh-CN"/>
          <w14:ligatures w14:val="none"/>
        </w:rPr>
        <w:t>63041537</w:t>
      </w:r>
      <w:r w:rsidRPr="008B30CB">
        <w:rPr>
          <w:rFonts w:ascii="Courier New" w:eastAsia="Times New Roman" w:hAnsi="Courier New" w:cs="Times New Roman"/>
          <w:noProof/>
          <w:snapToGrid w:val="0"/>
          <w:kern w:val="0"/>
          <w:sz w:val="16"/>
          <w:szCs w:val="20"/>
          <w:lang w:val="sv-SE" w:eastAsia="ko-KR"/>
          <w14:ligatures w14:val="none"/>
        </w:rPr>
        <w:t>)</w:t>
      </w:r>
    </w:p>
    <w:p w14:paraId="2B1345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1D52E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ReportingGranularitykminus6 ::= INTEGER(0..</w:t>
      </w:r>
      <w:r w:rsidRPr="008B30CB">
        <w:rPr>
          <w:rFonts w:ascii="Courier New" w:eastAsia="Times New Roman" w:hAnsi="Courier New" w:cs="Times New Roman"/>
          <w:noProof/>
          <w:kern w:val="0"/>
          <w:sz w:val="16"/>
          <w:szCs w:val="20"/>
          <w:lang w:val="sv-SE" w:eastAsia="zh-CN"/>
          <w14:ligatures w14:val="none"/>
        </w:rPr>
        <w:t>126083073</w:t>
      </w:r>
      <w:r w:rsidRPr="008B30CB">
        <w:rPr>
          <w:rFonts w:ascii="Courier New" w:eastAsia="Times New Roman" w:hAnsi="Courier New" w:cs="Times New Roman"/>
          <w:noProof/>
          <w:snapToGrid w:val="0"/>
          <w:kern w:val="0"/>
          <w:sz w:val="16"/>
          <w:szCs w:val="20"/>
          <w:lang w:val="sv-SE" w:eastAsia="ko-KR"/>
          <w14:ligatures w14:val="none"/>
        </w:rPr>
        <w:t>)</w:t>
      </w:r>
    </w:p>
    <w:p w14:paraId="10F19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204541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1BDD7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ReportingGranularitykminus1AdditionalPath ::= INTEGER(0..32701)</w:t>
      </w:r>
    </w:p>
    <w:p w14:paraId="1B46A7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0082BC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ReportingGranularitykminus2AdditionalPath ::= INTEGER(0..65401)</w:t>
      </w:r>
    </w:p>
    <w:p w14:paraId="3287E3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223A4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ReportingGranularitykminus3AdditionalPath ::= INTEGER(0..</w:t>
      </w:r>
      <w:r w:rsidRPr="008B30CB">
        <w:rPr>
          <w:rFonts w:ascii="Courier New" w:eastAsia="Times New Roman" w:hAnsi="Courier New" w:cs="Times New Roman"/>
          <w:noProof/>
          <w:kern w:val="0"/>
          <w:sz w:val="16"/>
          <w:szCs w:val="20"/>
          <w:lang w:val="sv-SE" w:eastAsia="zh-CN"/>
          <w14:ligatures w14:val="none"/>
        </w:rPr>
        <w:t>130801</w:t>
      </w:r>
      <w:r w:rsidRPr="008B30CB">
        <w:rPr>
          <w:rFonts w:ascii="Courier New" w:eastAsia="Times New Roman" w:hAnsi="Courier New" w:cs="Times New Roman"/>
          <w:noProof/>
          <w:snapToGrid w:val="0"/>
          <w:kern w:val="0"/>
          <w:sz w:val="16"/>
          <w:szCs w:val="20"/>
          <w:lang w:val="sv-SE" w:eastAsia="ko-KR"/>
          <w14:ligatures w14:val="none"/>
        </w:rPr>
        <w:t>)</w:t>
      </w:r>
    </w:p>
    <w:p w14:paraId="31C922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0C493E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ReportingGranularitykminus4AdditionalPath ::= INTEGER(0..</w:t>
      </w:r>
      <w:r w:rsidRPr="008B30CB">
        <w:rPr>
          <w:rFonts w:ascii="Courier New" w:eastAsia="Times New Roman" w:hAnsi="Courier New" w:cs="Times New Roman"/>
          <w:noProof/>
          <w:kern w:val="0"/>
          <w:sz w:val="16"/>
          <w:szCs w:val="20"/>
          <w:lang w:val="sv-SE" w:eastAsia="zh-CN"/>
          <w14:ligatures w14:val="none"/>
        </w:rPr>
        <w:t>261601</w:t>
      </w:r>
      <w:r w:rsidRPr="008B30CB">
        <w:rPr>
          <w:rFonts w:ascii="Courier New" w:eastAsia="Times New Roman" w:hAnsi="Courier New" w:cs="Times New Roman"/>
          <w:noProof/>
          <w:snapToGrid w:val="0"/>
          <w:kern w:val="0"/>
          <w:sz w:val="16"/>
          <w:szCs w:val="20"/>
          <w:lang w:val="sv-SE" w:eastAsia="ko-KR"/>
          <w14:ligatures w14:val="none"/>
        </w:rPr>
        <w:t>)</w:t>
      </w:r>
    </w:p>
    <w:p w14:paraId="70EB8D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178F4A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ReportingGranularitykminus5AdditionalPath ::= INTEGER(0..</w:t>
      </w:r>
      <w:r w:rsidRPr="008B30CB">
        <w:rPr>
          <w:rFonts w:ascii="Courier New" w:eastAsia="Times New Roman" w:hAnsi="Courier New" w:cs="Times New Roman"/>
          <w:noProof/>
          <w:kern w:val="0"/>
          <w:sz w:val="16"/>
          <w:szCs w:val="20"/>
          <w:lang w:val="sv-SE" w:eastAsia="zh-CN"/>
          <w14:ligatures w14:val="none"/>
        </w:rPr>
        <w:t>523201</w:t>
      </w:r>
      <w:r w:rsidRPr="008B30CB">
        <w:rPr>
          <w:rFonts w:ascii="Courier New" w:eastAsia="Times New Roman" w:hAnsi="Courier New" w:cs="Times New Roman"/>
          <w:noProof/>
          <w:snapToGrid w:val="0"/>
          <w:kern w:val="0"/>
          <w:sz w:val="16"/>
          <w:szCs w:val="20"/>
          <w:lang w:val="sv-SE" w:eastAsia="ko-KR"/>
          <w14:ligatures w14:val="none"/>
        </w:rPr>
        <w:t>)</w:t>
      </w:r>
    </w:p>
    <w:p w14:paraId="6F398F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0E399C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ReportingGranularitykminus6AdditionalPath ::= INTEGER(0..</w:t>
      </w:r>
      <w:r w:rsidRPr="008B30CB">
        <w:rPr>
          <w:rFonts w:ascii="Courier New" w:eastAsia="Times New Roman" w:hAnsi="Courier New" w:cs="Times New Roman"/>
          <w:noProof/>
          <w:kern w:val="0"/>
          <w:sz w:val="16"/>
          <w:szCs w:val="20"/>
          <w:lang w:val="sv-SE" w:eastAsia="zh-CN"/>
          <w14:ligatures w14:val="none"/>
        </w:rPr>
        <w:t>1046401</w:t>
      </w:r>
      <w:r w:rsidRPr="008B30CB">
        <w:rPr>
          <w:rFonts w:ascii="Courier New" w:eastAsia="Times New Roman" w:hAnsi="Courier New" w:cs="Times New Roman"/>
          <w:noProof/>
          <w:snapToGrid w:val="0"/>
          <w:kern w:val="0"/>
          <w:sz w:val="16"/>
          <w:szCs w:val="20"/>
          <w:lang w:val="sv-SE" w:eastAsia="ko-KR"/>
          <w14:ligatures w14:val="none"/>
        </w:rPr>
        <w:t>)</w:t>
      </w:r>
    </w:p>
    <w:p w14:paraId="534196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sv-SE" w:eastAsia="zh-CN"/>
          <w14:ligatures w14:val="none"/>
        </w:rPr>
      </w:pPr>
    </w:p>
    <w:p w14:paraId="16293D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p>
    <w:p w14:paraId="471C51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ReportingPeriodicity ::= ENUMERATED{ms500, ms1000, ms2000, ms5000, ms10000, ...}</w:t>
      </w:r>
    </w:p>
    <w:p w14:paraId="247120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p>
    <w:p w14:paraId="23045A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RequestedBandCombinationIndex ::= OCTET STRING</w:t>
      </w:r>
    </w:p>
    <w:p w14:paraId="790FB3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A62D3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RequestedFeatureSetEntryIndex ::= OCTET STRING</w:t>
      </w:r>
    </w:p>
    <w:p w14:paraId="6C48A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9C55F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RequestedP-MaxFR2 ::= OCTET STRING</w:t>
      </w:r>
    </w:p>
    <w:p w14:paraId="63F3C8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A6B95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Requested-PDCCH-BlindDetectionSCG ::= OCTET STRING</w:t>
      </w:r>
    </w:p>
    <w:p w14:paraId="2C41E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6D94F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RequestedSRSPreconfigurationCharacteristics-List </w:t>
      </w:r>
      <w:r w:rsidRPr="008B30CB">
        <w:rPr>
          <w:rFonts w:ascii="Courier New" w:eastAsia="SimSun" w:hAnsi="Courier New" w:cs="Times New Roman"/>
          <w:noProof/>
          <w:snapToGrid w:val="0"/>
          <w:kern w:val="0"/>
          <w:sz w:val="16"/>
          <w:szCs w:val="20"/>
          <w:lang w:eastAsia="ko-KR"/>
          <w14:ligatures w14:val="none"/>
        </w:rPr>
        <w:t>::= SEQUENCE (SIZE (1.. maxnoPreconfiguredSRS)) OF RequestedSRSPreconfigurationCharacteristics-Item</w:t>
      </w:r>
    </w:p>
    <w:p w14:paraId="09C344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32FE5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RequestedSRSPreconfigurationCharacteristics-Item ::= SEQUENCE {</w:t>
      </w:r>
    </w:p>
    <w:p w14:paraId="7F9510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requestedSRSTransmissionCharacteristics </w:t>
      </w:r>
      <w:r w:rsidRPr="008B30CB">
        <w:rPr>
          <w:rFonts w:ascii="Courier New" w:eastAsia="SimSun" w:hAnsi="Courier New" w:cs="Times New Roman"/>
          <w:noProof/>
          <w:snapToGrid w:val="0"/>
          <w:kern w:val="0"/>
          <w:sz w:val="16"/>
          <w:szCs w:val="20"/>
          <w:lang w:eastAsia="ko-KR"/>
          <w14:ligatures w14:val="none"/>
        </w:rPr>
        <w:tab/>
        <w:t>RequestedSRSTransmissionCharacteristics,</w:t>
      </w:r>
    </w:p>
    <w:p w14:paraId="14AC1F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RequestedSRSPreconfigurationCharacteristics-Item-ExtIEs}}</w:t>
      </w:r>
      <w:r w:rsidRPr="008B30CB">
        <w:rPr>
          <w:rFonts w:ascii="Courier New" w:eastAsia="SimSun" w:hAnsi="Courier New" w:cs="Times New Roman"/>
          <w:noProof/>
          <w:snapToGrid w:val="0"/>
          <w:kern w:val="0"/>
          <w:sz w:val="16"/>
          <w:szCs w:val="20"/>
          <w:lang w:eastAsia="ko-KR"/>
          <w14:ligatures w14:val="none"/>
        </w:rPr>
        <w:tab/>
        <w:t>OPTIONAL,</w:t>
      </w:r>
    </w:p>
    <w:p w14:paraId="2A2DF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094B5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3F63E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8BF40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RequestedSRSPreconfigurationCharacteristics-Item-ExtIEs F1AP-PROTOCOL-EXTENSION ::= {</w:t>
      </w:r>
    </w:p>
    <w:p w14:paraId="1C1820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64A07B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BBDBD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91DE7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RequestedSRSTransmissionCharacteristics ::= SEQUENCE {</w:t>
      </w:r>
    </w:p>
    <w:p w14:paraId="4B4F7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numberOfTransmissions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(0..500,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4289B0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kern w:val="0"/>
          <w:sz w:val="16"/>
          <w:szCs w:val="18"/>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Arial"/>
          <w:kern w:val="0"/>
          <w:sz w:val="16"/>
          <w:szCs w:val="18"/>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The above IE shall be present if the Resource Type IE is set to “periodic” --</w:t>
      </w:r>
    </w:p>
    <w:p w14:paraId="374CD7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resourceType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ENUMERATED  {periodic, semi-persistent, aperiodic,...},</w:t>
      </w:r>
    </w:p>
    <w:p w14:paraId="19E15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ab/>
        <w:t>bandwidthSRS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BandwidthSRS,</w:t>
      </w:r>
    </w:p>
    <w:p w14:paraId="75DE98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sRSResourceSetList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SRSResourceSetList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7786D9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sSBInformation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SSBInformation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0B4A88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RequestedSRSTransmissionCharacteristics-ExtIEs} } OPTIONAL</w:t>
      </w:r>
    </w:p>
    <w:p w14:paraId="455B06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00211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A6C23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RequestedSRSTransmissionCharacteristics-ExtIEs F1AP-PROTOCOL-EXTENSION ::= {</w:t>
      </w:r>
    </w:p>
    <w:p w14:paraId="21A79F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id-SrsFrequency</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SrsFrequency</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369965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id-BW-Aggregation-Request-Indication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BW-Aggregation-Request-Indication</w:t>
      </w:r>
      <w:r w:rsidRPr="008B30CB">
        <w:rPr>
          <w:rFonts w:ascii="Courier New" w:eastAsia="SimSun" w:hAnsi="Courier New" w:cs="Times New Roman"/>
          <w:noProof/>
          <w:snapToGrid w:val="0"/>
          <w:kern w:val="0"/>
          <w:sz w:val="16"/>
          <w:szCs w:val="20"/>
          <w:lang w:eastAsia="ko-KR"/>
          <w14:ligatures w14:val="none"/>
        </w:rPr>
        <w:tab/>
        <w:t>PRESENCE optional }|</w:t>
      </w:r>
    </w:p>
    <w:p w14:paraId="35D26B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id-PosValidityAreaCellList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PosValidityAreaCellList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64755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id-ValidityAreaSpecificSRSInformation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ValidityAreaSpecificSRSInformation</w:t>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SimSun" w:hAnsi="Courier New" w:cs="Times New Roman" w:hint="eastAsia"/>
          <w:noProof/>
          <w:snapToGrid w:val="0"/>
          <w:kern w:val="0"/>
          <w:sz w:val="16"/>
          <w:szCs w:val="20"/>
          <w:lang w:eastAsia="zh-CN"/>
          <w14:ligatures w14:val="none"/>
        </w:rPr>
        <w:t>,</w:t>
      </w:r>
    </w:p>
    <w:p w14:paraId="04B5D0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E0BA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037B2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3BA72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2D822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RequestType</w:t>
      </w:r>
      <w:r w:rsidRPr="008B30CB">
        <w:rPr>
          <w:rFonts w:ascii="Courier New" w:eastAsia="SimSun" w:hAnsi="Courier New" w:cs="Times New Roman"/>
          <w:noProof/>
          <w:snapToGrid w:val="0"/>
          <w:kern w:val="0"/>
          <w:sz w:val="16"/>
          <w:szCs w:val="20"/>
          <w:lang w:eastAsia="ko-KR"/>
          <w14:ligatures w14:val="none"/>
        </w:rPr>
        <w:tab/>
        <w:t>::= ENUMERATED {offer, execution, ...}</w:t>
      </w:r>
    </w:p>
    <w:p w14:paraId="38BCD6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F9075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ResourceCoordinationEUTRACellInfo ::= SEQUENCE {</w:t>
      </w:r>
    </w:p>
    <w:p w14:paraId="23FFC0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zh-CN"/>
          <w14:ligatures w14:val="none"/>
        </w:rPr>
        <w:t xml:space="preserve">eUTRA-Mode-Info </w:t>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t>EUTRA</w:t>
      </w:r>
      <w:r w:rsidRPr="008B30CB">
        <w:rPr>
          <w:rFonts w:ascii="Courier New" w:eastAsia="Times New Roman" w:hAnsi="Courier New" w:cs="Times New Roman"/>
          <w:noProof/>
          <w:snapToGrid w:val="0"/>
          <w:kern w:val="0"/>
          <w:sz w:val="16"/>
          <w:szCs w:val="20"/>
          <w:lang w:val="fr-FR" w:eastAsia="zh-CN"/>
          <w14:ligatures w14:val="none"/>
        </w:rPr>
        <w:t>-Coex</w:t>
      </w:r>
      <w:r w:rsidRPr="008B30CB">
        <w:rPr>
          <w:rFonts w:ascii="Courier New" w:eastAsia="Times New Roman" w:hAnsi="Courier New" w:cs="Times New Roman"/>
          <w:snapToGrid w:val="0"/>
          <w:kern w:val="0"/>
          <w:sz w:val="16"/>
          <w:szCs w:val="20"/>
          <w:lang w:val="fr-FR" w:eastAsia="zh-CN"/>
          <w14:ligatures w14:val="none"/>
        </w:rPr>
        <w:t>-Mode-Info,</w:t>
      </w:r>
    </w:p>
    <w:p w14:paraId="257F0C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eastAsia="zh-CN"/>
          <w14:ligatures w14:val="none"/>
        </w:rPr>
        <w:t>eUTRA-</w:t>
      </w:r>
      <w:r w:rsidRPr="008B30CB">
        <w:rPr>
          <w:rFonts w:ascii="Courier New" w:eastAsia="Times New Roman" w:hAnsi="Courier New" w:cs="Times New Roman"/>
          <w:noProof/>
          <w:snapToGrid w:val="0"/>
          <w:kern w:val="0"/>
          <w:sz w:val="16"/>
          <w:szCs w:val="20"/>
          <w:lang w:eastAsia="ko-KR"/>
          <w14:ligatures w14:val="none"/>
        </w:rPr>
        <w:t>PRACH-Configuration</w:t>
      </w:r>
      <w:r w:rsidRPr="008B30CB">
        <w:rPr>
          <w:rFonts w:ascii="Courier New" w:eastAsia="Times New Roman" w:hAnsi="Courier New" w:cs="Times New Roman"/>
          <w:snapToGrid w:val="0"/>
          <w:kern w:val="0"/>
          <w:sz w:val="16"/>
          <w:szCs w:val="20"/>
          <w:lang w:eastAsia="zh-CN"/>
          <w14:ligatures w14:val="none"/>
        </w:rPr>
        <w:t xml:space="preserve"> </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t>EUTRA-</w:t>
      </w:r>
      <w:r w:rsidRPr="008B30CB">
        <w:rPr>
          <w:rFonts w:ascii="Courier New" w:eastAsia="Times New Roman" w:hAnsi="Courier New" w:cs="Times New Roman"/>
          <w:noProof/>
          <w:snapToGrid w:val="0"/>
          <w:kern w:val="0"/>
          <w:sz w:val="16"/>
          <w:szCs w:val="20"/>
          <w:lang w:eastAsia="ko-KR"/>
          <w14:ligatures w14:val="none"/>
        </w:rPr>
        <w:t>PRACH-Configuration,</w:t>
      </w:r>
    </w:p>
    <w:p w14:paraId="161050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ResourceCoordinationEUTRACellInfo-ExtIEs } }</w:t>
      </w:r>
      <w:r w:rsidRPr="008B30CB">
        <w:rPr>
          <w:rFonts w:ascii="Courier New" w:eastAsia="SimSun" w:hAnsi="Courier New" w:cs="Times New Roman"/>
          <w:noProof/>
          <w:snapToGrid w:val="0"/>
          <w:kern w:val="0"/>
          <w:sz w:val="16"/>
          <w:szCs w:val="20"/>
          <w:lang w:eastAsia="ko-KR"/>
          <w14:ligatures w14:val="none"/>
        </w:rPr>
        <w:tab/>
        <w:t>OPTIONAL,</w:t>
      </w:r>
    </w:p>
    <w:p w14:paraId="0ADF38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07F46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DB117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DDBC0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ResourceCoordinationEUTRACellInfo-ExtIEs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628638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{ID id-IgnorePRACHConfiguration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reject EXTENSION IgnorePRACHConfiguration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p>
    <w:p w14:paraId="5223AA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D5CF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39E2C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62D97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ResourceCoordinationTransferInformation ::= SEQUENCE {</w:t>
      </w:r>
    </w:p>
    <w:p w14:paraId="2E112D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meNB-Cell-ID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EUTRA-Cell-ID</w:t>
      </w:r>
      <w:r w:rsidRPr="008B30CB">
        <w:rPr>
          <w:rFonts w:ascii="Courier New" w:eastAsia="SimSun" w:hAnsi="Courier New" w:cs="Times New Roman"/>
          <w:noProof/>
          <w:snapToGrid w:val="0"/>
          <w:kern w:val="0"/>
          <w:sz w:val="16"/>
          <w:szCs w:val="20"/>
          <w:lang w:eastAsia="ko-KR"/>
          <w14:ligatures w14:val="none"/>
        </w:rPr>
        <w:t>,</w:t>
      </w:r>
    </w:p>
    <w:p w14:paraId="6418BA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resourceCoordinationEUTRACellInfo</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ResourceCoordinationEUTRACellInfo</w:t>
      </w:r>
      <w:r w:rsidRPr="008B30CB">
        <w:rPr>
          <w:rFonts w:ascii="Courier New" w:eastAsia="SimSun" w:hAnsi="Courier New" w:cs="Times New Roman"/>
          <w:noProof/>
          <w:snapToGrid w:val="0"/>
          <w:kern w:val="0"/>
          <w:sz w:val="16"/>
          <w:szCs w:val="20"/>
          <w:lang w:eastAsia="ko-KR"/>
          <w14:ligatures w14:val="none"/>
        </w:rPr>
        <w:tab/>
        <w:t>OPTIONAL,</w:t>
      </w:r>
    </w:p>
    <w:p w14:paraId="23B28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ResourceCoordinationTransferInformation-ExtIEs } }</w:t>
      </w:r>
      <w:r w:rsidRPr="008B30CB">
        <w:rPr>
          <w:rFonts w:ascii="Courier New" w:eastAsia="SimSun" w:hAnsi="Courier New" w:cs="Times New Roman"/>
          <w:noProof/>
          <w:snapToGrid w:val="0"/>
          <w:kern w:val="0"/>
          <w:sz w:val="16"/>
          <w:szCs w:val="20"/>
          <w:lang w:eastAsia="ko-KR"/>
          <w14:ligatures w14:val="none"/>
        </w:rPr>
        <w:tab/>
        <w:t>OPTIONAL,</w:t>
      </w:r>
    </w:p>
    <w:p w14:paraId="1411A2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03A679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486BF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069B7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ResourceCoordinationTransferInformation-ExtIEs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52BFBD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20D9A3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86BB8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78AE4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ResourceCoordinationTransferContainer ::= OCTET STRING</w:t>
      </w:r>
    </w:p>
    <w:p w14:paraId="667768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DF4D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4415F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ResourceMapping ::= SEQUENCE {</w:t>
      </w:r>
    </w:p>
    <w:p w14:paraId="5B08EC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startPosition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(0..13),</w:t>
      </w:r>
    </w:p>
    <w:p w14:paraId="00696E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nrofSumbols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{n1, n2, n4</w:t>
      </w:r>
      <w:r w:rsidRPr="008B30CB">
        <w:rPr>
          <w:rFonts w:ascii="Courier New" w:eastAsia="Times New Roman" w:hAnsi="Courier New" w:cs="Times New Roman"/>
          <w:noProof/>
          <w:kern w:val="0"/>
          <w:sz w:val="16"/>
          <w:szCs w:val="20"/>
          <w:lang w:eastAsia="zh-CN"/>
          <w14:ligatures w14:val="none"/>
        </w:rPr>
        <w:t>, n8, n12</w:t>
      </w:r>
      <w:r w:rsidRPr="008B30CB">
        <w:rPr>
          <w:rFonts w:ascii="Courier New" w:eastAsia="Times New Roman" w:hAnsi="Courier New" w:cs="Times New Roman"/>
          <w:noProof/>
          <w:snapToGrid w:val="0"/>
          <w:kern w:val="0"/>
          <w:sz w:val="16"/>
          <w:szCs w:val="20"/>
          <w:lang w:eastAsia="ko-KR"/>
          <w14:ligatures w14:val="none"/>
        </w:rPr>
        <w:t>},</w:t>
      </w:r>
    </w:p>
    <w:p w14:paraId="67C47B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ResourceMapping-ExtIEs} }</w:t>
      </w:r>
      <w:r w:rsidRPr="008B30CB">
        <w:rPr>
          <w:rFonts w:ascii="Courier New" w:eastAsia="Times New Roman" w:hAnsi="Courier New" w:cs="Times New Roman"/>
          <w:noProof/>
          <w:snapToGrid w:val="0"/>
          <w:kern w:val="0"/>
          <w:sz w:val="16"/>
          <w:szCs w:val="20"/>
          <w:lang w:eastAsia="ko-KR"/>
          <w14:ligatures w14:val="none"/>
        </w:rPr>
        <w:tab/>
        <w:t>OPTIONAL,</w:t>
      </w:r>
    </w:p>
    <w:p w14:paraId="77D07B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40E22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D5714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0B8B3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ResourceMapping-ExtIEs F1AP-PROTOCOL-EXTENSION ::= {</w:t>
      </w:r>
    </w:p>
    <w:p w14:paraId="18B819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9C207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3A62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92FB1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5C8BF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ResourceSetType  ::= CHOICE {</w:t>
      </w:r>
    </w:p>
    <w:p w14:paraId="216DA0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ResourceSetTypePeriodic,</w:t>
      </w:r>
    </w:p>
    <w:p w14:paraId="05C422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semi-persistent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ResourceSetTypeSemi-persistent,</w:t>
      </w:r>
    </w:p>
    <w:p w14:paraId="507155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ResourceSetTypeAperiodic,</w:t>
      </w:r>
    </w:p>
    <w:p w14:paraId="26EDC9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ResourceSetType-ExtIEs }}</w:t>
      </w:r>
    </w:p>
    <w:p w14:paraId="0B6AC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B92D4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AF640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ResourceSetType-ExtIEs F1AP-PROTOCOL-IES ::= {</w:t>
      </w:r>
    </w:p>
    <w:p w14:paraId="04172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76D47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64F5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E1D59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ResourceSetTypePeriodic ::= SEQUENCE {</w:t>
      </w:r>
    </w:p>
    <w:p w14:paraId="370745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ENUMERATED{true, ...},</w:t>
      </w:r>
    </w:p>
    <w:p w14:paraId="2D145D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ResourceSetTypePeriodic-ExtIEs} }</w:t>
      </w:r>
      <w:r w:rsidRPr="008B30CB">
        <w:rPr>
          <w:rFonts w:ascii="Courier New" w:eastAsia="Times New Roman" w:hAnsi="Courier New" w:cs="Times New Roman"/>
          <w:noProof/>
          <w:snapToGrid w:val="0"/>
          <w:kern w:val="0"/>
          <w:sz w:val="16"/>
          <w:szCs w:val="20"/>
          <w:lang w:eastAsia="ko-KR"/>
          <w14:ligatures w14:val="none"/>
        </w:rPr>
        <w:tab/>
        <w:t>OPTIONAL</w:t>
      </w:r>
    </w:p>
    <w:p w14:paraId="015DE8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AB87D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2A9E1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ResourceSetTypePeriodic-ExtIEs F1AP-PROTOCOL-EXTENSION ::= {</w:t>
      </w:r>
    </w:p>
    <w:p w14:paraId="2A3754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7C41F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9F9C7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E758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ResourceSetTypeSemi-persistent ::= SEQUENCE {</w:t>
      </w:r>
    </w:p>
    <w:p w14:paraId="2D3C6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semi-persistentSet</w:t>
      </w:r>
      <w:r w:rsidRPr="008B30CB">
        <w:rPr>
          <w:rFonts w:ascii="Courier New" w:eastAsia="Times New Roman" w:hAnsi="Courier New" w:cs="Times New Roman"/>
          <w:noProof/>
          <w:snapToGrid w:val="0"/>
          <w:kern w:val="0"/>
          <w:sz w:val="16"/>
          <w:szCs w:val="20"/>
          <w:lang w:val="fr-FR" w:eastAsia="ko-KR"/>
          <w14:ligatures w14:val="none"/>
        </w:rPr>
        <w:tab/>
        <w:t>ENUMERATED{true, ...},</w:t>
      </w:r>
    </w:p>
    <w:p w14:paraId="010D5D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ResourceSetTypeSemi-persistent-ExtIEs}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78C3E8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0EC960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5E98F0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ResourceSetTypeSemi-persistent-ExtIEs F1AP-PROTOCOL-EXTENSION ::= {</w:t>
      </w:r>
    </w:p>
    <w:p w14:paraId="2C407E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413AF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F3AF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39B03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ResourceSetTypeAperiodic ::= SEQUENCE {</w:t>
      </w:r>
    </w:p>
    <w:p w14:paraId="4CD30B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sRSResourceTrigger-List </w:t>
      </w:r>
      <w:r w:rsidRPr="008B30CB">
        <w:rPr>
          <w:rFonts w:ascii="Courier New" w:eastAsia="Times New Roman" w:hAnsi="Courier New" w:cs="Times New Roman"/>
          <w:noProof/>
          <w:snapToGrid w:val="0"/>
          <w:kern w:val="0"/>
          <w:sz w:val="16"/>
          <w:szCs w:val="20"/>
          <w:lang w:eastAsia="ko-KR"/>
          <w14:ligatures w14:val="none"/>
        </w:rPr>
        <w:tab/>
        <w:t>INTEGER(1..3),</w:t>
      </w:r>
    </w:p>
    <w:p w14:paraId="577503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slotoffset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INTEGER(0..32),</w:t>
      </w:r>
    </w:p>
    <w:p w14:paraId="3F269D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ResourceSetTypeAperiodic-ExtIEs} }</w:t>
      </w:r>
      <w:r w:rsidRPr="008B30CB">
        <w:rPr>
          <w:rFonts w:ascii="Courier New" w:eastAsia="Times New Roman" w:hAnsi="Courier New" w:cs="Times New Roman"/>
          <w:noProof/>
          <w:snapToGrid w:val="0"/>
          <w:kern w:val="0"/>
          <w:sz w:val="16"/>
          <w:szCs w:val="20"/>
          <w:lang w:eastAsia="ko-KR"/>
          <w14:ligatures w14:val="none"/>
        </w:rPr>
        <w:tab/>
        <w:t>OPTIONAL</w:t>
      </w:r>
    </w:p>
    <w:p w14:paraId="476AD3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84475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5584A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ResourceSetTypeAperiodic-ExtIEs F1AP-PROTOCOL-EXTENSION ::= {</w:t>
      </w:r>
    </w:p>
    <w:p w14:paraId="473D73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B84E6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48E26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C5BCD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RepetitionFactorExtended ::=  ENUMERATED {n3, n5, n6, n7, n8, n10, n12, n14, ...}</w:t>
      </w:r>
    </w:p>
    <w:p w14:paraId="18DF5F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RepetitionPeriod ::= INTEGER (0..131071, ...)</w:t>
      </w:r>
    </w:p>
    <w:p w14:paraId="4C526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F8AD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ReportingRequestType ::= SEQUENCE {</w:t>
      </w:r>
    </w:p>
    <w:p w14:paraId="5B95A7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eventType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EventType,</w:t>
      </w:r>
    </w:p>
    <w:p w14:paraId="174C6E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reportingPeriodicityValue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ReportingPeriodicityValue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6A3FD7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The above IE shall be present if the Event Type IE is set to "periodic" in the Event Type IE.</w:t>
      </w:r>
    </w:p>
    <w:p w14:paraId="2E39D5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{ReportingRequestType-ExtIEs} }</w:t>
      </w:r>
      <w:r w:rsidRPr="008B30CB">
        <w:rPr>
          <w:rFonts w:ascii="Courier New" w:eastAsia="SimSun" w:hAnsi="Courier New" w:cs="Times New Roman"/>
          <w:noProof/>
          <w:snapToGrid w:val="0"/>
          <w:kern w:val="0"/>
          <w:sz w:val="16"/>
          <w:szCs w:val="20"/>
          <w:lang w:val="fr-FR" w:eastAsia="ko-KR"/>
          <w14:ligatures w14:val="none"/>
        </w:rPr>
        <w:tab/>
        <w:t>OPTIONAL</w:t>
      </w:r>
    </w:p>
    <w:p w14:paraId="7BC1B2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0E6C8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09E2C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ReportingRequestType-ExtIEs F1AP-PROTOCOL-EXTENSION ::= {</w:t>
      </w:r>
    </w:p>
    <w:p w14:paraId="0F303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89B3C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6673B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167A8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 ::= CHOICE {</w:t>
      </w:r>
    </w:p>
    <w:p w14:paraId="40A960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ResourceTypePeriodic,</w:t>
      </w:r>
    </w:p>
    <w:p w14:paraId="3CF3E4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semi-persistent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ResourceTypeSemi-persistent,</w:t>
      </w:r>
    </w:p>
    <w:p w14:paraId="738674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ResourceTypeAperiodic,</w:t>
      </w:r>
    </w:p>
    <w:p w14:paraId="082317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ResourceType-ExtIEs }}</w:t>
      </w:r>
    </w:p>
    <w:p w14:paraId="45492B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31472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28334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ResourceType-ExtIEs F1AP-PROTOCOL-IES ::= {</w:t>
      </w:r>
    </w:p>
    <w:p w14:paraId="5E8B6D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5E2D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963D8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66F78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ResourceTypePeriodic ::= SEQUENCE {</w:t>
      </w:r>
    </w:p>
    <w:p w14:paraId="0D6F43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   ENUMERATED{slot1, slot2, slot4, slot5, slot8, slot10, slot16, slot20, slot32, slot40, slot64, slot80, slot160, slot320, slot640, slot1280, slot2560, ...},</w:t>
      </w:r>
    </w:p>
    <w:p w14:paraId="008D00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offset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INTEGER(0..2559, ...),</w:t>
      </w:r>
    </w:p>
    <w:p w14:paraId="3C6AA3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ResourceTypePeriodic-ExtIEs} }</w:t>
      </w:r>
      <w:r w:rsidRPr="008B30CB">
        <w:rPr>
          <w:rFonts w:ascii="Courier New" w:eastAsia="Times New Roman" w:hAnsi="Courier New" w:cs="Times New Roman"/>
          <w:noProof/>
          <w:snapToGrid w:val="0"/>
          <w:kern w:val="0"/>
          <w:sz w:val="16"/>
          <w:szCs w:val="20"/>
          <w:lang w:eastAsia="ko-KR"/>
          <w14:ligatures w14:val="none"/>
        </w:rPr>
        <w:tab/>
        <w:t>OPTIONAL</w:t>
      </w:r>
    </w:p>
    <w:p w14:paraId="620F3F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E14C8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E649E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ResourceTypePeriodic-ExtIEs F1AP-PROTOCOL-EXTENSION ::= {</w:t>
      </w:r>
    </w:p>
    <w:p w14:paraId="75223B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w:t>
      </w:r>
    </w:p>
    <w:p w14:paraId="3D45AF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w:t>
      </w:r>
    </w:p>
    <w:p w14:paraId="35752B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6B072F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ResourceTypeSemi-persistent ::= SEQUENCE {</w:t>
      </w:r>
    </w:p>
    <w:p w14:paraId="0DB33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periodicity</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 xml:space="preserve">   ENUMERATED{slot1, slot2, slot4, slot5, slot8, slot10, slot16, slot20, slot32, slot40, slot64, slot80, slot160, slot320, slot640, slot1280, slot2560, ...},</w:t>
      </w:r>
    </w:p>
    <w:p w14:paraId="2E84B1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offset</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INTEGER(0..2559, ...),</w:t>
      </w:r>
    </w:p>
    <w:p w14:paraId="33969F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ResourceTypeSemi-persistent-ExtIEs}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34654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BF879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766103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ResourceTypeSemi-persistent-ExtIEs F1AP-PROTOCOL-EXTENSION ::= {</w:t>
      </w:r>
    </w:p>
    <w:p w14:paraId="02BDA5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lastRenderedPageBreak/>
        <w:tab/>
      </w:r>
      <w:r w:rsidRPr="008B30CB">
        <w:rPr>
          <w:rFonts w:ascii="Courier New" w:eastAsia="Times New Roman" w:hAnsi="Courier New" w:cs="Times New Roman"/>
          <w:noProof/>
          <w:snapToGrid w:val="0"/>
          <w:kern w:val="0"/>
          <w:sz w:val="16"/>
          <w:szCs w:val="20"/>
          <w:lang w:eastAsia="ko-KR"/>
          <w14:ligatures w14:val="none"/>
        </w:rPr>
        <w:t>...</w:t>
      </w:r>
    </w:p>
    <w:p w14:paraId="4082A1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E8CA7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4F257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ResourceTypeAperiodic ::= SEQUENCE {</w:t>
      </w:r>
    </w:p>
    <w:p w14:paraId="001A3E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aperiodicResourceType</w:t>
      </w:r>
      <w:r w:rsidRPr="008B30CB">
        <w:rPr>
          <w:rFonts w:ascii="Courier New" w:eastAsia="Times New Roman" w:hAnsi="Courier New" w:cs="Times New Roman"/>
          <w:noProof/>
          <w:snapToGrid w:val="0"/>
          <w:kern w:val="0"/>
          <w:sz w:val="16"/>
          <w:szCs w:val="20"/>
          <w:lang w:eastAsia="ko-KR"/>
          <w14:ligatures w14:val="none"/>
        </w:rPr>
        <w:tab/>
        <w:t xml:space="preserve">   ENUMERATED{true, ...},</w:t>
      </w:r>
    </w:p>
    <w:p w14:paraId="09CFEB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ResourceTypeAperiodic-ExtIEs}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089A1F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BC63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D84A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ResourceTypeAperiodic-ExtIEs F1AP-PROTOCOL-EXTENSION ::= {</w:t>
      </w:r>
    </w:p>
    <w:p w14:paraId="04D461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29CC2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2CF8C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F4C27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ResourceTypePos ::= CHOICE {</w:t>
      </w:r>
    </w:p>
    <w:p w14:paraId="07998E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ResourceTypePeriodicPos,</w:t>
      </w:r>
    </w:p>
    <w:p w14:paraId="290923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semi-persistent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ResourceTypeSemi-persistentPos,</w:t>
      </w:r>
    </w:p>
    <w:p w14:paraId="5E9445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aperiodic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ResourceTypeAperiodicPos,</w:t>
      </w:r>
    </w:p>
    <w:p w14:paraId="7949B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t>ProtocolIE-SingleContainer {{ ResourceTypePos-ExtIEs }}</w:t>
      </w:r>
    </w:p>
    <w:p w14:paraId="1B811B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31530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EE3A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ResourceTypePos-ExtIEs F1AP-PROTOCOL-IES ::= {</w:t>
      </w:r>
    </w:p>
    <w:p w14:paraId="1E82A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54A51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F30E3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19221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ResourceTypePeriodicPos ::= SEQUENCE {</w:t>
      </w:r>
    </w:p>
    <w:p w14:paraId="0E2933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SRS-Periodicity,</w:t>
      </w:r>
    </w:p>
    <w:p w14:paraId="5DA42C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offset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INTEGER(0..81919, ...),</w:t>
      </w:r>
    </w:p>
    <w:p w14:paraId="7E57D9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ResourceTypePeriodicPos-ExtIEs} }</w:t>
      </w:r>
      <w:r w:rsidRPr="008B30CB">
        <w:rPr>
          <w:rFonts w:ascii="Courier New" w:eastAsia="Times New Roman" w:hAnsi="Courier New" w:cs="Times New Roman"/>
          <w:noProof/>
          <w:snapToGrid w:val="0"/>
          <w:kern w:val="0"/>
          <w:sz w:val="16"/>
          <w:szCs w:val="20"/>
          <w:lang w:eastAsia="ko-KR"/>
          <w14:ligatures w14:val="none"/>
        </w:rPr>
        <w:tab/>
        <w:t>OPTIONAL</w:t>
      </w:r>
    </w:p>
    <w:p w14:paraId="0B4442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4C20D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39B3E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ResourceTypePeriodicPos-ExtIEs F1AP-PROTOCOL-EXTENSION ::= {</w:t>
      </w:r>
    </w:p>
    <w:p w14:paraId="65C595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80E6E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CA82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8F9A8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ResourceTypeSemi-persistentPos ::= SEQUENCE {</w:t>
      </w:r>
    </w:p>
    <w:p w14:paraId="0CC5A7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SRS-Periodicity,</w:t>
      </w:r>
    </w:p>
    <w:p w14:paraId="15BFB8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offset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INTEGER(0..81919, ...),</w:t>
      </w:r>
    </w:p>
    <w:p w14:paraId="7713EA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ResourceTypeSemi-persistentPos-ExtIEs}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521C9D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EC938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7881C7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ResourceTypeSemi-persistentPos-ExtIEs F1AP-PROTOCOL-EXTENSION ::= {</w:t>
      </w:r>
    </w:p>
    <w:p w14:paraId="25D237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0CB884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1DB07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5B9D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ResourceTypeAperiodicPos ::= SEQUENCE {</w:t>
      </w:r>
    </w:p>
    <w:p w14:paraId="14C6ED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slotOffset</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INTEGER (0..32),</w:t>
      </w:r>
    </w:p>
    <w:p w14:paraId="2E820F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ResourceTypeAperiodicPos-ExtIEs}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4E8D15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157710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3C69C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ResourceTypeAperiodicPos-ExtIEs F1AP-PROTOCOL-EXTENSION ::= {</w:t>
      </w:r>
    </w:p>
    <w:p w14:paraId="457A3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7DCC53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22B3D8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689174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RLCDuplicationInformation ::= SEQUENCE {</w:t>
      </w:r>
    </w:p>
    <w:p w14:paraId="2F3CF8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 xml:space="preserve">rLCDuplicationStateList </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RLCDuplicationStateList,</w:t>
      </w:r>
    </w:p>
    <w:p w14:paraId="5122E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primaryPathIndication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PrimaryPathIndication</w:t>
      </w:r>
      <w:r w:rsidRPr="008B30CB">
        <w:rPr>
          <w:rFonts w:ascii="Courier New" w:eastAsia="SimSun" w:hAnsi="Courier New" w:cs="Times New Roman"/>
          <w:noProof/>
          <w:snapToGrid w:val="0"/>
          <w:kern w:val="0"/>
          <w:sz w:val="16"/>
          <w:szCs w:val="20"/>
          <w:lang w:val="fr-FR" w:eastAsia="ko-KR"/>
          <w14:ligatures w14:val="none"/>
        </w:rPr>
        <w:tab/>
        <w:t>OPTIONAL,</w:t>
      </w:r>
    </w:p>
    <w:p w14:paraId="42E66F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{RLCDuplicationInformation-ExtIEs} }</w:t>
      </w:r>
      <w:r w:rsidRPr="008B30CB">
        <w:rPr>
          <w:rFonts w:ascii="Courier New" w:eastAsia="SimSun" w:hAnsi="Courier New" w:cs="Times New Roman"/>
          <w:noProof/>
          <w:snapToGrid w:val="0"/>
          <w:kern w:val="0"/>
          <w:sz w:val="16"/>
          <w:szCs w:val="20"/>
          <w:lang w:val="fr-FR" w:eastAsia="ko-KR"/>
          <w14:ligatures w14:val="none"/>
        </w:rPr>
        <w:tab/>
        <w:t>OPTIONAL</w:t>
      </w:r>
    </w:p>
    <w:p w14:paraId="1D503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w:t>
      </w:r>
    </w:p>
    <w:p w14:paraId="299CE6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033165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 xml:space="preserve">RLCDuplicationInformation-ExtIEs </w:t>
      </w:r>
      <w:r w:rsidRPr="008B30CB">
        <w:rPr>
          <w:rFonts w:ascii="Courier New" w:eastAsia="SimSun" w:hAnsi="Courier New" w:cs="Times New Roman"/>
          <w:noProof/>
          <w:snapToGrid w:val="0"/>
          <w:kern w:val="0"/>
          <w:sz w:val="16"/>
          <w:szCs w:val="20"/>
          <w:lang w:val="fr-FR" w:eastAsia="ko-KR"/>
          <w14:ligatures w14:val="none"/>
        </w:rPr>
        <w:tab/>
        <w:t>F1AP-PROTOCOL-EXTENSION ::= {</w:t>
      </w:r>
    </w:p>
    <w:p w14:paraId="19173E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2BCA35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769C0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F1554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RLCDuplicationStateList</w:t>
      </w:r>
      <w:r w:rsidRPr="008B30CB">
        <w:rPr>
          <w:rFonts w:ascii="Courier New" w:eastAsia="SimSun" w:hAnsi="Courier New" w:cs="Times New Roman"/>
          <w:noProof/>
          <w:snapToGrid w:val="0"/>
          <w:kern w:val="0"/>
          <w:sz w:val="16"/>
          <w:szCs w:val="20"/>
          <w:lang w:eastAsia="ko-KR"/>
          <w14:ligatures w14:val="none"/>
        </w:rPr>
        <w:tab/>
        <w:t>::= SEQUENCE (SIZE(1..maxnoofRLCDuplicationState)) OF RLCDuplicationState-Item</w:t>
      </w:r>
    </w:p>
    <w:p w14:paraId="705E6E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1C215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RLCDuplicationState-Item ::=SEQUENCE {</w:t>
      </w:r>
    </w:p>
    <w:p w14:paraId="3DCDB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duplicationState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DuplicationState, </w:t>
      </w:r>
    </w:p>
    <w:p w14:paraId="18353B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{RLCDuplicationState-Item-ExtIEs } }</w:t>
      </w:r>
      <w:r w:rsidRPr="008B30CB">
        <w:rPr>
          <w:rFonts w:ascii="Courier New" w:eastAsia="SimSun" w:hAnsi="Courier New" w:cs="Times New Roman"/>
          <w:noProof/>
          <w:snapToGrid w:val="0"/>
          <w:kern w:val="0"/>
          <w:sz w:val="16"/>
          <w:szCs w:val="20"/>
          <w:lang w:eastAsia="ko-KR"/>
          <w14:ligatures w14:val="none"/>
        </w:rPr>
        <w:tab/>
        <w:t>OPTIONAL,</w:t>
      </w:r>
    </w:p>
    <w:p w14:paraId="4D43D4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E44D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723987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41959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B8C00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RLCDuplicationState-Item-ExtIEs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44FD4A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423F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2C95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271D5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RLCFailureIndication ::= SEQUENCE {</w:t>
      </w:r>
    </w:p>
    <w:p w14:paraId="14147C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assocatedLCID</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LCID,</w:t>
      </w:r>
    </w:p>
    <w:p w14:paraId="7103A6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{RLCFailureIndication-ExtIEs} } OPTIONAL</w:t>
      </w:r>
    </w:p>
    <w:p w14:paraId="3409E1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w:t>
      </w:r>
    </w:p>
    <w:p w14:paraId="7A0BF3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379533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RLCFailureIndication-ExtIEs F1AP-PROTOCOL-EXTENSION ::= {</w:t>
      </w:r>
    </w:p>
    <w:p w14:paraId="71E967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w:t>
      </w:r>
    </w:p>
    <w:p w14:paraId="2243A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w:t>
      </w:r>
    </w:p>
    <w:p w14:paraId="19017E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695EA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RLCMode ::= ENUMERATED {</w:t>
      </w:r>
    </w:p>
    <w:p w14:paraId="6F78D2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rlc-am,</w:t>
      </w:r>
    </w:p>
    <w:p w14:paraId="0929BB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rlc-um-bidirectional,</w:t>
      </w:r>
    </w:p>
    <w:p w14:paraId="20FEA5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rlc-um-unidirectional-ul,</w:t>
      </w:r>
    </w:p>
    <w:p w14:paraId="64189A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rlc-um-unidirectional-dl,</w:t>
      </w:r>
    </w:p>
    <w:p w14:paraId="1EDD69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w:t>
      </w:r>
    </w:p>
    <w:p w14:paraId="2F2951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F172F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77B6C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RLC-Status ::= SEQUENCE {</w:t>
      </w:r>
    </w:p>
    <w:p w14:paraId="750AFA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reestablishment-Indication </w:t>
      </w:r>
      <w:r w:rsidRPr="008B30CB">
        <w:rPr>
          <w:rFonts w:ascii="Courier New" w:eastAsia="Times New Roman" w:hAnsi="Courier New" w:cs="Times New Roman"/>
          <w:snapToGrid w:val="0"/>
          <w:kern w:val="0"/>
          <w:sz w:val="16"/>
          <w:szCs w:val="20"/>
          <w:lang w:eastAsia="ko-KR"/>
          <w14:ligatures w14:val="none"/>
        </w:rPr>
        <w:tab/>
        <w:t>Reestablishment-Indication,</w:t>
      </w:r>
    </w:p>
    <w:p w14:paraId="41269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RLC-Status-ExtIEs } } OPTIONAL,</w:t>
      </w:r>
    </w:p>
    <w:p w14:paraId="01BF24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1CE1EE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27D11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32835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RLC-Status-ExtIEs F1AP-PROTOCOL-EXTENSION ::= {</w:t>
      </w:r>
    </w:p>
    <w:p w14:paraId="28A61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05C7B2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923CA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D14C5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RLFReportInformationList</w:t>
      </w:r>
      <w:r w:rsidRPr="008B30CB">
        <w:rPr>
          <w:rFonts w:ascii="Courier New" w:eastAsia="Times New Roman" w:hAnsi="Courier New" w:cs="Times New Roman"/>
          <w:snapToGrid w:val="0"/>
          <w:kern w:val="0"/>
          <w:sz w:val="16"/>
          <w:szCs w:val="20"/>
          <w:lang w:eastAsia="ko-KR"/>
          <w14:ligatures w14:val="none"/>
        </w:rPr>
        <w:tab/>
        <w:t>::= SEQUENCE (SIZE(1.. maxnoofRLFReports)) OF RLFReportInformationItem</w:t>
      </w:r>
    </w:p>
    <w:p w14:paraId="30EFCE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AD199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RLFReportInformationItem</w:t>
      </w:r>
      <w:r w:rsidRPr="008B30CB">
        <w:rPr>
          <w:rFonts w:ascii="Courier New" w:eastAsia="Times New Roman" w:hAnsi="Courier New" w:cs="Times New Roman"/>
          <w:snapToGrid w:val="0"/>
          <w:kern w:val="0"/>
          <w:sz w:val="16"/>
          <w:szCs w:val="20"/>
          <w:lang w:eastAsia="ko-KR"/>
          <w14:ligatures w14:val="none"/>
        </w:rPr>
        <w:tab/>
        <w:t>::= SEQUENCE {</w:t>
      </w:r>
    </w:p>
    <w:p w14:paraId="55F6F8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nRUERLFReportContainer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NRUERLFReportContainer,</w:t>
      </w:r>
    </w:p>
    <w:p w14:paraId="7E9ECE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uEAssitantIdentifier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GNB-DU-UE-F1AP-ID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2D6F5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RLFReportInformationItem-ExtIEs} }</w:t>
      </w:r>
      <w:r w:rsidRPr="008B30CB">
        <w:rPr>
          <w:rFonts w:ascii="Courier New" w:eastAsia="Times New Roman" w:hAnsi="Courier New" w:cs="Times New Roman"/>
          <w:snapToGrid w:val="0"/>
          <w:kern w:val="0"/>
          <w:sz w:val="16"/>
          <w:szCs w:val="20"/>
          <w:lang w:eastAsia="ko-KR"/>
          <w14:ligatures w14:val="none"/>
        </w:rPr>
        <w:tab/>
        <w:t>OPTIONAL,</w:t>
      </w:r>
    </w:p>
    <w:p w14:paraId="2279D9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7903D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398E0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AEED2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RLFReportInformationItem-ExtIEs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07062B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2B1B7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6E433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BA6BF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hint="eastAsia"/>
          <w:kern w:val="0"/>
          <w:sz w:val="16"/>
          <w:szCs w:val="20"/>
          <w:lang w:eastAsia="zh-CN"/>
          <w14:ligatures w14:val="none"/>
        </w:rPr>
        <w:t>RIMRSDetectionStatus</w:t>
      </w:r>
      <w:r w:rsidRPr="008B30CB">
        <w:rPr>
          <w:rFonts w:ascii="Courier New" w:eastAsia="Times New Roman" w:hAnsi="Courier New" w:cs="Times New Roman"/>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ENUMERATED {</w:t>
      </w:r>
      <w:r w:rsidRPr="008B30CB">
        <w:rPr>
          <w:rFonts w:ascii="Courier New" w:eastAsia="Times New Roman" w:hAnsi="Courier New" w:cs="Times New Roman" w:hint="eastAsia"/>
          <w:noProof/>
          <w:snapToGrid w:val="0"/>
          <w:kern w:val="0"/>
          <w:sz w:val="16"/>
          <w:szCs w:val="20"/>
          <w:lang w:eastAsia="zh-CN"/>
          <w14:ligatures w14:val="none"/>
        </w:rPr>
        <w:t>rs-detected</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hint="eastAsia"/>
          <w:noProof/>
          <w:snapToGrid w:val="0"/>
          <w:kern w:val="0"/>
          <w:sz w:val="16"/>
          <w:szCs w:val="20"/>
          <w:lang w:eastAsia="zh-CN"/>
          <w14:ligatures w14:val="none"/>
        </w:rPr>
        <w:t xml:space="preserve">rs-disappeared, </w:t>
      </w:r>
      <w:r w:rsidRPr="008B30CB">
        <w:rPr>
          <w:rFonts w:ascii="Courier New" w:eastAsia="Times New Roman" w:hAnsi="Courier New" w:cs="Times New Roman"/>
          <w:noProof/>
          <w:snapToGrid w:val="0"/>
          <w:kern w:val="0"/>
          <w:sz w:val="16"/>
          <w:szCs w:val="20"/>
          <w:lang w:eastAsia="ko-KR"/>
          <w14:ligatures w14:val="none"/>
        </w:rPr>
        <w:t>...}</w:t>
      </w:r>
    </w:p>
    <w:p w14:paraId="06FBB1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0E7D1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RRCContainer ::= OCTET STRING</w:t>
      </w:r>
    </w:p>
    <w:p w14:paraId="5865F4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A5595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RRCContainer-RRCSetupComplete ::= OCTET STRING</w:t>
      </w:r>
    </w:p>
    <w:p w14:paraId="205820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FDB82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RRCDeliveryStatus </w:t>
      </w:r>
      <w:r w:rsidRPr="008B30CB">
        <w:rPr>
          <w:rFonts w:ascii="Courier New" w:eastAsia="Times New Roman" w:hAnsi="Courier New" w:cs="Times New Roman"/>
          <w:kern w:val="0"/>
          <w:sz w:val="16"/>
          <w:szCs w:val="20"/>
          <w:lang w:eastAsia="ko-KR"/>
          <w14:ligatures w14:val="none"/>
        </w:rPr>
        <w:t>::= SEQUENCE</w:t>
      </w:r>
      <w:r w:rsidRPr="008B30CB">
        <w:rPr>
          <w:rFonts w:ascii="Courier New" w:eastAsia="Times New Roman" w:hAnsi="Courier New" w:cs="Times New Roman"/>
          <w:kern w:val="0"/>
          <w:sz w:val="16"/>
          <w:szCs w:val="20"/>
          <w:lang w:eastAsia="ko-KR"/>
          <w14:ligatures w14:val="none"/>
        </w:rPr>
        <w:tab/>
        <w:t>{</w:t>
      </w:r>
    </w:p>
    <w:p w14:paraId="5323F3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delivery-status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PDCP-SN,</w:t>
      </w:r>
    </w:p>
    <w:p w14:paraId="254958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triggering-message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PDCP-SN,</w:t>
      </w:r>
    </w:p>
    <w:p w14:paraId="09C670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RRCDeliveryStatus-ExtIEs } }</w:t>
      </w:r>
      <w:r w:rsidRPr="008B30CB">
        <w:rPr>
          <w:rFonts w:ascii="Courier New" w:eastAsia="Times New Roman" w:hAnsi="Courier New" w:cs="Times New Roman"/>
          <w:kern w:val="0"/>
          <w:sz w:val="16"/>
          <w:szCs w:val="20"/>
          <w:lang w:eastAsia="ko-KR"/>
          <w14:ligatures w14:val="none"/>
        </w:rPr>
        <w:tab/>
        <w:t>OPTIONAL}</w:t>
      </w:r>
    </w:p>
    <w:p w14:paraId="1CCE5D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3F49E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RRCDeliveryStatus-ExtIEs </w:t>
      </w:r>
      <w:r w:rsidRPr="008B30CB">
        <w:rPr>
          <w:rFonts w:ascii="Courier New" w:eastAsia="Times New Roman" w:hAnsi="Courier New" w:cs="Times New Roman"/>
          <w:kern w:val="0"/>
          <w:sz w:val="16"/>
          <w:szCs w:val="20"/>
          <w:lang w:eastAsia="ko-KR"/>
          <w14:ligatures w14:val="none"/>
        </w:rPr>
        <w:tab/>
        <w:t>F1AP-PROTOCOL-EXTENSION ::= {</w:t>
      </w:r>
    </w:p>
    <w:p w14:paraId="4A675C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A5A72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AE187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91B7B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E6960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RRCDeliveryStatusRequest </w:t>
      </w:r>
      <w:r w:rsidRPr="008B30CB">
        <w:rPr>
          <w:rFonts w:ascii="Courier New" w:eastAsia="SimSun" w:hAnsi="Courier New" w:cs="Times New Roman"/>
          <w:noProof/>
          <w:snapToGrid w:val="0"/>
          <w:kern w:val="0"/>
          <w:sz w:val="16"/>
          <w:szCs w:val="20"/>
          <w:lang w:eastAsia="ko-KR"/>
          <w14:ligatures w14:val="none"/>
        </w:rPr>
        <w:t>::= ENUMERATED {true, ...}</w:t>
      </w:r>
    </w:p>
    <w:p w14:paraId="5BA735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8CCF7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RRCReconfigurationCompleteIndicator</w:t>
      </w:r>
      <w:r w:rsidRPr="008B30CB">
        <w:rPr>
          <w:rFonts w:ascii="Courier New" w:eastAsia="SimSun" w:hAnsi="Courier New" w:cs="Times New Roman"/>
          <w:noProof/>
          <w:snapToGrid w:val="0"/>
          <w:kern w:val="0"/>
          <w:sz w:val="16"/>
          <w:szCs w:val="20"/>
          <w:lang w:eastAsia="ko-KR"/>
          <w14:ligatures w14:val="none"/>
        </w:rPr>
        <w:tab/>
        <w:t>::= ENUMERATED {</w:t>
      </w:r>
    </w:p>
    <w:p w14:paraId="2A3456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true,</w:t>
      </w:r>
    </w:p>
    <w:p w14:paraId="34E7CA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xml:space="preserve"> ...,</w:t>
      </w:r>
    </w:p>
    <w:p w14:paraId="3B50E5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failure</w:t>
      </w:r>
    </w:p>
    <w:p w14:paraId="2973A9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53338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1DC3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RRC-Terminating-IAB-Donor-Related-Info</w:t>
      </w:r>
      <w:r w:rsidRPr="008B30CB">
        <w:rPr>
          <w:rFonts w:ascii="Courier New" w:eastAsia="Times New Roman" w:hAnsi="Courier New" w:cs="Times New Roman"/>
          <w:noProof/>
          <w:kern w:val="0"/>
          <w:sz w:val="16"/>
          <w:szCs w:val="20"/>
          <w:lang w:eastAsia="ko-KR"/>
          <w14:ligatures w14:val="none"/>
        </w:rPr>
        <w:tab/>
        <w:t>::= SEQUENCE {</w:t>
      </w:r>
    </w:p>
    <w:p w14:paraId="75E6F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rRC-TerminatingIAB-Donor-gNB-ID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GlobalGNB-ID,</w:t>
      </w:r>
    </w:p>
    <w:p w14:paraId="39BEA7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en-US" w:eastAsia="zh-CN"/>
          <w14:ligatures w14:val="none"/>
        </w:rPr>
        <w:t xml:space="preserve">mobileIAB-MT-BAP-Address              </w:t>
      </w:r>
      <w:r w:rsidRPr="008B30CB">
        <w:rPr>
          <w:rFonts w:ascii="Courier New" w:eastAsia="Times New Roman" w:hAnsi="Courier New" w:cs="Times New Roman"/>
          <w:noProof/>
          <w:kern w:val="0"/>
          <w:sz w:val="16"/>
          <w:szCs w:val="20"/>
          <w:lang w:val="en-US" w:eastAsia="zh-CN"/>
          <w14:ligatures w14:val="none"/>
        </w:rPr>
        <w:tab/>
      </w:r>
      <w:r w:rsidRPr="008B30CB">
        <w:rPr>
          <w:rFonts w:ascii="Courier New" w:eastAsia="Times New Roman" w:hAnsi="Courier New" w:cs="Times New Roman"/>
          <w:noProof/>
          <w:snapToGrid w:val="0"/>
          <w:kern w:val="0"/>
          <w:sz w:val="16"/>
          <w:szCs w:val="20"/>
          <w:lang w:eastAsia="ko-KR"/>
          <w14:ligatures w14:val="none"/>
        </w:rPr>
        <w:t>BAPAddress</w:t>
      </w:r>
      <w:r w:rsidRPr="008B30CB">
        <w:rPr>
          <w:rFonts w:ascii="Courier New" w:eastAsia="Times New Roman" w:hAnsi="Courier New" w:cs="Times New Roman"/>
          <w:noProof/>
          <w:kern w:val="0"/>
          <w:sz w:val="16"/>
          <w:szCs w:val="20"/>
          <w:lang w:eastAsia="ko-KR"/>
          <w14:ligatures w14:val="none"/>
        </w:rPr>
        <w:t>,</w:t>
      </w:r>
    </w:p>
    <w:p w14:paraId="62215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RRC-Terminating-IAB-Donor-Related-Info-ExtIEs} }</w:t>
      </w:r>
      <w:r w:rsidRPr="008B30CB">
        <w:rPr>
          <w:rFonts w:ascii="Courier New" w:eastAsia="Times New Roman" w:hAnsi="Courier New" w:cs="Times New Roman"/>
          <w:noProof/>
          <w:kern w:val="0"/>
          <w:sz w:val="16"/>
          <w:szCs w:val="20"/>
          <w:lang w:eastAsia="ko-KR"/>
          <w14:ligatures w14:val="none"/>
        </w:rPr>
        <w:tab/>
        <w:t>OPTIONAL,</w:t>
      </w:r>
    </w:p>
    <w:p w14:paraId="3438BC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F9FB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D0958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A972D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RRC-Terminating-IAB-Donor-Related-Info-ExtIEs </w:t>
      </w:r>
      <w:r w:rsidRPr="008B30CB">
        <w:rPr>
          <w:rFonts w:ascii="Courier New" w:eastAsia="Times New Roman" w:hAnsi="Courier New" w:cs="Times New Roman"/>
          <w:noProof/>
          <w:kern w:val="0"/>
          <w:sz w:val="16"/>
          <w:szCs w:val="20"/>
          <w:lang w:eastAsia="ko-KR"/>
          <w14:ligatures w14:val="none"/>
        </w:rPr>
        <w:tab/>
        <w:t>F1AP-PROTOCOL-EXTENSION ::= {</w:t>
      </w:r>
    </w:p>
    <w:p w14:paraId="74CAD8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4ED52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F82BA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5344E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2BA91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RRC-Version ::= SEQUENCE</w:t>
      </w:r>
      <w:r w:rsidRPr="008B30CB">
        <w:rPr>
          <w:rFonts w:ascii="Courier New" w:eastAsia="Times New Roman" w:hAnsi="Courier New" w:cs="Times New Roman"/>
          <w:kern w:val="0"/>
          <w:sz w:val="16"/>
          <w:szCs w:val="20"/>
          <w:lang w:eastAsia="ko-KR"/>
          <w14:ligatures w14:val="none"/>
        </w:rPr>
        <w:tab/>
        <w:t>{</w:t>
      </w:r>
    </w:p>
    <w:p w14:paraId="1A600E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latest-RRC-Version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BIT STRING (SIZE(3)),</w:t>
      </w:r>
    </w:p>
    <w:p w14:paraId="7215D2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RRC-Version-ExtIEs } }</w:t>
      </w:r>
      <w:r w:rsidRPr="008B30CB">
        <w:rPr>
          <w:rFonts w:ascii="Courier New" w:eastAsia="Times New Roman" w:hAnsi="Courier New" w:cs="Times New Roman"/>
          <w:kern w:val="0"/>
          <w:sz w:val="16"/>
          <w:szCs w:val="20"/>
          <w:lang w:val="fr-FR" w:eastAsia="ko-KR"/>
          <w14:ligatures w14:val="none"/>
        </w:rPr>
        <w:tab/>
        <w:t>OPTIONAL}</w:t>
      </w:r>
    </w:p>
    <w:p w14:paraId="4A3EF1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6BC31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RRC-Version-ExtIEs </w:t>
      </w:r>
      <w:r w:rsidRPr="008B30CB">
        <w:rPr>
          <w:rFonts w:ascii="Courier New" w:eastAsia="Times New Roman" w:hAnsi="Courier New" w:cs="Times New Roman"/>
          <w:kern w:val="0"/>
          <w:sz w:val="16"/>
          <w:szCs w:val="20"/>
          <w:lang w:eastAsia="ko-KR"/>
          <w14:ligatures w14:val="none"/>
        </w:rPr>
        <w:tab/>
        <w:t>F1AP-PROTOCOL-EXTENSION ::= {</w:t>
      </w:r>
    </w:p>
    <w:p w14:paraId="357C20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id-latest-RRC-Version-Enhanced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 EXTENSION OCTET STRING (SIZE(3))</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 },</w:t>
      </w:r>
    </w:p>
    <w:p w14:paraId="75EA35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52019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B6CE3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B6299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RoutingID ::= </w:t>
      </w:r>
      <w:r w:rsidRPr="008B30CB">
        <w:rPr>
          <w:rFonts w:ascii="Courier New" w:eastAsia="SimSun" w:hAnsi="Courier New" w:cs="Times New Roman"/>
          <w:noProof/>
          <w:snapToGrid w:val="0"/>
          <w:kern w:val="0"/>
          <w:sz w:val="16"/>
          <w:szCs w:val="20"/>
          <w:lang w:eastAsia="ko-KR"/>
          <w14:ligatures w14:val="none"/>
        </w:rPr>
        <w:t>OCTET STRING</w:t>
      </w:r>
    </w:p>
    <w:p w14:paraId="60A3B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4AD14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ResponseTime ::= SEQUENCE {</w:t>
      </w:r>
    </w:p>
    <w:p w14:paraId="7EE670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time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INTEGER (1..128,...),    </w:t>
      </w:r>
    </w:p>
    <w:p w14:paraId="69718A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timeUnit</w:t>
      </w:r>
      <w:r w:rsidRPr="008B30CB">
        <w:rPr>
          <w:rFonts w:ascii="Courier New" w:eastAsia="Times New Roman" w:hAnsi="Courier New" w:cs="Times New Roman"/>
          <w:noProof/>
          <w:snapToGrid w:val="0"/>
          <w:kern w:val="0"/>
          <w:sz w:val="16"/>
          <w:szCs w:val="20"/>
          <w:lang w:eastAsia="ko-KR"/>
          <w14:ligatures w14:val="none"/>
        </w:rPr>
        <w:tab/>
        <w:t>ENUMERATED {second, ten-seconds, ten-milliseconds,...},</w:t>
      </w:r>
    </w:p>
    <w:p w14:paraId="43DA8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ResponseTime-ExtIEs}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30FB3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315C1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5454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D5BDC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ResponseTime-ExtIEs F1AP-PROTOCOL-EXTENSION ::= {</w:t>
      </w:r>
    </w:p>
    <w:p w14:paraId="0816C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D8E83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F4D3A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0CC6E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RACHConfiguration ::= OCTET STRING</w:t>
      </w:r>
    </w:p>
    <w:p w14:paraId="5DC247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14AF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RequestforRACHConfiguration  ::= ENUMERATED {true, ...}</w:t>
      </w:r>
    </w:p>
    <w:p w14:paraId="354685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D7571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RequestforLowerLayerConfiguration</w:t>
      </w:r>
      <w:r w:rsidRPr="008B30CB">
        <w:rPr>
          <w:rFonts w:ascii="Courier New" w:eastAsia="Times New Roman" w:hAnsi="Courier New" w:cs="Times New Roman"/>
          <w:snapToGrid w:val="0"/>
          <w:kern w:val="0"/>
          <w:sz w:val="16"/>
          <w:szCs w:val="20"/>
          <w:lang w:eastAsia="ko-KR"/>
          <w14:ligatures w14:val="none"/>
        </w:rPr>
        <w:t>::= ENUMERATED {true, ...}</w:t>
      </w:r>
    </w:p>
    <w:p w14:paraId="4DA0A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1954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1C7F1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E8C4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kern w:val="0"/>
          <w:sz w:val="16"/>
          <w:szCs w:val="20"/>
          <w:lang w:eastAsia="zh-CN"/>
          <w14:ligatures w14:val="none"/>
        </w:rPr>
      </w:pPr>
      <w:r w:rsidRPr="008B30CB">
        <w:rPr>
          <w:rFonts w:ascii="Courier New" w:eastAsia="Times New Roman" w:hAnsi="Courier New" w:cs="Courier New"/>
          <w:noProof/>
          <w:kern w:val="0"/>
          <w:sz w:val="16"/>
          <w:szCs w:val="22"/>
          <w:lang w:eastAsia="zh-CN"/>
          <w14:ligatures w14:val="none"/>
        </w:rPr>
        <w:t>RxTxT</w:t>
      </w:r>
      <w:r w:rsidRPr="008B30CB">
        <w:rPr>
          <w:rFonts w:ascii="Courier New" w:eastAsia="Times New Roman" w:hAnsi="Courier New" w:cs="Courier New" w:hint="eastAsia"/>
          <w:noProof/>
          <w:kern w:val="0"/>
          <w:sz w:val="16"/>
          <w:szCs w:val="22"/>
          <w:lang w:eastAsia="zh-CN"/>
          <w14:ligatures w14:val="none"/>
        </w:rPr>
        <w:t>imingErrorMargin</w:t>
      </w:r>
      <w:r w:rsidRPr="008B30CB">
        <w:rPr>
          <w:rFonts w:ascii="Courier New" w:eastAsia="Times New Roman" w:hAnsi="Courier New" w:cs="Courier New"/>
          <w:noProof/>
          <w:kern w:val="0"/>
          <w:sz w:val="16"/>
          <w:szCs w:val="22"/>
          <w:lang w:eastAsia="zh-CN"/>
          <w14:ligatures w14:val="none"/>
        </w:rPr>
        <w:t xml:space="preserve"> ::= ENUMERATED </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Courier New"/>
          <w:noProof/>
          <w:kern w:val="0"/>
          <w:sz w:val="16"/>
          <w:szCs w:val="22"/>
          <w:lang w:eastAsia="zh-CN"/>
          <w14:ligatures w14:val="none"/>
        </w:rPr>
        <w:t>tc</w:t>
      </w:r>
      <w:r w:rsidRPr="008B30CB">
        <w:rPr>
          <w:rFonts w:ascii="Courier New" w:eastAsia="Malgun Gothic" w:hAnsi="Courier New" w:cs="Courier New" w:hint="eastAsia"/>
          <w:noProof/>
          <w:kern w:val="0"/>
          <w:sz w:val="16"/>
          <w:szCs w:val="22"/>
          <w:lang w:eastAsia="zh-CN"/>
          <w14:ligatures w14:val="none"/>
        </w:rPr>
        <w:t>0dot5</w:t>
      </w:r>
      <w:r w:rsidRPr="008B30CB">
        <w:rPr>
          <w:rFonts w:ascii="Courier New" w:eastAsia="Times New Roman" w:hAnsi="Courier New" w:cs="Courier New"/>
          <w:noProof/>
          <w:kern w:val="0"/>
          <w:sz w:val="16"/>
          <w:szCs w:val="22"/>
          <w:lang w:eastAsia="zh-CN"/>
          <w14:ligatures w14:val="none"/>
        </w:rPr>
        <w:t>, tc1, tc2, tc4, tc8, tc12, tc16, tc20, tc24, tc32, tc40, tc48, tc64, tc80, tc96, tc128, ...</w:t>
      </w:r>
      <w:r w:rsidRPr="008B30CB">
        <w:rPr>
          <w:rFonts w:ascii="Courier New" w:eastAsia="Times New Roman" w:hAnsi="Courier New" w:cs="Times New Roman"/>
          <w:noProof/>
          <w:snapToGrid w:val="0"/>
          <w:kern w:val="0"/>
          <w:sz w:val="16"/>
          <w:szCs w:val="20"/>
          <w:lang w:eastAsia="ko-KR"/>
          <w14:ligatures w14:val="none"/>
        </w:rPr>
        <w:t>}</w:t>
      </w:r>
    </w:p>
    <w:p w14:paraId="27E30C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C69C0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bookmarkStart w:id="686" w:name="_Hlk175825346"/>
      <w:r w:rsidRPr="008B30CB">
        <w:rPr>
          <w:rFonts w:ascii="Courier New" w:eastAsia="Times New Roman" w:hAnsi="Courier New" w:cs="Courier New" w:hint="eastAsia"/>
          <w:noProof/>
          <w:kern w:val="0"/>
          <w:sz w:val="16"/>
          <w:szCs w:val="22"/>
          <w:lang w:val="en-US" w:eastAsia="zh-CN"/>
          <w14:ligatures w14:val="none"/>
        </w:rPr>
        <w:t xml:space="preserve">ReportingIntervalIMs </w:t>
      </w:r>
      <w:bookmarkEnd w:id="686"/>
      <w:r w:rsidRPr="008B30CB">
        <w:rPr>
          <w:rFonts w:ascii="Courier New" w:eastAsia="Times New Roman" w:hAnsi="Courier New" w:cs="Times New Roman"/>
          <w:noProof/>
          <w:snapToGrid w:val="0"/>
          <w:kern w:val="0"/>
          <w:sz w:val="16"/>
          <w:szCs w:val="20"/>
          <w:lang w:eastAsia="ko-KR"/>
          <w14:ligatures w14:val="none"/>
        </w:rPr>
        <w:t xml:space="preserve"> ::= </w:t>
      </w:r>
      <w:r w:rsidRPr="008B30CB">
        <w:rPr>
          <w:rFonts w:ascii="Courier New" w:eastAsia="Times New Roman" w:hAnsi="Courier New" w:cs="Times New Roman"/>
          <w:noProof/>
          <w:snapToGrid w:val="0"/>
          <w:kern w:val="0"/>
          <w:sz w:val="16"/>
          <w:szCs w:val="20"/>
          <w:lang w:val="en-US" w:eastAsia="ko-KR"/>
          <w14:ligatures w14:val="none"/>
        </w:rPr>
        <w:t>INTEGER (</w:t>
      </w:r>
      <w:r w:rsidRPr="008B30CB">
        <w:rPr>
          <w:rFonts w:ascii="Courier New" w:eastAsia="Times New Roman" w:hAnsi="Courier New" w:cs="Times New Roman" w:hint="eastAsia"/>
          <w:noProof/>
          <w:snapToGrid w:val="0"/>
          <w:kern w:val="0"/>
          <w:sz w:val="16"/>
          <w:szCs w:val="20"/>
          <w:lang w:val="en-US" w:eastAsia="zh-CN"/>
          <w14:ligatures w14:val="none"/>
        </w:rPr>
        <w:t>1..</w:t>
      </w:r>
      <w:r w:rsidRPr="008B30CB" w:rsidDel="00F4428F">
        <w:rPr>
          <w:rFonts w:ascii="Courier New" w:eastAsia="Times New Roman" w:hAnsi="Courier New" w:cs="Times New Roman" w:hint="eastAsia"/>
          <w:noProof/>
          <w:snapToGrid w:val="0"/>
          <w:kern w:val="0"/>
          <w:sz w:val="16"/>
          <w:szCs w:val="20"/>
          <w:lang w:val="en-US" w:eastAsia="zh-CN"/>
          <w14:ligatures w14:val="none"/>
        </w:rPr>
        <w:t xml:space="preserve"> </w:t>
      </w:r>
      <w:r w:rsidRPr="008B30CB">
        <w:rPr>
          <w:rFonts w:ascii="Courier New" w:eastAsia="Times New Roman" w:hAnsi="Courier New" w:cs="Times New Roman" w:hint="eastAsia"/>
          <w:noProof/>
          <w:snapToGrid w:val="0"/>
          <w:kern w:val="0"/>
          <w:sz w:val="16"/>
          <w:szCs w:val="20"/>
          <w:lang w:val="en-US" w:eastAsia="zh-CN"/>
          <w14:ligatures w14:val="none"/>
        </w:rPr>
        <w:t>999</w:t>
      </w:r>
      <w:r w:rsidRPr="008B30CB">
        <w:rPr>
          <w:rFonts w:ascii="Courier New" w:eastAsia="Times New Roman" w:hAnsi="Courier New" w:cs="Times New Roman"/>
          <w:noProof/>
          <w:snapToGrid w:val="0"/>
          <w:kern w:val="0"/>
          <w:sz w:val="16"/>
          <w:szCs w:val="20"/>
          <w:lang w:val="en-US" w:eastAsia="ko-KR"/>
          <w14:ligatures w14:val="none"/>
        </w:rPr>
        <w:t>)</w:t>
      </w:r>
    </w:p>
    <w:p w14:paraId="100075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CAA3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S</w:t>
      </w:r>
    </w:p>
    <w:p w14:paraId="28B5BE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F5DFD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SCell-FailedtoSetup-Item</w:t>
      </w:r>
      <w:r w:rsidRPr="008B30CB">
        <w:rPr>
          <w:rFonts w:ascii="Courier New" w:eastAsia="SimSun" w:hAnsi="Courier New" w:cs="Times New Roman"/>
          <w:noProof/>
          <w:snapToGrid w:val="0"/>
          <w:kern w:val="0"/>
          <w:sz w:val="16"/>
          <w:szCs w:val="20"/>
          <w:lang w:eastAsia="ko-KR"/>
          <w14:ligatures w14:val="none"/>
        </w:rPr>
        <w:tab/>
        <w:t>::= SEQUENCE {</w:t>
      </w:r>
    </w:p>
    <w:p w14:paraId="33D3E6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fr-FR" w:eastAsia="ko-KR"/>
          <w14:ligatures w14:val="none"/>
        </w:rPr>
        <w:t>sCell-ID</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NRCGI</w:t>
      </w:r>
      <w:r w:rsidRPr="008B30CB">
        <w:rPr>
          <w:rFonts w:ascii="Courier New" w:eastAsia="SimSun" w:hAnsi="Courier New" w:cs="Times New Roman"/>
          <w:noProof/>
          <w:snapToGrid w:val="0"/>
          <w:kern w:val="0"/>
          <w:sz w:val="16"/>
          <w:szCs w:val="20"/>
          <w:lang w:val="fr-FR" w:eastAsia="ko-KR"/>
          <w14:ligatures w14:val="none"/>
        </w:rPr>
        <w:tab/>
        <w:t xml:space="preserve">, </w:t>
      </w:r>
    </w:p>
    <w:p w14:paraId="634D20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cause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Cause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OPTIONAL ,</w:t>
      </w:r>
    </w:p>
    <w:p w14:paraId="20E3C0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t>ProtocolExtensionContainer { { SCell-FailedtoSetup-ItemExtIEs } }</w:t>
      </w:r>
      <w:r w:rsidRPr="008B30CB">
        <w:rPr>
          <w:rFonts w:ascii="Courier New" w:eastAsia="SimSun" w:hAnsi="Courier New" w:cs="Times New Roman"/>
          <w:noProof/>
          <w:snapToGrid w:val="0"/>
          <w:kern w:val="0"/>
          <w:sz w:val="16"/>
          <w:szCs w:val="20"/>
          <w:lang w:val="fr-FR" w:eastAsia="ko-KR"/>
          <w14:ligatures w14:val="none"/>
        </w:rPr>
        <w:tab/>
        <w:t>OPTIONAL,</w:t>
      </w:r>
    </w:p>
    <w:p w14:paraId="5C6B92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w:t>
      </w:r>
    </w:p>
    <w:p w14:paraId="25EA3B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w:t>
      </w:r>
    </w:p>
    <w:p w14:paraId="2609BA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5E5603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 xml:space="preserve">SCell-FailedtoSetup-ItemExtIEs </w:t>
      </w:r>
      <w:r w:rsidRPr="008B30CB">
        <w:rPr>
          <w:rFonts w:ascii="Courier New" w:eastAsia="SimSun" w:hAnsi="Courier New" w:cs="Times New Roman"/>
          <w:noProof/>
          <w:snapToGrid w:val="0"/>
          <w:kern w:val="0"/>
          <w:sz w:val="16"/>
          <w:szCs w:val="20"/>
          <w:lang w:val="fr-FR" w:eastAsia="ko-KR"/>
          <w14:ligatures w14:val="none"/>
        </w:rPr>
        <w:tab/>
        <w:t>F1AP-PROTOCOL-EXTENSION ::= {</w:t>
      </w:r>
    </w:p>
    <w:p w14:paraId="24E05F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w:t>
      </w:r>
    </w:p>
    <w:p w14:paraId="4EBE8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w:t>
      </w:r>
    </w:p>
    <w:p w14:paraId="7EFF46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223035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SCell-FailedtoSetupMod-Item</w:t>
      </w:r>
      <w:r w:rsidRPr="008B30CB">
        <w:rPr>
          <w:rFonts w:ascii="Courier New" w:eastAsia="SimSun" w:hAnsi="Courier New" w:cs="Times New Roman"/>
          <w:noProof/>
          <w:snapToGrid w:val="0"/>
          <w:kern w:val="0"/>
          <w:sz w:val="16"/>
          <w:szCs w:val="20"/>
          <w:lang w:val="fr-FR" w:eastAsia="ko-KR"/>
          <w14:ligatures w14:val="none"/>
        </w:rPr>
        <w:tab/>
        <w:t>::= SEQUENCE {</w:t>
      </w:r>
    </w:p>
    <w:p w14:paraId="2E86E6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sCell-ID</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NRCGI</w:t>
      </w:r>
      <w:r w:rsidRPr="008B30CB">
        <w:rPr>
          <w:rFonts w:ascii="Courier New" w:eastAsia="SimSun" w:hAnsi="Courier New" w:cs="Times New Roman"/>
          <w:noProof/>
          <w:snapToGrid w:val="0"/>
          <w:kern w:val="0"/>
          <w:sz w:val="16"/>
          <w:szCs w:val="20"/>
          <w:lang w:val="fr-FR" w:eastAsia="ko-KR"/>
          <w14:ligatures w14:val="none"/>
        </w:rPr>
        <w:tab/>
        <w:t xml:space="preserve">, </w:t>
      </w:r>
    </w:p>
    <w:p w14:paraId="0849EF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cause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Cause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OPTIONAL ,</w:t>
      </w:r>
    </w:p>
    <w:p w14:paraId="1777B7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eastAsia="ko-KR"/>
          <w14:ligatures w14:val="none"/>
        </w:rPr>
        <w:t>iE-Extensions</w:t>
      </w:r>
      <w:r w:rsidRPr="008B30CB">
        <w:rPr>
          <w:rFonts w:ascii="Courier New" w:eastAsia="SimSun" w:hAnsi="Courier New" w:cs="Times New Roman"/>
          <w:noProof/>
          <w:snapToGrid w:val="0"/>
          <w:kern w:val="0"/>
          <w:sz w:val="16"/>
          <w:szCs w:val="20"/>
          <w:lang w:eastAsia="ko-KR"/>
          <w14:ligatures w14:val="none"/>
        </w:rPr>
        <w:tab/>
        <w:t>ProtocolExtensionContainer { { SCell-FailedtoSetupMod-ItemExtIEs } }</w:t>
      </w:r>
      <w:r w:rsidRPr="008B30CB">
        <w:rPr>
          <w:rFonts w:ascii="Courier New" w:eastAsia="SimSun" w:hAnsi="Courier New" w:cs="Times New Roman"/>
          <w:noProof/>
          <w:snapToGrid w:val="0"/>
          <w:kern w:val="0"/>
          <w:sz w:val="16"/>
          <w:szCs w:val="20"/>
          <w:lang w:eastAsia="ko-KR"/>
          <w14:ligatures w14:val="none"/>
        </w:rPr>
        <w:tab/>
        <w:t>OPTIONAL,</w:t>
      </w:r>
    </w:p>
    <w:p w14:paraId="66D633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28CB7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B7405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D12F4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SCell-FailedtoSetupMod-ItemExtIEs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7B3C1D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C44FA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D3B1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E6A08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SCell-ToBeRemoved-Item</w:t>
      </w:r>
      <w:r w:rsidRPr="008B30CB">
        <w:rPr>
          <w:rFonts w:ascii="Courier New" w:eastAsia="SimSun" w:hAnsi="Courier New" w:cs="Times New Roman"/>
          <w:noProof/>
          <w:snapToGrid w:val="0"/>
          <w:kern w:val="0"/>
          <w:sz w:val="16"/>
          <w:szCs w:val="20"/>
          <w:lang w:eastAsia="ko-KR"/>
          <w14:ligatures w14:val="none"/>
        </w:rPr>
        <w:tab/>
        <w:t>::= SEQUENCE {</w:t>
      </w:r>
    </w:p>
    <w:p w14:paraId="34C96F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NRCGI</w:t>
      </w:r>
      <w:r w:rsidRPr="008B30CB">
        <w:rPr>
          <w:rFonts w:ascii="Courier New" w:eastAsia="SimSun" w:hAnsi="Courier New" w:cs="Times New Roman"/>
          <w:noProof/>
          <w:snapToGrid w:val="0"/>
          <w:kern w:val="0"/>
          <w:sz w:val="16"/>
          <w:szCs w:val="20"/>
          <w:lang w:eastAsia="ko-KR"/>
          <w14:ligatures w14:val="none"/>
        </w:rPr>
        <w:tab/>
        <w:t xml:space="preserve">, </w:t>
      </w:r>
    </w:p>
    <w:p w14:paraId="2ECD65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SCell-ToBeRemoved-ItemExtIEs } }</w:t>
      </w:r>
      <w:r w:rsidRPr="008B30CB">
        <w:rPr>
          <w:rFonts w:ascii="Courier New" w:eastAsia="SimSun" w:hAnsi="Courier New" w:cs="Times New Roman"/>
          <w:noProof/>
          <w:snapToGrid w:val="0"/>
          <w:kern w:val="0"/>
          <w:sz w:val="16"/>
          <w:szCs w:val="20"/>
          <w:lang w:eastAsia="ko-KR"/>
          <w14:ligatures w14:val="none"/>
        </w:rPr>
        <w:tab/>
        <w:t>OPTIONAL,</w:t>
      </w:r>
    </w:p>
    <w:p w14:paraId="18C69D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168684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w:t>
      </w:r>
    </w:p>
    <w:p w14:paraId="419905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6692A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SCell-ToBeRemoved-ItemExtIEs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2B8D7A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6DA45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4C0C4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23E2B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SCell-ToBeSetup-Item ::= SEQUENCE {</w:t>
      </w:r>
    </w:p>
    <w:p w14:paraId="261B7E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NRCGI</w:t>
      </w:r>
      <w:r w:rsidRPr="008B30CB">
        <w:rPr>
          <w:rFonts w:ascii="Courier New" w:eastAsia="SimSun" w:hAnsi="Courier New" w:cs="Times New Roman"/>
          <w:noProof/>
          <w:snapToGrid w:val="0"/>
          <w:kern w:val="0"/>
          <w:sz w:val="16"/>
          <w:szCs w:val="20"/>
          <w:lang w:eastAsia="ko-KR"/>
          <w14:ligatures w14:val="none"/>
        </w:rPr>
        <w:tab/>
        <w:t>,</w:t>
      </w:r>
    </w:p>
    <w:p w14:paraId="07BE86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SCellIndex, </w:t>
      </w:r>
    </w:p>
    <w:p w14:paraId="332E16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sCellULConfigured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CellULConfigured</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t>OPTIONAL,</w:t>
      </w:r>
    </w:p>
    <w:p w14:paraId="0A17C3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SCell-ToBeSetup-ItemExtIEs } }</w:t>
      </w:r>
      <w:r w:rsidRPr="008B30CB">
        <w:rPr>
          <w:rFonts w:ascii="Courier New" w:eastAsia="SimSun" w:hAnsi="Courier New" w:cs="Times New Roman"/>
          <w:noProof/>
          <w:snapToGrid w:val="0"/>
          <w:kern w:val="0"/>
          <w:sz w:val="16"/>
          <w:szCs w:val="20"/>
          <w:lang w:eastAsia="ko-KR"/>
          <w14:ligatures w14:val="none"/>
        </w:rPr>
        <w:tab/>
        <w:t>OPTIONAL,</w:t>
      </w:r>
    </w:p>
    <w:p w14:paraId="4CC25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7B198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33E7F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FB6EB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SCell-ToBeSetup-ItemExtIEs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476E80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id-ServingCellMO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ServingCellMO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zh-CN"/>
          <w14:ligatures w14:val="none"/>
        </w:rPr>
        <w:t>,</w:t>
      </w:r>
    </w:p>
    <w:p w14:paraId="753470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77CEEA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7F3E9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36200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SCell-ToBeSetupMod-Item</w:t>
      </w:r>
      <w:r w:rsidRPr="008B30CB">
        <w:rPr>
          <w:rFonts w:ascii="Courier New" w:eastAsia="SimSun" w:hAnsi="Courier New" w:cs="Times New Roman"/>
          <w:noProof/>
          <w:snapToGrid w:val="0"/>
          <w:kern w:val="0"/>
          <w:sz w:val="16"/>
          <w:szCs w:val="20"/>
          <w:lang w:eastAsia="ko-KR"/>
          <w14:ligatures w14:val="none"/>
        </w:rPr>
        <w:tab/>
        <w:t>::= SEQUENCE {</w:t>
      </w:r>
    </w:p>
    <w:p w14:paraId="21BB87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NRCGI</w:t>
      </w:r>
      <w:r w:rsidRPr="008B30CB">
        <w:rPr>
          <w:rFonts w:ascii="Courier New" w:eastAsia="SimSun" w:hAnsi="Courier New" w:cs="Times New Roman"/>
          <w:noProof/>
          <w:snapToGrid w:val="0"/>
          <w:kern w:val="0"/>
          <w:sz w:val="16"/>
          <w:szCs w:val="20"/>
          <w:lang w:eastAsia="ko-KR"/>
          <w14:ligatures w14:val="none"/>
        </w:rPr>
        <w:tab/>
        <w:t xml:space="preserve">, </w:t>
      </w:r>
    </w:p>
    <w:p w14:paraId="3236CE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SCellIndex,</w:t>
      </w:r>
    </w:p>
    <w:p w14:paraId="7BA8C3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sCellULConfigured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CellULConfigured </w:t>
      </w:r>
      <w:r w:rsidRPr="008B30CB">
        <w:rPr>
          <w:rFonts w:ascii="Courier New" w:eastAsia="SimSun" w:hAnsi="Courier New" w:cs="Times New Roman"/>
          <w:noProof/>
          <w:snapToGrid w:val="0"/>
          <w:kern w:val="0"/>
          <w:sz w:val="16"/>
          <w:szCs w:val="20"/>
          <w:lang w:eastAsia="ko-KR"/>
          <w14:ligatures w14:val="none"/>
        </w:rPr>
        <w:tab/>
        <w:t>OPTIONAL,</w:t>
      </w:r>
    </w:p>
    <w:p w14:paraId="146C58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t>ProtocolExtensionContainer { { SCell-ToBeSetupMod-ItemExtIEs } }</w:t>
      </w:r>
      <w:r w:rsidRPr="008B30CB">
        <w:rPr>
          <w:rFonts w:ascii="Courier New" w:eastAsia="SimSun" w:hAnsi="Courier New" w:cs="Times New Roman"/>
          <w:noProof/>
          <w:snapToGrid w:val="0"/>
          <w:kern w:val="0"/>
          <w:sz w:val="16"/>
          <w:szCs w:val="20"/>
          <w:lang w:eastAsia="ko-KR"/>
          <w14:ligatures w14:val="none"/>
        </w:rPr>
        <w:tab/>
        <w:t>OPTIONAL,</w:t>
      </w:r>
    </w:p>
    <w:p w14:paraId="1B9890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6E32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43347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E48B4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SCell-ToBeSetupMod-ItemExtIEs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162F8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ID id-ServingCellMO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ServingCellMO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r w:rsidRPr="008B30CB">
        <w:rPr>
          <w:rFonts w:ascii="Courier New" w:eastAsia="Times New Roman" w:hAnsi="Courier New" w:cs="Times New Roman"/>
          <w:kern w:val="0"/>
          <w:sz w:val="16"/>
          <w:szCs w:val="20"/>
          <w:lang w:eastAsia="ko-KR"/>
          <w14:ligatures w14:val="none"/>
        </w:rPr>
        <w:tab/>
        <w:t>}</w:t>
      </w:r>
      <w:r w:rsidRPr="008B30CB">
        <w:rPr>
          <w:rFonts w:ascii="Courier New" w:eastAsia="Times New Roman" w:hAnsi="Courier New" w:cs="Times New Roman"/>
          <w:kern w:val="0"/>
          <w:sz w:val="16"/>
          <w:szCs w:val="20"/>
          <w:lang w:eastAsia="zh-CN"/>
          <w14:ligatures w14:val="none"/>
        </w:rPr>
        <w:t>,</w:t>
      </w:r>
    </w:p>
    <w:p w14:paraId="391B71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w:t>
      </w:r>
    </w:p>
    <w:p w14:paraId="6CF0A6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71EB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F7E6D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SCellIndex ::=INTEGER (1..31, ...) </w:t>
      </w:r>
    </w:p>
    <w:p w14:paraId="504CBB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ACC73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SCGActivationRequest ::= ENUMERATED {activate-scg, deactivate-scg, ...}</w:t>
      </w:r>
    </w:p>
    <w:p w14:paraId="00693E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7F92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SCGActivationStatus ::= ENUMERATED {scg-activated, scg-deactivated, ...}</w:t>
      </w:r>
    </w:p>
    <w:p w14:paraId="193586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8872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en-GB"/>
          <w14:ligatures w14:val="none"/>
        </w:rPr>
      </w:pPr>
      <w:r w:rsidRPr="008B30CB">
        <w:rPr>
          <w:rFonts w:ascii="Courier New" w:eastAsia="Times New Roman" w:hAnsi="Courier New" w:cs="Times New Roman"/>
          <w:noProof/>
          <w:snapToGrid w:val="0"/>
          <w:kern w:val="0"/>
          <w:sz w:val="16"/>
          <w:szCs w:val="20"/>
          <w:lang w:eastAsia="ko-KR"/>
          <w14:ligatures w14:val="none"/>
        </w:rPr>
        <w:t>SCGIndicator</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ENUMERATED</w:t>
      </w:r>
      <w:r w:rsidRPr="008B30CB">
        <w:rPr>
          <w:rFonts w:ascii="Courier New" w:eastAsia="Times New Roman" w:hAnsi="Courier New" w:cs="Times New Roman"/>
          <w:snapToGrid w:val="0"/>
          <w:kern w:val="0"/>
          <w:sz w:val="16"/>
          <w:szCs w:val="20"/>
          <w:lang w:eastAsia="ko-KR"/>
          <w14:ligatures w14:val="none"/>
        </w:rPr>
        <w:t>{released, ...}</w:t>
      </w:r>
    </w:p>
    <w:p w14:paraId="4EA8E2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00A6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en-GB"/>
          <w14:ligatures w14:val="none"/>
        </w:rPr>
      </w:pPr>
      <w:r w:rsidRPr="008B30CB">
        <w:rPr>
          <w:rFonts w:ascii="Courier New" w:eastAsia="SimSun" w:hAnsi="Courier New" w:cs="Times New Roman"/>
          <w:noProof/>
          <w:kern w:val="0"/>
          <w:sz w:val="16"/>
          <w:szCs w:val="20"/>
          <w:lang w:eastAsia="ko-KR"/>
          <w14:ligatures w14:val="none"/>
        </w:rPr>
        <w:t xml:space="preserve">SCPAC-Request </w:t>
      </w:r>
      <w:r w:rsidRPr="008B30CB">
        <w:rPr>
          <w:rFonts w:ascii="Courier New" w:eastAsia="Times New Roman" w:hAnsi="Courier New" w:cs="Times New Roman"/>
          <w:noProof/>
          <w:snapToGrid w:val="0"/>
          <w:kern w:val="0"/>
          <w:sz w:val="16"/>
          <w:szCs w:val="20"/>
          <w:lang w:eastAsia="ko-KR"/>
          <w14:ligatures w14:val="none"/>
        </w:rPr>
        <w:t>::= ENUMERATED {</w:t>
      </w:r>
      <w:r w:rsidRPr="008B30CB">
        <w:rPr>
          <w:rFonts w:ascii="Courier New" w:eastAsia="Times New Roman" w:hAnsi="Courier New" w:cs="Times New Roman"/>
          <w:noProof/>
          <w:kern w:val="0"/>
          <w:sz w:val="16"/>
          <w:szCs w:val="20"/>
          <w:lang w:eastAsia="ko-KR"/>
          <w14:ligatures w14:val="none"/>
        </w:rPr>
        <w:t>initiation</w:t>
      </w:r>
      <w:r w:rsidRPr="008B30CB">
        <w:rPr>
          <w:rFonts w:ascii="Courier New" w:eastAsia="Times New Roman" w:hAnsi="Courier New" w:cs="Times New Roman"/>
          <w:noProof/>
          <w:snapToGrid w:val="0"/>
          <w:kern w:val="0"/>
          <w:sz w:val="16"/>
          <w:szCs w:val="20"/>
          <w:lang w:eastAsia="ko-KR"/>
          <w14:ligatures w14:val="none"/>
        </w:rPr>
        <w:t>, ...}</w:t>
      </w:r>
    </w:p>
    <w:p w14:paraId="6A21D7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F4933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S-CPAC-Configuration</w:t>
      </w:r>
      <w:r w:rsidRPr="008B30CB">
        <w:rPr>
          <w:rFonts w:ascii="Courier New" w:eastAsia="Times New Roman" w:hAnsi="Courier New" w:cs="Times New Roman"/>
          <w:noProof/>
          <w:kern w:val="0"/>
          <w:sz w:val="16"/>
          <w:szCs w:val="20"/>
          <w:lang w:eastAsia="ko-KR"/>
          <w14:ligatures w14:val="none"/>
        </w:rPr>
        <w:tab/>
        <w:t>::= SEQUENCE {</w:t>
      </w:r>
    </w:p>
    <w:p w14:paraId="264DEC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hint="eastAsia"/>
          <w:noProof/>
          <w:kern w:val="0"/>
          <w:sz w:val="16"/>
          <w:szCs w:val="20"/>
          <w:lang w:eastAsia="zh-CN"/>
          <w14:ligatures w14:val="none"/>
        </w:rPr>
        <w:t>Information</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t>ReferenceConfiguration</w:t>
      </w:r>
      <w:r w:rsidRPr="008B30CB">
        <w:rPr>
          <w:rFonts w:ascii="Courier New" w:eastAsia="Times New Roman" w:hAnsi="Courier New" w:cs="Times New Roman" w:hint="eastAsia"/>
          <w:noProof/>
          <w:kern w:val="0"/>
          <w:sz w:val="16"/>
          <w:szCs w:val="20"/>
          <w:lang w:eastAsia="zh-CN"/>
          <w14:ligatures w14:val="none"/>
        </w:rPr>
        <w: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1674A6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completeCandidateConfigurationIndicator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CompleteCandidateConfigurationIndicator </w:t>
      </w:r>
      <w:r w:rsidRPr="008B30CB">
        <w:rPr>
          <w:rFonts w:ascii="Courier New" w:eastAsia="Times New Roman" w:hAnsi="Courier New" w:cs="Times New Roman"/>
          <w:noProof/>
          <w:kern w:val="0"/>
          <w:sz w:val="16"/>
          <w:szCs w:val="20"/>
          <w:lang w:eastAsia="ko-KR"/>
          <w14:ligatures w14:val="none"/>
        </w:rPr>
        <w:tab/>
        <w:t>OPTIONAL,</w:t>
      </w:r>
    </w:p>
    <w:p w14:paraId="141737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S-CPAC-Configuration-ExtIEs } }</w:t>
      </w:r>
      <w:r w:rsidRPr="008B30CB">
        <w:rPr>
          <w:rFonts w:ascii="Courier New" w:eastAsia="Times New Roman" w:hAnsi="Courier New" w:cs="Times New Roman"/>
          <w:noProof/>
          <w:kern w:val="0"/>
          <w:sz w:val="16"/>
          <w:szCs w:val="20"/>
          <w:lang w:eastAsia="ko-KR"/>
          <w14:ligatures w14:val="none"/>
        </w:rPr>
        <w:tab/>
        <w:t>OPTIONAL,</w:t>
      </w:r>
    </w:p>
    <w:p w14:paraId="59A8DF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E8D0E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6210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12676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S-CPAC-Configuration-ExtIEs</w:t>
      </w:r>
      <w:r w:rsidRPr="008B30CB">
        <w:rPr>
          <w:rFonts w:ascii="Courier New" w:eastAsia="Times New Roman" w:hAnsi="Courier New" w:cs="Times New Roman"/>
          <w:noProof/>
          <w:kern w:val="0"/>
          <w:sz w:val="16"/>
          <w:szCs w:val="20"/>
          <w:lang w:eastAsia="ko-KR"/>
          <w14:ligatures w14:val="none"/>
        </w:rPr>
        <w:tab/>
        <w:t>F1AP-PROTOCOL-EXTENSION ::= {</w:t>
      </w:r>
    </w:p>
    <w:p w14:paraId="3B9E87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BB159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DD551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2BA507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S-CPACLowerLayerReferenceConfigRequest</w:t>
      </w:r>
      <w:r w:rsidRPr="008B30CB">
        <w:rPr>
          <w:rFonts w:ascii="Courier New" w:eastAsia="Times New Roman" w:hAnsi="Courier New" w:cs="Times New Roman"/>
          <w:noProof/>
          <w:snapToGrid w:val="0"/>
          <w:kern w:val="0"/>
          <w:sz w:val="16"/>
          <w:szCs w:val="20"/>
          <w:lang w:eastAsia="ko-KR"/>
          <w14:ligatures w14:val="none"/>
        </w:rPr>
        <w:tab/>
        <w:t>::=</w:t>
      </w:r>
      <w:r w:rsidRPr="008B30CB">
        <w:rPr>
          <w:rFonts w:ascii="Courier New" w:eastAsia="Times New Roman" w:hAnsi="Courier New" w:cs="Times New Roman"/>
          <w:noProof/>
          <w:snapToGrid w:val="0"/>
          <w:kern w:val="0"/>
          <w:sz w:val="16"/>
          <w:szCs w:val="20"/>
          <w:lang w:eastAsia="ko-KR"/>
          <w14:ligatures w14:val="none"/>
        </w:rPr>
        <w:tab/>
        <w:t>ENUMERATED</w:t>
      </w:r>
      <w:r w:rsidRPr="008B30CB">
        <w:rPr>
          <w:rFonts w:ascii="Courier New" w:eastAsia="Times New Roman" w:hAnsi="Courier New" w:cs="Times New Roman"/>
          <w:snapToGrid w:val="0"/>
          <w:kern w:val="0"/>
          <w:sz w:val="16"/>
          <w:szCs w:val="20"/>
          <w:lang w:eastAsia="ko-KR"/>
          <w14:ligatures w14:val="none"/>
        </w:rPr>
        <w:t>{true, ...}</w:t>
      </w:r>
    </w:p>
    <w:p w14:paraId="7515E0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34F8C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S</w:t>
      </w:r>
      <w:r w:rsidRPr="008B30CB">
        <w:rPr>
          <w:rFonts w:ascii="Courier New" w:eastAsia="Times New Roman" w:hAnsi="Courier New" w:cs="Times New Roman"/>
          <w:noProof/>
          <w:kern w:val="0"/>
          <w:sz w:val="16"/>
          <w:szCs w:val="20"/>
          <w:lang w:eastAsia="zh-CN"/>
          <w14:ligatures w14:val="none"/>
        </w:rPr>
        <w:t>CS-480</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ko-KR"/>
          <w14:ligatures w14:val="none"/>
        </w:rPr>
        <w:t>::= INTEGER(0..319)</w:t>
      </w:r>
    </w:p>
    <w:p w14:paraId="7DBD33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E613E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S</w:t>
      </w:r>
      <w:r w:rsidRPr="008B30CB">
        <w:rPr>
          <w:rFonts w:ascii="Courier New" w:eastAsia="Times New Roman" w:hAnsi="Courier New" w:cs="Times New Roman"/>
          <w:noProof/>
          <w:kern w:val="0"/>
          <w:sz w:val="16"/>
          <w:szCs w:val="20"/>
          <w:lang w:eastAsia="zh-CN"/>
          <w14:ligatures w14:val="none"/>
        </w:rPr>
        <w:t>CS-960</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SimSun" w:hAnsi="Courier New" w:cs="Times New Roman"/>
          <w:noProof/>
          <w:kern w:val="0"/>
          <w:sz w:val="16"/>
          <w:szCs w:val="20"/>
          <w:lang w:eastAsia="ko-KR"/>
          <w14:ligatures w14:val="none"/>
        </w:rPr>
        <w:t>::= INTEGER(0..639)</w:t>
      </w:r>
    </w:p>
    <w:p w14:paraId="53B06F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2B89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SCS-SpecificCarrier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SEQUENCE {</w:t>
      </w:r>
    </w:p>
    <w:p w14:paraId="6F803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offsetToCarrier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(0..2199,...),</w:t>
      </w:r>
    </w:p>
    <w:p w14:paraId="25AD4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subcarrierSpacing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{kHz15, kHz30, kHz60, kHz120,..., kHz480, kHz960},</w:t>
      </w:r>
    </w:p>
    <w:p w14:paraId="02F91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carrierBandwidth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(1..275,...),</w:t>
      </w:r>
    </w:p>
    <w:p w14:paraId="29B614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SCS-SpecificCarrier-ExtIEs } } OPTIONAL</w:t>
      </w:r>
    </w:p>
    <w:p w14:paraId="494EE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3E5E1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508CB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SCS-SpecificCarrier-ExtIEs F1AP-PROTOCOL-EXTENSION ::= {</w:t>
      </w:r>
    </w:p>
    <w:p w14:paraId="4D7601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3260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5F80F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8693F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SDTBearerConfigurationQueryIndication ::=</w:t>
      </w:r>
      <w:r w:rsidRPr="008B30CB">
        <w:rPr>
          <w:rFonts w:ascii="Courier New" w:eastAsia="Times New Roman" w:hAnsi="Courier New" w:cs="Times New Roman"/>
          <w:noProof/>
          <w:snapToGrid w:val="0"/>
          <w:kern w:val="0"/>
          <w:sz w:val="16"/>
          <w:szCs w:val="20"/>
          <w:lang w:eastAsia="ko-KR"/>
          <w14:ligatures w14:val="none"/>
        </w:rPr>
        <w:tab/>
        <w:t>ENUMERATED {true, ...}</w:t>
      </w:r>
    </w:p>
    <w:p w14:paraId="38B03B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BF24A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SDTBearerConfigurationInfo ::= SEQUENCE {</w:t>
      </w:r>
    </w:p>
    <w:p w14:paraId="792347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sDTBearerConfig-List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SDTBearerConfig-List</w:t>
      </w:r>
      <w:r w:rsidRPr="008B30CB">
        <w:rPr>
          <w:rFonts w:ascii="Courier New" w:eastAsia="Times New Roman" w:hAnsi="Courier New" w:cs="Times New Roman"/>
          <w:noProof/>
          <w:snapToGrid w:val="0"/>
          <w:kern w:val="0"/>
          <w:sz w:val="16"/>
          <w:szCs w:val="20"/>
          <w:lang w:eastAsia="ko-KR"/>
          <w14:ligatures w14:val="none"/>
        </w:rPr>
        <w:t>,</w:t>
      </w:r>
    </w:p>
    <w:p w14:paraId="596DC9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SDTBearerConfigurationInfo-ExtIEs } } OPTIONAL</w:t>
      </w:r>
    </w:p>
    <w:p w14:paraId="63D2A3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2DBAC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0637B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SDTBearerConfigurationInfo-ExtIEs F1AP-PROTOCOL-EXTENSION ::= {</w:t>
      </w:r>
    </w:p>
    <w:p w14:paraId="637C70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7EE79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2B8BA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3E45D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SDTBearerConfig-List</w:t>
      </w:r>
      <w:r w:rsidRPr="008B30CB">
        <w:rPr>
          <w:rFonts w:ascii="Courier New" w:eastAsia="Times New Roman" w:hAnsi="Courier New" w:cs="Times New Roman"/>
          <w:snapToGrid w:val="0"/>
          <w:kern w:val="0"/>
          <w:sz w:val="16"/>
          <w:szCs w:val="20"/>
          <w:lang w:eastAsia="ko-KR"/>
          <w14:ligatures w14:val="none"/>
        </w:rPr>
        <w:t xml:space="preserve"> ::= SEQUENCE (SIZE(1..maxnoofSDTBearers)) OF </w:t>
      </w:r>
      <w:r w:rsidRPr="008B30CB">
        <w:rPr>
          <w:rFonts w:ascii="Courier New" w:eastAsia="Times New Roman" w:hAnsi="Courier New" w:cs="Times New Roman"/>
          <w:noProof/>
          <w:kern w:val="0"/>
          <w:sz w:val="16"/>
          <w:szCs w:val="20"/>
          <w:lang w:eastAsia="ko-KR"/>
          <w14:ligatures w14:val="none"/>
        </w:rPr>
        <w:t>SDTBearerConfig-List</w:t>
      </w:r>
      <w:r w:rsidRPr="008B30CB">
        <w:rPr>
          <w:rFonts w:ascii="Courier New" w:eastAsia="Times New Roman" w:hAnsi="Courier New" w:cs="Times New Roman"/>
          <w:snapToGrid w:val="0"/>
          <w:kern w:val="0"/>
          <w:sz w:val="16"/>
          <w:szCs w:val="20"/>
          <w:lang w:eastAsia="ko-KR"/>
          <w14:ligatures w14:val="none"/>
        </w:rPr>
        <w:t>-Item</w:t>
      </w:r>
    </w:p>
    <w:p w14:paraId="3AD8C6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94A77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SDTBearerConfig-List</w:t>
      </w:r>
      <w:r w:rsidRPr="008B30CB">
        <w:rPr>
          <w:rFonts w:ascii="Courier New" w:eastAsia="Times New Roman" w:hAnsi="Courier New" w:cs="Times New Roman"/>
          <w:snapToGrid w:val="0"/>
          <w:kern w:val="0"/>
          <w:sz w:val="16"/>
          <w:szCs w:val="20"/>
          <w:lang w:eastAsia="ko-KR"/>
          <w14:ligatures w14:val="none"/>
        </w:rPr>
        <w:t>-Item ::= SEQUENCE{</w:t>
      </w:r>
    </w:p>
    <w:p w14:paraId="28C7BF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sDTBearerType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SDTBearerType,</w:t>
      </w:r>
    </w:p>
    <w:p w14:paraId="121A58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sDTRLCBearerConfiguration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SDTRLCBearerConfiguration,</w:t>
      </w:r>
    </w:p>
    <w:p w14:paraId="17D2BC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w:t>
      </w:r>
      <w:r w:rsidRPr="008B30CB">
        <w:rPr>
          <w:rFonts w:ascii="Courier New" w:eastAsia="Times New Roman" w:hAnsi="Courier New" w:cs="Times New Roman"/>
          <w:noProof/>
          <w:kern w:val="0"/>
          <w:sz w:val="16"/>
          <w:szCs w:val="20"/>
          <w:lang w:val="fr-FR" w:eastAsia="ko-KR"/>
          <w14:ligatures w14:val="none"/>
        </w:rPr>
        <w:t xml:space="preserve"> SDTBearerConfig-List</w:t>
      </w:r>
      <w:r w:rsidRPr="008B30CB">
        <w:rPr>
          <w:rFonts w:ascii="Courier New" w:eastAsia="Times New Roman" w:hAnsi="Courier New" w:cs="Times New Roman"/>
          <w:snapToGrid w:val="0"/>
          <w:kern w:val="0"/>
          <w:sz w:val="16"/>
          <w:szCs w:val="20"/>
          <w:lang w:val="fr-FR" w:eastAsia="ko-KR"/>
          <w14:ligatures w14:val="none"/>
        </w:rPr>
        <w:t>-Item-ExtIEs}}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OPTIONAL</w:t>
      </w:r>
    </w:p>
    <w:p w14:paraId="0A9119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B7BA6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1BCAE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SDTBearerConfig-List</w:t>
      </w:r>
      <w:r w:rsidRPr="008B30CB">
        <w:rPr>
          <w:rFonts w:ascii="Courier New" w:eastAsia="Times New Roman" w:hAnsi="Courier New" w:cs="Times New Roman"/>
          <w:snapToGrid w:val="0"/>
          <w:kern w:val="0"/>
          <w:sz w:val="16"/>
          <w:szCs w:val="20"/>
          <w:lang w:eastAsia="ko-KR"/>
          <w14:ligatures w14:val="none"/>
        </w:rPr>
        <w:t xml:space="preserve">-Item-ExtIEs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4E7E11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563E9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4F4E9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B6FC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SDTBearerType ::= CHOICE {</w:t>
      </w:r>
    </w:p>
    <w:p w14:paraId="70F53D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sRB</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SRBID,</w:t>
      </w:r>
    </w:p>
    <w:p w14:paraId="0B3FEB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dRB</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DRBID,</w:t>
      </w:r>
    </w:p>
    <w:p w14:paraId="2E4341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SDTBearerType-ExtIEs }}</w:t>
      </w:r>
    </w:p>
    <w:p w14:paraId="653EFE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CB38F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FA6AD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SDTBearerType-ExtIEs F1AP-PROTOCOL-IES ::= {</w:t>
      </w:r>
    </w:p>
    <w:p w14:paraId="485DDF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444E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3810F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4672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SimSun" w:hAnsi="Courier New" w:cs="Times New Roman"/>
          <w:noProof/>
          <w:snapToGrid w:val="0"/>
          <w:kern w:val="0"/>
          <w:sz w:val="16"/>
          <w:szCs w:val="20"/>
          <w14:ligatures w14:val="none"/>
        </w:rPr>
        <w:t>SDT-MAC-PHY-CG-Config</w:t>
      </w:r>
      <w:r w:rsidRPr="008B30CB">
        <w:rPr>
          <w:rFonts w:ascii="Courier New" w:eastAsia="Times New Roman" w:hAnsi="Courier New" w:cs="Times New Roman"/>
          <w:noProof/>
          <w:snapToGrid w:val="0"/>
          <w:kern w:val="0"/>
          <w:sz w:val="16"/>
          <w:szCs w:val="20"/>
          <w:lang w:val="en-US" w:eastAsia="sv-SE"/>
          <w14:ligatures w14:val="none"/>
        </w:rPr>
        <w:t xml:space="preserve"> ::= OCTET STRING</w:t>
      </w:r>
    </w:p>
    <w:p w14:paraId="5EA636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9937E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SDTInformation ::= SEQUENCE {</w:t>
      </w:r>
    </w:p>
    <w:p w14:paraId="1A63E4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sdtIndicator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bookmarkStart w:id="687" w:name="_Hlk97485753"/>
      <w:r w:rsidRPr="008B30CB">
        <w:rPr>
          <w:rFonts w:ascii="Courier New" w:eastAsia="Times New Roman" w:hAnsi="Courier New" w:cs="Times New Roman"/>
          <w:noProof/>
          <w:kern w:val="0"/>
          <w:sz w:val="16"/>
          <w:szCs w:val="20"/>
          <w:lang w:eastAsia="ko-KR"/>
          <w14:ligatures w14:val="none"/>
        </w:rPr>
        <w:t>ENUMERATED {true,...}</w:t>
      </w:r>
      <w:bookmarkEnd w:id="687"/>
      <w:r w:rsidRPr="008B30CB">
        <w:rPr>
          <w:rFonts w:ascii="Courier New" w:eastAsia="SimSun" w:hAnsi="Courier New" w:cs="Times New Roman"/>
          <w:noProof/>
          <w:snapToGrid w:val="0"/>
          <w:kern w:val="0"/>
          <w:sz w:val="16"/>
          <w:szCs w:val="20"/>
          <w:lang w:eastAsia="ko-KR"/>
          <w14:ligatures w14:val="none"/>
        </w:rPr>
        <w:t>,</w:t>
      </w:r>
    </w:p>
    <w:p w14:paraId="0539EC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sdtAssistantInformation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bookmarkStart w:id="688" w:name="_Hlk97485785"/>
      <w:r w:rsidRPr="008B30CB">
        <w:rPr>
          <w:rFonts w:ascii="Courier New" w:eastAsia="Times New Roman" w:hAnsi="Courier New" w:cs="Times New Roman"/>
          <w:noProof/>
          <w:snapToGrid w:val="0"/>
          <w:kern w:val="0"/>
          <w:sz w:val="16"/>
          <w:szCs w:val="20"/>
          <w:lang w:eastAsia="ko-KR"/>
          <w14:ligatures w14:val="none"/>
        </w:rPr>
        <w:t>ENUMERATED {singlepacket, multiplepackets,...}</w:t>
      </w:r>
      <w:r w:rsidRPr="008B30CB">
        <w:rPr>
          <w:rFonts w:ascii="Courier New" w:eastAsia="Times New Roman" w:hAnsi="Courier New" w:cs="Times New Roman"/>
          <w:noProof/>
          <w:snapToGrid w:val="0"/>
          <w:kern w:val="0"/>
          <w:sz w:val="16"/>
          <w:szCs w:val="20"/>
          <w:lang w:eastAsia="ko-KR"/>
          <w14:ligatures w14:val="none"/>
        </w:rPr>
        <w:tab/>
        <w:t>OPTIONAL</w:t>
      </w:r>
      <w:bookmarkEnd w:id="688"/>
      <w:r w:rsidRPr="008B30CB">
        <w:rPr>
          <w:rFonts w:ascii="Courier New" w:eastAsia="Times New Roman" w:hAnsi="Courier New" w:cs="Times New Roman"/>
          <w:noProof/>
          <w:snapToGrid w:val="0"/>
          <w:kern w:val="0"/>
          <w:sz w:val="16"/>
          <w:szCs w:val="20"/>
          <w:lang w:eastAsia="ko-KR"/>
          <w14:ligatures w14:val="none"/>
        </w:rPr>
        <w:t>,</w:t>
      </w:r>
    </w:p>
    <w:p w14:paraId="1A38D9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SDTInformation-ExtIEs } } OPTIONAL</w:t>
      </w:r>
    </w:p>
    <w:p w14:paraId="120E0E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05C97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B24C0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SDTInformation-ExtIEs F1AP-PROTOCOL-EXTENSION ::= {</w:t>
      </w:r>
    </w:p>
    <w:p w14:paraId="0BF63D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09EA0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0856F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1707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SDTRLCBearerConfiguration ::= OCTET STRING</w:t>
      </w:r>
    </w:p>
    <w:p w14:paraId="6074F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0388B2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689" w:name="_Hlk105761923"/>
      <w:r w:rsidRPr="008B30CB">
        <w:rPr>
          <w:rFonts w:ascii="Courier New" w:eastAsia="Times New Roman" w:hAnsi="Courier New" w:cs="Times New Roman"/>
          <w:noProof/>
          <w:kern w:val="0"/>
          <w:sz w:val="16"/>
          <w:szCs w:val="20"/>
          <w:lang w:eastAsia="ko-KR"/>
          <w14:ligatures w14:val="none"/>
        </w:rPr>
        <w:t>SDT-Termination-Request</w:t>
      </w:r>
      <w:bookmarkEnd w:id="689"/>
      <w:r w:rsidRPr="008B30CB">
        <w:rPr>
          <w:rFonts w:ascii="Courier New" w:eastAsia="Times New Roman" w:hAnsi="Courier New" w:cs="Times New Roman"/>
          <w:noProof/>
          <w:kern w:val="0"/>
          <w:sz w:val="16"/>
          <w:szCs w:val="20"/>
          <w:lang w:eastAsia="ko-KR"/>
          <w14:ligatures w14:val="none"/>
        </w:rPr>
        <w:tab/>
        <w:t>::= ENUMERATED {radio-link-problem, normal, ...,sdt-volume-threshold-crossed}</w:t>
      </w:r>
    </w:p>
    <w:p w14:paraId="2E2944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0345F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SDT-Volume-Threshold ::= INTEGER(1.. 192000,...)</w:t>
      </w:r>
    </w:p>
    <w:p w14:paraId="7439C1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6C7F1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Search-window-information ::= SEQUENCE {</w:t>
      </w:r>
    </w:p>
    <w:p w14:paraId="1F879F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expectedPropagationDelay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(-3841..3841,...),</w:t>
      </w:r>
    </w:p>
    <w:p w14:paraId="30F065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delayUncertainty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(1..246,...),</w:t>
      </w:r>
    </w:p>
    <w:p w14:paraId="1168D4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Search-window-information-ExtIEs } } OPTIONAL</w:t>
      </w:r>
    </w:p>
    <w:p w14:paraId="7DABA4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CBFC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3FD4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Search-window-information-ExtIEs F1AP-PROTOCOL-EXTENSION ::= {</w:t>
      </w:r>
    </w:p>
    <w:p w14:paraId="475BB2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3CB0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00FBC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C61D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SerialNumber ::= </w:t>
      </w:r>
      <w:r w:rsidRPr="008B30CB">
        <w:rPr>
          <w:rFonts w:ascii="Courier New" w:eastAsia="Times New Roman" w:hAnsi="Courier New" w:cs="Times New Roman"/>
          <w:kern w:val="0"/>
          <w:sz w:val="16"/>
          <w:szCs w:val="20"/>
          <w:lang w:eastAsia="ko-KR"/>
          <w14:ligatures w14:val="none"/>
        </w:rPr>
        <w:t>BIT STRING (SIZE (16))</w:t>
      </w:r>
    </w:p>
    <w:p w14:paraId="695FE9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F83E5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SIBType-PWS ::=INTEGER (6..8, ...)</w:t>
      </w:r>
    </w:p>
    <w:p w14:paraId="220995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4C5D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SelectedBandCombinationIndex ::= OCTET STRING</w:t>
      </w:r>
    </w:p>
    <w:p w14:paraId="14CD9E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F4C71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SelectedFeatureSetEntryIndex ::= OCTET STRING</w:t>
      </w:r>
    </w:p>
    <w:p w14:paraId="22A5F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3187C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CG-ConfigInfo ::= OCTET STRING</w:t>
      </w:r>
    </w:p>
    <w:p w14:paraId="6D6960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E9963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DengXian" w:hAnsi="Courier New" w:cs="Times New Roman"/>
          <w:noProof/>
          <w:kern w:val="0"/>
          <w:sz w:val="16"/>
          <w:szCs w:val="20"/>
          <w:lang w:val="sv-SE" w:eastAsia="ko-KR"/>
          <w14:ligatures w14:val="none"/>
        </w:rPr>
        <w:t>ServCellInfoList</w:t>
      </w:r>
      <w:r w:rsidRPr="008B30CB">
        <w:rPr>
          <w:rFonts w:ascii="Courier New" w:eastAsia="SimSun" w:hAnsi="Courier New" w:cs="Times New Roman"/>
          <w:noProof/>
          <w:kern w:val="0"/>
          <w:sz w:val="16"/>
          <w:szCs w:val="20"/>
          <w:lang w:val="sv-SE" w:eastAsia="ko-KR"/>
          <w14:ligatures w14:val="none"/>
        </w:rPr>
        <w:t xml:space="preserve"> ::= OCTET STRING</w:t>
      </w:r>
    </w:p>
    <w:p w14:paraId="5D9A31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p>
    <w:p w14:paraId="7F79C3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val="sv-SE" w:eastAsia="ko-KR"/>
          <w14:ligatures w14:val="none"/>
        </w:rPr>
        <w:t>ServCellIndex ::= INTEGER (0..31, ...)</w:t>
      </w:r>
    </w:p>
    <w:p w14:paraId="7D43B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p>
    <w:p w14:paraId="2AD6FA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ServingCellMO </w:t>
      </w:r>
      <w:r w:rsidRPr="008B30CB">
        <w:rPr>
          <w:rFonts w:ascii="Courier New" w:eastAsia="Times New Roman" w:hAnsi="Courier New" w:cs="Times New Roman"/>
          <w:snapToGrid w:val="0"/>
          <w:kern w:val="0"/>
          <w:sz w:val="16"/>
          <w:szCs w:val="20"/>
          <w:lang w:eastAsia="ko-KR"/>
          <w14:ligatures w14:val="none"/>
        </w:rPr>
        <w:t>::= INTEGER (1..64, ...)</w:t>
      </w:r>
    </w:p>
    <w:p w14:paraId="1459F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ACE75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ServingCellMO-List-Item </w:t>
      </w:r>
      <w:r w:rsidRPr="008B30CB">
        <w:rPr>
          <w:rFonts w:ascii="Courier New" w:eastAsia="Times New Roman" w:hAnsi="Courier New" w:cs="Times New Roman"/>
          <w:noProof/>
          <w:snapToGrid w:val="0"/>
          <w:kern w:val="0"/>
          <w:sz w:val="16"/>
          <w:szCs w:val="20"/>
          <w:lang w:eastAsia="ko-KR"/>
          <w14:ligatures w14:val="none"/>
        </w:rPr>
        <w:t>::= SEQUENCE {</w:t>
      </w:r>
    </w:p>
    <w:p w14:paraId="3D8AA8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servingCellMO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ServingCellMO,</w:t>
      </w:r>
    </w:p>
    <w:p w14:paraId="0B71B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sSB-Frequency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(0..3279165),</w:t>
      </w:r>
    </w:p>
    <w:p w14:paraId="2417BC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ServingCellMO-List-Item</w:t>
      </w:r>
      <w:r w:rsidRPr="008B30CB">
        <w:rPr>
          <w:rFonts w:ascii="Courier New" w:eastAsia="Times New Roman" w:hAnsi="Courier New" w:cs="Times New Roman"/>
          <w:noProof/>
          <w:snapToGrid w:val="0"/>
          <w:kern w:val="0"/>
          <w:sz w:val="16"/>
          <w:szCs w:val="20"/>
          <w:lang w:eastAsia="ko-KR"/>
          <w14:ligatures w14:val="none"/>
        </w:rPr>
        <w:t>-ExtIEs } } OPTIONAL</w:t>
      </w:r>
    </w:p>
    <w:p w14:paraId="3DB63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15F1A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8773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ServingCellMO-List-Item</w:t>
      </w:r>
      <w:r w:rsidRPr="008B30CB">
        <w:rPr>
          <w:rFonts w:ascii="Courier New" w:eastAsia="Times New Roman" w:hAnsi="Courier New" w:cs="Times New Roman"/>
          <w:noProof/>
          <w:snapToGrid w:val="0"/>
          <w:kern w:val="0"/>
          <w:sz w:val="16"/>
          <w:szCs w:val="20"/>
          <w:lang w:eastAsia="ko-KR"/>
          <w14:ligatures w14:val="none"/>
        </w:rPr>
        <w:t>-ExtIEs F1AP-PROTOCOL-EXTENSION ::= {</w:t>
      </w:r>
    </w:p>
    <w:p w14:paraId="60071E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C3301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BD887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CC05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ServingCellMO-encoded-in-CGC-List </w:t>
      </w:r>
      <w:r w:rsidRPr="008B30CB">
        <w:rPr>
          <w:rFonts w:ascii="Courier New" w:eastAsia="Times New Roman" w:hAnsi="Courier New" w:cs="Times New Roman"/>
          <w:noProof/>
          <w:kern w:val="0"/>
          <w:sz w:val="16"/>
          <w:szCs w:val="20"/>
          <w:lang w:eastAsia="ko-KR"/>
          <w14:ligatures w14:val="none"/>
        </w:rPr>
        <w:t xml:space="preserve">::= SEQUENCE (SIZE(1.. maxNrofBWPs)) OF </w:t>
      </w:r>
      <w:r w:rsidRPr="008B30CB">
        <w:rPr>
          <w:rFonts w:ascii="Courier New" w:eastAsia="Times New Roman" w:hAnsi="Courier New" w:cs="Times New Roman"/>
          <w:noProof/>
          <w:snapToGrid w:val="0"/>
          <w:kern w:val="0"/>
          <w:sz w:val="16"/>
          <w:szCs w:val="20"/>
          <w:lang w:eastAsia="ko-KR"/>
          <w14:ligatures w14:val="none"/>
        </w:rPr>
        <w:t>ServingCellMO-encoded-in-CGC-Item</w:t>
      </w:r>
    </w:p>
    <w:p w14:paraId="59A6BA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C5C4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ServingCellMO-encoded-in-CGC-Item</w:t>
      </w:r>
      <w:r w:rsidRPr="008B30CB">
        <w:rPr>
          <w:rFonts w:ascii="Courier New" w:eastAsia="Times New Roman" w:hAnsi="Courier New" w:cs="Times New Roman"/>
          <w:noProof/>
          <w:kern w:val="0"/>
          <w:sz w:val="16"/>
          <w:szCs w:val="20"/>
          <w:lang w:eastAsia="ko-KR"/>
          <w14:ligatures w14:val="none"/>
        </w:rPr>
        <w:t xml:space="preserve"> ::= SEQUENCE {</w:t>
      </w:r>
    </w:p>
    <w:p w14:paraId="2C25C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servingCellMO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ServingCellMO</w:t>
      </w:r>
      <w:r w:rsidRPr="008B30CB">
        <w:rPr>
          <w:rFonts w:ascii="Courier New" w:eastAsia="Times New Roman" w:hAnsi="Courier New" w:cs="Times New Roman"/>
          <w:noProof/>
          <w:kern w:val="0"/>
          <w:sz w:val="16"/>
          <w:szCs w:val="20"/>
          <w:lang w:eastAsia="ko-KR"/>
          <w14:ligatures w14:val="none"/>
        </w:rPr>
        <w:t>,</w:t>
      </w:r>
    </w:p>
    <w:p w14:paraId="41447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eastAsia="ko-KR"/>
          <w14:ligatures w14:val="none"/>
        </w:rPr>
        <w:t>ServingCellMO-encoded-in-CGC-Item</w:t>
      </w:r>
      <w:r w:rsidRPr="008B30CB">
        <w:rPr>
          <w:rFonts w:ascii="Courier New" w:eastAsia="Times New Roman" w:hAnsi="Courier New" w:cs="Times New Roman"/>
          <w:noProof/>
          <w:kern w:val="0"/>
          <w:sz w:val="16"/>
          <w:szCs w:val="20"/>
          <w:lang w:eastAsia="ko-KR"/>
          <w14:ligatures w14:val="none"/>
        </w:rPr>
        <w:t>-ExtIEs } }</w:t>
      </w:r>
      <w:r w:rsidRPr="008B30CB">
        <w:rPr>
          <w:rFonts w:ascii="Courier New" w:eastAsia="Times New Roman" w:hAnsi="Courier New" w:cs="Times New Roman"/>
          <w:noProof/>
          <w:kern w:val="0"/>
          <w:sz w:val="16"/>
          <w:szCs w:val="20"/>
          <w:lang w:eastAsia="ko-KR"/>
          <w14:ligatures w14:val="none"/>
        </w:rPr>
        <w:tab/>
        <w:t>OPTIONAL,</w:t>
      </w:r>
    </w:p>
    <w:p w14:paraId="7A316F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59FA3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85F8F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50E90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ServingCellMO-encoded-in-CGC-Item</w:t>
      </w:r>
      <w:r w:rsidRPr="008B30CB">
        <w:rPr>
          <w:rFonts w:ascii="Courier New" w:eastAsia="Times New Roman" w:hAnsi="Courier New" w:cs="Times New Roman"/>
          <w:noProof/>
          <w:kern w:val="0"/>
          <w:sz w:val="16"/>
          <w:szCs w:val="20"/>
          <w:lang w:eastAsia="ko-KR"/>
          <w14:ligatures w14:val="none"/>
        </w:rPr>
        <w:t>-ExtIEs</w:t>
      </w:r>
      <w:r w:rsidRPr="008B30CB">
        <w:rPr>
          <w:rFonts w:ascii="Courier New" w:eastAsia="Times New Roman" w:hAnsi="Courier New" w:cs="Times New Roman"/>
          <w:noProof/>
          <w:kern w:val="0"/>
          <w:sz w:val="16"/>
          <w:szCs w:val="20"/>
          <w:lang w:eastAsia="ko-KR"/>
          <w14:ligatures w14:val="none"/>
        </w:rPr>
        <w:tab/>
        <w:t>F1AP-PROTOCOL-EXTENSION ::= {</w:t>
      </w:r>
    </w:p>
    <w:p w14:paraId="0ABF16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id-BWP-Id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EXTENSION</w:t>
      </w:r>
      <w:r w:rsidRPr="008B30CB">
        <w:rPr>
          <w:rFonts w:ascii="Courier New" w:eastAsia="Times New Roman" w:hAnsi="Courier New" w:cs="Times New Roman"/>
          <w:noProof/>
          <w:snapToGrid w:val="0"/>
          <w:kern w:val="0"/>
          <w:sz w:val="16"/>
          <w:szCs w:val="20"/>
          <w:lang w:eastAsia="ko-KR"/>
          <w14:ligatures w14:val="none"/>
        </w:rPr>
        <w:t xml:space="preserve"> BWP-Id</w:t>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5FDE40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C6260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529F7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610F8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Served-Cell-Information ::= SEQUENCE {</w:t>
      </w:r>
    </w:p>
    <w:p w14:paraId="541F07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n</w:t>
      </w:r>
      <w:r w:rsidRPr="008B30CB">
        <w:rPr>
          <w:rFonts w:ascii="Courier New" w:eastAsia="SimSun" w:hAnsi="Courier New" w:cs="Times New Roman"/>
          <w:noProof/>
          <w:snapToGrid w:val="0"/>
          <w:kern w:val="0"/>
          <w:sz w:val="16"/>
          <w:szCs w:val="20"/>
          <w:lang w:eastAsia="ko-KR"/>
          <w14:ligatures w14:val="none"/>
        </w:rPr>
        <w:t>R</w:t>
      </w:r>
      <w:r w:rsidRPr="008B30CB">
        <w:rPr>
          <w:rFonts w:ascii="Courier New" w:eastAsia="Times New Roman" w:hAnsi="Courier New" w:cs="Times New Roman"/>
          <w:snapToGrid w:val="0"/>
          <w:kern w:val="0"/>
          <w:sz w:val="16"/>
          <w:szCs w:val="20"/>
          <w:lang w:eastAsia="ko-KR"/>
          <w14:ligatures w14:val="none"/>
        </w:rPr>
        <w:t>CGI</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N</w:t>
      </w:r>
      <w:r w:rsidRPr="008B30CB">
        <w:rPr>
          <w:rFonts w:ascii="Courier New" w:eastAsia="SimSun" w:hAnsi="Courier New" w:cs="Times New Roman"/>
          <w:noProof/>
          <w:snapToGrid w:val="0"/>
          <w:kern w:val="0"/>
          <w:sz w:val="16"/>
          <w:szCs w:val="20"/>
          <w:lang w:eastAsia="ko-KR"/>
          <w14:ligatures w14:val="none"/>
        </w:rPr>
        <w:t>R</w:t>
      </w:r>
      <w:r w:rsidRPr="008B30CB">
        <w:rPr>
          <w:rFonts w:ascii="Courier New" w:eastAsia="Times New Roman" w:hAnsi="Courier New" w:cs="Times New Roman"/>
          <w:snapToGrid w:val="0"/>
          <w:kern w:val="0"/>
          <w:sz w:val="16"/>
          <w:szCs w:val="20"/>
          <w:lang w:eastAsia="ko-KR"/>
          <w14:ligatures w14:val="none"/>
        </w:rPr>
        <w:t>CGI,</w:t>
      </w:r>
    </w:p>
    <w:p w14:paraId="456E24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nRP</w:t>
      </w:r>
      <w:r w:rsidRPr="008B30CB">
        <w:rPr>
          <w:rFonts w:ascii="Courier New" w:eastAsia="Times New Roman" w:hAnsi="Courier New" w:cs="Times New Roman"/>
          <w:snapToGrid w:val="0"/>
          <w:kern w:val="0"/>
          <w:sz w:val="16"/>
          <w:szCs w:val="20"/>
          <w:lang w:eastAsia="ko-KR"/>
          <w14:ligatures w14:val="none"/>
        </w:rPr>
        <w:t>CI</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NR</w:t>
      </w:r>
      <w:r w:rsidRPr="008B30CB">
        <w:rPr>
          <w:rFonts w:ascii="Courier New" w:eastAsia="Times New Roman" w:hAnsi="Courier New" w:cs="Times New Roman"/>
          <w:snapToGrid w:val="0"/>
          <w:kern w:val="0"/>
          <w:sz w:val="16"/>
          <w:szCs w:val="20"/>
          <w:lang w:eastAsia="ko-KR"/>
          <w14:ligatures w14:val="none"/>
        </w:rPr>
        <w:t>PCI,</w:t>
      </w:r>
    </w:p>
    <w:p w14:paraId="2D8BFA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fiveGS-</w:t>
      </w:r>
      <w:r w:rsidRPr="008B30CB">
        <w:rPr>
          <w:rFonts w:ascii="Courier New" w:eastAsia="SimSun" w:hAnsi="Courier New" w:cs="Times New Roman"/>
          <w:noProof/>
          <w:snapToGrid w:val="0"/>
          <w:kern w:val="0"/>
          <w:sz w:val="16"/>
          <w:szCs w:val="20"/>
          <w:lang w:eastAsia="ko-KR"/>
          <w14:ligatures w14:val="none"/>
        </w:rPr>
        <w:t>TAC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FiveGS-</w:t>
      </w:r>
      <w:r w:rsidRPr="008B30CB">
        <w:rPr>
          <w:rFonts w:ascii="Courier New" w:eastAsia="SimSun" w:hAnsi="Courier New" w:cs="Times New Roman"/>
          <w:noProof/>
          <w:snapToGrid w:val="0"/>
          <w:kern w:val="0"/>
          <w:sz w:val="16"/>
          <w:szCs w:val="20"/>
          <w:lang w:eastAsia="ko-KR"/>
          <w14:ligatures w14:val="none"/>
        </w:rPr>
        <w:t>TAC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SimSun" w:hAnsi="Courier New" w:cs="Times New Roman"/>
          <w:noProof/>
          <w:snapToGrid w:val="0"/>
          <w:kern w:val="0"/>
          <w:sz w:val="16"/>
          <w:szCs w:val="20"/>
          <w:lang w:eastAsia="ko-KR"/>
          <w14:ligatures w14:val="none"/>
        </w:rPr>
        <w:t>,</w:t>
      </w:r>
    </w:p>
    <w:p w14:paraId="6E1CC9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configured-EPS-TAC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Configured-EPS-TAC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617814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servedPLMNs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ServedPLMNs-</w:t>
      </w:r>
      <w:r w:rsidRPr="008B30CB">
        <w:rPr>
          <w:rFonts w:ascii="Courier New" w:eastAsia="Times New Roman" w:hAnsi="Courier New" w:cs="Times New Roman"/>
          <w:noProof/>
          <w:snapToGrid w:val="0"/>
          <w:kern w:val="0"/>
          <w:sz w:val="16"/>
          <w:szCs w:val="20"/>
          <w:lang w:val="fr-FR" w:eastAsia="ko-KR"/>
          <w14:ligatures w14:val="none"/>
        </w:rPr>
        <w:t>List</w:t>
      </w:r>
      <w:r w:rsidRPr="008B30CB">
        <w:rPr>
          <w:rFonts w:ascii="Courier New" w:eastAsia="Times New Roman" w:hAnsi="Courier New" w:cs="Times New Roman"/>
          <w:snapToGrid w:val="0"/>
          <w:kern w:val="0"/>
          <w:sz w:val="16"/>
          <w:szCs w:val="20"/>
          <w:lang w:val="fr-FR" w:eastAsia="ko-KR"/>
          <w14:ligatures w14:val="none"/>
        </w:rPr>
        <w:t>,</w:t>
      </w:r>
    </w:p>
    <w:p w14:paraId="56C1B7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nR-Mode-Info</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NR-Mode-Info,</w:t>
      </w:r>
      <w:r w:rsidRPr="008B30CB">
        <w:rPr>
          <w:rFonts w:ascii="Courier New" w:eastAsia="SimSun" w:hAnsi="Courier New" w:cs="Times New Roman"/>
          <w:noProof/>
          <w:snapToGrid w:val="0"/>
          <w:kern w:val="0"/>
          <w:sz w:val="16"/>
          <w:szCs w:val="20"/>
          <w:lang w:val="fr-FR" w:eastAsia="ko-KR"/>
          <w14:ligatures w14:val="none"/>
        </w:rPr>
        <w:t xml:space="preserve"> </w:t>
      </w:r>
    </w:p>
    <w:p w14:paraId="60A33C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measurementTimingConfiguration</w:t>
      </w:r>
      <w:r w:rsidRPr="008B30CB">
        <w:rPr>
          <w:rFonts w:ascii="Courier New" w:eastAsia="SimSun" w:hAnsi="Courier New" w:cs="Times New Roman"/>
          <w:noProof/>
          <w:snapToGrid w:val="0"/>
          <w:kern w:val="0"/>
          <w:sz w:val="16"/>
          <w:szCs w:val="20"/>
          <w:lang w:val="fr-FR" w:eastAsia="ko-KR"/>
          <w14:ligatures w14:val="none"/>
        </w:rPr>
        <w:tab/>
        <w:t>OCTET STRING,</w:t>
      </w:r>
    </w:p>
    <w:p w14:paraId="7143A8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{Served-Cell-Information-ExtIEs} } OPTIONAL,</w:t>
      </w:r>
    </w:p>
    <w:p w14:paraId="4BA202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214956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159221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221826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Served-Cell-Information-ExtIEs F1AP-PROTOCOL-EXTENSION ::= {</w:t>
      </w:r>
    </w:p>
    <w:p w14:paraId="13895A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r w:rsidRPr="008B30CB">
        <w:rPr>
          <w:rFonts w:ascii="Courier New" w:eastAsia="Times New Roman" w:hAnsi="Courier New" w:cs="Times New Roman"/>
          <w:snapToGrid w:val="0"/>
          <w:kern w:val="0"/>
          <w:sz w:val="16"/>
          <w:szCs w:val="20"/>
          <w:lang w:val="fr-FR" w:eastAsia="ko-KR"/>
          <w14:ligatures w14:val="none"/>
        </w:rPr>
        <w:tab/>
        <w:t>ID id-RANAC</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CRITICALITY ignore</w:t>
      </w:r>
      <w:r w:rsidRPr="008B30CB">
        <w:rPr>
          <w:rFonts w:ascii="Courier New" w:eastAsia="Times New Roman" w:hAnsi="Courier New" w:cs="Times New Roman"/>
          <w:snapToGrid w:val="0"/>
          <w:kern w:val="0"/>
          <w:sz w:val="16"/>
          <w:szCs w:val="20"/>
          <w:lang w:val="fr-FR" w:eastAsia="ko-KR"/>
          <w14:ligatures w14:val="none"/>
        </w:rPr>
        <w:tab/>
        <w:t>EXTENSION RANAC</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PRESENCE optional }|</w:t>
      </w:r>
    </w:p>
    <w:p w14:paraId="17610F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r w:rsidRPr="008B30CB">
        <w:rPr>
          <w:rFonts w:ascii="Courier New" w:eastAsia="Times New Roman" w:hAnsi="Courier New" w:cs="Times New Roman"/>
          <w:snapToGrid w:val="0"/>
          <w:kern w:val="0"/>
          <w:sz w:val="16"/>
          <w:szCs w:val="20"/>
          <w:lang w:eastAsia="ko-KR"/>
          <w14:ligatures w14:val="none"/>
        </w:rPr>
        <w:tab/>
        <w:t>ID id-ExtendedServedPLMNs-List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ExtendedServedPLMNs-List</w:t>
      </w:r>
      <w:r w:rsidRPr="008B30CB">
        <w:rPr>
          <w:rFonts w:ascii="Courier New" w:eastAsia="Times New Roman" w:hAnsi="Courier New" w:cs="Times New Roman"/>
          <w:snapToGrid w:val="0"/>
          <w:kern w:val="0"/>
          <w:sz w:val="16"/>
          <w:szCs w:val="20"/>
          <w:lang w:eastAsia="ko-KR"/>
          <w14:ligatures w14:val="none"/>
        </w:rPr>
        <w:tab/>
        <w:t>PRESENCE optional }|</w:t>
      </w:r>
    </w:p>
    <w:p w14:paraId="018B54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id-Cell-Direction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Cell-Direction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594584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id-BPLMN-ID-Info-List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BPLMN-ID-Info-List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5AEAA7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id-Cell-Type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CellType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p>
    <w:p w14:paraId="77334E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w:t>
      </w:r>
      <w:r w:rsidRPr="008B30CB">
        <w:rPr>
          <w:rFonts w:ascii="Courier New" w:eastAsia="Times New Roman" w:hAnsi="Courier New" w:cs="Times New Roman"/>
          <w:snapToGrid w:val="0"/>
          <w:kern w:val="0"/>
          <w:sz w:val="16"/>
          <w:szCs w:val="20"/>
          <w:lang w:eastAsia="ko-KR"/>
          <w14:ligatures w14:val="none"/>
        </w:rPr>
        <w:tab/>
        <w:t xml:space="preserve">ID </w:t>
      </w:r>
      <w:r w:rsidRPr="008B30CB">
        <w:rPr>
          <w:rFonts w:ascii="Courier New" w:eastAsia="Times New Roman" w:hAnsi="Courier New" w:cs="Times New Roman"/>
          <w:noProof/>
          <w:snapToGrid w:val="0"/>
          <w:kern w:val="0"/>
          <w:sz w:val="16"/>
          <w:szCs w:val="20"/>
          <w:lang w:eastAsia="ko-KR"/>
          <w14:ligatures w14:val="none"/>
        </w:rPr>
        <w:t>id-ConfiguredTACIndication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 xml:space="preserve">EXTENSION </w:t>
      </w:r>
      <w:r w:rsidRPr="008B30CB">
        <w:rPr>
          <w:rFonts w:ascii="Courier New" w:eastAsia="Times New Roman" w:hAnsi="Courier New" w:cs="Times New Roman"/>
          <w:noProof/>
          <w:snapToGrid w:val="0"/>
          <w:kern w:val="0"/>
          <w:sz w:val="16"/>
          <w:szCs w:val="20"/>
          <w:lang w:eastAsia="ko-KR"/>
          <w14:ligatures w14:val="none"/>
        </w:rPr>
        <w:t>ConfiguredTACIndication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065DB3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id-AggressorgNBSetID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AggressorgNBSetID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p>
    <w:p w14:paraId="53C153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id-VictimgNBSetID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VictimgNBSetID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p>
    <w:p w14:paraId="3A99F8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id-IAB-Info-IAB-DU</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IAB-Info-IAB-DU</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w:t>
      </w:r>
    </w:p>
    <w:p w14:paraId="3FD478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id-SSB-PositionsInBurst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SSB-PositionsInBurst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55255F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id-NRPRACHConfig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 NRPRACHConfig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15C430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ID id-</w:t>
      </w:r>
      <w:r w:rsidRPr="008B30CB">
        <w:rPr>
          <w:rFonts w:ascii="Courier New" w:eastAsia="SimSun" w:hAnsi="Courier New" w:cs="Times New Roman"/>
          <w:noProof/>
          <w:snapToGrid w:val="0"/>
          <w:kern w:val="0"/>
          <w:sz w:val="16"/>
          <w:szCs w:val="20"/>
          <w:lang w:eastAsia="ko-KR"/>
          <w14:ligatures w14:val="none"/>
        </w:rPr>
        <w:t>SFN-Offset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 xml:space="preserve">EXTENSION </w:t>
      </w:r>
      <w:r w:rsidRPr="008B30CB">
        <w:rPr>
          <w:rFonts w:ascii="Courier New" w:eastAsia="SimSun" w:hAnsi="Courier New" w:cs="Times New Roman"/>
          <w:noProof/>
          <w:snapToGrid w:val="0"/>
          <w:kern w:val="0"/>
          <w:sz w:val="16"/>
          <w:szCs w:val="20"/>
          <w:lang w:eastAsia="ko-KR"/>
          <w14:ligatures w14:val="none"/>
        </w:rPr>
        <w:t>SFN-Offset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 optional }|</w:t>
      </w:r>
    </w:p>
    <w:p w14:paraId="2284B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ko-KR"/>
          <w14:ligatures w14:val="none"/>
        </w:rPr>
        <w:tab/>
        <w:t>{</w:t>
      </w:r>
      <w:r w:rsidRPr="008B30CB">
        <w:rPr>
          <w:rFonts w:ascii="Courier New" w:eastAsia="Times New Roman" w:hAnsi="Courier New" w:cs="Times New Roman"/>
          <w:snapToGrid w:val="0"/>
          <w:kern w:val="0"/>
          <w:sz w:val="16"/>
          <w:szCs w:val="20"/>
          <w:lang w:eastAsia="ko-KR"/>
          <w14:ligatures w14:val="none"/>
        </w:rPr>
        <w:tab/>
        <w:t xml:space="preserve">ID </w:t>
      </w:r>
      <w:r w:rsidRPr="008B30CB">
        <w:rPr>
          <w:rFonts w:ascii="Courier New" w:eastAsia="Times New Roman" w:hAnsi="Courier New" w:cs="Times New Roman"/>
          <w:noProof/>
          <w:kern w:val="0"/>
          <w:sz w:val="16"/>
          <w:szCs w:val="20"/>
          <w:lang w:eastAsia="ko-KR"/>
          <w14:ligatures w14:val="none"/>
        </w:rPr>
        <w:t>id-NPNBroadcastInformation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CRITICALITY reject </w:t>
      </w:r>
      <w:r w:rsidRPr="008B30CB">
        <w:rPr>
          <w:rFonts w:ascii="Courier New" w:eastAsia="Times New Roman" w:hAnsi="Courier New" w:cs="Times New Roman"/>
          <w:noProof/>
          <w:kern w:val="0"/>
          <w:sz w:val="16"/>
          <w:szCs w:val="20"/>
          <w:lang w:eastAsia="ko-KR"/>
          <w14:ligatures w14:val="none"/>
        </w:rPr>
        <w:tab/>
        <w:t>EXTENSION NPNBroadcastInformation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snapToGrid w:val="0"/>
          <w:kern w:val="0"/>
          <w:sz w:val="16"/>
          <w:szCs w:val="20"/>
          <w:lang w:eastAsia="ko-KR"/>
          <w14:ligatures w14:val="none"/>
        </w:rPr>
        <w:t xml:space="preserve"> }</w:t>
      </w:r>
      <w:r w:rsidRPr="008B30CB">
        <w:rPr>
          <w:rFonts w:ascii="Courier New" w:eastAsia="Times New Roman" w:hAnsi="Courier New" w:cs="Times New Roman" w:hint="eastAsia"/>
          <w:noProof/>
          <w:kern w:val="0"/>
          <w:sz w:val="16"/>
          <w:szCs w:val="20"/>
          <w:lang w:eastAsia="ko-KR"/>
          <w14:ligatures w14:val="none"/>
        </w:rPr>
        <w:t>|</w:t>
      </w:r>
    </w:p>
    <w:p w14:paraId="59BE91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 xml:space="preserve">ID </w:t>
      </w:r>
      <w:r w:rsidRPr="008B30CB">
        <w:rPr>
          <w:rFonts w:ascii="Courier New" w:eastAsia="Times New Roman" w:hAnsi="Courier New" w:cs="Times New Roman" w:hint="eastAsia"/>
          <w:noProof/>
          <w:snapToGrid w:val="0"/>
          <w:kern w:val="0"/>
          <w:sz w:val="16"/>
          <w:szCs w:val="20"/>
          <w:lang w:eastAsia="zh-CN"/>
          <w14:ligatures w14:val="none"/>
        </w:rPr>
        <w:t>id-Supported-MBS-FSA-ID-List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 xml:space="preserve">EXTENSION </w:t>
      </w:r>
      <w:r w:rsidRPr="008B30CB">
        <w:rPr>
          <w:rFonts w:ascii="Courier New" w:eastAsia="Times New Roman" w:hAnsi="Courier New" w:cs="Times New Roman" w:hint="eastAsia"/>
          <w:noProof/>
          <w:kern w:val="0"/>
          <w:sz w:val="16"/>
          <w:szCs w:val="20"/>
          <w:lang w:eastAsia="zh-CN"/>
          <w14:ligatures w14:val="none"/>
        </w:rPr>
        <w:t>Supported-MBS-FSA-ID-List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hint="eastAsia"/>
          <w:noProof/>
          <w:snapToGrid w:val="0"/>
          <w:kern w:val="0"/>
          <w:sz w:val="16"/>
          <w:szCs w:val="20"/>
          <w:lang w:eastAsia="zh-CN"/>
          <w14:ligatures w14:val="none"/>
        </w:rPr>
        <w:t>|</w:t>
      </w:r>
    </w:p>
    <w:p w14:paraId="7EEC7B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snapToGrid w:val="0"/>
          <w:kern w:val="0"/>
          <w:sz w:val="16"/>
          <w:szCs w:val="20"/>
          <w:lang w:eastAsia="zh-CN"/>
          <w14:ligatures w14:val="none"/>
        </w:rPr>
        <w:tab/>
        <w:t>ID id-Redcap-Bcast-Information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EXTENSION Redcap-Bcast-Information</w:t>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hint="eastAsia"/>
          <w:noProof/>
          <w:snapToGrid w:val="0"/>
          <w:kern w:val="0"/>
          <w:sz w:val="16"/>
          <w:szCs w:val="20"/>
          <w:lang w:eastAsia="zh-CN"/>
          <w14:ligatures w14:val="none"/>
        </w:rPr>
        <w:t>|</w:t>
      </w:r>
    </w:p>
    <w:p w14:paraId="5149E9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snapToGrid w:val="0"/>
          <w:kern w:val="0"/>
          <w:sz w:val="16"/>
          <w:szCs w:val="20"/>
          <w:lang w:eastAsia="zh-CN"/>
          <w14:ligatures w14:val="none"/>
        </w:rPr>
        <w:tab/>
        <w:t>ID id-ERedcap-Bcast-Information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EXTENSION ERedcap-Bcast-Information</w:t>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hint="eastAsia"/>
          <w:noProof/>
          <w:snapToGrid w:val="0"/>
          <w:kern w:val="0"/>
          <w:sz w:val="16"/>
          <w:szCs w:val="20"/>
          <w:lang w:eastAsia="ko-KR"/>
          <w14:ligatures w14:val="none"/>
        </w:rPr>
        <w:t>|</w:t>
      </w:r>
    </w:p>
    <w:p w14:paraId="1B9E78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t>{</w:t>
      </w:r>
      <w:r w:rsidRPr="008B30CB">
        <w:rPr>
          <w:rFonts w:ascii="Courier New" w:eastAsia="Times New Roman" w:hAnsi="Courier New" w:cs="Times New Roman"/>
          <w:noProof/>
          <w:snapToGrid w:val="0"/>
          <w:kern w:val="0"/>
          <w:sz w:val="16"/>
          <w:szCs w:val="20"/>
          <w:lang w:eastAsia="ko-KR"/>
          <w14:ligatures w14:val="none"/>
        </w:rPr>
        <w:tab/>
        <w:t>ID id-XR-Bcast-Information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t>EXTENSION XR-Bcast-Information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hint="eastAsia"/>
          <w:noProof/>
          <w:snapToGrid w:val="0"/>
          <w:kern w:val="0"/>
          <w:sz w:val="16"/>
          <w:szCs w:val="20"/>
          <w:lang w:eastAsia="ko-KR"/>
          <w14:ligatures w14:val="none"/>
        </w:rPr>
        <w:t>|</w:t>
      </w:r>
    </w:p>
    <w:p w14:paraId="29936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t>{</w:t>
      </w:r>
      <w:r w:rsidRPr="008B30CB">
        <w:rPr>
          <w:rFonts w:ascii="Courier New" w:eastAsia="Times New Roman" w:hAnsi="Courier New" w:cs="Times New Roman"/>
          <w:noProof/>
          <w:snapToGrid w:val="0"/>
          <w:kern w:val="0"/>
          <w:sz w:val="16"/>
          <w:szCs w:val="20"/>
          <w:lang w:eastAsia="zh-CN"/>
          <w14:ligatures w14:val="none"/>
        </w:rPr>
        <w:tab/>
        <w:t>ID id-BarringExemptionforEmerCallInfo</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CRITICALITY ignore</w:t>
      </w:r>
      <w:r w:rsidRPr="008B30CB">
        <w:rPr>
          <w:rFonts w:ascii="Courier New" w:eastAsia="Times New Roman" w:hAnsi="Courier New" w:cs="Times New Roman"/>
          <w:noProof/>
          <w:snapToGrid w:val="0"/>
          <w:kern w:val="0"/>
          <w:sz w:val="16"/>
          <w:szCs w:val="20"/>
          <w:lang w:eastAsia="zh-CN"/>
          <w14:ligatures w14:val="none"/>
        </w:rPr>
        <w:tab/>
        <w:t>EXTENSION BarringExemptionforEmerCallInfo</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PRESENCE optional }</w:t>
      </w:r>
      <w:r w:rsidRPr="008B30CB">
        <w:rPr>
          <w:rFonts w:ascii="Courier New" w:eastAsia="Times New Roman" w:hAnsi="Courier New" w:cs="Times New Roman"/>
          <w:snapToGrid w:val="0"/>
          <w:kern w:val="0"/>
          <w:sz w:val="16"/>
          <w:szCs w:val="20"/>
          <w:lang w:eastAsia="ko-KR"/>
          <w14:ligatures w14:val="none"/>
        </w:rPr>
        <w:t>,</w:t>
      </w:r>
    </w:p>
    <w:p w14:paraId="17772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10180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19DCA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D6CBB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Serving-Cells-List ::= SEQUENCE (SIZE(1..maxnoofServingCells)) OF Serving-Cells-List-Item</w:t>
      </w:r>
    </w:p>
    <w:p w14:paraId="2F53A5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702CD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Serving-Cells-List-Item ::= SEQUENCE{</w:t>
      </w:r>
    </w:p>
    <w:p w14:paraId="018F4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nRCGI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NRCGI,</w:t>
      </w:r>
    </w:p>
    <w:p w14:paraId="70D888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iAB-MT-Cell-NA-Resource-Configuration-Mode-Info       IAB-MT-Cell-NA-Resource-Configuration-Mode-Info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3DEC34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{{Serving-Cells-List-Item-ExtIEs}}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29B96D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9A327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3275F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Serving-Cells-List-Item-ExtIEs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689724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09544E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25966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AC6F1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Supported-MBS-FSA-ID-List</w:t>
      </w:r>
      <w:r w:rsidRPr="008B30CB">
        <w:rPr>
          <w:rFonts w:ascii="Courier New" w:eastAsia="Times New Roman" w:hAnsi="Courier New" w:cs="Times New Roman"/>
          <w:snapToGrid w:val="0"/>
          <w:kern w:val="0"/>
          <w:sz w:val="16"/>
          <w:szCs w:val="20"/>
          <w:lang w:eastAsia="zh-CN"/>
          <w14:ligatures w14:val="none"/>
        </w:rPr>
        <w:t xml:space="preserve">::= SEQUENCE </w:t>
      </w:r>
      <w:r w:rsidRPr="008B30CB">
        <w:rPr>
          <w:rFonts w:ascii="Courier New" w:eastAsia="Times New Roman" w:hAnsi="Courier New" w:cs="Times New Roman"/>
          <w:snapToGrid w:val="0"/>
          <w:kern w:val="0"/>
          <w:sz w:val="16"/>
          <w:szCs w:val="20"/>
          <w:lang w:eastAsia="ko-KR"/>
          <w14:ligatures w14:val="none"/>
        </w:rPr>
        <w:t>(SIZE(1..</w:t>
      </w:r>
      <w:r w:rsidRPr="008B30CB">
        <w:rPr>
          <w:rFonts w:ascii="Courier New" w:eastAsia="Times New Roman" w:hAnsi="Courier New" w:cs="Times New Roman" w:hint="eastAsia"/>
          <w:noProof/>
          <w:snapToGrid w:val="0"/>
          <w:kern w:val="0"/>
          <w:sz w:val="16"/>
          <w:szCs w:val="20"/>
          <w:lang w:eastAsia="zh-CN"/>
          <w14:ligatures w14:val="none"/>
        </w:rPr>
        <w:t xml:space="preserve"> maxnoofMBSFSA</w:t>
      </w:r>
      <w:r w:rsidRPr="008B30CB">
        <w:rPr>
          <w:rFonts w:ascii="Courier New" w:eastAsia="Times New Roman" w:hAnsi="Courier New" w:cs="Times New Roman"/>
          <w:noProof/>
          <w:snapToGrid w:val="0"/>
          <w:kern w:val="0"/>
          <w:sz w:val="16"/>
          <w:szCs w:val="20"/>
          <w:lang w:eastAsia="zh-CN"/>
          <w14:ligatures w14:val="none"/>
        </w:rPr>
        <w:t>s</w:t>
      </w:r>
      <w:r w:rsidRPr="008B30CB">
        <w:rPr>
          <w:rFonts w:ascii="Courier New" w:eastAsia="Times New Roman" w:hAnsi="Courier New" w:cs="Times New Roman"/>
          <w:snapToGrid w:val="0"/>
          <w:kern w:val="0"/>
          <w:sz w:val="16"/>
          <w:szCs w:val="20"/>
          <w:lang w:eastAsia="ko-KR"/>
          <w14:ligatures w14:val="none"/>
        </w:rPr>
        <w:t xml:space="preserve">)) OF </w:t>
      </w:r>
      <w:r w:rsidRPr="008B30CB">
        <w:rPr>
          <w:rFonts w:ascii="Courier New" w:eastAsia="Times New Roman" w:hAnsi="Courier New" w:cs="Times New Roman" w:hint="eastAsia"/>
          <w:noProof/>
          <w:kern w:val="0"/>
          <w:sz w:val="16"/>
          <w:szCs w:val="20"/>
          <w:lang w:eastAsia="ko-KR"/>
          <w14:ligatures w14:val="none"/>
        </w:rPr>
        <w:t>MBS</w:t>
      </w:r>
      <w:r w:rsidRPr="008B30CB">
        <w:rPr>
          <w:rFonts w:ascii="Courier New" w:eastAsia="Times New Roman" w:hAnsi="Courier New" w:cs="Times New Roman" w:hint="eastAsia"/>
          <w:noProof/>
          <w:kern w:val="0"/>
          <w:sz w:val="16"/>
          <w:szCs w:val="20"/>
          <w:lang w:eastAsia="zh-CN"/>
          <w14:ligatures w14:val="none"/>
        </w:rPr>
        <w:t>-</w:t>
      </w:r>
      <w:r w:rsidRPr="008B30CB">
        <w:rPr>
          <w:rFonts w:ascii="Courier New" w:eastAsia="Times New Roman" w:hAnsi="Courier New" w:cs="Times New Roman" w:hint="eastAsia"/>
          <w:noProof/>
          <w:kern w:val="0"/>
          <w:sz w:val="16"/>
          <w:szCs w:val="20"/>
          <w:lang w:eastAsia="ko-KR"/>
          <w14:ligatures w14:val="none"/>
        </w:rPr>
        <w:t>FrequencySelectionArea</w:t>
      </w:r>
      <w:r w:rsidRPr="008B30CB">
        <w:rPr>
          <w:rFonts w:ascii="Courier New" w:eastAsia="Times New Roman" w:hAnsi="Courier New" w:cs="Times New Roman" w:hint="eastAsia"/>
          <w:noProof/>
          <w:kern w:val="0"/>
          <w:sz w:val="16"/>
          <w:szCs w:val="20"/>
          <w:lang w:eastAsia="zh-CN"/>
          <w14:ligatures w14:val="none"/>
        </w:rPr>
        <w:t>-</w:t>
      </w:r>
      <w:r w:rsidRPr="008B30CB">
        <w:rPr>
          <w:rFonts w:ascii="Courier New" w:eastAsia="Times New Roman" w:hAnsi="Courier New" w:cs="Times New Roman" w:hint="eastAsia"/>
          <w:noProof/>
          <w:kern w:val="0"/>
          <w:sz w:val="16"/>
          <w:szCs w:val="20"/>
          <w:lang w:eastAsia="ko-KR"/>
          <w14:ligatures w14:val="none"/>
        </w:rPr>
        <w:t>Identity</w:t>
      </w:r>
    </w:p>
    <w:p w14:paraId="7D2C50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280B30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MBS-FrequencySelectionArea-Identity</w:t>
      </w:r>
      <w:r w:rsidRPr="008B30CB">
        <w:rPr>
          <w:rFonts w:ascii="Courier New" w:eastAsia="Times New Roman" w:hAnsi="Courier New" w:cs="Times New Roman"/>
          <w:snapToGrid w:val="0"/>
          <w:kern w:val="0"/>
          <w:sz w:val="16"/>
          <w:szCs w:val="20"/>
          <w:lang w:eastAsia="ko-KR"/>
          <w14:ligatures w14:val="none"/>
        </w:rPr>
        <w:t>::= OCTET STRING (SIZE(</w:t>
      </w:r>
      <w:r w:rsidRPr="008B30CB">
        <w:rPr>
          <w:rFonts w:ascii="Courier New" w:eastAsia="Times New Roman" w:hAnsi="Courier New" w:cs="Times New Roman" w:hint="eastAsia"/>
          <w:noProof/>
          <w:snapToGrid w:val="0"/>
          <w:kern w:val="0"/>
          <w:sz w:val="16"/>
          <w:szCs w:val="20"/>
          <w:lang w:eastAsia="zh-CN"/>
          <w14:ligatures w14:val="none"/>
        </w:rPr>
        <w:t>3</w:t>
      </w:r>
      <w:r w:rsidRPr="008B30CB">
        <w:rPr>
          <w:rFonts w:ascii="Courier New" w:eastAsia="Times New Roman" w:hAnsi="Courier New" w:cs="Times New Roman"/>
          <w:snapToGrid w:val="0"/>
          <w:kern w:val="0"/>
          <w:sz w:val="16"/>
          <w:szCs w:val="20"/>
          <w:lang w:eastAsia="ko-KR"/>
          <w14:ligatures w14:val="none"/>
        </w:rPr>
        <w:t>))</w:t>
      </w:r>
    </w:p>
    <w:p w14:paraId="505EB2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C0224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SFN-Offset ::= SEQUENCE {</w:t>
      </w:r>
    </w:p>
    <w:p w14:paraId="5934BC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sFN-Time-Offset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BIT STRING (SIZE(24))</w:t>
      </w:r>
      <w:r w:rsidRPr="008B30CB">
        <w:rPr>
          <w:rFonts w:ascii="Courier New" w:eastAsia="Times New Roman" w:hAnsi="Courier New" w:cs="Times New Roman"/>
          <w:snapToGrid w:val="0"/>
          <w:kern w:val="0"/>
          <w:sz w:val="16"/>
          <w:szCs w:val="20"/>
          <w:lang w:eastAsia="ko-KR"/>
          <w14:ligatures w14:val="none"/>
        </w:rPr>
        <w:t>,</w:t>
      </w:r>
    </w:p>
    <w:p w14:paraId="573EEE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{SFN-Offset-ExtIEs} } OPTIONAL,</w:t>
      </w:r>
    </w:p>
    <w:p w14:paraId="2453CB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3DA2A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52A4D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2ECB9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SFN-Offset-ExtIEs F1AP-PROTOCOL-EXTENSION ::= {</w:t>
      </w:r>
    </w:p>
    <w:p w14:paraId="2E8D1A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76494E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55F5C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65CC2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Served-Cells-To-Add-Item ::= SEQUENCE {</w:t>
      </w:r>
    </w:p>
    <w:p w14:paraId="0FA59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served-Cell-Information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Served-Cell-Information,</w:t>
      </w:r>
    </w:p>
    <w:p w14:paraId="5E70DE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kern w:val="0"/>
          <w:sz w:val="16"/>
          <w:szCs w:val="20"/>
          <w:lang w:val="sv-SE" w:eastAsia="ko-KR"/>
          <w14:ligatures w14:val="none"/>
        </w:rPr>
        <w:t>gNB-DU-System-Information</w:t>
      </w:r>
      <w:r w:rsidRPr="008B30CB">
        <w:rPr>
          <w:rFonts w:ascii="Courier New" w:eastAsia="SimSun" w:hAnsi="Courier New" w:cs="Times New Roman"/>
          <w:noProof/>
          <w:kern w:val="0"/>
          <w:sz w:val="16"/>
          <w:szCs w:val="20"/>
          <w:lang w:val="sv-SE" w:eastAsia="ko-KR"/>
          <w14:ligatures w14:val="none"/>
        </w:rPr>
        <w:tab/>
        <w:t>GNB-DU-System-Information</w:t>
      </w:r>
      <w:r w:rsidRPr="008B30CB">
        <w:rPr>
          <w:rFonts w:ascii="Courier New" w:eastAsia="SimSun" w:hAnsi="Courier New" w:cs="Times New Roman"/>
          <w:noProof/>
          <w:kern w:val="0"/>
          <w:sz w:val="16"/>
          <w:szCs w:val="20"/>
          <w:lang w:val="sv-SE" w:eastAsia="ko-KR"/>
          <w14:ligatures w14:val="none"/>
        </w:rPr>
        <w:tab/>
        <w:t xml:space="preserve"> OPTIONAL, </w:t>
      </w:r>
    </w:p>
    <w:p w14:paraId="2B1C2A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snapToGrid w:val="0"/>
          <w:kern w:val="0"/>
          <w:sz w:val="16"/>
          <w:szCs w:val="20"/>
          <w:lang w:eastAsia="ko-KR"/>
          <w14:ligatures w14:val="none"/>
        </w:rPr>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Served-Cells-To-Add-ItemExtIEs} }</w:t>
      </w:r>
      <w:r w:rsidRPr="008B30CB">
        <w:rPr>
          <w:rFonts w:ascii="Courier New" w:eastAsia="SimSun" w:hAnsi="Courier New" w:cs="Times New Roman"/>
          <w:noProof/>
          <w:snapToGrid w:val="0"/>
          <w:kern w:val="0"/>
          <w:sz w:val="16"/>
          <w:szCs w:val="20"/>
          <w:lang w:eastAsia="ko-KR"/>
          <w14:ligatures w14:val="none"/>
        </w:rPr>
        <w:tab/>
        <w:t>OPTIONAL,</w:t>
      </w:r>
    </w:p>
    <w:p w14:paraId="72A4E5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B00A1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242FD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F0CE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Served-Cells-To-Add-ItemExtIEs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2D4A8E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2044FD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1C67D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6D986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Served-Cells-To-Delete-Item ::= SEQUENCE {</w:t>
      </w:r>
    </w:p>
    <w:p w14:paraId="621525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oldNRCGI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NRCGI</w:t>
      </w:r>
      <w:r w:rsidRPr="008B30CB">
        <w:rPr>
          <w:rFonts w:ascii="Courier New" w:eastAsia="SimSun" w:hAnsi="Courier New" w:cs="Times New Roman"/>
          <w:noProof/>
          <w:snapToGrid w:val="0"/>
          <w:kern w:val="0"/>
          <w:sz w:val="16"/>
          <w:szCs w:val="20"/>
          <w:lang w:eastAsia="ko-KR"/>
          <w14:ligatures w14:val="none"/>
        </w:rPr>
        <w:tab/>
        <w:t>,</w:t>
      </w:r>
    </w:p>
    <w:p w14:paraId="604EDC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Served-Cells-To-Delete-ItemExtIEs } }</w:t>
      </w:r>
      <w:r w:rsidRPr="008B30CB">
        <w:rPr>
          <w:rFonts w:ascii="Courier New" w:eastAsia="SimSun" w:hAnsi="Courier New" w:cs="Times New Roman"/>
          <w:noProof/>
          <w:snapToGrid w:val="0"/>
          <w:kern w:val="0"/>
          <w:sz w:val="16"/>
          <w:szCs w:val="20"/>
          <w:lang w:eastAsia="ko-KR"/>
          <w14:ligatures w14:val="none"/>
        </w:rPr>
        <w:tab/>
        <w:t>OPTIONAL,</w:t>
      </w:r>
    </w:p>
    <w:p w14:paraId="4C7D70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035A24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441A9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607F1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Served-Cells-To-Delete-ItemExtIEs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09C758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FAAFE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DEF40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E9A16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Served-Cells-To-Modify-Item ::= SEQUENCE {</w:t>
      </w:r>
    </w:p>
    <w:p w14:paraId="784B7C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oldNRCGI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NRCGI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w:t>
      </w:r>
    </w:p>
    <w:p w14:paraId="02F268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served-Cell-Information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Served-Cell-Information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w:t>
      </w:r>
    </w:p>
    <w:p w14:paraId="28A58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kern w:val="0"/>
          <w:sz w:val="16"/>
          <w:szCs w:val="20"/>
          <w:lang w:val="sv-SE" w:eastAsia="ko-KR"/>
          <w14:ligatures w14:val="none"/>
        </w:rPr>
        <w:t>gNB-DU-System-Information</w:t>
      </w:r>
      <w:r w:rsidRPr="008B30CB">
        <w:rPr>
          <w:rFonts w:ascii="Courier New" w:eastAsia="SimSun" w:hAnsi="Courier New" w:cs="Times New Roman"/>
          <w:noProof/>
          <w:kern w:val="0"/>
          <w:sz w:val="16"/>
          <w:szCs w:val="20"/>
          <w:lang w:val="sv-SE" w:eastAsia="ko-KR"/>
          <w14:ligatures w14:val="none"/>
        </w:rPr>
        <w:tab/>
        <w:t xml:space="preserve">GNB-DU-System-Information </w:t>
      </w:r>
      <w:r w:rsidRPr="008B30CB">
        <w:rPr>
          <w:rFonts w:ascii="Courier New" w:eastAsia="SimSun" w:hAnsi="Courier New" w:cs="Times New Roman"/>
          <w:noProof/>
          <w:kern w:val="0"/>
          <w:sz w:val="16"/>
          <w:szCs w:val="20"/>
          <w:lang w:val="sv-SE" w:eastAsia="ko-KR"/>
          <w14:ligatures w14:val="none"/>
        </w:rPr>
        <w:tab/>
        <w:t>OPTIONAL</w:t>
      </w:r>
      <w:r w:rsidRPr="008B30CB">
        <w:rPr>
          <w:rFonts w:ascii="Courier New" w:eastAsia="SimSun" w:hAnsi="Courier New" w:cs="Times New Roman"/>
          <w:noProof/>
          <w:kern w:val="0"/>
          <w:sz w:val="16"/>
          <w:szCs w:val="20"/>
          <w:lang w:val="sv-SE" w:eastAsia="ko-KR"/>
          <w14:ligatures w14:val="none"/>
        </w:rPr>
        <w:tab/>
        <w:t>,</w:t>
      </w:r>
    </w:p>
    <w:p w14:paraId="706798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snapToGrid w:val="0"/>
          <w:kern w:val="0"/>
          <w:sz w:val="16"/>
          <w:szCs w:val="20"/>
          <w:lang w:eastAsia="ko-KR"/>
          <w14:ligatures w14:val="none"/>
        </w:rPr>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Served-Cells-To-Modify-ItemExtIEs } }</w:t>
      </w:r>
      <w:r w:rsidRPr="008B30CB">
        <w:rPr>
          <w:rFonts w:ascii="Courier New" w:eastAsia="SimSun" w:hAnsi="Courier New" w:cs="Times New Roman"/>
          <w:noProof/>
          <w:snapToGrid w:val="0"/>
          <w:kern w:val="0"/>
          <w:sz w:val="16"/>
          <w:szCs w:val="20"/>
          <w:lang w:eastAsia="ko-KR"/>
          <w14:ligatures w14:val="none"/>
        </w:rPr>
        <w:tab/>
        <w:t>OPTIONAL,</w:t>
      </w:r>
    </w:p>
    <w:p w14:paraId="5144D4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8A4A4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F5AB3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5A0B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Served-Cells-To-Modify-ItemExtIEs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513012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C521A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4C916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179D4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Served-EUTRA-Cells-Information::= SEQUENCE {</w:t>
      </w:r>
    </w:p>
    <w:p w14:paraId="59D396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eUTRA-Mode-Info</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EUTRA-Mode-Info,</w:t>
      </w:r>
    </w:p>
    <w:p w14:paraId="2550BD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snapToGrid w:val="0"/>
          <w:kern w:val="0"/>
          <w:sz w:val="16"/>
          <w:szCs w:val="20"/>
          <w:lang w:eastAsia="ko-KR"/>
          <w14:ligatures w14:val="none"/>
        </w:rPr>
        <w:t>protectedEUTRAResourceIndication</w:t>
      </w:r>
      <w:r w:rsidRPr="008B30CB">
        <w:rPr>
          <w:rFonts w:ascii="Courier New" w:eastAsia="Times New Roman" w:hAnsi="Courier New" w:cs="Times New Roman"/>
          <w:snapToGrid w:val="0"/>
          <w:kern w:val="0"/>
          <w:sz w:val="16"/>
          <w:szCs w:val="20"/>
          <w:lang w:eastAsia="ko-KR"/>
          <w14:ligatures w14:val="none"/>
        </w:rPr>
        <w:tab/>
        <w:t>ProtectedEUTRAResourceIndication,</w:t>
      </w:r>
    </w:p>
    <w:p w14:paraId="2573C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{Served-EUTRA-Cell-Information-ExtIEs} } OPTIONAL,</w:t>
      </w:r>
    </w:p>
    <w:p w14:paraId="65A306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ab/>
        <w:t>...</w:t>
      </w:r>
    </w:p>
    <w:p w14:paraId="3A4ABF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091FD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BA85C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Served-EUTRA-Cell-Information-ExtIEs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64EB33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E208A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16C64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64FAC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Service-State ::= ENUMERATED {</w:t>
      </w:r>
    </w:p>
    <w:p w14:paraId="59AC64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in-service,</w:t>
      </w:r>
    </w:p>
    <w:p w14:paraId="45A27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out-of-service,</w:t>
      </w:r>
    </w:p>
    <w:p w14:paraId="0543B0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0DB3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5FA32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A7915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Service-Status</w:t>
      </w:r>
      <w:r w:rsidRPr="008B30CB">
        <w:rPr>
          <w:rFonts w:ascii="Courier New" w:eastAsia="SimSun" w:hAnsi="Courier New" w:cs="Times New Roman"/>
          <w:noProof/>
          <w:kern w:val="0"/>
          <w:sz w:val="16"/>
          <w:szCs w:val="20"/>
          <w:lang w:eastAsia="ko-KR"/>
          <w14:ligatures w14:val="none"/>
        </w:rPr>
        <w:t xml:space="preserve"> ::= SEQUENCE {</w:t>
      </w:r>
    </w:p>
    <w:p w14:paraId="023C0E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service-state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Service-State,</w:t>
      </w:r>
    </w:p>
    <w:p w14:paraId="54FD58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switchingOffOngoing</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ENUMERATED {true, ...}</w:t>
      </w:r>
      <w:r w:rsidRPr="008B30CB">
        <w:rPr>
          <w:rFonts w:ascii="Courier New" w:eastAsia="SimSun" w:hAnsi="Courier New" w:cs="Times New Roman"/>
          <w:noProof/>
          <w:kern w:val="0"/>
          <w:sz w:val="16"/>
          <w:szCs w:val="20"/>
          <w:lang w:eastAsia="ko-KR"/>
          <w14:ligatures w14:val="none"/>
        </w:rPr>
        <w:tab/>
        <w:t>OPTIONAL,</w:t>
      </w:r>
    </w:p>
    <w:p w14:paraId="162C4C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Service-Status-ExtIEs } }</w:t>
      </w:r>
      <w:r w:rsidRPr="008B30CB">
        <w:rPr>
          <w:rFonts w:ascii="Courier New" w:eastAsia="SimSun" w:hAnsi="Courier New" w:cs="Times New Roman"/>
          <w:noProof/>
          <w:kern w:val="0"/>
          <w:sz w:val="16"/>
          <w:szCs w:val="20"/>
          <w:lang w:eastAsia="ko-KR"/>
          <w14:ligatures w14:val="none"/>
        </w:rPr>
        <w:tab/>
        <w:t>OPTIONAL,</w:t>
      </w:r>
    </w:p>
    <w:p w14:paraId="3C781F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754E9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F9EB1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6034F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Service-Status-ExtIEs </w:t>
      </w:r>
      <w:r w:rsidRPr="008B30CB">
        <w:rPr>
          <w:rFonts w:ascii="Courier New" w:eastAsia="SimSun" w:hAnsi="Courier New" w:cs="Times New Roman"/>
          <w:noProof/>
          <w:kern w:val="0"/>
          <w:sz w:val="16"/>
          <w:szCs w:val="20"/>
          <w:lang w:eastAsia="ko-KR"/>
          <w14:ligatures w14:val="none"/>
        </w:rPr>
        <w:tab/>
        <w:t>F1AP-PROTOCOL-EXTENSION ::= {</w:t>
      </w:r>
    </w:p>
    <w:p w14:paraId="081A2E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F764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87F44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5710D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D160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RelativeTime1900</w:t>
      </w:r>
      <w:r w:rsidRPr="008B30CB">
        <w:rPr>
          <w:rFonts w:ascii="Courier New" w:eastAsia="Times New Roman" w:hAnsi="Courier New" w:cs="Times New Roman"/>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ab/>
        <w:t>BIT STRING (SIZE (64))</w:t>
      </w:r>
    </w:p>
    <w:p w14:paraId="616B9E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8B7FD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ShortDRXCycleLength ::=  ENUMERATED {ms2, ms3, ms4, ms5, ms6, ms7, ms8, ms10, ms14, ms16, ms20, ms30, ms32, ms35, ms40, ms64, ms80, ms128, ms160, ms256, ms320, ms512, ms640, ...}</w:t>
      </w:r>
    </w:p>
    <w:p w14:paraId="45957D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2EA99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ShortNonIntegerDRXCycleLength ::=  ENUMERATED {</w:t>
      </w:r>
      <w:r w:rsidRPr="008B30CB">
        <w:rPr>
          <w:rFonts w:ascii="Courier New" w:eastAsia="Malgun Gothic" w:hAnsi="Courier New" w:cs="Times New Roman"/>
          <w:noProof/>
          <w:kern w:val="0"/>
          <w:sz w:val="16"/>
          <w:szCs w:val="20"/>
          <w:lang w:eastAsia="ko-KR"/>
          <w14:ligatures w14:val="none"/>
        </w:rPr>
        <w:t xml:space="preserve"> ms1001over240, ms25over6, ms25over3, ms1001over120, ms100over9, ms25over2, ms40over3, ms125over9, ms50over3, ms1001over60, ms125over6, ms200over9, ms100over3, ms1001over30, ms125over3, ms1001over24, ms200over3</w:t>
      </w:r>
      <w:r w:rsidRPr="008B30CB">
        <w:rPr>
          <w:rFonts w:ascii="Courier New" w:eastAsia="Times New Roman" w:hAnsi="Courier New" w:cs="Times New Roman"/>
          <w:snapToGrid w:val="0"/>
          <w:kern w:val="0"/>
          <w:sz w:val="16"/>
          <w:szCs w:val="20"/>
          <w:lang w:eastAsia="ko-KR"/>
          <w14:ligatures w14:val="none"/>
        </w:rPr>
        <w:t>, ...}</w:t>
      </w:r>
    </w:p>
    <w:p w14:paraId="4D11F4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4D3BA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ShortDRXCycleTimer ::= INTEGER (1..16)</w:t>
      </w:r>
    </w:p>
    <w:p w14:paraId="09A981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6D06B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SIB1-message ::= OCTET STRING</w:t>
      </w:r>
    </w:p>
    <w:p w14:paraId="44A628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55D81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SIB10-message ::= OCTET STRING</w:t>
      </w:r>
    </w:p>
    <w:p w14:paraId="5F46A8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4B40C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SIB12-message ::= OCTET STRING</w:t>
      </w:r>
    </w:p>
    <w:p w14:paraId="7A6006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0DA14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SIB13-message ::= OCTET STRING</w:t>
      </w:r>
    </w:p>
    <w:p w14:paraId="59426A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403A6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SIB14-message ::= OCTET STRING</w:t>
      </w:r>
    </w:p>
    <w:p w14:paraId="7B1FD7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F93AB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SIB15-message ::= OCTET STRING</w:t>
      </w:r>
    </w:p>
    <w:p w14:paraId="2F3455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p>
    <w:p w14:paraId="05C146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SIB17-message ::= OCTET STRING</w:t>
      </w:r>
    </w:p>
    <w:p w14:paraId="62B97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15E23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SIB20-message ::= OCTET STRING</w:t>
      </w:r>
    </w:p>
    <w:p w14:paraId="137C2E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E0A87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SIB24-message ::= OCTET STRING</w:t>
      </w:r>
    </w:p>
    <w:p w14:paraId="14F8C6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6EDB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SIB22-message ::= OCTET STRING</w:t>
      </w:r>
    </w:p>
    <w:p w14:paraId="099A4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ECFC9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SIB2</w:t>
      </w:r>
      <w:r w:rsidRPr="008B30CB">
        <w:rPr>
          <w:rFonts w:ascii="Courier New" w:eastAsia="SimSun" w:hAnsi="Courier New" w:cs="Times New Roman" w:hint="eastAsia"/>
          <w:noProof/>
          <w:snapToGrid w:val="0"/>
          <w:kern w:val="0"/>
          <w:sz w:val="16"/>
          <w:szCs w:val="20"/>
          <w:lang w:val="en-US" w:eastAsia="zh-CN"/>
          <w14:ligatures w14:val="none"/>
        </w:rPr>
        <w:t>3</w:t>
      </w:r>
      <w:r w:rsidRPr="008B30CB">
        <w:rPr>
          <w:rFonts w:ascii="Courier New" w:eastAsia="Times New Roman" w:hAnsi="Courier New" w:cs="Times New Roman"/>
          <w:noProof/>
          <w:snapToGrid w:val="0"/>
          <w:kern w:val="0"/>
          <w:sz w:val="16"/>
          <w:szCs w:val="20"/>
          <w:lang w:eastAsia="ko-KR"/>
          <w14:ligatures w14:val="none"/>
        </w:rPr>
        <w:t>-message ::= OCTET STRING</w:t>
      </w:r>
    </w:p>
    <w:p w14:paraId="0483E2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28ADD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SIB</w:t>
      </w:r>
      <w:r w:rsidRPr="008B30CB">
        <w:rPr>
          <w:rFonts w:ascii="Courier New" w:eastAsia="Times New Roman" w:hAnsi="Courier New" w:cs="Times New Roman" w:hint="eastAsia"/>
          <w:noProof/>
          <w:snapToGrid w:val="0"/>
          <w:kern w:val="0"/>
          <w:sz w:val="16"/>
          <w:szCs w:val="20"/>
          <w:lang w:eastAsia="zh-CN"/>
          <w14:ligatures w14:val="none"/>
        </w:rPr>
        <w:t>17bis</w:t>
      </w:r>
      <w:r w:rsidRPr="008B30CB">
        <w:rPr>
          <w:rFonts w:ascii="Courier New" w:eastAsia="Times New Roman" w:hAnsi="Courier New" w:cs="Times New Roman"/>
          <w:noProof/>
          <w:snapToGrid w:val="0"/>
          <w:kern w:val="0"/>
          <w:sz w:val="16"/>
          <w:szCs w:val="20"/>
          <w:lang w:eastAsia="ko-KR"/>
          <w14:ligatures w14:val="none"/>
        </w:rPr>
        <w:t>-message ::= OCTET STRING</w:t>
      </w:r>
    </w:p>
    <w:p w14:paraId="3456EF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61E1A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SItype ::= </w:t>
      </w:r>
      <w:r w:rsidRPr="008B30CB">
        <w:rPr>
          <w:rFonts w:ascii="Courier New" w:eastAsia="Times New Roman" w:hAnsi="Courier New" w:cs="Times New Roman"/>
          <w:noProof/>
          <w:snapToGrid w:val="0"/>
          <w:kern w:val="0"/>
          <w:sz w:val="16"/>
          <w:szCs w:val="20"/>
          <w:lang w:eastAsia="ko-KR"/>
          <w14:ligatures w14:val="none"/>
        </w:rPr>
        <w:t>INTEGER (1..32, ...)</w:t>
      </w:r>
    </w:p>
    <w:p w14:paraId="4BEF14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DF755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SItype-List ::= SEQUENCE (SIZE(1.. maxnoofSITypes)) OF SItype-Item</w:t>
      </w:r>
    </w:p>
    <w:p w14:paraId="04944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75BE7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SItype-Item ::= SEQUENCE {</w:t>
      </w:r>
    </w:p>
    <w:p w14:paraId="2BBF91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sItype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SItype</w:t>
      </w:r>
      <w:r w:rsidRPr="008B30CB">
        <w:rPr>
          <w:rFonts w:ascii="Courier New" w:eastAsia="Times New Roman" w:hAnsi="Courier New" w:cs="Times New Roman"/>
          <w:snapToGrid w:val="0"/>
          <w:kern w:val="0"/>
          <w:sz w:val="16"/>
          <w:szCs w:val="20"/>
          <w:lang w:eastAsia="ko-KR"/>
          <w14:ligatures w14:val="none"/>
        </w:rPr>
        <w:tab/>
        <w:t>,</w:t>
      </w:r>
    </w:p>
    <w:p w14:paraId="6F451A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SItype-ItemExtIEs } }</w:t>
      </w:r>
      <w:r w:rsidRPr="008B30CB">
        <w:rPr>
          <w:rFonts w:ascii="Courier New" w:eastAsia="Times New Roman" w:hAnsi="Courier New" w:cs="Times New Roman"/>
          <w:snapToGrid w:val="0"/>
          <w:kern w:val="0"/>
          <w:sz w:val="16"/>
          <w:szCs w:val="20"/>
          <w:lang w:val="fr-FR" w:eastAsia="ko-KR"/>
          <w14:ligatures w14:val="none"/>
        </w:rPr>
        <w:tab/>
        <w:t>OPTIONAL</w:t>
      </w:r>
    </w:p>
    <w:p w14:paraId="4926D7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2378E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85042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SItype-ItemExtIEs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1A1850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1E7A6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EDCAD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2ECA7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SibtypetobeupdatedListItem ::= SEQUENCE {</w:t>
      </w:r>
    </w:p>
    <w:p w14:paraId="1BD79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sIBtype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INTEGER (2..32,...), </w:t>
      </w:r>
    </w:p>
    <w:p w14:paraId="382A16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sIBmessage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OCTET STRING, </w:t>
      </w:r>
    </w:p>
    <w:p w14:paraId="41B6D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ab/>
        <w:t>valueTag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INTEGER (0..31,...), </w:t>
      </w:r>
    </w:p>
    <w:p w14:paraId="1DE597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SibtypetobeupdatedListItem-ExtIEs } }</w:t>
      </w:r>
      <w:r w:rsidRPr="008B30CB">
        <w:rPr>
          <w:rFonts w:ascii="Courier New" w:eastAsia="Times New Roman" w:hAnsi="Courier New" w:cs="Times New Roman"/>
          <w:snapToGrid w:val="0"/>
          <w:kern w:val="0"/>
          <w:sz w:val="16"/>
          <w:szCs w:val="20"/>
          <w:lang w:eastAsia="ko-KR"/>
          <w14:ligatures w14:val="none"/>
        </w:rPr>
        <w:tab/>
        <w:t>OPTIONAL,</w:t>
      </w:r>
    </w:p>
    <w:p w14:paraId="0C026D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44245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D694B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B91A7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SibtypetobeupdatedListItem-ExtIEs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3DE0FB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t>id-areaScope</w:t>
      </w:r>
      <w:r w:rsidRPr="008B30CB">
        <w:rPr>
          <w:rFonts w:ascii="Courier New" w:eastAsia="Times New Roman" w:hAnsi="Courier New" w:cs="Times New Roman"/>
          <w:snapToGrid w:val="0"/>
          <w:kern w:val="0"/>
          <w:sz w:val="16"/>
          <w:szCs w:val="20"/>
          <w:lang w:eastAsia="ko-KR"/>
          <w14:ligatures w14:val="none"/>
        </w:rPr>
        <w:tab/>
        <w:t>CRITICALITY ignore</w:t>
      </w:r>
      <w:r w:rsidRPr="008B30CB">
        <w:rPr>
          <w:rFonts w:ascii="Courier New" w:eastAsia="Times New Roman" w:hAnsi="Courier New" w:cs="Times New Roman"/>
          <w:snapToGrid w:val="0"/>
          <w:kern w:val="0"/>
          <w:sz w:val="16"/>
          <w:szCs w:val="20"/>
          <w:lang w:eastAsia="ko-KR"/>
          <w14:ligatures w14:val="none"/>
        </w:rPr>
        <w:tab/>
        <w:t>EXTENSION</w:t>
      </w:r>
      <w:r w:rsidRPr="008B30CB">
        <w:rPr>
          <w:rFonts w:ascii="Courier New" w:eastAsia="Times New Roman" w:hAnsi="Courier New" w:cs="Times New Roman"/>
          <w:snapToGrid w:val="0"/>
          <w:kern w:val="0"/>
          <w:sz w:val="16"/>
          <w:szCs w:val="20"/>
          <w:lang w:eastAsia="ko-KR"/>
          <w14:ligatures w14:val="none"/>
        </w:rPr>
        <w:tab/>
        <w:t>AreaScope</w:t>
      </w:r>
      <w:r w:rsidRPr="008B30CB">
        <w:rPr>
          <w:rFonts w:ascii="Courier New" w:eastAsia="Times New Roman" w:hAnsi="Courier New" w:cs="Times New Roman"/>
          <w:snapToGrid w:val="0"/>
          <w:kern w:val="0"/>
          <w:sz w:val="16"/>
          <w:szCs w:val="20"/>
          <w:lang w:eastAsia="ko-KR"/>
          <w14:ligatures w14:val="none"/>
        </w:rPr>
        <w:tab/>
        <w:t>PRESENCE optional},</w:t>
      </w:r>
    </w:p>
    <w:p w14:paraId="7B2BF4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06105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50B26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7D97C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 xml:space="preserve">SidelinkRelayConfiguration ::= SEQUENCE { </w:t>
      </w:r>
    </w:p>
    <w:p w14:paraId="0D7A8C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gNB-DU-UE-F1APIDofRelayUE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GNB-DU-UE-F1AP-ID,</w:t>
      </w:r>
    </w:p>
    <w:p w14:paraId="3166ED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remoteUELocalID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RemoteUELocalID,</w:t>
      </w:r>
    </w:p>
    <w:p w14:paraId="54BE9A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en-GB"/>
          <w14:ligatures w14:val="none"/>
        </w:rPr>
        <w:tab/>
        <w:t>s</w:t>
      </w:r>
      <w:r w:rsidRPr="008B30CB">
        <w:rPr>
          <w:rFonts w:ascii="Courier New" w:eastAsia="Times New Roman" w:hAnsi="Courier New" w:cs="Times New Roman"/>
          <w:noProof/>
          <w:snapToGrid w:val="0"/>
          <w:kern w:val="0"/>
          <w:sz w:val="16"/>
          <w:szCs w:val="20"/>
          <w:lang w:eastAsia="ko-KR"/>
          <w14:ligatures w14:val="none"/>
        </w:rPr>
        <w:t>idelinkConfigurationContainer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SidelinkConfigurationContainer</w:t>
      </w:r>
      <w:r w:rsidRPr="008B30CB">
        <w:rPr>
          <w:rFonts w:ascii="Courier New" w:eastAsia="Times New Roman" w:hAnsi="Courier New" w:cs="Times New Roman"/>
          <w:noProof/>
          <w:kern w:val="0"/>
          <w:sz w:val="16"/>
          <w:szCs w:val="20"/>
          <w:lang w:eastAsia="en-GB"/>
          <w14:ligatures w14:val="none"/>
        </w:rPr>
        <w:tab/>
      </w:r>
      <w:r w:rsidRPr="008B30CB">
        <w:rPr>
          <w:rFonts w:ascii="Courier New" w:eastAsia="Times New Roman" w:hAnsi="Courier New" w:cs="Times New Roman"/>
          <w:noProof/>
          <w:kern w:val="0"/>
          <w:sz w:val="16"/>
          <w:szCs w:val="20"/>
          <w:lang w:eastAsia="en-GB"/>
          <w14:ligatures w14:val="none"/>
        </w:rPr>
        <w:tab/>
        <w:t>OPTIONAL,</w:t>
      </w:r>
    </w:p>
    <w:p w14:paraId="2F2811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ab/>
        <w:t>iE-Extensions</w:t>
      </w:r>
      <w:r w:rsidRPr="008B30CB">
        <w:rPr>
          <w:rFonts w:ascii="Courier New" w:eastAsia="Times New Roman" w:hAnsi="Courier New" w:cs="Times New Roman"/>
          <w:noProof/>
          <w:kern w:val="0"/>
          <w:sz w:val="16"/>
          <w:szCs w:val="20"/>
          <w:lang w:eastAsia="en-GB"/>
          <w14:ligatures w14:val="none"/>
        </w:rPr>
        <w:tab/>
      </w:r>
      <w:r w:rsidRPr="008B30CB">
        <w:rPr>
          <w:rFonts w:ascii="Courier New" w:eastAsia="Times New Roman" w:hAnsi="Courier New" w:cs="Times New Roman"/>
          <w:noProof/>
          <w:kern w:val="0"/>
          <w:sz w:val="16"/>
          <w:szCs w:val="20"/>
          <w:lang w:eastAsia="en-GB"/>
          <w14:ligatures w14:val="none"/>
        </w:rPr>
        <w:tab/>
      </w:r>
      <w:r w:rsidRPr="008B30CB">
        <w:rPr>
          <w:rFonts w:ascii="Courier New" w:eastAsia="Times New Roman" w:hAnsi="Courier New" w:cs="Times New Roman"/>
          <w:noProof/>
          <w:kern w:val="0"/>
          <w:sz w:val="16"/>
          <w:szCs w:val="20"/>
          <w:lang w:eastAsia="en-GB"/>
          <w14:ligatures w14:val="none"/>
        </w:rPr>
        <w:tab/>
      </w:r>
      <w:r w:rsidRPr="008B30CB">
        <w:rPr>
          <w:rFonts w:ascii="Courier New" w:eastAsia="Times New Roman" w:hAnsi="Courier New" w:cs="Times New Roman"/>
          <w:noProof/>
          <w:kern w:val="0"/>
          <w:sz w:val="16"/>
          <w:szCs w:val="20"/>
          <w:lang w:eastAsia="en-GB"/>
          <w14:ligatures w14:val="none"/>
        </w:rPr>
        <w:tab/>
      </w:r>
      <w:r w:rsidRPr="008B30CB">
        <w:rPr>
          <w:rFonts w:ascii="Courier New" w:eastAsia="Times New Roman" w:hAnsi="Courier New" w:cs="Times New Roman"/>
          <w:noProof/>
          <w:kern w:val="0"/>
          <w:sz w:val="16"/>
          <w:szCs w:val="20"/>
          <w:lang w:eastAsia="en-GB"/>
          <w14:ligatures w14:val="none"/>
        </w:rPr>
        <w:tab/>
      </w:r>
      <w:r w:rsidRPr="008B30CB">
        <w:rPr>
          <w:rFonts w:ascii="Courier New" w:eastAsia="Times New Roman" w:hAnsi="Courier New" w:cs="Times New Roman"/>
          <w:noProof/>
          <w:kern w:val="0"/>
          <w:sz w:val="16"/>
          <w:szCs w:val="20"/>
          <w:lang w:eastAsia="en-GB"/>
          <w14:ligatures w14:val="none"/>
        </w:rPr>
        <w:tab/>
        <w:t>ProtocolExtensionContainer { { SidelinkRelayConfiguration-ExtIEs } }</w:t>
      </w:r>
      <w:r w:rsidRPr="008B30CB">
        <w:rPr>
          <w:rFonts w:ascii="Courier New" w:eastAsia="Times New Roman" w:hAnsi="Courier New" w:cs="Times New Roman"/>
          <w:noProof/>
          <w:kern w:val="0"/>
          <w:sz w:val="16"/>
          <w:szCs w:val="20"/>
          <w:lang w:eastAsia="en-GB"/>
          <w14:ligatures w14:val="none"/>
        </w:rPr>
        <w:tab/>
      </w:r>
      <w:r w:rsidRPr="008B30CB">
        <w:rPr>
          <w:rFonts w:ascii="Courier New" w:eastAsia="Times New Roman" w:hAnsi="Courier New" w:cs="Times New Roman"/>
          <w:noProof/>
          <w:kern w:val="0"/>
          <w:sz w:val="16"/>
          <w:szCs w:val="20"/>
          <w:lang w:eastAsia="en-GB"/>
          <w14:ligatures w14:val="none"/>
        </w:rPr>
        <w:tab/>
        <w:t>OPTIONAL,</w:t>
      </w:r>
    </w:p>
    <w:p w14:paraId="2F3BF6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ab/>
        <w:t>...</w:t>
      </w:r>
    </w:p>
    <w:p w14:paraId="2A663A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w:t>
      </w:r>
    </w:p>
    <w:p w14:paraId="2ED2B0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p>
    <w:p w14:paraId="63CEF9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SidelinkRelayConfiguration-ExtIEs</w:t>
      </w:r>
      <w:r w:rsidRPr="008B30CB">
        <w:rPr>
          <w:rFonts w:ascii="Courier New" w:eastAsia="Times New Roman" w:hAnsi="Courier New" w:cs="Times New Roman"/>
          <w:noProof/>
          <w:kern w:val="0"/>
          <w:sz w:val="16"/>
          <w:szCs w:val="20"/>
          <w:lang w:eastAsia="en-GB"/>
          <w14:ligatures w14:val="none"/>
        </w:rPr>
        <w:tab/>
        <w:t>F1AP-PROTOCOL-EXTENSION ::= {</w:t>
      </w:r>
    </w:p>
    <w:p w14:paraId="16592F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ab/>
        <w:t>...</w:t>
      </w:r>
    </w:p>
    <w:p w14:paraId="7672FF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r w:rsidRPr="008B30CB">
        <w:rPr>
          <w:rFonts w:ascii="Courier New" w:eastAsia="Times New Roman" w:hAnsi="Courier New" w:cs="Times New Roman"/>
          <w:noProof/>
          <w:kern w:val="0"/>
          <w:sz w:val="16"/>
          <w:szCs w:val="20"/>
          <w:lang w:eastAsia="en-GB"/>
          <w14:ligatures w14:val="none"/>
        </w:rPr>
        <w:t>}</w:t>
      </w:r>
    </w:p>
    <w:p w14:paraId="34D2E9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en-GB"/>
          <w14:ligatures w14:val="none"/>
        </w:rPr>
      </w:pPr>
    </w:p>
    <w:p w14:paraId="1A593D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C9814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SidelinkConfigurationContainer ::= OCTET STRING</w:t>
      </w:r>
    </w:p>
    <w:p w14:paraId="214774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D51CF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SLDRBID ::= INTEGER (1..512, ...)</w:t>
      </w:r>
    </w:p>
    <w:p w14:paraId="569256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7033B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SLDRBInformation ::= SEQUENCE {</w:t>
      </w:r>
    </w:p>
    <w:p w14:paraId="621BDD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sLDRB-QoS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PC5QoSParameters,</w:t>
      </w:r>
    </w:p>
    <w:p w14:paraId="621DD5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flowsMappedToSLDRB-List</w:t>
      </w:r>
      <w:r w:rsidRPr="008B30CB">
        <w:rPr>
          <w:rFonts w:ascii="Courier New" w:eastAsia="Times New Roman" w:hAnsi="Courier New" w:cs="Times New Roman"/>
          <w:snapToGrid w:val="0"/>
          <w:kern w:val="0"/>
          <w:sz w:val="16"/>
          <w:szCs w:val="20"/>
          <w:lang w:eastAsia="ko-KR"/>
          <w14:ligatures w14:val="none"/>
        </w:rPr>
        <w:tab/>
        <w:t>FlowsMappedToSLDRB-List,</w:t>
      </w:r>
    </w:p>
    <w:p w14:paraId="2D84C7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9DA9B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29DFB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SLDRBs-FailedToBeModified-Item</w:t>
      </w:r>
      <w:r w:rsidRPr="008B30CB">
        <w:rPr>
          <w:rFonts w:ascii="Courier New" w:eastAsia="Times New Roman" w:hAnsi="Courier New" w:cs="Times New Roman"/>
          <w:snapToGrid w:val="0"/>
          <w:kern w:val="0"/>
          <w:sz w:val="16"/>
          <w:szCs w:val="20"/>
          <w:lang w:eastAsia="ko-KR"/>
          <w14:ligatures w14:val="none"/>
        </w:rPr>
        <w:tab/>
        <w:t>::= SEQUENCE {</w:t>
      </w:r>
    </w:p>
    <w:p w14:paraId="71BA63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w:t>
      </w:r>
    </w:p>
    <w:p w14:paraId="1698BF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cause</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Cause</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OPTIONAL,</w:t>
      </w:r>
    </w:p>
    <w:p w14:paraId="7CF9B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SLDRBs-FailedToBeModified-ItemExtIEs } }</w:t>
      </w:r>
      <w:r w:rsidRPr="008B30CB">
        <w:rPr>
          <w:rFonts w:ascii="Courier New" w:eastAsia="Times New Roman" w:hAnsi="Courier New" w:cs="Times New Roman"/>
          <w:snapToGrid w:val="0"/>
          <w:kern w:val="0"/>
          <w:sz w:val="16"/>
          <w:szCs w:val="20"/>
          <w:lang w:val="fr-FR" w:eastAsia="ko-KR"/>
          <w14:ligatures w14:val="none"/>
        </w:rPr>
        <w:tab/>
        <w:t>OPTIONAL</w:t>
      </w:r>
    </w:p>
    <w:p w14:paraId="129B07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0843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AEB5C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SLDRBs-FailedToBeModified-ItemExtIEs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4250B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EBE6F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AC76A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F5409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SLDRBs-FailedToBeSetup-Item</w:t>
      </w:r>
      <w:r w:rsidRPr="008B30CB">
        <w:rPr>
          <w:rFonts w:ascii="Courier New" w:eastAsia="Times New Roman" w:hAnsi="Courier New" w:cs="Times New Roman"/>
          <w:snapToGrid w:val="0"/>
          <w:kern w:val="0"/>
          <w:sz w:val="16"/>
          <w:szCs w:val="20"/>
          <w:lang w:eastAsia="ko-KR"/>
          <w14:ligatures w14:val="none"/>
        </w:rPr>
        <w:tab/>
        <w:t>::= SEQUENCE {</w:t>
      </w:r>
    </w:p>
    <w:p w14:paraId="4603E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t>SLDRBID,</w:t>
      </w:r>
    </w:p>
    <w:p w14:paraId="1EA9B1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cause</w:t>
      </w:r>
      <w:r w:rsidRPr="008B30CB">
        <w:rPr>
          <w:rFonts w:ascii="Courier New" w:eastAsia="Times New Roman" w:hAnsi="Courier New" w:cs="Times New Roman"/>
          <w:snapToGrid w:val="0"/>
          <w:kern w:val="0"/>
          <w:sz w:val="16"/>
          <w:szCs w:val="20"/>
          <w:lang w:val="fr-FR" w:eastAsia="ko-KR"/>
          <w14:ligatures w14:val="none"/>
        </w:rPr>
        <w:tab/>
        <w:t>Cause</w:t>
      </w:r>
      <w:r w:rsidRPr="008B30CB">
        <w:rPr>
          <w:rFonts w:ascii="Courier New" w:eastAsia="Times New Roman" w:hAnsi="Courier New" w:cs="Times New Roman"/>
          <w:snapToGrid w:val="0"/>
          <w:kern w:val="0"/>
          <w:sz w:val="16"/>
          <w:szCs w:val="20"/>
          <w:lang w:val="fr-FR" w:eastAsia="ko-KR"/>
          <w14:ligatures w14:val="none"/>
        </w:rPr>
        <w:tab/>
        <w:t>OPTIONAL,</w:t>
      </w:r>
    </w:p>
    <w:p w14:paraId="6EF8AC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SLDRBs-FailedToBeSetup-ItemExtIEs } }</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OPTIONAL</w:t>
      </w:r>
    </w:p>
    <w:p w14:paraId="54FEF1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372B3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261DF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SLDRBs-FailedToBeSetup-ItemExtIEs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2FC95F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B620F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BEE76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64B2E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SLDRBs-FailedToBeSetupMod-Item</w:t>
      </w:r>
      <w:r w:rsidRPr="008B30CB">
        <w:rPr>
          <w:rFonts w:ascii="Courier New" w:eastAsia="Times New Roman" w:hAnsi="Courier New" w:cs="Times New Roman"/>
          <w:snapToGrid w:val="0"/>
          <w:kern w:val="0"/>
          <w:sz w:val="16"/>
          <w:szCs w:val="20"/>
          <w:lang w:eastAsia="ko-KR"/>
          <w14:ligatures w14:val="none"/>
        </w:rPr>
        <w:tab/>
        <w:t>::= SEQUENCE {</w:t>
      </w:r>
    </w:p>
    <w:p w14:paraId="6D4D51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t>,</w:t>
      </w:r>
    </w:p>
    <w:p w14:paraId="4A2FBB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cause</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Cause</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OPTIONAL ,</w:t>
      </w:r>
    </w:p>
    <w:p w14:paraId="242BD3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SLDRBs-FailedToBeSetupMod-ItemExtIEs } }</w:t>
      </w:r>
      <w:r w:rsidRPr="008B30CB">
        <w:rPr>
          <w:rFonts w:ascii="Courier New" w:eastAsia="Times New Roman" w:hAnsi="Courier New" w:cs="Times New Roman"/>
          <w:snapToGrid w:val="0"/>
          <w:kern w:val="0"/>
          <w:sz w:val="16"/>
          <w:szCs w:val="20"/>
          <w:lang w:val="fr-FR" w:eastAsia="ko-KR"/>
          <w14:ligatures w14:val="none"/>
        </w:rPr>
        <w:tab/>
        <w:t>OPTIONAL</w:t>
      </w:r>
    </w:p>
    <w:p w14:paraId="406F43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77BB7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02BFA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SLDRBs-FailedToBeSetupMod-ItemExtIEs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2236A2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4FB34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40FCA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CD754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SLDRBs-Modified-Item</w:t>
      </w:r>
      <w:r w:rsidRPr="008B30CB">
        <w:rPr>
          <w:rFonts w:ascii="Courier New" w:eastAsia="Times New Roman" w:hAnsi="Courier New" w:cs="Times New Roman"/>
          <w:snapToGrid w:val="0"/>
          <w:kern w:val="0"/>
          <w:sz w:val="16"/>
          <w:szCs w:val="20"/>
          <w:lang w:eastAsia="ko-KR"/>
          <w14:ligatures w14:val="none"/>
        </w:rPr>
        <w:tab/>
        <w:t>::= SEQUENCE {</w:t>
      </w:r>
    </w:p>
    <w:p w14:paraId="6BC91D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1D7246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SLDRBs-Modified-ItemExtIEs } }</w:t>
      </w:r>
      <w:r w:rsidRPr="008B30CB">
        <w:rPr>
          <w:rFonts w:ascii="Courier New" w:eastAsia="Times New Roman" w:hAnsi="Courier New" w:cs="Times New Roman"/>
          <w:snapToGrid w:val="0"/>
          <w:kern w:val="0"/>
          <w:sz w:val="16"/>
          <w:szCs w:val="20"/>
          <w:lang w:val="fr-FR" w:eastAsia="ko-KR"/>
          <w14:ligatures w14:val="none"/>
        </w:rPr>
        <w:tab/>
        <w:t>OPTIONAL</w:t>
      </w:r>
    </w:p>
    <w:p w14:paraId="43F486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6E368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D1F23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SLDRBs-Modified-ItemExtIEs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1EAEC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1CD24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5F1E4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BD63D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SLDRBs-ModifiedConf-Item</w:t>
      </w:r>
      <w:r w:rsidRPr="008B30CB">
        <w:rPr>
          <w:rFonts w:ascii="Courier New" w:eastAsia="Times New Roman" w:hAnsi="Courier New" w:cs="Times New Roman"/>
          <w:snapToGrid w:val="0"/>
          <w:kern w:val="0"/>
          <w:sz w:val="16"/>
          <w:szCs w:val="20"/>
          <w:lang w:eastAsia="ko-KR"/>
          <w14:ligatures w14:val="none"/>
        </w:rPr>
        <w:tab/>
        <w:t>::= SEQUENCE {</w:t>
      </w:r>
    </w:p>
    <w:p w14:paraId="7514D2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3ADA60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t>ProtocolExtensionContainer { { SLDRBs-ModifiedConf-ItemExtIEs } }</w:t>
      </w:r>
      <w:r w:rsidRPr="008B30CB">
        <w:rPr>
          <w:rFonts w:ascii="Courier New" w:eastAsia="Times New Roman" w:hAnsi="Courier New" w:cs="Times New Roman"/>
          <w:snapToGrid w:val="0"/>
          <w:kern w:val="0"/>
          <w:sz w:val="16"/>
          <w:szCs w:val="20"/>
          <w:lang w:eastAsia="ko-KR"/>
          <w14:ligatures w14:val="none"/>
        </w:rPr>
        <w:tab/>
        <w:t>OPTIONAL</w:t>
      </w:r>
    </w:p>
    <w:p w14:paraId="66C100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52CC4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169F6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SLDRBs-ModifiedConf-ItemExtIEs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092EB6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02788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79F04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A6B56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SLDRBs-Required-ToBeModified-Item</w:t>
      </w:r>
      <w:r w:rsidRPr="008B30CB">
        <w:rPr>
          <w:rFonts w:ascii="Courier New" w:eastAsia="Times New Roman" w:hAnsi="Courier New" w:cs="Times New Roman"/>
          <w:snapToGrid w:val="0"/>
          <w:kern w:val="0"/>
          <w:sz w:val="16"/>
          <w:szCs w:val="20"/>
          <w:lang w:eastAsia="ko-KR"/>
          <w14:ligatures w14:val="none"/>
        </w:rPr>
        <w:tab/>
        <w:t>::= SEQUENCE {</w:t>
      </w:r>
    </w:p>
    <w:p w14:paraId="62DA40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69E882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t>ProtocolExtensionContainer { { SLDRBs-Required-ToBeModified-ItemExtIEs } }</w:t>
      </w:r>
      <w:r w:rsidRPr="008B30CB">
        <w:rPr>
          <w:rFonts w:ascii="Courier New" w:eastAsia="Times New Roman" w:hAnsi="Courier New" w:cs="Times New Roman"/>
          <w:snapToGrid w:val="0"/>
          <w:kern w:val="0"/>
          <w:sz w:val="16"/>
          <w:szCs w:val="20"/>
          <w:lang w:eastAsia="ko-KR"/>
          <w14:ligatures w14:val="none"/>
        </w:rPr>
        <w:tab/>
        <w:t>OPTIONAL</w:t>
      </w:r>
    </w:p>
    <w:p w14:paraId="17D8D9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511ED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BC845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SLDRBs-Required-ToBeModified-ItemExtIEs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5D1303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D6ACC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5443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3FFFC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SLDRBs-Required-ToBeReleased-Item</w:t>
      </w:r>
      <w:r w:rsidRPr="008B30CB">
        <w:rPr>
          <w:rFonts w:ascii="Courier New" w:eastAsia="Times New Roman" w:hAnsi="Courier New" w:cs="Times New Roman"/>
          <w:snapToGrid w:val="0"/>
          <w:kern w:val="0"/>
          <w:sz w:val="16"/>
          <w:szCs w:val="20"/>
          <w:lang w:eastAsia="ko-KR"/>
          <w14:ligatures w14:val="none"/>
        </w:rPr>
        <w:tab/>
        <w:t>::= SEQUENCE {</w:t>
      </w:r>
    </w:p>
    <w:p w14:paraId="6E9449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49DB76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t>ProtocolExtensionContainer { { SLDRBs-Required-ToBeReleased-ItemExtIEs } }</w:t>
      </w:r>
      <w:r w:rsidRPr="008B30CB">
        <w:rPr>
          <w:rFonts w:ascii="Courier New" w:eastAsia="Times New Roman" w:hAnsi="Courier New" w:cs="Times New Roman"/>
          <w:snapToGrid w:val="0"/>
          <w:kern w:val="0"/>
          <w:sz w:val="16"/>
          <w:szCs w:val="20"/>
          <w:lang w:eastAsia="ko-KR"/>
          <w14:ligatures w14:val="none"/>
        </w:rPr>
        <w:tab/>
        <w:t>OPTIONAL</w:t>
      </w:r>
    </w:p>
    <w:p w14:paraId="035147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02872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AACD9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SLDRBs-Required-ToBeReleased-ItemExtIEs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240E02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886EF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B9300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184E0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SLDRBs-Setup-Item ::= SEQUENCE {</w:t>
      </w:r>
    </w:p>
    <w:p w14:paraId="71A51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6626E7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SLDRBs-Setup-ItemExtIEs } }</w:t>
      </w:r>
      <w:r w:rsidRPr="008B30CB">
        <w:rPr>
          <w:rFonts w:ascii="Courier New" w:eastAsia="Times New Roman" w:hAnsi="Courier New" w:cs="Times New Roman"/>
          <w:snapToGrid w:val="0"/>
          <w:kern w:val="0"/>
          <w:sz w:val="16"/>
          <w:szCs w:val="20"/>
          <w:lang w:val="fr-FR" w:eastAsia="ko-KR"/>
          <w14:ligatures w14:val="none"/>
        </w:rPr>
        <w:tab/>
        <w:t>OPTIONAL</w:t>
      </w:r>
    </w:p>
    <w:p w14:paraId="7D89F7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0F90E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D9DB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SLDRBs-Setup-ItemExtIEs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060057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61CCA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9A03E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37C65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SLDRBs-SetupMod-Item</w:t>
      </w:r>
      <w:r w:rsidRPr="008B30CB">
        <w:rPr>
          <w:rFonts w:ascii="Courier New" w:eastAsia="Times New Roman" w:hAnsi="Courier New" w:cs="Times New Roman"/>
          <w:snapToGrid w:val="0"/>
          <w:kern w:val="0"/>
          <w:sz w:val="16"/>
          <w:szCs w:val="20"/>
          <w:lang w:eastAsia="ko-KR"/>
          <w14:ligatures w14:val="none"/>
        </w:rPr>
        <w:tab/>
        <w:t>::= SEQUENCE {</w:t>
      </w:r>
    </w:p>
    <w:p w14:paraId="5658A1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213057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t>ProtocolExtensionContainer { { SLDRBs-SetupMod-ItemExtIEs } }</w:t>
      </w:r>
      <w:r w:rsidRPr="008B30CB">
        <w:rPr>
          <w:rFonts w:ascii="Courier New" w:eastAsia="Times New Roman" w:hAnsi="Courier New" w:cs="Times New Roman"/>
          <w:snapToGrid w:val="0"/>
          <w:kern w:val="0"/>
          <w:sz w:val="16"/>
          <w:szCs w:val="20"/>
          <w:lang w:eastAsia="ko-KR"/>
          <w14:ligatures w14:val="none"/>
        </w:rPr>
        <w:tab/>
        <w:t>OPTIONAL</w:t>
      </w:r>
    </w:p>
    <w:p w14:paraId="568FCA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55F3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FE4EB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SLDRBs-SetupMod-ItemExtIEs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5C26EF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CACFD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37FE0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BE69F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SLDRBs-ToBeModified-Item</w:t>
      </w:r>
      <w:r w:rsidRPr="008B30CB">
        <w:rPr>
          <w:rFonts w:ascii="Courier New" w:eastAsia="Times New Roman" w:hAnsi="Courier New" w:cs="Times New Roman"/>
          <w:snapToGrid w:val="0"/>
          <w:kern w:val="0"/>
          <w:sz w:val="16"/>
          <w:szCs w:val="20"/>
          <w:lang w:eastAsia="ko-KR"/>
          <w14:ligatures w14:val="none"/>
        </w:rPr>
        <w:tab/>
        <w:t>::= SEQUENCE {</w:t>
      </w:r>
    </w:p>
    <w:p w14:paraId="298792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510921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sLDRBInformation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SLDRBInformation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OPTIONAL,</w:t>
      </w:r>
    </w:p>
    <w:p w14:paraId="665298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rLCMode</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RLCMode</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OPTIONAL,</w:t>
      </w:r>
    </w:p>
    <w:p w14:paraId="09BF8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SLDRBs-ToBeModified-ItemExtIEs } }</w:t>
      </w:r>
      <w:r w:rsidRPr="008B30CB">
        <w:rPr>
          <w:rFonts w:ascii="Courier New" w:eastAsia="Times New Roman" w:hAnsi="Courier New" w:cs="Times New Roman"/>
          <w:snapToGrid w:val="0"/>
          <w:kern w:val="0"/>
          <w:sz w:val="16"/>
          <w:szCs w:val="20"/>
          <w:lang w:val="fr-FR" w:eastAsia="ko-KR"/>
          <w14:ligatures w14:val="none"/>
        </w:rPr>
        <w:tab/>
        <w:t>OPTIONAL</w:t>
      </w:r>
    </w:p>
    <w:p w14:paraId="14DA49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154A3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5AFA7C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xml:space="preserve">SLDRBs-ToBeModified-ItemExtIEs </w:t>
      </w:r>
      <w:r w:rsidRPr="008B30CB">
        <w:rPr>
          <w:rFonts w:ascii="Courier New" w:eastAsia="Times New Roman" w:hAnsi="Courier New" w:cs="Times New Roman"/>
          <w:snapToGrid w:val="0"/>
          <w:kern w:val="0"/>
          <w:sz w:val="16"/>
          <w:szCs w:val="20"/>
          <w:lang w:val="fr-FR" w:eastAsia="ko-KR"/>
          <w14:ligatures w14:val="none"/>
        </w:rPr>
        <w:tab/>
        <w:t>F1AP-PROTOCOL-EXTENSION ::= {</w:t>
      </w:r>
    </w:p>
    <w:p w14:paraId="568FB2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SimSu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ko-KR"/>
          <w14:ligatures w14:val="none"/>
        </w:rPr>
        <w:t>{ID id-duplicationIndication  CRITICALITY ignore EXTENSION   DuplicationIndication</w:t>
      </w:r>
      <w:r w:rsidRPr="008B30CB">
        <w:rPr>
          <w:rFonts w:ascii="Courier New" w:eastAsia="Times New Roman" w:hAnsi="Courier New" w:cs="Times New Roman" w:hint="eastAsia"/>
          <w:noProof/>
          <w:snapToGrid w:val="0"/>
          <w:kern w:val="0"/>
          <w:sz w:val="16"/>
          <w:szCs w:val="20"/>
          <w:lang w:val="fr-FR" w:eastAsia="ko-KR"/>
          <w14:ligatures w14:val="none"/>
        </w:rPr>
        <w:tab/>
      </w:r>
      <w:r w:rsidRPr="008B30CB">
        <w:rPr>
          <w:rFonts w:ascii="Courier New" w:eastAsia="Times New Roman" w:hAnsi="Courier New" w:cs="Times New Roman" w:hint="eastAsia"/>
          <w:noProof/>
          <w:snapToGrid w:val="0"/>
          <w:kern w:val="0"/>
          <w:sz w:val="16"/>
          <w:szCs w:val="20"/>
          <w:lang w:val="fr-FR" w:eastAsia="ko-KR"/>
          <w14:ligatures w14:val="none"/>
        </w:rPr>
        <w:tab/>
        <w:t>PRESENCE optional},</w:t>
      </w:r>
    </w:p>
    <w:p w14:paraId="61C39F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28C23E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EEE7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E0E8E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SLDRBs-ToBeReleased-Item</w:t>
      </w:r>
      <w:r w:rsidRPr="008B30CB">
        <w:rPr>
          <w:rFonts w:ascii="Courier New" w:eastAsia="Times New Roman" w:hAnsi="Courier New" w:cs="Times New Roman"/>
          <w:snapToGrid w:val="0"/>
          <w:kern w:val="0"/>
          <w:sz w:val="16"/>
          <w:szCs w:val="20"/>
          <w:lang w:eastAsia="ko-KR"/>
          <w14:ligatures w14:val="none"/>
        </w:rPr>
        <w:tab/>
        <w:t>::= SEQUENCE {</w:t>
      </w:r>
    </w:p>
    <w:p w14:paraId="6F8939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7E7738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t>ProtocolExtensionContainer { { SLDRBs-ToBeReleased-ItemExtIEs } }</w:t>
      </w:r>
      <w:r w:rsidRPr="008B30CB">
        <w:rPr>
          <w:rFonts w:ascii="Courier New" w:eastAsia="Times New Roman" w:hAnsi="Courier New" w:cs="Times New Roman"/>
          <w:snapToGrid w:val="0"/>
          <w:kern w:val="0"/>
          <w:sz w:val="16"/>
          <w:szCs w:val="20"/>
          <w:lang w:eastAsia="ko-KR"/>
          <w14:ligatures w14:val="none"/>
        </w:rPr>
        <w:tab/>
        <w:t>OPTIONAL</w:t>
      </w:r>
    </w:p>
    <w:p w14:paraId="3EC83A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27234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24C75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SLDRBs-ToBeReleased-ItemExtIEs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1A4413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0A36C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876B9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DB722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SLDRBs-ToBeSetup-Item ::= SEQUENCE</w:t>
      </w:r>
      <w:r w:rsidRPr="008B30CB">
        <w:rPr>
          <w:rFonts w:ascii="Courier New" w:eastAsia="Times New Roman" w:hAnsi="Courier New" w:cs="Times New Roman"/>
          <w:snapToGrid w:val="0"/>
          <w:kern w:val="0"/>
          <w:sz w:val="16"/>
          <w:szCs w:val="20"/>
          <w:lang w:eastAsia="ko-KR"/>
          <w14:ligatures w14:val="none"/>
        </w:rPr>
        <w:tab/>
        <w:t>{</w:t>
      </w:r>
    </w:p>
    <w:p w14:paraId="55BC92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3E4119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sLDRBInformation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SLDRBInformation,</w:t>
      </w:r>
    </w:p>
    <w:p w14:paraId="628F2E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rLCMode</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 xml:space="preserve">RLCMode, </w:t>
      </w:r>
    </w:p>
    <w:p w14:paraId="29F0BB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135EDA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t>ProtocolExtensionContainer { { SLDRBs-ToBeSetup-ItemExtIEs } }</w:t>
      </w:r>
      <w:r w:rsidRPr="008B30CB">
        <w:rPr>
          <w:rFonts w:ascii="Courier New" w:eastAsia="Times New Roman" w:hAnsi="Courier New" w:cs="Times New Roman"/>
          <w:snapToGrid w:val="0"/>
          <w:kern w:val="0"/>
          <w:sz w:val="16"/>
          <w:szCs w:val="20"/>
          <w:lang w:val="fr-FR" w:eastAsia="ko-KR"/>
          <w14:ligatures w14:val="none"/>
        </w:rPr>
        <w:tab/>
        <w:t>OPTIONAL</w:t>
      </w:r>
    </w:p>
    <w:p w14:paraId="38FB3E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w:t>
      </w:r>
    </w:p>
    <w:p w14:paraId="19A942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D7615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SLDRBs-ToBeSetup-ItemExtIEs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063363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{ID id-duplicationIndication  CRITICALITY ignore EXTENSION   DuplicationIndication</w:t>
      </w:r>
      <w:r w:rsidRPr="008B30CB">
        <w:rPr>
          <w:rFonts w:ascii="Courier New" w:eastAsia="Times New Roman" w:hAnsi="Courier New" w:cs="Times New Roman" w:hint="eastAsia"/>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ab/>
        <w:t>PRESENCE optional},</w:t>
      </w:r>
    </w:p>
    <w:p w14:paraId="7C789B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9EC32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55251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20A5E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SLDRBs-ToBeSetupMod-Item</w:t>
      </w:r>
      <w:r w:rsidRPr="008B30CB">
        <w:rPr>
          <w:rFonts w:ascii="Courier New" w:eastAsia="Times New Roman" w:hAnsi="Courier New" w:cs="Times New Roman"/>
          <w:snapToGrid w:val="0"/>
          <w:kern w:val="0"/>
          <w:sz w:val="16"/>
          <w:szCs w:val="20"/>
          <w:lang w:eastAsia="ko-KR"/>
          <w14:ligatures w14:val="none"/>
        </w:rPr>
        <w:tab/>
        <w:t>::= SEQUENCE {</w:t>
      </w:r>
    </w:p>
    <w:p w14:paraId="52D71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sLDRBID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SLDRBID,</w:t>
      </w:r>
    </w:p>
    <w:p w14:paraId="1FBFFD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sv-SE" w:eastAsia="ko-KR"/>
          <w14:ligatures w14:val="none"/>
        </w:rPr>
        <w:t>sLDRBInformation</w:t>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t>SLDRBInformation,</w:t>
      </w:r>
    </w:p>
    <w:p w14:paraId="2362B2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val="sv-SE" w:eastAsia="ko-KR"/>
          <w14:ligatures w14:val="none"/>
        </w:rPr>
        <w:tab/>
        <w:t>rLCMode</w:t>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t>RLCMode</w:t>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t>OPTIONAL,</w:t>
      </w:r>
    </w:p>
    <w:p w14:paraId="1C5757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eastAsia="ko-KR"/>
          <w14:ligatures w14:val="none"/>
        </w:rPr>
        <w:t>iE-Extensions</w:t>
      </w:r>
      <w:r w:rsidRPr="008B30CB">
        <w:rPr>
          <w:rFonts w:ascii="Courier New" w:eastAsia="Times New Roman" w:hAnsi="Courier New" w:cs="Times New Roman"/>
          <w:snapToGrid w:val="0"/>
          <w:kern w:val="0"/>
          <w:sz w:val="16"/>
          <w:szCs w:val="20"/>
          <w:lang w:eastAsia="ko-KR"/>
          <w14:ligatures w14:val="none"/>
        </w:rPr>
        <w:tab/>
        <w:t>ProtocolExtensionContainer { { SLDRBs-ToBeSetupMod-ItemExtIEs } }</w:t>
      </w:r>
      <w:r w:rsidRPr="008B30CB">
        <w:rPr>
          <w:rFonts w:ascii="Courier New" w:eastAsia="Times New Roman" w:hAnsi="Courier New" w:cs="Times New Roman"/>
          <w:snapToGrid w:val="0"/>
          <w:kern w:val="0"/>
          <w:sz w:val="16"/>
          <w:szCs w:val="20"/>
          <w:lang w:eastAsia="ko-KR"/>
          <w14:ligatures w14:val="none"/>
        </w:rPr>
        <w:tab/>
        <w:t>OPTIONAL</w:t>
      </w:r>
    </w:p>
    <w:p w14:paraId="5DD6E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81E8F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771F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SLDRBs-ToBeSetupMod-ItemExtIEs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198B4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hint="eastAsia"/>
          <w:noProof/>
          <w:snapToGrid w:val="0"/>
          <w:kern w:val="0"/>
          <w:sz w:val="16"/>
          <w:szCs w:val="20"/>
          <w:lang w:eastAsia="ko-KR"/>
          <w14:ligatures w14:val="none"/>
        </w:rPr>
        <w:t>{ID id-duplicationIndication  CRITICALITY ignore EXTENSION   DuplicationIndication</w:t>
      </w:r>
      <w:r w:rsidRPr="008B30CB">
        <w:rPr>
          <w:rFonts w:ascii="Courier New" w:eastAsia="Times New Roman" w:hAnsi="Courier New" w:cs="Times New Roman" w:hint="eastAsia"/>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ab/>
        <w:t>PRESENCE optional},</w:t>
      </w:r>
    </w:p>
    <w:p w14:paraId="0FF1AA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51B3C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0F44E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76738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SLDRXCycleList ::= SEQUENCE (SIZE(1.. maxnoofSLdestinations)) OF SLDRXCycleItem</w:t>
      </w:r>
    </w:p>
    <w:p w14:paraId="4DDD93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SLDRXCycleItem ::= SEQUENCE {</w:t>
      </w:r>
    </w:p>
    <w:p w14:paraId="487074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rXUEID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BIT STRING (SIZE(24)),</w:t>
      </w:r>
    </w:p>
    <w:p w14:paraId="1D2FA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sLDRXInformation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 xml:space="preserve">SLDRXInformation,    </w:t>
      </w:r>
    </w:p>
    <w:p w14:paraId="47EC5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SLDRXCycleItem-ExtIEs } }</w:t>
      </w:r>
      <w:r w:rsidRPr="008B30CB">
        <w:rPr>
          <w:rFonts w:ascii="Courier New" w:eastAsia="Times New Roman" w:hAnsi="Courier New" w:cs="Times New Roman"/>
          <w:snapToGrid w:val="0"/>
          <w:kern w:val="0"/>
          <w:sz w:val="16"/>
          <w:szCs w:val="20"/>
          <w:lang w:val="fr-FR" w:eastAsia="ko-KR"/>
          <w14:ligatures w14:val="none"/>
        </w:rPr>
        <w:tab/>
        <w:t>OPTIONAL,</w:t>
      </w:r>
    </w:p>
    <w:p w14:paraId="5055AE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02046A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E82B2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6FAA2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SLDRXCycleItem-ExtIEs</w:t>
      </w:r>
      <w:r w:rsidRPr="008B30CB">
        <w:rPr>
          <w:rFonts w:ascii="Courier New" w:eastAsia="Times New Roman" w:hAnsi="Courier New" w:cs="Times New Roman"/>
          <w:snapToGrid w:val="0"/>
          <w:kern w:val="0"/>
          <w:sz w:val="16"/>
          <w:szCs w:val="20"/>
          <w:lang w:eastAsia="ko-KR"/>
          <w14:ligatures w14:val="none"/>
        </w:rPr>
        <w:tab/>
        <w:t>F1AP-PROTOCOL-EXTENSION ::= {</w:t>
      </w:r>
    </w:p>
    <w:p w14:paraId="082F2E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510B4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CF386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586C7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SLDRXInformation    ::= CHOICE {</w:t>
      </w:r>
    </w:p>
    <w:p w14:paraId="7E901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sLDRXCycle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SLDRXCycleLength,</w:t>
      </w:r>
    </w:p>
    <w:p w14:paraId="7A27D8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nosLDRX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SLDRXConfigurationIndicator,</w:t>
      </w:r>
    </w:p>
    <w:p w14:paraId="65AD15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choice-extension</w:t>
      </w:r>
      <w:r w:rsidRPr="008B30CB">
        <w:rPr>
          <w:rFonts w:ascii="Courier New" w:eastAsia="Times New Roman" w:hAnsi="Courier New" w:cs="Times New Roman"/>
          <w:snapToGrid w:val="0"/>
          <w:kern w:val="0"/>
          <w:sz w:val="16"/>
          <w:szCs w:val="20"/>
          <w:lang w:eastAsia="ko-KR"/>
          <w14:ligatures w14:val="none"/>
        </w:rPr>
        <w:tab/>
        <w:t>ProtocolIE-SingleContainer { { SLDRXInformation-ExtIEs} }</w:t>
      </w:r>
    </w:p>
    <w:p w14:paraId="3C11AC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D23AA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C4590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SLDRXCycleLength ::= ENUMERATED{ms10, ms20, ms32, ms40, ms60, ms64, ms70, ms80, ms128, ms160, ms256, ms320, ms512, ms640, ms1024, ms1280, ms2048, ms2560, ms5120, ms10240, ...}</w:t>
      </w:r>
    </w:p>
    <w:p w14:paraId="03BB5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6106C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SLDRXConfigurationIndicator ::= ENUMERATED{ release, ...}</w:t>
      </w:r>
    </w:p>
    <w:p w14:paraId="7F10E5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6447C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C742E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SLDRXInformation-ExtIEs F1AP-PROTOCOL-IES ::= {</w:t>
      </w:r>
    </w:p>
    <w:p w14:paraId="2023B5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507F1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CB6C4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A92DC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SL-PHY-MAC-RLC-Config ::= OCTET STRING</w:t>
      </w:r>
    </w:p>
    <w:p w14:paraId="2F2ACE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850F7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SL-PHY-MAC-RLC-ConfigExt ::= OCTET STRING</w:t>
      </w:r>
    </w:p>
    <w:p w14:paraId="752718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7ED0E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SL-RLC-ChannelToAddModList::= OCTET STRING</w:t>
      </w:r>
    </w:p>
    <w:p w14:paraId="5C64A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CFAFD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SL-ConfigDedicatedEUTRA</w:t>
      </w:r>
      <w:r w:rsidRPr="008B30CB">
        <w:rPr>
          <w:rFonts w:ascii="Courier New" w:eastAsia="Times New Roman" w:hAnsi="Courier New" w:cs="Times New Roman"/>
          <w:noProof/>
          <w:snapToGrid w:val="0"/>
          <w:kern w:val="0"/>
          <w:sz w:val="16"/>
          <w:szCs w:val="20"/>
          <w:lang w:eastAsia="ko-KR"/>
          <w14:ligatures w14:val="none"/>
        </w:rPr>
        <w:t>-Info</w:t>
      </w:r>
      <w:r w:rsidRPr="008B30CB">
        <w:rPr>
          <w:rFonts w:ascii="Courier New" w:eastAsia="Times New Roman" w:hAnsi="Courier New" w:cs="Times New Roman"/>
          <w:snapToGrid w:val="0"/>
          <w:kern w:val="0"/>
          <w:sz w:val="16"/>
          <w:szCs w:val="20"/>
          <w:lang w:eastAsia="ko-KR"/>
          <w14:ligatures w14:val="none"/>
        </w:rPr>
        <w:t xml:space="preserve"> ::= OCTET STRING</w:t>
      </w:r>
    </w:p>
    <w:p w14:paraId="63DA34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52DC7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SliceAvailableCapacity ::= SEQUENCE {</w:t>
      </w:r>
    </w:p>
    <w:p w14:paraId="0843FF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sliceAvailableCapacityList</w:t>
      </w:r>
      <w:r w:rsidRPr="008B30CB">
        <w:rPr>
          <w:rFonts w:ascii="Courier New" w:eastAsia="Times New Roman" w:hAnsi="Courier New" w:cs="Times New Roman"/>
          <w:snapToGrid w:val="0"/>
          <w:kern w:val="0"/>
          <w:sz w:val="16"/>
          <w:szCs w:val="20"/>
          <w:lang w:eastAsia="ko-KR"/>
          <w14:ligatures w14:val="none"/>
        </w:rPr>
        <w:tab/>
        <w:t>SliceAvailableCapacityList,</w:t>
      </w:r>
    </w:p>
    <w:p w14:paraId="33B3C7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SliceAvailableCapacity-ExtIEs} } OPTIONAL</w:t>
      </w:r>
    </w:p>
    <w:p w14:paraId="1300AE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C2830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CD775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SliceAvailableCapacity-ExtIEs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00C98B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EFE01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1818C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1F7D0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SliceAvailableCapacityList ::= SEQUENCE (SIZE(1.. maxnoofBPLMNsNR)) OF SliceAvailableCapacityItem</w:t>
      </w:r>
    </w:p>
    <w:p w14:paraId="7B08D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C56E8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SliceAvailableCapacityItem ::= SEQUENCE {</w:t>
      </w:r>
    </w:p>
    <w:p w14:paraId="4D22BF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pLMNIdentity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PLMN-Identity, </w:t>
      </w:r>
    </w:p>
    <w:p w14:paraId="492BEA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sNSSAIAvailableCapacity-List</w:t>
      </w:r>
      <w:r w:rsidRPr="008B30CB">
        <w:rPr>
          <w:rFonts w:ascii="Courier New" w:eastAsia="Times New Roman" w:hAnsi="Courier New" w:cs="Times New Roman"/>
          <w:snapToGrid w:val="0"/>
          <w:kern w:val="0"/>
          <w:sz w:val="16"/>
          <w:szCs w:val="20"/>
          <w:lang w:eastAsia="ko-KR"/>
          <w14:ligatures w14:val="none"/>
        </w:rPr>
        <w:tab/>
        <w:t>SNSSAIAvailableCapacity-List,</w:t>
      </w:r>
    </w:p>
    <w:p w14:paraId="34D32D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t>ProtocolExtensionContainer { { SliceAvailableCapacityItem-ExtIEs} } OPTIONAL</w:t>
      </w:r>
    </w:p>
    <w:p w14:paraId="247C93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w:t>
      </w:r>
    </w:p>
    <w:p w14:paraId="5A306A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E73A4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SliceAvailableCapacityItem-ExtIEs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056CF6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04814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85931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0DC53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SNSSAIAvailableCapacity-List ::= SEQUENCE (SIZE(1.. maxnoofSliceItems)) OF SNSSAIAvailableCapacity-Item</w:t>
      </w:r>
    </w:p>
    <w:p w14:paraId="1F7CDE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4773F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SNSSAIAvailableCapacity-Item ::= SEQUENCE {</w:t>
      </w:r>
    </w:p>
    <w:p w14:paraId="3DD1E6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sNSSAI</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SNSSAI,</w:t>
      </w:r>
    </w:p>
    <w:p w14:paraId="38917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sliceAvailableCapacityValueDownlink</w:t>
      </w:r>
      <w:r w:rsidRPr="008B30CB">
        <w:rPr>
          <w:rFonts w:ascii="Courier New" w:eastAsia="Times New Roman" w:hAnsi="Courier New" w:cs="Times New Roman"/>
          <w:snapToGrid w:val="0"/>
          <w:kern w:val="0"/>
          <w:sz w:val="16"/>
          <w:szCs w:val="20"/>
          <w:lang w:eastAsia="ko-KR"/>
          <w14:ligatures w14:val="none"/>
        </w:rPr>
        <w:tab/>
        <w:t>INTEGER (0..100)</w:t>
      </w:r>
      <w:r w:rsidRPr="008B30CB">
        <w:rPr>
          <w:rFonts w:ascii="Courier New" w:eastAsia="Times New Roman" w:hAnsi="Courier New" w:cs="Times New Roman"/>
          <w:snapToGrid w:val="0"/>
          <w:kern w:val="0"/>
          <w:sz w:val="16"/>
          <w:szCs w:val="20"/>
          <w:lang w:eastAsia="ko-KR"/>
          <w14:ligatures w14:val="none"/>
        </w:rPr>
        <w:tab/>
        <w:t xml:space="preserve">OPTIONAL, </w:t>
      </w:r>
    </w:p>
    <w:p w14:paraId="3F8C0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sliceAvailableCapacityValueUplink</w:t>
      </w:r>
      <w:r w:rsidRPr="008B30CB">
        <w:rPr>
          <w:rFonts w:ascii="Courier New" w:eastAsia="Times New Roman" w:hAnsi="Courier New" w:cs="Times New Roman"/>
          <w:snapToGrid w:val="0"/>
          <w:kern w:val="0"/>
          <w:sz w:val="16"/>
          <w:szCs w:val="20"/>
          <w:lang w:eastAsia="ko-KR"/>
          <w14:ligatures w14:val="none"/>
        </w:rPr>
        <w:tab/>
        <w:t>INTEGER (0..100)</w:t>
      </w:r>
      <w:r w:rsidRPr="008B30CB">
        <w:rPr>
          <w:rFonts w:ascii="Courier New" w:eastAsia="Times New Roman" w:hAnsi="Courier New" w:cs="Times New Roman"/>
          <w:snapToGrid w:val="0"/>
          <w:kern w:val="0"/>
          <w:sz w:val="16"/>
          <w:szCs w:val="20"/>
          <w:lang w:eastAsia="ko-KR"/>
          <w14:ligatures w14:val="none"/>
        </w:rPr>
        <w:tab/>
        <w:t>OPTIONAL,</w:t>
      </w:r>
    </w:p>
    <w:p w14:paraId="7B38C4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SNSSAIAvailableCapacity-Item-ExtIEs } }</w:t>
      </w:r>
      <w:r w:rsidRPr="008B30CB">
        <w:rPr>
          <w:rFonts w:ascii="Courier New" w:eastAsia="Times New Roman" w:hAnsi="Courier New" w:cs="Times New Roman"/>
          <w:snapToGrid w:val="0"/>
          <w:kern w:val="0"/>
          <w:sz w:val="16"/>
          <w:szCs w:val="20"/>
          <w:lang w:eastAsia="ko-KR"/>
          <w14:ligatures w14:val="none"/>
        </w:rPr>
        <w:tab/>
        <w:t>OPTIONAL</w:t>
      </w:r>
    </w:p>
    <w:p w14:paraId="4BDE19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27BCE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2BDF4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SNSSAIAvailableCapacity-Item-ExtIEs</w:t>
      </w:r>
      <w:r w:rsidRPr="008B30CB">
        <w:rPr>
          <w:rFonts w:ascii="Courier New" w:eastAsia="Times New Roman" w:hAnsi="Courier New" w:cs="Times New Roman"/>
          <w:snapToGrid w:val="0"/>
          <w:kern w:val="0"/>
          <w:sz w:val="16"/>
          <w:szCs w:val="20"/>
          <w:lang w:eastAsia="ko-KR"/>
          <w14:ligatures w14:val="none"/>
        </w:rPr>
        <w:tab/>
        <w:t>F1AP-PROTOCOL-EXTENSION ::= {</w:t>
      </w:r>
    </w:p>
    <w:p w14:paraId="4C52DD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20E57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B31DA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28A7D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 xml:space="preserve">SliceRadioResourceStatus ::= SEQUENCE </w:t>
      </w:r>
      <w:r w:rsidRPr="008B30CB">
        <w:rPr>
          <w:rFonts w:ascii="Courier New" w:eastAsia="SimSun" w:hAnsi="Courier New" w:cs="Times New Roman"/>
          <w:noProof/>
          <w:kern w:val="0"/>
          <w:sz w:val="16"/>
          <w:szCs w:val="20"/>
          <w:lang w:eastAsia="ko-KR"/>
          <w14:ligatures w14:val="none"/>
        </w:rPr>
        <w:t>{</w:t>
      </w:r>
    </w:p>
    <w:p w14:paraId="760363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w:t>
      </w:r>
      <w:r w:rsidRPr="008B30CB">
        <w:rPr>
          <w:rFonts w:ascii="Courier New" w:eastAsia="Times New Roman" w:hAnsi="Courier New" w:cs="Times New Roman"/>
          <w:noProof/>
          <w:kern w:val="0"/>
          <w:sz w:val="16"/>
          <w:szCs w:val="20"/>
          <w:lang w:eastAsia="zh-CN"/>
          <w14:ligatures w14:val="none"/>
        </w:rPr>
        <w:t>liceRadioResourceStatus</w:t>
      </w:r>
      <w:r w:rsidRPr="008B30CB">
        <w:rPr>
          <w:rFonts w:ascii="Courier New" w:eastAsia="Times New Roman" w:hAnsi="Courier New" w:cs="Times New Roman"/>
          <w:noProof/>
          <w:kern w:val="0"/>
          <w:sz w:val="16"/>
          <w:szCs w:val="20"/>
          <w:lang w:eastAsia="zh-CN"/>
          <w14:ligatures w14:val="none"/>
        </w:rPr>
        <w:tab/>
        <w:t>SliceRadioResourceStatus-List,</w:t>
      </w:r>
    </w:p>
    <w:p w14:paraId="7AFC05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zh-CN"/>
          <w14:ligatures w14:val="none"/>
        </w:rPr>
        <w:t>SliceRadioResourceStatus</w:t>
      </w:r>
      <w:r w:rsidRPr="008B30CB">
        <w:rPr>
          <w:rFonts w:ascii="Courier New" w:eastAsia="SimSun" w:hAnsi="Courier New" w:cs="Times New Roman"/>
          <w:noProof/>
          <w:kern w:val="0"/>
          <w:sz w:val="16"/>
          <w:szCs w:val="20"/>
          <w:lang w:eastAsia="ko-KR"/>
          <w14:ligatures w14:val="none"/>
        </w:rPr>
        <w:t>-ExtIEs} } OPTIONAL</w:t>
      </w:r>
    </w:p>
    <w:p w14:paraId="31774A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87AF0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F5ECA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SliceRadioResourceStatus</w:t>
      </w:r>
      <w:r w:rsidRPr="008B30CB">
        <w:rPr>
          <w:rFonts w:ascii="Courier New" w:eastAsia="SimSun" w:hAnsi="Courier New" w:cs="Times New Roman"/>
          <w:noProof/>
          <w:kern w:val="0"/>
          <w:sz w:val="16"/>
          <w:szCs w:val="20"/>
          <w:lang w:eastAsia="ko-KR"/>
          <w14:ligatures w14:val="none"/>
        </w:rPr>
        <w:t xml:space="preserve">-ExtIEs </w:t>
      </w:r>
      <w:r w:rsidRPr="008B30CB">
        <w:rPr>
          <w:rFonts w:ascii="Courier New" w:eastAsia="SimSun" w:hAnsi="Courier New" w:cs="Times New Roman"/>
          <w:noProof/>
          <w:kern w:val="0"/>
          <w:sz w:val="16"/>
          <w:szCs w:val="20"/>
          <w:lang w:eastAsia="ko-KR"/>
          <w14:ligatures w14:val="none"/>
        </w:rPr>
        <w:tab/>
        <w:t>F1AP-PROTOCOL-EXTENSION ::= {</w:t>
      </w:r>
    </w:p>
    <w:p w14:paraId="628853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22F9F2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9CCC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6F8CCB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07603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 xml:space="preserve">SliceRadioResourceStatus-List </w:t>
      </w:r>
      <w:r w:rsidRPr="008B30CB">
        <w:rPr>
          <w:rFonts w:ascii="Courier New" w:eastAsia="SimSun" w:hAnsi="Courier New" w:cs="Times New Roman"/>
          <w:noProof/>
          <w:kern w:val="0"/>
          <w:sz w:val="16"/>
          <w:szCs w:val="20"/>
          <w:lang w:eastAsia="ko-KR"/>
          <w14:ligatures w14:val="none"/>
        </w:rPr>
        <w:t xml:space="preserve">::= SEQUENCE (SIZE(1..maxnoofBPLMNsNR)) OF </w:t>
      </w:r>
      <w:r w:rsidRPr="008B30CB">
        <w:rPr>
          <w:rFonts w:ascii="Courier New" w:eastAsia="Times New Roman" w:hAnsi="Courier New" w:cs="Times New Roman"/>
          <w:noProof/>
          <w:kern w:val="0"/>
          <w:sz w:val="16"/>
          <w:szCs w:val="20"/>
          <w:lang w:eastAsia="zh-CN"/>
          <w14:ligatures w14:val="none"/>
        </w:rPr>
        <w:t>SliceRadioResourceStatus-Item</w:t>
      </w:r>
    </w:p>
    <w:p w14:paraId="10C4F9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F931C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SliceRadioResourceStatus-Item::= SEQUENCE {</w:t>
      </w:r>
    </w:p>
    <w:p w14:paraId="79B822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pLMNIdentity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PLMN-Identity, </w:t>
      </w:r>
    </w:p>
    <w:p w14:paraId="282397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sNSSAIRadioResourceStatus-List</w:t>
      </w:r>
      <w:r w:rsidRPr="008B30CB">
        <w:rPr>
          <w:rFonts w:ascii="Courier New" w:eastAsia="Times New Roman" w:hAnsi="Courier New" w:cs="Times New Roman"/>
          <w:noProof/>
          <w:snapToGrid w:val="0"/>
          <w:kern w:val="0"/>
          <w:sz w:val="16"/>
          <w:szCs w:val="20"/>
          <w:lang w:eastAsia="ko-KR"/>
          <w14:ligatures w14:val="none"/>
        </w:rPr>
        <w:tab/>
        <w:t>SNSSAIRadioResourceStatus-List,</w:t>
      </w:r>
    </w:p>
    <w:p w14:paraId="7869CE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SliceRadioResourceStatus-Item-ExtIEs} } OPTIONAL</w:t>
      </w:r>
    </w:p>
    <w:p w14:paraId="0E369F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08CC2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3170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SliceRadioResourceStatus-Item-ExtIEs </w:t>
      </w:r>
      <w:r w:rsidRPr="008B30CB">
        <w:rPr>
          <w:rFonts w:ascii="Courier New" w:eastAsia="SimSun" w:hAnsi="Courier New" w:cs="Times New Roman"/>
          <w:noProof/>
          <w:kern w:val="0"/>
          <w:sz w:val="16"/>
          <w:szCs w:val="20"/>
          <w:lang w:eastAsia="ko-KR"/>
          <w14:ligatures w14:val="none"/>
        </w:rPr>
        <w:tab/>
        <w:t>F1AP-PROTOCOL-EXTENSION ::= {</w:t>
      </w:r>
    </w:p>
    <w:p w14:paraId="75F7BB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BE32D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546E5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BE85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SNSSAIRadioResourceStatus-List ::= SEQUENCE (SIZE(1.. maxnoofSliceItems)) OF SNSSAIRadioResourceStatus-Item</w:t>
      </w:r>
    </w:p>
    <w:p w14:paraId="7B74B3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712C9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SNSSAIRadioResourceStatus-Item ::= SEQUENCE {</w:t>
      </w:r>
    </w:p>
    <w:p w14:paraId="36B64F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sNSSAI</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SNSSAI,</w:t>
      </w:r>
    </w:p>
    <w:p w14:paraId="0B04AE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sv-SE" w:eastAsia="ko-KR"/>
          <w14:ligatures w14:val="none"/>
        </w:rPr>
        <w:t>s</w:t>
      </w:r>
      <w:r w:rsidRPr="008B30CB">
        <w:rPr>
          <w:rFonts w:ascii="Courier New" w:eastAsia="Times New Roman" w:hAnsi="Courier New" w:cs="Times New Roman"/>
          <w:noProof/>
          <w:snapToGrid w:val="0"/>
          <w:kern w:val="0"/>
          <w:sz w:val="16"/>
          <w:szCs w:val="20"/>
          <w:lang w:val="sv-SE" w:eastAsia="ko-KR"/>
          <w14:ligatures w14:val="none"/>
        </w:rPr>
        <w:t>NSSAIdl</w:t>
      </w:r>
      <w:r w:rsidRPr="008B30CB">
        <w:rPr>
          <w:rFonts w:ascii="Courier New" w:eastAsia="SimSun" w:hAnsi="Courier New" w:cs="Times New Roman"/>
          <w:noProof/>
          <w:kern w:val="0"/>
          <w:sz w:val="16"/>
          <w:szCs w:val="20"/>
          <w:lang w:val="sv-SE" w:eastAsia="ko-KR"/>
          <w14:ligatures w14:val="none"/>
        </w:rPr>
        <w:t>GBRPRBusage</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(0..100),</w:t>
      </w:r>
    </w:p>
    <w:p w14:paraId="4D95DE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ab/>
        <w:t>s</w:t>
      </w:r>
      <w:r w:rsidRPr="008B30CB">
        <w:rPr>
          <w:rFonts w:ascii="Courier New" w:eastAsia="Times New Roman" w:hAnsi="Courier New" w:cs="Times New Roman"/>
          <w:noProof/>
          <w:snapToGrid w:val="0"/>
          <w:kern w:val="0"/>
          <w:sz w:val="16"/>
          <w:szCs w:val="20"/>
          <w:lang w:val="sv-SE" w:eastAsia="ko-KR"/>
          <w14:ligatures w14:val="none"/>
        </w:rPr>
        <w:t>NSSAIul</w:t>
      </w:r>
      <w:r w:rsidRPr="008B30CB">
        <w:rPr>
          <w:rFonts w:ascii="Courier New" w:eastAsia="SimSun" w:hAnsi="Courier New" w:cs="Times New Roman"/>
          <w:noProof/>
          <w:kern w:val="0"/>
          <w:sz w:val="16"/>
          <w:szCs w:val="20"/>
          <w:lang w:val="sv-SE" w:eastAsia="ko-KR"/>
          <w14:ligatures w14:val="none"/>
        </w:rPr>
        <w:t>GBRPRBusage</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(0..100),</w:t>
      </w:r>
    </w:p>
    <w:p w14:paraId="0994DD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ab/>
        <w:t>s</w:t>
      </w:r>
      <w:r w:rsidRPr="008B30CB">
        <w:rPr>
          <w:rFonts w:ascii="Courier New" w:eastAsia="Times New Roman" w:hAnsi="Courier New" w:cs="Times New Roman"/>
          <w:noProof/>
          <w:snapToGrid w:val="0"/>
          <w:kern w:val="0"/>
          <w:sz w:val="16"/>
          <w:szCs w:val="20"/>
          <w:lang w:val="sv-SE" w:eastAsia="ko-KR"/>
          <w14:ligatures w14:val="none"/>
        </w:rPr>
        <w:t>NSSAIdlN</w:t>
      </w:r>
      <w:r w:rsidRPr="008B30CB">
        <w:rPr>
          <w:rFonts w:ascii="Courier New" w:eastAsia="SimSun" w:hAnsi="Courier New" w:cs="Times New Roman"/>
          <w:noProof/>
          <w:kern w:val="0"/>
          <w:sz w:val="16"/>
          <w:szCs w:val="20"/>
          <w:lang w:val="sv-SE" w:eastAsia="ko-KR"/>
          <w14:ligatures w14:val="none"/>
        </w:rPr>
        <w:t>onGBRPRBusage</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(0..100),</w:t>
      </w:r>
    </w:p>
    <w:p w14:paraId="2F03FB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ab/>
        <w:t>s</w:t>
      </w:r>
      <w:r w:rsidRPr="008B30CB">
        <w:rPr>
          <w:rFonts w:ascii="Courier New" w:eastAsia="Times New Roman" w:hAnsi="Courier New" w:cs="Times New Roman"/>
          <w:noProof/>
          <w:snapToGrid w:val="0"/>
          <w:kern w:val="0"/>
          <w:sz w:val="16"/>
          <w:szCs w:val="20"/>
          <w:lang w:val="sv-SE" w:eastAsia="ko-KR"/>
          <w14:ligatures w14:val="none"/>
        </w:rPr>
        <w:t>NSSAIul</w:t>
      </w:r>
      <w:r w:rsidRPr="008B30CB">
        <w:rPr>
          <w:rFonts w:ascii="Courier New" w:eastAsia="SimSun" w:hAnsi="Courier New" w:cs="Times New Roman"/>
          <w:noProof/>
          <w:kern w:val="0"/>
          <w:sz w:val="16"/>
          <w:szCs w:val="20"/>
          <w:lang w:val="sv-SE" w:eastAsia="ko-KR"/>
          <w14:ligatures w14:val="none"/>
        </w:rPr>
        <w:t>NonGBRPRBusage</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(0..100),</w:t>
      </w:r>
    </w:p>
    <w:p w14:paraId="46E6A7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ab/>
        <w:t>s</w:t>
      </w:r>
      <w:r w:rsidRPr="008B30CB">
        <w:rPr>
          <w:rFonts w:ascii="Courier New" w:eastAsia="Times New Roman" w:hAnsi="Courier New" w:cs="Times New Roman"/>
          <w:noProof/>
          <w:snapToGrid w:val="0"/>
          <w:kern w:val="0"/>
          <w:sz w:val="16"/>
          <w:szCs w:val="20"/>
          <w:lang w:val="sv-SE" w:eastAsia="ko-KR"/>
          <w14:ligatures w14:val="none"/>
        </w:rPr>
        <w:t>NSSAIdlTotalPRBallocation</w:t>
      </w:r>
      <w:r w:rsidRPr="008B30CB">
        <w:rPr>
          <w:rFonts w:ascii="Courier New" w:eastAsia="SimSun" w:hAnsi="Courier New" w:cs="Times New Roman"/>
          <w:noProof/>
          <w:kern w:val="0"/>
          <w:sz w:val="16"/>
          <w:szCs w:val="20"/>
          <w:lang w:val="sv-SE" w:eastAsia="ko-KR"/>
          <w14:ligatures w14:val="none"/>
        </w:rPr>
        <w:tab/>
        <w:t>INTEGER (0..100),</w:t>
      </w:r>
    </w:p>
    <w:p w14:paraId="19C3E2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ab/>
        <w:t>s</w:t>
      </w:r>
      <w:r w:rsidRPr="008B30CB">
        <w:rPr>
          <w:rFonts w:ascii="Courier New" w:eastAsia="Times New Roman" w:hAnsi="Courier New" w:cs="Times New Roman"/>
          <w:noProof/>
          <w:snapToGrid w:val="0"/>
          <w:kern w:val="0"/>
          <w:sz w:val="16"/>
          <w:szCs w:val="20"/>
          <w:lang w:val="sv-SE" w:eastAsia="ko-KR"/>
          <w14:ligatures w14:val="none"/>
        </w:rPr>
        <w:t>NSSAIulTotalPRBallocation</w:t>
      </w:r>
      <w:r w:rsidRPr="008B30CB">
        <w:rPr>
          <w:rFonts w:ascii="Courier New" w:eastAsia="SimSun" w:hAnsi="Courier New" w:cs="Times New Roman"/>
          <w:noProof/>
          <w:kern w:val="0"/>
          <w:sz w:val="16"/>
          <w:szCs w:val="20"/>
          <w:lang w:val="sv-SE" w:eastAsia="ko-KR"/>
          <w14:ligatures w14:val="none"/>
        </w:rPr>
        <w:tab/>
        <w:t>INTEGER (0..100),</w:t>
      </w:r>
    </w:p>
    <w:p w14:paraId="0AD9AC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SNSSAIRadioResourceStatus-Item-ExtIEs } }</w:t>
      </w:r>
      <w:r w:rsidRPr="008B30CB">
        <w:rPr>
          <w:rFonts w:ascii="Courier New" w:eastAsia="Times New Roman" w:hAnsi="Courier New" w:cs="Times New Roman"/>
          <w:noProof/>
          <w:snapToGrid w:val="0"/>
          <w:kern w:val="0"/>
          <w:sz w:val="16"/>
          <w:szCs w:val="20"/>
          <w:lang w:val="fr-FR" w:eastAsia="ko-KR"/>
          <w14:ligatures w14:val="none"/>
        </w:rPr>
        <w:tab/>
        <w:t>OPTIONAL</w:t>
      </w:r>
    </w:p>
    <w:p w14:paraId="5BC8FE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8E34B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2E099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SNSSAIRadioResourceStatus-Item-ExtIEs</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0D62E2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59F88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56AF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C89ED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SliceSupportList ::= SEQUENCE (SIZE(1.. maxnoofSliceItems)) OF SliceSupportItem</w:t>
      </w:r>
    </w:p>
    <w:p w14:paraId="1268C6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894F5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SliceSupportItem ::= SEQUENCE {</w:t>
      </w:r>
    </w:p>
    <w:p w14:paraId="6588A1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sNSSAI</w:t>
      </w:r>
      <w:r w:rsidRPr="008B30CB">
        <w:rPr>
          <w:rFonts w:ascii="Courier New" w:eastAsia="Times New Roman" w:hAnsi="Courier New" w:cs="Times New Roman"/>
          <w:snapToGrid w:val="0"/>
          <w:kern w:val="0"/>
          <w:sz w:val="16"/>
          <w:szCs w:val="20"/>
          <w:lang w:val="fr-FR" w:eastAsia="ko-KR"/>
          <w14:ligatures w14:val="none"/>
        </w:rPr>
        <w:tab/>
        <w:t>SNSSAI,</w:t>
      </w:r>
    </w:p>
    <w:p w14:paraId="45B024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SliceSupportItem-ExtIEs } }</w:t>
      </w:r>
      <w:r w:rsidRPr="008B30CB">
        <w:rPr>
          <w:rFonts w:ascii="Courier New" w:eastAsia="Times New Roman" w:hAnsi="Courier New" w:cs="Times New Roman"/>
          <w:snapToGrid w:val="0"/>
          <w:kern w:val="0"/>
          <w:sz w:val="16"/>
          <w:szCs w:val="20"/>
          <w:lang w:val="fr-FR" w:eastAsia="ko-KR"/>
          <w14:ligatures w14:val="none"/>
        </w:rPr>
        <w:tab/>
        <w:t>OPTIONAL</w:t>
      </w:r>
    </w:p>
    <w:p w14:paraId="1176E4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928F3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3233E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SliceSupportItem-ExtIEs</w:t>
      </w:r>
      <w:r w:rsidRPr="008B30CB">
        <w:rPr>
          <w:rFonts w:ascii="Courier New" w:eastAsia="Times New Roman" w:hAnsi="Courier New" w:cs="Times New Roman"/>
          <w:snapToGrid w:val="0"/>
          <w:kern w:val="0"/>
          <w:sz w:val="16"/>
          <w:szCs w:val="20"/>
          <w:lang w:eastAsia="ko-KR"/>
          <w14:ligatures w14:val="none"/>
        </w:rPr>
        <w:tab/>
        <w:t>F1AP-PROTOCOL-EXTENSION ::= {</w:t>
      </w:r>
    </w:p>
    <w:p w14:paraId="0A231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7EB931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1A033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9F62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SliceToReportList ::= SEQUENCE (SIZE(1.. maxnoofBPLMNsNR)) OF SliceToReportItem</w:t>
      </w:r>
    </w:p>
    <w:p w14:paraId="1392AD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D12E0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SliceToReportItem ::= SEQUENCE {</w:t>
      </w:r>
    </w:p>
    <w:p w14:paraId="58348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pLMNIdentity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PLMN-Identity, </w:t>
      </w:r>
    </w:p>
    <w:p w14:paraId="71572C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sNSSAIlist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SNSSAI-list,</w:t>
      </w:r>
    </w:p>
    <w:p w14:paraId="3862C4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 SliceToReportItem-ExtIEs} } OPTIONAL</w:t>
      </w:r>
    </w:p>
    <w:p w14:paraId="40177F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09126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B7C78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SliceToReportItem-ExtIEs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3131EE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39711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5945C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7AF08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SlotNumber ::= INTEGER (0..79)</w:t>
      </w:r>
    </w:p>
    <w:p w14:paraId="30E605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37546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SLPositioning-Ranging-Service-Info </w:t>
      </w:r>
      <w:r w:rsidRPr="008B30CB">
        <w:rPr>
          <w:rFonts w:ascii="Courier New" w:eastAsia="SimSun" w:hAnsi="Courier New" w:cs="Courier New"/>
          <w:noProof/>
          <w:snapToGrid w:val="0"/>
          <w:kern w:val="0"/>
          <w:sz w:val="16"/>
          <w:szCs w:val="20"/>
          <w:lang w:eastAsia="ko-KR"/>
          <w14:ligatures w14:val="none"/>
        </w:rPr>
        <w:t>::= SEQUENCE{</w:t>
      </w:r>
    </w:p>
    <w:p w14:paraId="451B5F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kern w:val="0"/>
          <w:sz w:val="16"/>
          <w:szCs w:val="20"/>
          <w:lang w:eastAsia="ko-KR"/>
          <w14:ligatures w14:val="none"/>
        </w:rPr>
      </w:pPr>
      <w:r w:rsidRPr="008B30CB">
        <w:rPr>
          <w:rFonts w:ascii="Courier New" w:eastAsia="SimSun" w:hAnsi="Courier New" w:cs="Courier New"/>
          <w:noProof/>
          <w:snapToGrid w:val="0"/>
          <w:kern w:val="0"/>
          <w:sz w:val="16"/>
          <w:szCs w:val="20"/>
          <w:lang w:eastAsia="ko-KR"/>
          <w14:ligatures w14:val="none"/>
        </w:rPr>
        <w:tab/>
        <w:t>sLPositioning-Ranging-Authorized</w:t>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t>SLPositioning-Ranging-Authorized,</w:t>
      </w:r>
    </w:p>
    <w:p w14:paraId="46192F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Courier New"/>
          <w:noProof/>
          <w:snapToGrid w:val="0"/>
          <w:kern w:val="0"/>
          <w:sz w:val="16"/>
          <w:szCs w:val="20"/>
          <w:lang w:eastAsia="ko-KR"/>
          <w14:ligatures w14:val="none"/>
        </w:rPr>
        <w:tab/>
        <w:t>rSPP-transport-QoS-parameters</w:t>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t>RSPP-transport-QoS-parameters</w:t>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hint="eastAsia"/>
          <w:noProof/>
          <w:snapToGrid w:val="0"/>
          <w:kern w:val="0"/>
          <w:sz w:val="16"/>
          <w:szCs w:val="20"/>
          <w:lang w:eastAsia="zh-CN"/>
          <w14:ligatures w14:val="none"/>
        </w:rPr>
        <w:tab/>
      </w:r>
      <w:r w:rsidRPr="008B30CB">
        <w:rPr>
          <w:rFonts w:ascii="Courier New" w:eastAsia="SimSun" w:hAnsi="Courier New" w:cs="Courier New"/>
          <w:noProof/>
          <w:snapToGrid w:val="0"/>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ab/>
      </w:r>
    </w:p>
    <w:p w14:paraId="4F304A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SLPositioning-Ranging-Service-Info-ExtIEs} }</w:t>
      </w:r>
      <w:r w:rsidRPr="008B30CB">
        <w:rPr>
          <w:rFonts w:ascii="Courier New" w:eastAsia="Times New Roman" w:hAnsi="Courier New" w:cs="Times New Roman"/>
          <w:noProof/>
          <w:kern w:val="0"/>
          <w:sz w:val="16"/>
          <w:szCs w:val="20"/>
          <w:lang w:eastAsia="ko-KR"/>
          <w14:ligatures w14:val="none"/>
        </w:rPr>
        <w:tab/>
        <w:t>OPTIONAL</w:t>
      </w:r>
      <w:r w:rsidRPr="008B30CB">
        <w:rPr>
          <w:rFonts w:ascii="Courier New" w:eastAsia="Times New Roman" w:hAnsi="Courier New" w:cs="Times New Roman" w:hint="eastAsia"/>
          <w:noProof/>
          <w:kern w:val="0"/>
          <w:sz w:val="16"/>
          <w:szCs w:val="20"/>
          <w:lang w:eastAsia="zh-CN"/>
          <w14:ligatures w14:val="none"/>
        </w:rPr>
        <w:t>,</w:t>
      </w:r>
    </w:p>
    <w:p w14:paraId="0AB5D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zh-CN"/>
          <w14:ligatures w14:val="none"/>
        </w:rPr>
        <w:tab/>
        <w:t>...</w:t>
      </w:r>
    </w:p>
    <w:p w14:paraId="7CDB1C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EB40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81B27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SLPositioning-Ranging-Service-Info-ExtIEs F1AP-PROTOCOL-EXTENSION ::= {</w:t>
      </w:r>
    </w:p>
    <w:p w14:paraId="74CADA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530D4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D4316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kern w:val="0"/>
          <w:sz w:val="16"/>
          <w:szCs w:val="20"/>
          <w:lang w:eastAsia="ko-KR"/>
          <w14:ligatures w14:val="none"/>
        </w:rPr>
      </w:pPr>
    </w:p>
    <w:p w14:paraId="71C0B7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kern w:val="0"/>
          <w:sz w:val="16"/>
          <w:szCs w:val="20"/>
          <w:lang w:eastAsia="ko-KR"/>
          <w14:ligatures w14:val="none"/>
        </w:rPr>
      </w:pPr>
    </w:p>
    <w:p w14:paraId="09422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Courier New"/>
          <w:noProof/>
          <w:snapToGrid w:val="0"/>
          <w:kern w:val="0"/>
          <w:sz w:val="16"/>
          <w:szCs w:val="20"/>
          <w:lang w:eastAsia="ko-KR"/>
          <w14:ligatures w14:val="none"/>
        </w:rPr>
        <w:t xml:space="preserve">SLPositioning-Ranging-Authorized </w:t>
      </w:r>
      <w:r w:rsidRPr="008B30CB">
        <w:rPr>
          <w:rFonts w:ascii="Courier New" w:eastAsia="Times New Roman" w:hAnsi="Courier New" w:cs="Times New Roman"/>
          <w:noProof/>
          <w:kern w:val="0"/>
          <w:sz w:val="16"/>
          <w:szCs w:val="20"/>
          <w:lang w:eastAsia="ko-KR"/>
          <w14:ligatures w14:val="none"/>
        </w:rPr>
        <w:t xml:space="preserve">::= ENUMERATED { </w:t>
      </w:r>
    </w:p>
    <w:p w14:paraId="49A696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authorized,</w:t>
      </w:r>
    </w:p>
    <w:p w14:paraId="16F4A3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not-authorized,</w:t>
      </w:r>
    </w:p>
    <w:p w14:paraId="423300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9AB3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863AB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2BAF0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SimSun" w:hAnsi="Courier New" w:cs="Courier New"/>
          <w:noProof/>
          <w:snapToGrid w:val="0"/>
          <w:kern w:val="0"/>
          <w:sz w:val="16"/>
          <w:szCs w:val="20"/>
          <w:lang w:eastAsia="ko-KR"/>
          <w14:ligatures w14:val="none"/>
        </w:rPr>
        <w:t xml:space="preserve">RSPP-transport-QoS-parameters ::= </w:t>
      </w:r>
      <w:r w:rsidRPr="008B30CB">
        <w:rPr>
          <w:rFonts w:ascii="Courier New" w:eastAsia="Times New Roman" w:hAnsi="Courier New" w:cs="Times New Roman"/>
          <w:noProof/>
          <w:snapToGrid w:val="0"/>
          <w:kern w:val="0"/>
          <w:sz w:val="16"/>
          <w:szCs w:val="20"/>
          <w:lang w:eastAsia="ko-KR"/>
          <w14:ligatures w14:val="none"/>
        </w:rPr>
        <w:t>SEQUENCE {</w:t>
      </w:r>
    </w:p>
    <w:p w14:paraId="78995E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kern w:val="0"/>
          <w:sz w:val="16"/>
          <w:szCs w:val="20"/>
          <w:lang w:eastAsia="ja-JP"/>
          <w14:ligatures w14:val="none"/>
        </w:rPr>
      </w:pPr>
      <w:r w:rsidRPr="008B30CB">
        <w:rPr>
          <w:rFonts w:ascii="Courier New" w:eastAsia="Batang" w:hAnsi="Courier New" w:cs="Times New Roman"/>
          <w:noProof/>
          <w:kern w:val="0"/>
          <w:sz w:val="16"/>
          <w:szCs w:val="20"/>
          <w:lang w:eastAsia="ja-JP"/>
          <w14:ligatures w14:val="none"/>
        </w:rPr>
        <w:tab/>
        <w:t>rSPP</w:t>
      </w:r>
      <w:r w:rsidRPr="008B30CB">
        <w:rPr>
          <w:rFonts w:ascii="Courier New" w:eastAsia="Batang" w:hAnsi="Courier New" w:cs="Times New Roman" w:hint="eastAsia"/>
          <w:noProof/>
          <w:kern w:val="0"/>
          <w:sz w:val="16"/>
          <w:szCs w:val="20"/>
          <w:lang w:eastAsia="ja-JP"/>
          <w14:ligatures w14:val="none"/>
        </w:rPr>
        <w:t>QoSFlowList</w:t>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hint="eastAsia"/>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RSPP</w:t>
      </w:r>
      <w:r w:rsidRPr="008B30CB">
        <w:rPr>
          <w:rFonts w:ascii="Courier New" w:eastAsia="Batang" w:hAnsi="Courier New" w:cs="Times New Roman" w:hint="eastAsia"/>
          <w:noProof/>
          <w:kern w:val="0"/>
          <w:sz w:val="16"/>
          <w:szCs w:val="20"/>
          <w:lang w:eastAsia="ja-JP"/>
          <w14:ligatures w14:val="none"/>
        </w:rPr>
        <w:t>QoSFlowList</w:t>
      </w:r>
      <w:r w:rsidRPr="008B30CB">
        <w:rPr>
          <w:rFonts w:ascii="Courier New" w:eastAsia="Batang" w:hAnsi="Courier New" w:cs="Times New Roman"/>
          <w:noProof/>
          <w:kern w:val="0"/>
          <w:sz w:val="16"/>
          <w:szCs w:val="20"/>
          <w:lang w:eastAsia="ja-JP"/>
          <w14:ligatures w14:val="none"/>
        </w:rPr>
        <w:t>,</w:t>
      </w:r>
    </w:p>
    <w:p w14:paraId="2EC08F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Batang" w:hAnsi="Courier New" w:cs="Times New Roman" w:hint="eastAsia"/>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rSPPLinkAggregateBitRates</w:t>
      </w:r>
      <w:r w:rsidRPr="008B30CB">
        <w:rPr>
          <w:rFonts w:ascii="Courier New" w:eastAsia="Batang" w:hAnsi="Courier New" w:cs="Times New Roman" w:hint="eastAsia"/>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BitRate</w:t>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t>OPTIONAL,</w:t>
      </w:r>
    </w:p>
    <w:p w14:paraId="2C5085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w:t>
      </w:r>
      <w:r w:rsidRPr="008B30CB">
        <w:rPr>
          <w:rFonts w:ascii="Courier New" w:eastAsia="Batang" w:hAnsi="Courier New" w:cs="Times New Roman" w:hint="eastAsia"/>
          <w:noProof/>
          <w:kern w:val="0"/>
          <w:sz w:val="16"/>
          <w:szCs w:val="20"/>
          <w:lang w:val="fr-FR" w:eastAsia="ja-JP"/>
          <w14:ligatures w14:val="none"/>
        </w:rPr>
        <w:t xml:space="preserve"> </w:t>
      </w:r>
      <w:r w:rsidRPr="008B30CB">
        <w:rPr>
          <w:rFonts w:ascii="Courier New" w:eastAsia="Batang" w:hAnsi="Courier New" w:cs="Times New Roman"/>
          <w:noProof/>
          <w:kern w:val="0"/>
          <w:sz w:val="16"/>
          <w:szCs w:val="20"/>
          <w:lang w:val="fr-FR" w:eastAsia="ja-JP"/>
          <w14:ligatures w14:val="none"/>
        </w:rPr>
        <w:t>RSPP-transport-QoS-parameters</w:t>
      </w:r>
      <w:r w:rsidRPr="008B30CB">
        <w:rPr>
          <w:rFonts w:ascii="Courier New" w:eastAsia="Times New Roman" w:hAnsi="Courier New" w:cs="Times New Roman"/>
          <w:noProof/>
          <w:snapToGrid w:val="0"/>
          <w:kern w:val="0"/>
          <w:sz w:val="16"/>
          <w:szCs w:val="20"/>
          <w:lang w:val="fr-FR" w:eastAsia="ko-KR"/>
          <w14:ligatures w14:val="none"/>
        </w:rPr>
        <w:t>-ExtIEs}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282C67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4A8A4D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6DC1C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p>
    <w:p w14:paraId="35468B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Mangal"/>
          <w:noProof/>
          <w:snapToGrid w:val="0"/>
          <w:kern w:val="0"/>
          <w:sz w:val="16"/>
          <w:szCs w:val="20"/>
          <w:lang w:val="en-US" w:eastAsia="ko-KR" w:bidi="sa-IN"/>
          <w14:ligatures w14:val="none"/>
        </w:rPr>
      </w:pPr>
      <w:r w:rsidRPr="008B30CB">
        <w:rPr>
          <w:rFonts w:ascii="Courier New" w:eastAsia="SimSun" w:hAnsi="Courier New" w:cs="Courier New"/>
          <w:noProof/>
          <w:snapToGrid w:val="0"/>
          <w:kern w:val="0"/>
          <w:sz w:val="16"/>
          <w:szCs w:val="20"/>
          <w:lang w:eastAsia="ko-KR"/>
          <w14:ligatures w14:val="none"/>
        </w:rPr>
        <w:t>RSPP-transport-QoS-parameters</w:t>
      </w:r>
      <w:r w:rsidRPr="008B30CB">
        <w:rPr>
          <w:rFonts w:ascii="Courier New" w:eastAsia="SimSun" w:hAnsi="Courier New" w:cs="Mangal"/>
          <w:noProof/>
          <w:snapToGrid w:val="0"/>
          <w:kern w:val="0"/>
          <w:sz w:val="16"/>
          <w:szCs w:val="20"/>
          <w:lang w:val="en-US" w:eastAsia="ko-KR" w:bidi="sa-IN"/>
          <w14:ligatures w14:val="none"/>
        </w:rPr>
        <w:t xml:space="preserve">-ExtIEs </w:t>
      </w:r>
      <w:r w:rsidRPr="008B30CB">
        <w:rPr>
          <w:rFonts w:ascii="Courier New" w:eastAsia="SimSun" w:hAnsi="Courier New" w:cs="Mangal"/>
          <w:noProof/>
          <w:snapToGrid w:val="0"/>
          <w:kern w:val="0"/>
          <w:sz w:val="16"/>
          <w:szCs w:val="20"/>
          <w:lang w:eastAsia="ko-KR" w:bidi="sa-IN"/>
          <w14:ligatures w14:val="none"/>
        </w:rPr>
        <w:t>F1AP</w:t>
      </w:r>
      <w:r w:rsidRPr="008B30CB">
        <w:rPr>
          <w:rFonts w:ascii="Courier New" w:eastAsia="SimSun" w:hAnsi="Courier New" w:cs="Mangal"/>
          <w:noProof/>
          <w:snapToGrid w:val="0"/>
          <w:kern w:val="0"/>
          <w:sz w:val="16"/>
          <w:szCs w:val="20"/>
          <w:lang w:val="en-US" w:eastAsia="ko-KR" w:bidi="sa-IN"/>
          <w14:ligatures w14:val="none"/>
        </w:rPr>
        <w:t>-PROTOCOL-EXTENSION ::= {</w:t>
      </w:r>
    </w:p>
    <w:p w14:paraId="6E5C9A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Mangal"/>
          <w:noProof/>
          <w:snapToGrid w:val="0"/>
          <w:kern w:val="0"/>
          <w:sz w:val="16"/>
          <w:szCs w:val="20"/>
          <w:lang w:val="en-US" w:eastAsia="ko-KR" w:bidi="sa-IN"/>
          <w14:ligatures w14:val="none"/>
        </w:rPr>
      </w:pPr>
      <w:r w:rsidRPr="008B30CB">
        <w:rPr>
          <w:rFonts w:ascii="Courier New" w:eastAsia="SimSun" w:hAnsi="Courier New" w:cs="Mangal"/>
          <w:noProof/>
          <w:snapToGrid w:val="0"/>
          <w:kern w:val="0"/>
          <w:sz w:val="16"/>
          <w:szCs w:val="20"/>
          <w:lang w:val="en-US" w:eastAsia="ko-KR" w:bidi="sa-IN"/>
          <w14:ligatures w14:val="none"/>
        </w:rPr>
        <w:tab/>
        <w:t>...</w:t>
      </w:r>
    </w:p>
    <w:p w14:paraId="719700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Mangal"/>
          <w:noProof/>
          <w:snapToGrid w:val="0"/>
          <w:kern w:val="0"/>
          <w:sz w:val="16"/>
          <w:szCs w:val="20"/>
          <w:lang w:val="en-US" w:eastAsia="ko-KR" w:bidi="sa-IN"/>
          <w14:ligatures w14:val="none"/>
        </w:rPr>
        <w:t>}</w:t>
      </w:r>
    </w:p>
    <w:p w14:paraId="49042B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kern w:val="0"/>
          <w:sz w:val="16"/>
          <w:szCs w:val="20"/>
          <w:lang w:eastAsia="ja-JP"/>
          <w14:ligatures w14:val="none"/>
        </w:rPr>
      </w:pPr>
      <w:r w:rsidRPr="008B30CB">
        <w:rPr>
          <w:rFonts w:ascii="Courier New" w:eastAsia="Batang" w:hAnsi="Courier New" w:cs="Times New Roman"/>
          <w:noProof/>
          <w:kern w:val="0"/>
          <w:sz w:val="16"/>
          <w:szCs w:val="20"/>
          <w:lang w:eastAsia="ja-JP"/>
          <w14:ligatures w14:val="none"/>
        </w:rPr>
        <w:t>RSPP</w:t>
      </w:r>
      <w:r w:rsidRPr="008B30CB">
        <w:rPr>
          <w:rFonts w:ascii="Courier New" w:eastAsia="Batang" w:hAnsi="Courier New" w:cs="Times New Roman" w:hint="eastAsia"/>
          <w:noProof/>
          <w:kern w:val="0"/>
          <w:sz w:val="16"/>
          <w:szCs w:val="20"/>
          <w:lang w:eastAsia="ja-JP"/>
          <w14:ligatures w14:val="none"/>
        </w:rPr>
        <w:t>QoSFlowList</w:t>
      </w:r>
      <w:r w:rsidRPr="008B30CB">
        <w:rPr>
          <w:rFonts w:ascii="Courier New" w:eastAsia="Batang" w:hAnsi="Courier New" w:cs="Times New Roman"/>
          <w:noProof/>
          <w:kern w:val="0"/>
          <w:sz w:val="16"/>
          <w:szCs w:val="20"/>
          <w:lang w:eastAsia="ja-JP"/>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SEQUENCE (SIZE(1..maxnoofRSPPQoSFlows)) OF</w:t>
      </w:r>
      <w:r w:rsidRPr="008B30CB">
        <w:rPr>
          <w:rFonts w:ascii="Courier New" w:eastAsia="Batang" w:hAnsi="Courier New" w:cs="Times New Roman"/>
          <w:noProof/>
          <w:kern w:val="0"/>
          <w:sz w:val="16"/>
          <w:szCs w:val="20"/>
          <w:lang w:eastAsia="ja-JP"/>
          <w14:ligatures w14:val="none"/>
        </w:rPr>
        <w:t xml:space="preserve"> RSPP</w:t>
      </w:r>
      <w:r w:rsidRPr="008B30CB">
        <w:rPr>
          <w:rFonts w:ascii="Courier New" w:eastAsia="Batang" w:hAnsi="Courier New" w:cs="Times New Roman" w:hint="eastAsia"/>
          <w:noProof/>
          <w:kern w:val="0"/>
          <w:sz w:val="16"/>
          <w:szCs w:val="20"/>
          <w:lang w:eastAsia="ja-JP"/>
          <w14:ligatures w14:val="none"/>
        </w:rPr>
        <w:t>QoS</w:t>
      </w:r>
      <w:r w:rsidRPr="008B30CB">
        <w:rPr>
          <w:rFonts w:ascii="Courier New" w:eastAsia="Batang" w:hAnsi="Courier New" w:cs="Times New Roman"/>
          <w:noProof/>
          <w:kern w:val="0"/>
          <w:sz w:val="16"/>
          <w:szCs w:val="20"/>
          <w:lang w:eastAsia="ja-JP"/>
          <w14:ligatures w14:val="none"/>
        </w:rPr>
        <w:t>F</w:t>
      </w:r>
      <w:r w:rsidRPr="008B30CB">
        <w:rPr>
          <w:rFonts w:ascii="Courier New" w:eastAsia="Batang" w:hAnsi="Courier New" w:cs="Times New Roman" w:hint="eastAsia"/>
          <w:noProof/>
          <w:kern w:val="0"/>
          <w:sz w:val="16"/>
          <w:szCs w:val="20"/>
          <w:lang w:eastAsia="ja-JP"/>
          <w14:ligatures w14:val="none"/>
        </w:rPr>
        <w:t>low</w:t>
      </w:r>
      <w:r w:rsidRPr="008B30CB">
        <w:rPr>
          <w:rFonts w:ascii="Courier New" w:eastAsia="Batang" w:hAnsi="Courier New" w:cs="Times New Roman"/>
          <w:noProof/>
          <w:kern w:val="0"/>
          <w:sz w:val="16"/>
          <w:szCs w:val="20"/>
          <w:lang w:eastAsia="ja-JP"/>
          <w14:ligatures w14:val="none"/>
        </w:rPr>
        <w:t>Item</w:t>
      </w:r>
    </w:p>
    <w:p w14:paraId="3FF27E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kern w:val="0"/>
          <w:sz w:val="16"/>
          <w:szCs w:val="20"/>
          <w:lang w:eastAsia="ja-JP"/>
          <w14:ligatures w14:val="none"/>
        </w:rPr>
      </w:pPr>
    </w:p>
    <w:p w14:paraId="54F89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kern w:val="0"/>
          <w:sz w:val="16"/>
          <w:szCs w:val="20"/>
          <w:lang w:eastAsia="ja-JP"/>
          <w14:ligatures w14:val="none"/>
        </w:rPr>
      </w:pPr>
      <w:r w:rsidRPr="008B30CB">
        <w:rPr>
          <w:rFonts w:ascii="Courier New" w:eastAsia="Batang" w:hAnsi="Courier New" w:cs="Times New Roman"/>
          <w:noProof/>
          <w:kern w:val="0"/>
          <w:sz w:val="16"/>
          <w:szCs w:val="20"/>
          <w:lang w:eastAsia="ja-JP"/>
          <w14:ligatures w14:val="none"/>
        </w:rPr>
        <w:t>RSPP</w:t>
      </w:r>
      <w:r w:rsidRPr="008B30CB">
        <w:rPr>
          <w:rFonts w:ascii="Courier New" w:eastAsia="Batang" w:hAnsi="Courier New" w:cs="Times New Roman" w:hint="eastAsia"/>
          <w:noProof/>
          <w:kern w:val="0"/>
          <w:sz w:val="16"/>
          <w:szCs w:val="20"/>
          <w:lang w:eastAsia="ja-JP"/>
          <w14:ligatures w14:val="none"/>
        </w:rPr>
        <w:t>QoS</w:t>
      </w:r>
      <w:r w:rsidRPr="008B30CB">
        <w:rPr>
          <w:rFonts w:ascii="Courier New" w:eastAsia="Batang" w:hAnsi="Courier New" w:cs="Times New Roman"/>
          <w:noProof/>
          <w:kern w:val="0"/>
          <w:sz w:val="16"/>
          <w:szCs w:val="20"/>
          <w:lang w:eastAsia="ja-JP"/>
          <w14:ligatures w14:val="none"/>
        </w:rPr>
        <w:t>F</w:t>
      </w:r>
      <w:r w:rsidRPr="008B30CB">
        <w:rPr>
          <w:rFonts w:ascii="Courier New" w:eastAsia="Batang" w:hAnsi="Courier New" w:cs="Times New Roman" w:hint="eastAsia"/>
          <w:noProof/>
          <w:kern w:val="0"/>
          <w:sz w:val="16"/>
          <w:szCs w:val="20"/>
          <w:lang w:eastAsia="ja-JP"/>
          <w14:ligatures w14:val="none"/>
        </w:rPr>
        <w:t>low</w:t>
      </w:r>
      <w:r w:rsidRPr="008B30CB">
        <w:rPr>
          <w:rFonts w:ascii="Courier New" w:eastAsia="Batang" w:hAnsi="Courier New" w:cs="Times New Roman"/>
          <w:noProof/>
          <w:kern w:val="0"/>
          <w:sz w:val="16"/>
          <w:szCs w:val="20"/>
          <w:lang w:eastAsia="ja-JP"/>
          <w14:ligatures w14:val="none"/>
        </w:rPr>
        <w:t>Item ::= SEQUENCE {</w:t>
      </w:r>
    </w:p>
    <w:p w14:paraId="5FD63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pQI</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FiveQI,</w:t>
      </w:r>
    </w:p>
    <w:p w14:paraId="395FA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rSPP</w:t>
      </w:r>
      <w:r w:rsidRPr="008B30CB">
        <w:rPr>
          <w:rFonts w:ascii="Courier New" w:eastAsia="Batang" w:hAnsi="Courier New" w:cs="Times New Roman"/>
          <w:noProof/>
          <w:kern w:val="0"/>
          <w:sz w:val="16"/>
          <w:szCs w:val="20"/>
          <w:lang w:eastAsia="ja-JP"/>
          <w14:ligatures w14:val="none"/>
        </w:rPr>
        <w:t>FlowBitRates</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RSPP</w:t>
      </w:r>
      <w:r w:rsidRPr="008B30CB">
        <w:rPr>
          <w:rFonts w:ascii="Courier New" w:eastAsia="Batang" w:hAnsi="Courier New" w:cs="Times New Roman"/>
          <w:noProof/>
          <w:kern w:val="0"/>
          <w:sz w:val="16"/>
          <w:szCs w:val="20"/>
          <w:lang w:eastAsia="ja-JP"/>
          <w14:ligatures w14:val="none"/>
        </w:rPr>
        <w:t>FlowBitRates</w:t>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t>OPTIONAL,</w:t>
      </w:r>
    </w:p>
    <w:p w14:paraId="248AC4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t>range</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t>Range</w:t>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Batang" w:hAnsi="Courier New" w:cs="Times New Roman"/>
          <w:noProof/>
          <w:kern w:val="0"/>
          <w:sz w:val="16"/>
          <w:szCs w:val="20"/>
          <w:lang w:eastAsia="ja-JP"/>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Batang" w:hAnsi="Courier New" w:cs="Times New Roman"/>
          <w:noProof/>
          <w:kern w:val="0"/>
          <w:sz w:val="16"/>
          <w:szCs w:val="20"/>
          <w:lang w:eastAsia="ja-JP"/>
          <w14:ligatures w14:val="none"/>
        </w:rPr>
        <w:t>OPTIONAL,</w:t>
      </w:r>
    </w:p>
    <w:p w14:paraId="7AAAA0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w:t>
      </w:r>
      <w:r w:rsidRPr="008B30CB">
        <w:rPr>
          <w:rFonts w:ascii="Courier New" w:eastAsia="Batang" w:hAnsi="Courier New" w:cs="Times New Roman" w:hint="eastAsia"/>
          <w:noProof/>
          <w:kern w:val="0"/>
          <w:sz w:val="16"/>
          <w:szCs w:val="20"/>
          <w:lang w:eastAsia="ja-JP"/>
          <w14:ligatures w14:val="none"/>
        </w:rPr>
        <w:t xml:space="preserve"> </w:t>
      </w:r>
      <w:r w:rsidRPr="008B30CB">
        <w:rPr>
          <w:rFonts w:ascii="Courier New" w:eastAsia="Batang" w:hAnsi="Courier New" w:cs="Times New Roman"/>
          <w:noProof/>
          <w:kern w:val="0"/>
          <w:sz w:val="16"/>
          <w:szCs w:val="20"/>
          <w:lang w:eastAsia="ja-JP"/>
          <w14:ligatures w14:val="none"/>
        </w:rPr>
        <w:t>RSPP</w:t>
      </w:r>
      <w:r w:rsidRPr="008B30CB">
        <w:rPr>
          <w:rFonts w:ascii="Courier New" w:eastAsia="Batang" w:hAnsi="Courier New" w:cs="Times New Roman" w:hint="eastAsia"/>
          <w:noProof/>
          <w:kern w:val="0"/>
          <w:sz w:val="16"/>
          <w:szCs w:val="20"/>
          <w:lang w:eastAsia="ja-JP"/>
          <w14:ligatures w14:val="none"/>
        </w:rPr>
        <w:t>QoS</w:t>
      </w:r>
      <w:r w:rsidRPr="008B30CB">
        <w:rPr>
          <w:rFonts w:ascii="Courier New" w:eastAsia="Batang" w:hAnsi="Courier New" w:cs="Times New Roman"/>
          <w:noProof/>
          <w:kern w:val="0"/>
          <w:sz w:val="16"/>
          <w:szCs w:val="20"/>
          <w:lang w:eastAsia="ja-JP"/>
          <w14:ligatures w14:val="none"/>
        </w:rPr>
        <w:t>F</w:t>
      </w:r>
      <w:r w:rsidRPr="008B30CB">
        <w:rPr>
          <w:rFonts w:ascii="Courier New" w:eastAsia="Batang" w:hAnsi="Courier New" w:cs="Times New Roman" w:hint="eastAsia"/>
          <w:noProof/>
          <w:kern w:val="0"/>
          <w:sz w:val="16"/>
          <w:szCs w:val="20"/>
          <w:lang w:eastAsia="ja-JP"/>
          <w14:ligatures w14:val="none"/>
        </w:rPr>
        <w:t>low</w:t>
      </w:r>
      <w:r w:rsidRPr="008B30CB">
        <w:rPr>
          <w:rFonts w:ascii="Courier New" w:eastAsia="Batang" w:hAnsi="Courier New" w:cs="Times New Roman"/>
          <w:noProof/>
          <w:kern w:val="0"/>
          <w:sz w:val="16"/>
          <w:szCs w:val="20"/>
          <w:lang w:eastAsia="ja-JP"/>
          <w14:ligatures w14:val="none"/>
        </w:rPr>
        <w:t>Item</w:t>
      </w:r>
      <w:r w:rsidRPr="008B30CB">
        <w:rPr>
          <w:rFonts w:ascii="Courier New" w:eastAsia="Times New Roman" w:hAnsi="Courier New" w:cs="Times New Roman"/>
          <w:noProof/>
          <w:snapToGrid w:val="0"/>
          <w:kern w:val="0"/>
          <w:sz w:val="16"/>
          <w:szCs w:val="20"/>
          <w:lang w:eastAsia="ko-KR"/>
          <w14:ligatures w14:val="none"/>
        </w:rPr>
        <w:t>-ExtIEs} }</w:t>
      </w:r>
      <w:r w:rsidRPr="008B30CB">
        <w:rPr>
          <w:rFonts w:ascii="Courier New" w:eastAsia="Times New Roman" w:hAnsi="Courier New" w:cs="Times New Roman"/>
          <w:noProof/>
          <w:snapToGrid w:val="0"/>
          <w:kern w:val="0"/>
          <w:sz w:val="16"/>
          <w:szCs w:val="20"/>
          <w:lang w:eastAsia="ko-KR"/>
          <w14:ligatures w14:val="none"/>
        </w:rPr>
        <w:tab/>
        <w:t>OPTIONAL,</w:t>
      </w:r>
    </w:p>
    <w:p w14:paraId="7EDE91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B847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447DB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p>
    <w:p w14:paraId="33B92D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Batang" w:hAnsi="Courier New" w:cs="Times New Roman"/>
          <w:noProof/>
          <w:kern w:val="0"/>
          <w:sz w:val="16"/>
          <w:szCs w:val="20"/>
          <w:lang w:eastAsia="ja-JP"/>
          <w14:ligatures w14:val="none"/>
        </w:rPr>
        <w:t>RSPP</w:t>
      </w:r>
      <w:r w:rsidRPr="008B30CB">
        <w:rPr>
          <w:rFonts w:ascii="Courier New" w:eastAsia="Batang" w:hAnsi="Courier New" w:cs="Times New Roman" w:hint="eastAsia"/>
          <w:noProof/>
          <w:kern w:val="0"/>
          <w:sz w:val="16"/>
          <w:szCs w:val="20"/>
          <w:lang w:eastAsia="ja-JP"/>
          <w14:ligatures w14:val="none"/>
        </w:rPr>
        <w:t>QoS</w:t>
      </w:r>
      <w:r w:rsidRPr="008B30CB">
        <w:rPr>
          <w:rFonts w:ascii="Courier New" w:eastAsia="Batang" w:hAnsi="Courier New" w:cs="Times New Roman"/>
          <w:noProof/>
          <w:kern w:val="0"/>
          <w:sz w:val="16"/>
          <w:szCs w:val="20"/>
          <w:lang w:eastAsia="ja-JP"/>
          <w14:ligatures w14:val="none"/>
        </w:rPr>
        <w:t>F</w:t>
      </w:r>
      <w:r w:rsidRPr="008B30CB">
        <w:rPr>
          <w:rFonts w:ascii="Courier New" w:eastAsia="Batang" w:hAnsi="Courier New" w:cs="Times New Roman" w:hint="eastAsia"/>
          <w:noProof/>
          <w:kern w:val="0"/>
          <w:sz w:val="16"/>
          <w:szCs w:val="20"/>
          <w:lang w:eastAsia="ja-JP"/>
          <w14:ligatures w14:val="none"/>
        </w:rPr>
        <w:t>low</w:t>
      </w:r>
      <w:r w:rsidRPr="008B30CB">
        <w:rPr>
          <w:rFonts w:ascii="Courier New" w:eastAsia="Batang" w:hAnsi="Courier New" w:cs="Times New Roman"/>
          <w:noProof/>
          <w:kern w:val="0"/>
          <w:sz w:val="16"/>
          <w:szCs w:val="20"/>
          <w:lang w:eastAsia="ja-JP"/>
          <w14:ligatures w14:val="none"/>
        </w:rPr>
        <w:t>Item</w:t>
      </w:r>
      <w:r w:rsidRPr="008B30CB">
        <w:rPr>
          <w:rFonts w:ascii="Courier New" w:eastAsia="SimSun" w:hAnsi="Courier New" w:cs="Times New Roman"/>
          <w:noProof/>
          <w:kern w:val="0"/>
          <w:sz w:val="16"/>
          <w:szCs w:val="20"/>
          <w:lang w:eastAsia="zh-CN"/>
          <w14:ligatures w14:val="none"/>
        </w:rPr>
        <w:t>-ExtIEs F1AP-PROTOCOL-EXTENSION ::= {</w:t>
      </w:r>
    </w:p>
    <w:p w14:paraId="62117A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SimSun" w:hAnsi="Courier New" w:cs="Times New Roman"/>
          <w:noProof/>
          <w:kern w:val="0"/>
          <w:sz w:val="16"/>
          <w:szCs w:val="20"/>
          <w:lang w:eastAsia="zh-CN"/>
          <w14:ligatures w14:val="none"/>
        </w:rPr>
        <w:tab/>
        <w:t>...</w:t>
      </w:r>
    </w:p>
    <w:p w14:paraId="539960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SimSun" w:hAnsi="Courier New" w:cs="Times New Roman"/>
          <w:noProof/>
          <w:kern w:val="0"/>
          <w:sz w:val="16"/>
          <w:szCs w:val="20"/>
          <w:lang w:eastAsia="zh-CN"/>
          <w14:ligatures w14:val="none"/>
        </w:rPr>
        <w:t>}</w:t>
      </w:r>
    </w:p>
    <w:p w14:paraId="3E133B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p>
    <w:p w14:paraId="02DBF5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noProof/>
          <w:kern w:val="0"/>
          <w:sz w:val="16"/>
          <w:szCs w:val="20"/>
          <w:lang w:eastAsia="ja-JP"/>
          <w14:ligatures w14:val="none"/>
        </w:rPr>
      </w:pPr>
      <w:r w:rsidRPr="008B30CB">
        <w:rPr>
          <w:rFonts w:ascii="Courier New" w:eastAsia="Times New Roman" w:hAnsi="Courier New" w:cs="Times New Roman"/>
          <w:noProof/>
          <w:kern w:val="0"/>
          <w:sz w:val="16"/>
          <w:szCs w:val="20"/>
          <w:lang w:eastAsia="zh-CN"/>
          <w14:ligatures w14:val="none"/>
        </w:rPr>
        <w:t>RSPP</w:t>
      </w:r>
      <w:r w:rsidRPr="008B30CB">
        <w:rPr>
          <w:rFonts w:ascii="Courier New" w:eastAsia="Batang" w:hAnsi="Courier New" w:cs="Times New Roman"/>
          <w:noProof/>
          <w:kern w:val="0"/>
          <w:sz w:val="16"/>
          <w:szCs w:val="20"/>
          <w:lang w:eastAsia="ja-JP"/>
          <w14:ligatures w14:val="none"/>
        </w:rPr>
        <w:t>FlowBitRates</w:t>
      </w:r>
      <w:r w:rsidRPr="008B30CB">
        <w:rPr>
          <w:rFonts w:ascii="Courier New" w:eastAsia="Times New Roman" w:hAnsi="Courier New" w:cs="Times New Roman" w:hint="eastAsia"/>
          <w:noProof/>
          <w:kern w:val="0"/>
          <w:sz w:val="16"/>
          <w:szCs w:val="20"/>
          <w:lang w:eastAsia="zh-CN"/>
          <w14:ligatures w14:val="none"/>
        </w:rPr>
        <w:t xml:space="preserve"> </w:t>
      </w:r>
      <w:r w:rsidRPr="008B30CB">
        <w:rPr>
          <w:rFonts w:ascii="Courier New" w:eastAsia="Batang" w:hAnsi="Courier New" w:cs="Times New Roman"/>
          <w:noProof/>
          <w:kern w:val="0"/>
          <w:sz w:val="16"/>
          <w:szCs w:val="20"/>
          <w:lang w:eastAsia="ja-JP"/>
          <w14:ligatures w14:val="none"/>
        </w:rPr>
        <w:t>::= SEQUENCE {</w:t>
      </w:r>
    </w:p>
    <w:p w14:paraId="4B57CA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guaranteedFlowBitRate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BitRate,</w:t>
      </w:r>
    </w:p>
    <w:p w14:paraId="020936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t>m</w:t>
      </w:r>
      <w:r w:rsidRPr="008B30CB">
        <w:rPr>
          <w:rFonts w:ascii="Courier New" w:eastAsia="Times New Roman" w:hAnsi="Courier New" w:cs="Times New Roman"/>
          <w:noProof/>
          <w:kern w:val="0"/>
          <w:sz w:val="16"/>
          <w:szCs w:val="20"/>
          <w:lang w:eastAsia="ko-KR"/>
          <w14:ligatures w14:val="none"/>
        </w:rPr>
        <w:t>aximum</w:t>
      </w:r>
      <w:r w:rsidRPr="008B30CB">
        <w:rPr>
          <w:rFonts w:ascii="Courier New" w:eastAsia="Times New Roman" w:hAnsi="Courier New" w:cs="Times New Roman"/>
          <w:noProof/>
          <w:snapToGrid w:val="0"/>
          <w:kern w:val="0"/>
          <w:sz w:val="16"/>
          <w:szCs w:val="20"/>
          <w:lang w:eastAsia="ko-KR"/>
          <w14:ligatures w14:val="none"/>
        </w:rPr>
        <w:t>FlowBitRate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BitRate,</w:t>
      </w:r>
    </w:p>
    <w:p w14:paraId="367565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w:t>
      </w:r>
      <w:r w:rsidRPr="008B30CB">
        <w:rPr>
          <w:rFonts w:ascii="Courier New" w:eastAsia="Times New Roman" w:hAnsi="Courier New" w:cs="Times New Roman" w:hint="eastAsia"/>
          <w:noProof/>
          <w:kern w:val="0"/>
          <w:sz w:val="16"/>
          <w:szCs w:val="20"/>
          <w:lang w:eastAsia="zh-CN"/>
          <w14:ligatures w14:val="none"/>
        </w:rPr>
        <w:t xml:space="preserve"> </w:t>
      </w:r>
      <w:r w:rsidRPr="008B30CB">
        <w:rPr>
          <w:rFonts w:ascii="Courier New" w:eastAsia="Times New Roman" w:hAnsi="Courier New" w:cs="Times New Roman"/>
          <w:noProof/>
          <w:kern w:val="0"/>
          <w:sz w:val="16"/>
          <w:szCs w:val="20"/>
          <w:lang w:eastAsia="zh-CN"/>
          <w14:ligatures w14:val="none"/>
        </w:rPr>
        <w:t>RSPP</w:t>
      </w:r>
      <w:r w:rsidRPr="008B30CB">
        <w:rPr>
          <w:rFonts w:ascii="Courier New" w:eastAsia="Batang" w:hAnsi="Courier New" w:cs="Times New Roman"/>
          <w:noProof/>
          <w:kern w:val="0"/>
          <w:sz w:val="16"/>
          <w:szCs w:val="20"/>
          <w:lang w:eastAsia="ja-JP"/>
          <w14:ligatures w14:val="none"/>
        </w:rPr>
        <w:t>FlowBitRates</w:t>
      </w:r>
      <w:r w:rsidRPr="008B30CB">
        <w:rPr>
          <w:rFonts w:ascii="Courier New" w:eastAsia="Times New Roman" w:hAnsi="Courier New" w:cs="Times New Roman"/>
          <w:noProof/>
          <w:snapToGrid w:val="0"/>
          <w:kern w:val="0"/>
          <w:sz w:val="16"/>
          <w:szCs w:val="20"/>
          <w:lang w:eastAsia="ko-KR"/>
          <w14:ligatures w14:val="none"/>
        </w:rPr>
        <w:t>-ExtIEs} }</w:t>
      </w:r>
      <w:r w:rsidRPr="008B30CB">
        <w:rPr>
          <w:rFonts w:ascii="Courier New" w:eastAsia="Times New Roman" w:hAnsi="Courier New" w:cs="Times New Roman"/>
          <w:noProof/>
          <w:snapToGrid w:val="0"/>
          <w:kern w:val="0"/>
          <w:sz w:val="16"/>
          <w:szCs w:val="20"/>
          <w:lang w:eastAsia="ko-KR"/>
          <w14:ligatures w14:val="none"/>
        </w:rPr>
        <w:tab/>
        <w:t>OPTIONAL,</w:t>
      </w:r>
    </w:p>
    <w:p w14:paraId="50BF8E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FC558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0EF9A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30487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RSPP</w:t>
      </w:r>
      <w:r w:rsidRPr="008B30CB">
        <w:rPr>
          <w:rFonts w:ascii="Courier New" w:eastAsia="Batang" w:hAnsi="Courier New" w:cs="Times New Roman"/>
          <w:noProof/>
          <w:kern w:val="0"/>
          <w:sz w:val="16"/>
          <w:szCs w:val="20"/>
          <w:lang w:eastAsia="ja-JP"/>
          <w14:ligatures w14:val="none"/>
        </w:rPr>
        <w:t>FlowBitRates</w:t>
      </w:r>
      <w:r w:rsidRPr="008B30CB">
        <w:rPr>
          <w:rFonts w:ascii="Courier New" w:eastAsia="Times New Roman" w:hAnsi="Courier New" w:cs="Times New Roman"/>
          <w:noProof/>
          <w:snapToGrid w:val="0"/>
          <w:kern w:val="0"/>
          <w:sz w:val="16"/>
          <w:szCs w:val="20"/>
          <w:lang w:eastAsia="ko-KR"/>
          <w14:ligatures w14:val="none"/>
        </w:rPr>
        <w:t>-ExtIEs F1AP-PROTOCOL-EXTENSION ::= {</w:t>
      </w:r>
    </w:p>
    <w:p w14:paraId="0FC8E7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9650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41B76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C9FD0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A209A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SNSSAI-list ::= SEQUENCE (SIZE(1.. maxnoofSliceItems)) OF SNSSAI-Item</w:t>
      </w:r>
    </w:p>
    <w:p w14:paraId="3FD21E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ADF23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SNSSAI-Item ::= SEQUENCE {</w:t>
      </w:r>
    </w:p>
    <w:p w14:paraId="5D4F1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sNSSAI</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SNSSAI,</w:t>
      </w:r>
    </w:p>
    <w:p w14:paraId="3E7B6E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SNSSAI-Item-ExtIEs } }</w:t>
      </w:r>
      <w:r w:rsidRPr="008B30CB">
        <w:rPr>
          <w:rFonts w:ascii="Courier New" w:eastAsia="Times New Roman" w:hAnsi="Courier New" w:cs="Times New Roman"/>
          <w:snapToGrid w:val="0"/>
          <w:kern w:val="0"/>
          <w:sz w:val="16"/>
          <w:szCs w:val="20"/>
          <w:lang w:val="fr-FR" w:eastAsia="ko-KR"/>
          <w14:ligatures w14:val="none"/>
        </w:rPr>
        <w:tab/>
        <w:t>OPTIONAL</w:t>
      </w:r>
    </w:p>
    <w:p w14:paraId="205E0A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w:t>
      </w:r>
    </w:p>
    <w:p w14:paraId="52B261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06325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SNSSAI-Item-ExtIEs</w:t>
      </w:r>
      <w:r w:rsidRPr="008B30CB">
        <w:rPr>
          <w:rFonts w:ascii="Courier New" w:eastAsia="Times New Roman" w:hAnsi="Courier New" w:cs="Times New Roman"/>
          <w:snapToGrid w:val="0"/>
          <w:kern w:val="0"/>
          <w:sz w:val="16"/>
          <w:szCs w:val="20"/>
          <w:lang w:eastAsia="ko-KR"/>
          <w14:ligatures w14:val="none"/>
        </w:rPr>
        <w:tab/>
        <w:t>F1AP-PROTOCOL-EXTENSION ::= {</w:t>
      </w:r>
    </w:p>
    <w:p w14:paraId="16A365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57A38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CDBD4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8761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Slot-Configuration-List ::= SEQUENCE (SIZE(1.. maxnoofslots)) OF Slot-Configuration-Item</w:t>
      </w:r>
    </w:p>
    <w:p w14:paraId="14871A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E1BF7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Slot-Configuration-Item ::= SEQUENCE {</w:t>
      </w:r>
    </w:p>
    <w:p w14:paraId="31F878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slotIndex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(0..5119, ...),</w:t>
      </w:r>
    </w:p>
    <w:p w14:paraId="243718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symbolAllocInSlot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SymbolAllocInSlot,</w:t>
      </w:r>
    </w:p>
    <w:p w14:paraId="70A6DE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Slot-Configuration-ItemExtIEs } }</w:t>
      </w:r>
      <w:r w:rsidRPr="008B30CB">
        <w:rPr>
          <w:rFonts w:ascii="Courier New" w:eastAsia="Times New Roman" w:hAnsi="Courier New" w:cs="Times New Roman"/>
          <w:noProof/>
          <w:snapToGrid w:val="0"/>
          <w:kern w:val="0"/>
          <w:sz w:val="16"/>
          <w:szCs w:val="20"/>
          <w:lang w:eastAsia="ko-KR"/>
          <w14:ligatures w14:val="none"/>
        </w:rPr>
        <w:tab/>
        <w:t>OPTIONAL</w:t>
      </w:r>
    </w:p>
    <w:p w14:paraId="4CC1D6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35487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CED99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Slot-Configuration-ItemExtIEs</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62380F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BC946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3B1F3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CD33D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en-US" w:eastAsia="ko-KR"/>
          <w14:ligatures w14:val="none"/>
        </w:rPr>
        <w:t>SlotOffsetForRemainingHops</w:t>
      </w:r>
      <w:r w:rsidRPr="008B30CB">
        <w:rPr>
          <w:rFonts w:ascii="Courier New" w:eastAsia="SimSun" w:hAnsi="Courier New" w:cs="Times New Roman"/>
          <w:noProof/>
          <w:snapToGrid w:val="0"/>
          <w:kern w:val="0"/>
          <w:sz w:val="16"/>
          <w:szCs w:val="20"/>
          <w:lang w:eastAsia="ko-KR"/>
          <w14:ligatures w14:val="none"/>
        </w:rPr>
        <w:t xml:space="preserve">List ::= SEQUENCE (SIZE (1..maxnoHopsMinusOne)) OF </w:t>
      </w:r>
      <w:r w:rsidRPr="008B30CB">
        <w:rPr>
          <w:rFonts w:ascii="Courier New" w:eastAsia="SimSun" w:hAnsi="Courier New" w:cs="Times New Roman"/>
          <w:noProof/>
          <w:snapToGrid w:val="0"/>
          <w:kern w:val="0"/>
          <w:sz w:val="16"/>
          <w:szCs w:val="20"/>
          <w:lang w:val="en-US" w:eastAsia="ko-KR"/>
          <w14:ligatures w14:val="none"/>
        </w:rPr>
        <w:t>SlotOffsetForRemainingHops</w:t>
      </w:r>
      <w:r w:rsidRPr="008B30CB">
        <w:rPr>
          <w:rFonts w:ascii="Courier New" w:eastAsia="SimSun" w:hAnsi="Courier New" w:cs="Times New Roman"/>
          <w:noProof/>
          <w:snapToGrid w:val="0"/>
          <w:kern w:val="0"/>
          <w:sz w:val="16"/>
          <w:szCs w:val="20"/>
          <w:lang w:eastAsia="ko-KR"/>
          <w14:ligatures w14:val="none"/>
        </w:rPr>
        <w:t>Item</w:t>
      </w:r>
    </w:p>
    <w:p w14:paraId="3EEF74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34D4D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en-US" w:eastAsia="ko-KR"/>
          <w14:ligatures w14:val="none"/>
        </w:rPr>
        <w:t>SlotOffsetForRemainingHops</w:t>
      </w:r>
      <w:r w:rsidRPr="008B30CB">
        <w:rPr>
          <w:rFonts w:ascii="Courier New" w:eastAsia="SimSun" w:hAnsi="Courier New" w:cs="Times New Roman"/>
          <w:noProof/>
          <w:snapToGrid w:val="0"/>
          <w:kern w:val="0"/>
          <w:sz w:val="16"/>
          <w:szCs w:val="20"/>
          <w:lang w:eastAsia="ko-KR"/>
          <w14:ligatures w14:val="none"/>
        </w:rPr>
        <w:t>Item ::= SEQUENCE {</w:t>
      </w:r>
    </w:p>
    <w:p w14:paraId="479B0D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w:t>
      </w:r>
    </w:p>
    <w:p w14:paraId="2257B2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ProtocolExtensionContainer { { </w:t>
      </w:r>
      <w:r w:rsidRPr="008B30CB">
        <w:rPr>
          <w:rFonts w:ascii="Courier New" w:eastAsia="SimSun" w:hAnsi="Courier New" w:cs="Times New Roman"/>
          <w:noProof/>
          <w:snapToGrid w:val="0"/>
          <w:kern w:val="0"/>
          <w:sz w:val="16"/>
          <w:szCs w:val="20"/>
          <w:lang w:val="en-US" w:eastAsia="ko-KR"/>
          <w14:ligatures w14:val="none"/>
        </w:rPr>
        <w:t>SlotOffsetForRemainingHops</w:t>
      </w:r>
      <w:r w:rsidRPr="008B30CB">
        <w:rPr>
          <w:rFonts w:ascii="Courier New" w:eastAsia="SimSun" w:hAnsi="Courier New" w:cs="Times New Roman"/>
          <w:noProof/>
          <w:snapToGrid w:val="0"/>
          <w:kern w:val="0"/>
          <w:sz w:val="16"/>
          <w:szCs w:val="20"/>
          <w:lang w:eastAsia="ko-KR"/>
          <w14:ligatures w14:val="none"/>
        </w:rPr>
        <w:t>Item-ExtIEs} } OPTIONAL,</w:t>
      </w:r>
    </w:p>
    <w:p w14:paraId="196ACB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1064C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9B64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20441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en-US" w:eastAsia="ko-KR"/>
          <w14:ligatures w14:val="none"/>
        </w:rPr>
        <w:t>SlotOffsetForRemainingHopsItem</w:t>
      </w:r>
      <w:r w:rsidRPr="008B30CB">
        <w:rPr>
          <w:rFonts w:ascii="Courier New" w:eastAsia="SimSun" w:hAnsi="Courier New" w:cs="Times New Roman"/>
          <w:noProof/>
          <w:snapToGrid w:val="0"/>
          <w:kern w:val="0"/>
          <w:sz w:val="16"/>
          <w:szCs w:val="20"/>
          <w:lang w:eastAsia="ko-KR"/>
          <w14:ligatures w14:val="none"/>
        </w:rPr>
        <w:t>-ExtIEs F1AP-PROTOCOL-EXTENSION ::= {</w:t>
      </w:r>
    </w:p>
    <w:p w14:paraId="38453A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2EDDA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9E0C5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F0044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 xml:space="preserve"> ::= CHOICE {</w:t>
      </w:r>
    </w:p>
    <w:p w14:paraId="185A23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aperiodic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Aperiodic,</w:t>
      </w:r>
    </w:p>
    <w:p w14:paraId="55130C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semi-persistent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SemiPersistent,</w:t>
      </w:r>
    </w:p>
    <w:p w14:paraId="56D085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periodic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S</w:t>
      </w:r>
      <w:r w:rsidRPr="008B30CB">
        <w:rPr>
          <w:rFonts w:ascii="Courier New" w:eastAsia="SimSun" w:hAnsi="Courier New" w:cs="Times New Roman"/>
          <w:noProof/>
          <w:snapToGrid w:val="0"/>
          <w:kern w:val="0"/>
          <w:sz w:val="16"/>
          <w:szCs w:val="20"/>
          <w:lang w:val="en-US" w:eastAsia="ko-KR"/>
          <w14:ligatures w14:val="none"/>
        </w:rPr>
        <w:t>lotOffsetRemainingHopsP</w:t>
      </w:r>
      <w:r w:rsidRPr="008B30CB">
        <w:rPr>
          <w:rFonts w:ascii="Courier New" w:eastAsia="SimSun" w:hAnsi="Courier New" w:cs="Times New Roman"/>
          <w:noProof/>
          <w:snapToGrid w:val="0"/>
          <w:kern w:val="0"/>
          <w:sz w:val="16"/>
          <w:szCs w:val="20"/>
          <w:lang w:eastAsia="ko-KR"/>
          <w14:ligatures w14:val="none"/>
        </w:rPr>
        <w:t>eriodic,</w:t>
      </w:r>
    </w:p>
    <w:p w14:paraId="189F03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choice-extension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ProtocolIE-SingleContainer {{ 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-ExtIEs }}</w:t>
      </w:r>
    </w:p>
    <w:p w14:paraId="27590A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DF2B4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30DBE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-ExtIEs F1AP-PROTOCOL-IES ::= {</w:t>
      </w:r>
    </w:p>
    <w:p w14:paraId="4164A6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D4459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23CE7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59084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Aperiodic ::= SEQUENCE {</w:t>
      </w:r>
    </w:p>
    <w:p w14:paraId="1429CD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slotOffset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(1..32)</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22B382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startPosition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(0..13)</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p>
    <w:p w14:paraId="5BA3B8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Aperiodic-ExtIEs} }</w:t>
      </w:r>
      <w:r w:rsidRPr="008B30CB">
        <w:rPr>
          <w:rFonts w:ascii="Courier New" w:eastAsia="SimSun" w:hAnsi="Courier New" w:cs="Times New Roman"/>
          <w:noProof/>
          <w:snapToGrid w:val="0"/>
          <w:kern w:val="0"/>
          <w:sz w:val="16"/>
          <w:szCs w:val="20"/>
          <w:lang w:eastAsia="ko-KR"/>
          <w14:ligatures w14:val="none"/>
        </w:rPr>
        <w:tab/>
        <w:t>OPTIONAL,</w:t>
      </w:r>
    </w:p>
    <w:p w14:paraId="32F3AF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498ECD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67B04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8695F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Aperiodic-ExtIEs F1AP-PROTOCOL-EXTENSION ::= {</w:t>
      </w:r>
    </w:p>
    <w:p w14:paraId="3D853F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3BCFF6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432D8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1DA070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SemiPersistent ::= SEQUENCE {</w:t>
      </w:r>
    </w:p>
    <w:p w14:paraId="2F17A4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sRSperiodicity</w:t>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t>SRS-Periodicity,</w:t>
      </w:r>
    </w:p>
    <w:p w14:paraId="391971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sv-SE" w:eastAsia="ko-KR"/>
          <w14:ligatures w14:val="none"/>
        </w:rPr>
        <w:t>offset</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 xml:space="preserve">INTEGER(0..81919, ...), </w:t>
      </w:r>
    </w:p>
    <w:p w14:paraId="2018F5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ab/>
        <w:t>startPosition</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(0..13)</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OPTIONAL,</w:t>
      </w:r>
    </w:p>
    <w:p w14:paraId="7887EF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eastAsia="ko-KR"/>
          <w14:ligatures w14:val="none"/>
        </w:rPr>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SemiPersistent-ExtIEs} }</w:t>
      </w:r>
      <w:r w:rsidRPr="008B30CB">
        <w:rPr>
          <w:rFonts w:ascii="Courier New" w:eastAsia="SimSun" w:hAnsi="Courier New" w:cs="Times New Roman"/>
          <w:noProof/>
          <w:snapToGrid w:val="0"/>
          <w:kern w:val="0"/>
          <w:sz w:val="16"/>
          <w:szCs w:val="20"/>
          <w:lang w:eastAsia="ko-KR"/>
          <w14:ligatures w14:val="none"/>
        </w:rPr>
        <w:tab/>
        <w:t>OPTIONAL,</w:t>
      </w:r>
    </w:p>
    <w:p w14:paraId="120D41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218663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3B995C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056DFA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SemiPersistent-ExtIEs F1AP-PROTOCOL-EXTENSION ::= {</w:t>
      </w:r>
    </w:p>
    <w:p w14:paraId="6734AF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6B2B96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ko-KR"/>
          <w14:ligatures w14:val="none"/>
        </w:rPr>
        <w:t>}</w:t>
      </w:r>
    </w:p>
    <w:p w14:paraId="024343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p>
    <w:p w14:paraId="698459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Periodic ::= SEQUENCE {</w:t>
      </w:r>
    </w:p>
    <w:p w14:paraId="157BFA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en-US" w:eastAsia="ko-KR"/>
          <w14:ligatures w14:val="none"/>
        </w:rPr>
        <w:tab/>
        <w:t>sRSperiodicity</w:t>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t>SRS-Periodicity,</w:t>
      </w:r>
    </w:p>
    <w:p w14:paraId="5032B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sv-SE" w:eastAsia="ko-KR"/>
          <w14:ligatures w14:val="none"/>
        </w:rPr>
        <w:t>offset</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 xml:space="preserve">INTEGER(0..81919, ...), </w:t>
      </w:r>
    </w:p>
    <w:p w14:paraId="446438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ab/>
        <w:t>startPosition</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(0..13)</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OPTIONAL,</w:t>
      </w:r>
    </w:p>
    <w:p w14:paraId="53D2BB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eastAsia="ko-KR"/>
          <w14:ligatures w14:val="none"/>
        </w:rPr>
        <w:t>iE-Extensions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ProtocolExtensionContainer { { 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SemiPeriodic-ExtIEs} }</w:t>
      </w:r>
      <w:r w:rsidRPr="008B30CB">
        <w:rPr>
          <w:rFonts w:ascii="Courier New" w:eastAsia="SimSun" w:hAnsi="Courier New" w:cs="Times New Roman"/>
          <w:noProof/>
          <w:snapToGrid w:val="0"/>
          <w:kern w:val="0"/>
          <w:sz w:val="16"/>
          <w:szCs w:val="20"/>
          <w:lang w:eastAsia="ko-KR"/>
          <w14:ligatures w14:val="none"/>
        </w:rPr>
        <w:tab/>
        <w:t>OPTIONAL,</w:t>
      </w:r>
    </w:p>
    <w:p w14:paraId="567B58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5500F2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205420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662D3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w:t>
      </w:r>
      <w:r w:rsidRPr="008B30CB">
        <w:rPr>
          <w:rFonts w:ascii="Courier New" w:eastAsia="SimSun" w:hAnsi="Courier New" w:cs="Times New Roman"/>
          <w:noProof/>
          <w:snapToGrid w:val="0"/>
          <w:kern w:val="0"/>
          <w:sz w:val="16"/>
          <w:szCs w:val="20"/>
          <w:lang w:val="en-US" w:eastAsia="ko-KR"/>
          <w14:ligatures w14:val="none"/>
        </w:rPr>
        <w:t>lotOffsetRemainingHops</w:t>
      </w:r>
      <w:r w:rsidRPr="008B30CB">
        <w:rPr>
          <w:rFonts w:ascii="Courier New" w:eastAsia="SimSun" w:hAnsi="Courier New" w:cs="Times New Roman"/>
          <w:noProof/>
          <w:snapToGrid w:val="0"/>
          <w:kern w:val="0"/>
          <w:sz w:val="16"/>
          <w:szCs w:val="20"/>
          <w:lang w:eastAsia="ko-KR"/>
          <w14:ligatures w14:val="none"/>
        </w:rPr>
        <w:t>SemiPeriodic-ExtIEs F1AP-PROTOCOL-EXTENSION ::= {</w:t>
      </w:r>
    </w:p>
    <w:p w14:paraId="286668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7BBB3E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96B55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5AA02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SNSSAI ::= SEQUENCE {</w:t>
      </w:r>
    </w:p>
    <w:p w14:paraId="663D25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OCTET STRING (SIZE(1)),</w:t>
      </w:r>
    </w:p>
    <w:p w14:paraId="52D7E0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OCTET STRING (SIZE(3)) </w:t>
      </w:r>
      <w:r w:rsidRPr="008B30CB">
        <w:rPr>
          <w:rFonts w:ascii="Courier New" w:eastAsia="Times New Roman" w:hAnsi="Courier New" w:cs="Times New Roman"/>
          <w:snapToGrid w:val="0"/>
          <w:kern w:val="0"/>
          <w:sz w:val="16"/>
          <w:szCs w:val="20"/>
          <w:lang w:eastAsia="ko-KR"/>
          <w14:ligatures w14:val="none"/>
        </w:rPr>
        <w:tab/>
        <w:t>OPTIONAL</w:t>
      </w:r>
      <w:r w:rsidRPr="008B30CB">
        <w:rPr>
          <w:rFonts w:ascii="Courier New" w:eastAsia="Times New Roman" w:hAnsi="Courier New" w:cs="Times New Roman"/>
          <w:snapToGrid w:val="0"/>
          <w:kern w:val="0"/>
          <w:sz w:val="16"/>
          <w:szCs w:val="20"/>
          <w:lang w:eastAsia="ko-KR"/>
          <w14:ligatures w14:val="none"/>
        </w:rPr>
        <w:tab/>
        <w:t>,</w:t>
      </w:r>
    </w:p>
    <w:p w14:paraId="3EB971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 SNSSAI-ExtIEs } }</w:t>
      </w:r>
      <w:r w:rsidRPr="008B30CB">
        <w:rPr>
          <w:rFonts w:ascii="Courier New" w:eastAsia="Times New Roman" w:hAnsi="Courier New" w:cs="Times New Roman"/>
          <w:snapToGrid w:val="0"/>
          <w:kern w:val="0"/>
          <w:sz w:val="16"/>
          <w:szCs w:val="20"/>
          <w:lang w:val="fr-FR" w:eastAsia="ko-KR"/>
          <w14:ligatures w14:val="none"/>
        </w:rPr>
        <w:tab/>
        <w:t>OPTIONAL</w:t>
      </w:r>
    </w:p>
    <w:p w14:paraId="6B447E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3DBD06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17AD1B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SNSSAI-ExtIEs</w:t>
      </w:r>
      <w:r w:rsidRPr="008B30CB">
        <w:rPr>
          <w:rFonts w:ascii="Courier New" w:eastAsia="Times New Roman" w:hAnsi="Courier New" w:cs="Times New Roman"/>
          <w:snapToGrid w:val="0"/>
          <w:kern w:val="0"/>
          <w:sz w:val="16"/>
          <w:szCs w:val="20"/>
          <w:lang w:val="fr-FR" w:eastAsia="ko-KR"/>
          <w14:ligatures w14:val="none"/>
        </w:rPr>
        <w:tab/>
        <w:t>F1AP-PROTOCOL-EXTENSION ::= {</w:t>
      </w:r>
    </w:p>
    <w:p w14:paraId="67031B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t>...</w:t>
      </w:r>
    </w:p>
    <w:p w14:paraId="7D3E94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64D511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5CFA26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SpatialDirectionInformation</w:t>
      </w:r>
      <w:r w:rsidRPr="008B30CB">
        <w:rPr>
          <w:rFonts w:ascii="Courier New" w:eastAsia="Times New Roman" w:hAnsi="Courier New" w:cs="Times New Roman"/>
          <w:noProof/>
          <w:kern w:val="0"/>
          <w:sz w:val="16"/>
          <w:szCs w:val="20"/>
          <w:lang w:val="fr-FR" w:eastAsia="zh-CN"/>
          <w14:ligatures w14:val="none"/>
        </w:rPr>
        <w:t xml:space="preserve"> </w:t>
      </w:r>
      <w:r w:rsidRPr="008B30CB">
        <w:rPr>
          <w:rFonts w:ascii="Courier New" w:eastAsia="Times New Roman" w:hAnsi="Courier New" w:cs="Times New Roman"/>
          <w:kern w:val="0"/>
          <w:sz w:val="16"/>
          <w:szCs w:val="20"/>
          <w:lang w:val="fr-FR" w:eastAsia="ko-KR"/>
          <w14:ligatures w14:val="none"/>
        </w:rPr>
        <w:t>::= SEQUENCE {</w:t>
      </w:r>
    </w:p>
    <w:p w14:paraId="03B380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nR-PRSBeamInformation</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NR-PRSBeamInformation</w:t>
      </w:r>
      <w:r w:rsidRPr="008B30CB">
        <w:rPr>
          <w:rFonts w:ascii="Courier New" w:eastAsia="Times New Roman" w:hAnsi="Courier New" w:cs="Times New Roman"/>
          <w:kern w:val="0"/>
          <w:sz w:val="16"/>
          <w:szCs w:val="20"/>
          <w:lang w:val="fr-FR" w:eastAsia="ko-KR"/>
          <w14:ligatures w14:val="none"/>
        </w:rPr>
        <w:t>,</w:t>
      </w:r>
    </w:p>
    <w:p w14:paraId="1852AF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val="fr-FR" w:eastAsia="ko-KR"/>
          <w14:ligatures w14:val="none"/>
        </w:rPr>
        <w:t>SpatialDirectionInformation</w:t>
      </w:r>
      <w:r w:rsidRPr="008B30CB">
        <w:rPr>
          <w:rFonts w:ascii="Courier New" w:eastAsia="Times New Roman" w:hAnsi="Courier New" w:cs="Times New Roman"/>
          <w:kern w:val="0"/>
          <w:sz w:val="16"/>
          <w:szCs w:val="20"/>
          <w:lang w:val="fr-FR" w:eastAsia="ko-KR"/>
          <w14:ligatures w14:val="none"/>
        </w:rPr>
        <w:t>-ExtIEs } } OPTIONAL</w:t>
      </w:r>
    </w:p>
    <w:p w14:paraId="37326C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247C77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55F40A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SpatialDirectionInformation</w:t>
      </w:r>
      <w:r w:rsidRPr="008B30CB">
        <w:rPr>
          <w:rFonts w:ascii="Courier New" w:eastAsia="Times New Roman" w:hAnsi="Courier New" w:cs="Times New Roman"/>
          <w:kern w:val="0"/>
          <w:sz w:val="16"/>
          <w:szCs w:val="20"/>
          <w:lang w:val="fr-FR" w:eastAsia="ko-KR"/>
          <w14:ligatures w14:val="none"/>
        </w:rPr>
        <w:t xml:space="preserve">-ExtIEs </w:t>
      </w:r>
      <w:r w:rsidRPr="008B30CB">
        <w:rPr>
          <w:rFonts w:ascii="Courier New" w:eastAsia="Times New Roman" w:hAnsi="Courier New" w:cs="Courier New"/>
          <w:kern w:val="0"/>
          <w:sz w:val="16"/>
          <w:szCs w:val="16"/>
          <w:lang w:val="fr-FR" w:eastAsia="ko-KR"/>
          <w14:ligatures w14:val="none"/>
        </w:rPr>
        <w:t>F1AP</w:t>
      </w:r>
      <w:r w:rsidRPr="008B30CB">
        <w:rPr>
          <w:rFonts w:ascii="Courier New" w:eastAsia="Times New Roman" w:hAnsi="Courier New" w:cs="Times New Roman"/>
          <w:kern w:val="0"/>
          <w:sz w:val="16"/>
          <w:szCs w:val="20"/>
          <w:lang w:val="fr-FR" w:eastAsia="ko-KR"/>
          <w14:ligatures w14:val="none"/>
        </w:rPr>
        <w:t>-PROTOCOL-EXTENSION ::= {</w:t>
      </w:r>
    </w:p>
    <w:p w14:paraId="0E30A5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7B4431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021DAB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473A2F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SpatialRelationInfo ::= SEQUENCE {</w:t>
      </w:r>
    </w:p>
    <w:p w14:paraId="1E31DC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spatialRelationforResourceID</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SpatialRelationforResourceID,</w:t>
      </w:r>
    </w:p>
    <w:p w14:paraId="79E5CA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{SpatialRelationInfo-ExtIEs}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7F876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099FBA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4FBBAB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SpatialRelationInfo-ExtIEs F1AP-PROTOCOL-EXTENSION ::= {</w:t>
      </w:r>
    </w:p>
    <w:p w14:paraId="6DB844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511E6B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71735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05B31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SpatialRelationforResourceID</w:t>
      </w:r>
      <w:r w:rsidRPr="008B30CB">
        <w:rPr>
          <w:rFonts w:ascii="Courier New" w:eastAsia="Times New Roman" w:hAnsi="Courier New" w:cs="Times New Roman"/>
          <w:noProof/>
          <w:snapToGrid w:val="0"/>
          <w:kern w:val="0"/>
          <w:sz w:val="16"/>
          <w:szCs w:val="20"/>
          <w:lang w:eastAsia="ko-KR"/>
          <w14:ligatures w14:val="none"/>
        </w:rPr>
        <w:t xml:space="preserve"> ::= SEQUENCE (SIZE(1..maxnoofSpatialRelations)) OF </w:t>
      </w:r>
      <w:r w:rsidRPr="008B30CB">
        <w:rPr>
          <w:rFonts w:ascii="Courier New" w:eastAsia="Times New Roman" w:hAnsi="Courier New" w:cs="Times New Roman"/>
          <w:snapToGrid w:val="0"/>
          <w:kern w:val="0"/>
          <w:sz w:val="16"/>
          <w:szCs w:val="20"/>
          <w:lang w:eastAsia="ko-KR"/>
          <w14:ligatures w14:val="none"/>
        </w:rPr>
        <w:t>SpatialRelationforResourceID</w:t>
      </w:r>
      <w:r w:rsidRPr="008B30CB">
        <w:rPr>
          <w:rFonts w:ascii="Courier New" w:eastAsia="Times New Roman" w:hAnsi="Courier New" w:cs="Times New Roman"/>
          <w:noProof/>
          <w:snapToGrid w:val="0"/>
          <w:kern w:val="0"/>
          <w:sz w:val="16"/>
          <w:szCs w:val="20"/>
          <w:lang w:eastAsia="ko-KR"/>
          <w14:ligatures w14:val="none"/>
        </w:rPr>
        <w:t>Item</w:t>
      </w:r>
    </w:p>
    <w:p w14:paraId="757F41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DF8D0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SpatialRelationforResourceIDItem ::= SEQUENCE {</w:t>
      </w:r>
    </w:p>
    <w:p w14:paraId="3D7150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referenceSignal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ReferenceSignal,</w:t>
      </w:r>
    </w:p>
    <w:p w14:paraId="3F19E6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{SpatialRelationforResourceIDItem-ExtIEs} }</w:t>
      </w:r>
      <w:r w:rsidRPr="008B30CB">
        <w:rPr>
          <w:rFonts w:ascii="Courier New" w:eastAsia="Times New Roman" w:hAnsi="Courier New" w:cs="Times New Roman"/>
          <w:noProof/>
          <w:snapToGrid w:val="0"/>
          <w:kern w:val="0"/>
          <w:sz w:val="16"/>
          <w:szCs w:val="20"/>
          <w:lang w:eastAsia="ko-KR"/>
          <w14:ligatures w14:val="none"/>
        </w:rPr>
        <w:tab/>
        <w:t>OPTIONAL</w:t>
      </w:r>
    </w:p>
    <w:p w14:paraId="5F9AA7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B238C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DD408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SpatialRelationforResourceIDItem-ExtIEs F1AP-PROTOCOL-EXTENSION ::= {</w:t>
      </w:r>
    </w:p>
    <w:p w14:paraId="3A62FC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0281D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B74F5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0FCEF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SpatialRelationPerSRSResource ::= SEQUENCE {</w:t>
      </w:r>
    </w:p>
    <w:p w14:paraId="62876F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spatialRelationPer</w:t>
      </w:r>
      <w:r w:rsidRPr="008B30CB">
        <w:rPr>
          <w:rFonts w:ascii="Courier New" w:eastAsia="DengXian" w:hAnsi="Courier New" w:cs="Times New Roman"/>
          <w:noProof/>
          <w:snapToGrid w:val="0"/>
          <w:kern w:val="0"/>
          <w:sz w:val="16"/>
          <w:szCs w:val="20"/>
          <w:lang w:eastAsia="zh-CN"/>
          <w14:ligatures w14:val="none"/>
        </w:rPr>
        <w:t>S</w:t>
      </w:r>
      <w:r w:rsidRPr="008B30CB">
        <w:rPr>
          <w:rFonts w:ascii="Courier New" w:eastAsia="DengXian" w:hAnsi="Courier New" w:cs="Times New Roman"/>
          <w:noProof/>
          <w:snapToGrid w:val="0"/>
          <w:kern w:val="0"/>
          <w:sz w:val="16"/>
          <w:szCs w:val="20"/>
          <w:lang w:eastAsia="ko-KR"/>
          <w14:ligatures w14:val="none"/>
        </w:rPr>
        <w:t>RSResource-List</w:t>
      </w:r>
      <w:r w:rsidRPr="008B30CB">
        <w:rPr>
          <w:rFonts w:ascii="Courier New" w:eastAsia="DengXian" w:hAnsi="Courier New" w:cs="Times New Roman"/>
          <w:noProof/>
          <w:snapToGrid w:val="0"/>
          <w:kern w:val="0"/>
          <w:sz w:val="16"/>
          <w:szCs w:val="20"/>
          <w:lang w:eastAsia="ko-KR"/>
          <w14:ligatures w14:val="none"/>
        </w:rPr>
        <w:tab/>
        <w:t>SpatialRelationPer</w:t>
      </w:r>
      <w:r w:rsidRPr="008B30CB">
        <w:rPr>
          <w:rFonts w:ascii="Courier New" w:eastAsia="DengXian" w:hAnsi="Courier New" w:cs="Times New Roman"/>
          <w:noProof/>
          <w:snapToGrid w:val="0"/>
          <w:kern w:val="0"/>
          <w:sz w:val="16"/>
          <w:szCs w:val="20"/>
          <w:lang w:eastAsia="zh-CN"/>
          <w14:ligatures w14:val="none"/>
        </w:rPr>
        <w:t>S</w:t>
      </w:r>
      <w:r w:rsidRPr="008B30CB">
        <w:rPr>
          <w:rFonts w:ascii="Courier New" w:eastAsia="DengXian" w:hAnsi="Courier New" w:cs="Times New Roman"/>
          <w:noProof/>
          <w:snapToGrid w:val="0"/>
          <w:kern w:val="0"/>
          <w:sz w:val="16"/>
          <w:szCs w:val="20"/>
          <w:lang w:eastAsia="ko-KR"/>
          <w14:ligatures w14:val="none"/>
        </w:rPr>
        <w:t>RSResource-List,</w:t>
      </w:r>
    </w:p>
    <w:p w14:paraId="00D4E7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iE-Extensions</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t>ProtocolExtensionContainer { { SpatialRelationPerSRSResource-ExtIEs} }</w:t>
      </w:r>
      <w:r w:rsidRPr="008B30CB">
        <w:rPr>
          <w:rFonts w:ascii="Courier New" w:eastAsia="DengXian" w:hAnsi="Courier New" w:cs="Times New Roman"/>
          <w:noProof/>
          <w:snapToGrid w:val="0"/>
          <w:kern w:val="0"/>
          <w:sz w:val="16"/>
          <w:szCs w:val="20"/>
          <w:lang w:eastAsia="ko-KR"/>
          <w14:ligatures w14:val="none"/>
        </w:rPr>
        <w:tab/>
        <w:t>OPTIONAL,</w:t>
      </w:r>
    </w:p>
    <w:p w14:paraId="02C843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w:t>
      </w:r>
    </w:p>
    <w:p w14:paraId="57C2BD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w:t>
      </w:r>
    </w:p>
    <w:p w14:paraId="64EC84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p>
    <w:p w14:paraId="60B4ED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SpatialRelationPerSRSResource-ExtIEs F1AP-PROTOCOL-EXTENSION ::= {</w:t>
      </w:r>
    </w:p>
    <w:p w14:paraId="1818E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w:t>
      </w:r>
    </w:p>
    <w:p w14:paraId="0EA042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w:t>
      </w:r>
    </w:p>
    <w:p w14:paraId="352A9B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p>
    <w:p w14:paraId="3E9A51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zh-CN"/>
          <w14:ligatures w14:val="none"/>
        </w:rPr>
      </w:pPr>
      <w:r w:rsidRPr="008B30CB">
        <w:rPr>
          <w:rFonts w:ascii="Courier New" w:eastAsia="DengXian" w:hAnsi="Courier New" w:cs="Times New Roman"/>
          <w:noProof/>
          <w:snapToGrid w:val="0"/>
          <w:kern w:val="0"/>
          <w:sz w:val="16"/>
          <w:szCs w:val="20"/>
          <w:lang w:eastAsia="ko-KR"/>
          <w14:ligatures w14:val="none"/>
        </w:rPr>
        <w:t>SpatialRelationPer</w:t>
      </w:r>
      <w:r w:rsidRPr="008B30CB">
        <w:rPr>
          <w:rFonts w:ascii="Courier New" w:eastAsia="DengXian" w:hAnsi="Courier New" w:cs="Times New Roman"/>
          <w:noProof/>
          <w:snapToGrid w:val="0"/>
          <w:kern w:val="0"/>
          <w:sz w:val="16"/>
          <w:szCs w:val="20"/>
          <w:lang w:eastAsia="zh-CN"/>
          <w14:ligatures w14:val="none"/>
        </w:rPr>
        <w:t>S</w:t>
      </w:r>
      <w:r w:rsidRPr="008B30CB">
        <w:rPr>
          <w:rFonts w:ascii="Courier New" w:eastAsia="DengXian" w:hAnsi="Courier New" w:cs="Times New Roman"/>
          <w:noProof/>
          <w:snapToGrid w:val="0"/>
          <w:kern w:val="0"/>
          <w:sz w:val="16"/>
          <w:szCs w:val="20"/>
          <w:lang w:eastAsia="ko-KR"/>
          <w14:ligatures w14:val="none"/>
        </w:rPr>
        <w:t>RSResource-List::= SEQUENCE(SIZE (1.. maxnoSRS-ResourcePerSet)) OF SpatialRelationPer</w:t>
      </w:r>
      <w:r w:rsidRPr="008B30CB">
        <w:rPr>
          <w:rFonts w:ascii="Courier New" w:eastAsia="DengXian" w:hAnsi="Courier New" w:cs="Times New Roman"/>
          <w:noProof/>
          <w:snapToGrid w:val="0"/>
          <w:kern w:val="0"/>
          <w:sz w:val="16"/>
          <w:szCs w:val="20"/>
          <w:lang w:eastAsia="zh-CN"/>
          <w14:ligatures w14:val="none"/>
        </w:rPr>
        <w:t>S</w:t>
      </w:r>
      <w:r w:rsidRPr="008B30CB">
        <w:rPr>
          <w:rFonts w:ascii="Courier New" w:eastAsia="DengXian" w:hAnsi="Courier New" w:cs="Times New Roman"/>
          <w:noProof/>
          <w:snapToGrid w:val="0"/>
          <w:kern w:val="0"/>
          <w:sz w:val="16"/>
          <w:szCs w:val="20"/>
          <w:lang w:eastAsia="ko-KR"/>
          <w14:ligatures w14:val="none"/>
        </w:rPr>
        <w:t>RSResourceI</w:t>
      </w:r>
      <w:r w:rsidRPr="008B30CB">
        <w:rPr>
          <w:rFonts w:ascii="Courier New" w:eastAsia="DengXian" w:hAnsi="Courier New" w:cs="Times New Roman" w:hint="eastAsia"/>
          <w:noProof/>
          <w:snapToGrid w:val="0"/>
          <w:kern w:val="0"/>
          <w:sz w:val="16"/>
          <w:szCs w:val="20"/>
          <w:lang w:eastAsia="zh-CN"/>
          <w14:ligatures w14:val="none"/>
        </w:rPr>
        <w:t>tem</w:t>
      </w:r>
    </w:p>
    <w:p w14:paraId="414433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zh-CN"/>
          <w14:ligatures w14:val="none"/>
        </w:rPr>
      </w:pPr>
    </w:p>
    <w:p w14:paraId="7074CA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SpatialRelationPer</w:t>
      </w:r>
      <w:r w:rsidRPr="008B30CB">
        <w:rPr>
          <w:rFonts w:ascii="Courier New" w:eastAsia="DengXian" w:hAnsi="Courier New" w:cs="Times New Roman"/>
          <w:noProof/>
          <w:snapToGrid w:val="0"/>
          <w:kern w:val="0"/>
          <w:sz w:val="16"/>
          <w:szCs w:val="20"/>
          <w:lang w:eastAsia="zh-CN"/>
          <w14:ligatures w14:val="none"/>
        </w:rPr>
        <w:t>S</w:t>
      </w:r>
      <w:r w:rsidRPr="008B30CB">
        <w:rPr>
          <w:rFonts w:ascii="Courier New" w:eastAsia="DengXian" w:hAnsi="Courier New" w:cs="Times New Roman"/>
          <w:noProof/>
          <w:snapToGrid w:val="0"/>
          <w:kern w:val="0"/>
          <w:sz w:val="16"/>
          <w:szCs w:val="20"/>
          <w:lang w:eastAsia="ko-KR"/>
          <w14:ligatures w14:val="none"/>
        </w:rPr>
        <w:t>RSResourceI</w:t>
      </w:r>
      <w:r w:rsidRPr="008B30CB">
        <w:rPr>
          <w:rFonts w:ascii="Courier New" w:eastAsia="DengXian" w:hAnsi="Courier New" w:cs="Times New Roman" w:hint="eastAsia"/>
          <w:noProof/>
          <w:snapToGrid w:val="0"/>
          <w:kern w:val="0"/>
          <w:sz w:val="16"/>
          <w:szCs w:val="20"/>
          <w:lang w:eastAsia="zh-CN"/>
          <w14:ligatures w14:val="none"/>
        </w:rPr>
        <w:t>tem</w:t>
      </w:r>
      <w:r w:rsidRPr="008B30CB">
        <w:rPr>
          <w:rFonts w:ascii="Courier New" w:eastAsia="DengXian" w:hAnsi="Courier New" w:cs="Times New Roman"/>
          <w:noProof/>
          <w:snapToGrid w:val="0"/>
          <w:kern w:val="0"/>
          <w:sz w:val="16"/>
          <w:szCs w:val="20"/>
          <w:lang w:eastAsia="zh-CN"/>
          <w14:ligatures w14:val="none"/>
        </w:rPr>
        <w:t xml:space="preserve"> </w:t>
      </w:r>
      <w:r w:rsidRPr="008B30CB">
        <w:rPr>
          <w:rFonts w:ascii="Courier New" w:eastAsia="DengXian" w:hAnsi="Courier New" w:cs="Times New Roman"/>
          <w:noProof/>
          <w:snapToGrid w:val="0"/>
          <w:kern w:val="0"/>
          <w:sz w:val="16"/>
          <w:szCs w:val="20"/>
          <w:lang w:eastAsia="ko-KR"/>
          <w14:ligatures w14:val="none"/>
        </w:rPr>
        <w:t>::= SEQUENCE {</w:t>
      </w:r>
    </w:p>
    <w:p w14:paraId="4B804F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referenceSignal</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t>ReferenceSignal,</w:t>
      </w:r>
    </w:p>
    <w:p w14:paraId="1489B3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iE-Extensions</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t>ProtocolExtensionContainer { { SpatialRelationPer</w:t>
      </w:r>
      <w:r w:rsidRPr="008B30CB">
        <w:rPr>
          <w:rFonts w:ascii="Courier New" w:eastAsia="DengXian" w:hAnsi="Courier New" w:cs="Times New Roman"/>
          <w:noProof/>
          <w:snapToGrid w:val="0"/>
          <w:kern w:val="0"/>
          <w:sz w:val="16"/>
          <w:szCs w:val="20"/>
          <w:lang w:eastAsia="zh-CN"/>
          <w14:ligatures w14:val="none"/>
        </w:rPr>
        <w:t>S</w:t>
      </w:r>
      <w:r w:rsidRPr="008B30CB">
        <w:rPr>
          <w:rFonts w:ascii="Courier New" w:eastAsia="DengXian" w:hAnsi="Courier New" w:cs="Times New Roman"/>
          <w:noProof/>
          <w:snapToGrid w:val="0"/>
          <w:kern w:val="0"/>
          <w:sz w:val="16"/>
          <w:szCs w:val="20"/>
          <w:lang w:eastAsia="ko-KR"/>
          <w14:ligatures w14:val="none"/>
        </w:rPr>
        <w:t>RSResourceI</w:t>
      </w:r>
      <w:r w:rsidRPr="008B30CB">
        <w:rPr>
          <w:rFonts w:ascii="Courier New" w:eastAsia="DengXian" w:hAnsi="Courier New" w:cs="Times New Roman" w:hint="eastAsia"/>
          <w:noProof/>
          <w:snapToGrid w:val="0"/>
          <w:kern w:val="0"/>
          <w:sz w:val="16"/>
          <w:szCs w:val="20"/>
          <w:lang w:eastAsia="zh-CN"/>
          <w14:ligatures w14:val="none"/>
        </w:rPr>
        <w:t>tem</w:t>
      </w:r>
      <w:r w:rsidRPr="008B30CB">
        <w:rPr>
          <w:rFonts w:ascii="Courier New" w:eastAsia="DengXian" w:hAnsi="Courier New" w:cs="Times New Roman"/>
          <w:noProof/>
          <w:snapToGrid w:val="0"/>
          <w:kern w:val="0"/>
          <w:sz w:val="16"/>
          <w:szCs w:val="20"/>
          <w:lang w:eastAsia="ko-KR"/>
          <w14:ligatures w14:val="none"/>
        </w:rPr>
        <w:t>-ExtIEs} }</w:t>
      </w:r>
      <w:r w:rsidRPr="008B30CB">
        <w:rPr>
          <w:rFonts w:ascii="Courier New" w:eastAsia="DengXian" w:hAnsi="Courier New" w:cs="Times New Roman"/>
          <w:noProof/>
          <w:snapToGrid w:val="0"/>
          <w:kern w:val="0"/>
          <w:sz w:val="16"/>
          <w:szCs w:val="20"/>
          <w:lang w:eastAsia="ko-KR"/>
          <w14:ligatures w14:val="none"/>
        </w:rPr>
        <w:tab/>
        <w:t>OPTIONAL,</w:t>
      </w:r>
    </w:p>
    <w:p w14:paraId="01B5CC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w:t>
      </w:r>
    </w:p>
    <w:p w14:paraId="36799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w:t>
      </w:r>
    </w:p>
    <w:p w14:paraId="715851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p>
    <w:p w14:paraId="643F09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SpatialRelationPerSRSResourceItem-ExtIEs F1AP-PROTOCOL-EXTENSION ::= {</w:t>
      </w:r>
    </w:p>
    <w:p w14:paraId="61560F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val="fr-FR" w:eastAsia="ko-KR"/>
          <w14:ligatures w14:val="none"/>
        </w:rPr>
      </w:pP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val="fr-FR" w:eastAsia="ko-KR"/>
          <w14:ligatures w14:val="none"/>
        </w:rPr>
        <w:t>...</w:t>
      </w:r>
    </w:p>
    <w:p w14:paraId="3D949A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val="fr-FR" w:eastAsia="ko-KR"/>
          <w14:ligatures w14:val="none"/>
        </w:rPr>
      </w:pPr>
      <w:r w:rsidRPr="008B30CB">
        <w:rPr>
          <w:rFonts w:ascii="Courier New" w:eastAsia="DengXian" w:hAnsi="Courier New" w:cs="Times New Roman"/>
          <w:noProof/>
          <w:snapToGrid w:val="0"/>
          <w:kern w:val="0"/>
          <w:sz w:val="16"/>
          <w:szCs w:val="20"/>
          <w:lang w:val="fr-FR" w:eastAsia="ko-KR"/>
          <w14:ligatures w14:val="none"/>
        </w:rPr>
        <w:t>}</w:t>
      </w:r>
    </w:p>
    <w:p w14:paraId="08F97D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val="fr-FR" w:eastAsia="ko-KR"/>
          <w14:ligatures w14:val="none"/>
        </w:rPr>
      </w:pPr>
    </w:p>
    <w:p w14:paraId="6641D1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SpatialRelationPos ::= CHOICE {</w:t>
      </w:r>
    </w:p>
    <w:p w14:paraId="061685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sSBPos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SSB,</w:t>
      </w:r>
    </w:p>
    <w:p w14:paraId="29174D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pRSInformationPos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PRSInformationPos,</w:t>
      </w:r>
    </w:p>
    <w:p w14:paraId="7E1767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choice-extension</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ProtocolIE-SingleContainer {{ SpatialInformationPos-ExtIEs }}</w:t>
      </w:r>
    </w:p>
    <w:p w14:paraId="62E9B6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B0EC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411D64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SpatialInformationPos-ExtIEs F1AP-PROTOCOL-IES ::= {</w:t>
      </w:r>
    </w:p>
    <w:p w14:paraId="1FA945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3BDD47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330247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797336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SpectrumSharingGroupID ::= INTEGER (1..maxCellineNB)</w:t>
      </w:r>
    </w:p>
    <w:p w14:paraId="5404F3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5CF489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SRBID ::= INTEGER (</w:t>
      </w:r>
      <w:r w:rsidRPr="008B30CB">
        <w:rPr>
          <w:rFonts w:ascii="Courier New" w:eastAsia="SimSun" w:hAnsi="Courier New" w:cs="Times New Roman"/>
          <w:noProof/>
          <w:snapToGrid w:val="0"/>
          <w:kern w:val="0"/>
          <w:sz w:val="16"/>
          <w:szCs w:val="20"/>
          <w:lang w:val="fr-FR" w:eastAsia="ko-KR"/>
          <w14:ligatures w14:val="none"/>
        </w:rPr>
        <w:t>0</w:t>
      </w:r>
      <w:r w:rsidRPr="008B30CB">
        <w:rPr>
          <w:rFonts w:ascii="Courier New" w:eastAsia="Times New Roman" w:hAnsi="Courier New" w:cs="Times New Roman"/>
          <w:snapToGrid w:val="0"/>
          <w:kern w:val="0"/>
          <w:sz w:val="16"/>
          <w:szCs w:val="20"/>
          <w:lang w:val="fr-FR" w:eastAsia="ko-KR"/>
          <w14:ligatures w14:val="none"/>
        </w:rPr>
        <w:t>..3, ..., 4 | 5)</w:t>
      </w:r>
    </w:p>
    <w:p w14:paraId="2C4B2C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5AF5C9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SRBs-FailedToBeSetup-Item</w:t>
      </w:r>
      <w:r w:rsidRPr="008B30CB">
        <w:rPr>
          <w:rFonts w:ascii="Courier New" w:eastAsia="SimSun" w:hAnsi="Courier New" w:cs="Times New Roman"/>
          <w:noProof/>
          <w:kern w:val="0"/>
          <w:sz w:val="16"/>
          <w:szCs w:val="20"/>
          <w:lang w:eastAsia="ko-KR"/>
          <w14:ligatures w14:val="none"/>
        </w:rPr>
        <w:tab/>
        <w:t>::= SEQUENCE {</w:t>
      </w:r>
    </w:p>
    <w:p w14:paraId="2250ED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t>,</w:t>
      </w:r>
    </w:p>
    <w:p w14:paraId="15C492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cause</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Cause</w:t>
      </w:r>
      <w:r w:rsidRPr="008B30CB">
        <w:rPr>
          <w:rFonts w:ascii="Courier New" w:eastAsia="SimSun" w:hAnsi="Courier New" w:cs="Times New Roman"/>
          <w:noProof/>
          <w:kern w:val="0"/>
          <w:sz w:val="16"/>
          <w:szCs w:val="20"/>
          <w:lang w:val="fr-FR" w:eastAsia="ko-KR"/>
          <w14:ligatures w14:val="none"/>
        </w:rPr>
        <w:tab/>
        <w:t>OPTIONAL,</w:t>
      </w:r>
    </w:p>
    <w:p w14:paraId="3146B6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t>ProtocolExtensionContainer { { SRBs-FailedToBeSetup-ItemExtIEs } }</w:t>
      </w:r>
      <w:r w:rsidRPr="008B30CB">
        <w:rPr>
          <w:rFonts w:ascii="Courier New" w:eastAsia="SimSun" w:hAnsi="Courier New" w:cs="Times New Roman"/>
          <w:noProof/>
          <w:kern w:val="0"/>
          <w:sz w:val="16"/>
          <w:szCs w:val="20"/>
          <w:lang w:val="fr-FR" w:eastAsia="ko-KR"/>
          <w14:ligatures w14:val="none"/>
        </w:rPr>
        <w:tab/>
        <w:t>OPTIONAL,</w:t>
      </w:r>
    </w:p>
    <w:p w14:paraId="00D3D2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593C3A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68E9C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81C1B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SRBs-FailedToBeSetup-ItemExtIEs </w:t>
      </w:r>
      <w:r w:rsidRPr="008B30CB">
        <w:rPr>
          <w:rFonts w:ascii="Courier New" w:eastAsia="SimSun" w:hAnsi="Courier New" w:cs="Times New Roman"/>
          <w:noProof/>
          <w:kern w:val="0"/>
          <w:sz w:val="16"/>
          <w:szCs w:val="20"/>
          <w:lang w:eastAsia="ko-KR"/>
          <w14:ligatures w14:val="none"/>
        </w:rPr>
        <w:tab/>
        <w:t>F1AP-PROTOCOL-EXTENSION ::= {</w:t>
      </w:r>
    </w:p>
    <w:p w14:paraId="495E2B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CC0C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AFE22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284A9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SRBs-FailedToBeSetupMod-Item</w:t>
      </w:r>
      <w:r w:rsidRPr="008B30CB">
        <w:rPr>
          <w:rFonts w:ascii="Courier New" w:eastAsia="SimSun" w:hAnsi="Courier New" w:cs="Times New Roman"/>
          <w:noProof/>
          <w:kern w:val="0"/>
          <w:sz w:val="16"/>
          <w:szCs w:val="20"/>
          <w:lang w:eastAsia="ko-KR"/>
          <w14:ligatures w14:val="none"/>
        </w:rPr>
        <w:tab/>
        <w:t>::= SEQUENCE {</w:t>
      </w:r>
    </w:p>
    <w:p w14:paraId="0660BF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w:t>
      </w:r>
    </w:p>
    <w:p w14:paraId="48A43B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cause</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Cause</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OPTIONAL,</w:t>
      </w:r>
    </w:p>
    <w:p w14:paraId="5F814C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t>ProtocolExtensionContainer { { SRBs-FailedToBeSetupMod-ItemExtIEs } }</w:t>
      </w:r>
      <w:r w:rsidRPr="008B30CB">
        <w:rPr>
          <w:rFonts w:ascii="Courier New" w:eastAsia="SimSun" w:hAnsi="Courier New" w:cs="Times New Roman"/>
          <w:noProof/>
          <w:kern w:val="0"/>
          <w:sz w:val="16"/>
          <w:szCs w:val="20"/>
          <w:lang w:val="fr-FR" w:eastAsia="ko-KR"/>
          <w14:ligatures w14:val="none"/>
        </w:rPr>
        <w:tab/>
        <w:t>OPTIONAL,</w:t>
      </w:r>
    </w:p>
    <w:p w14:paraId="7E4EA3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29E621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CB283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76A01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SRBs-FailedToBeSetupMod-ItemExtIEs </w:t>
      </w:r>
      <w:r w:rsidRPr="008B30CB">
        <w:rPr>
          <w:rFonts w:ascii="Courier New" w:eastAsia="SimSun" w:hAnsi="Courier New" w:cs="Times New Roman"/>
          <w:noProof/>
          <w:kern w:val="0"/>
          <w:sz w:val="16"/>
          <w:szCs w:val="20"/>
          <w:lang w:eastAsia="ko-KR"/>
          <w14:ligatures w14:val="none"/>
        </w:rPr>
        <w:tab/>
        <w:t>F1AP-PROTOCOL-EXTENSION ::= {</w:t>
      </w:r>
    </w:p>
    <w:p w14:paraId="68BD49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0A8B9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3E0BF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0239D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SRBs-Modified-Item </w:t>
      </w:r>
      <w:r w:rsidRPr="008B30CB">
        <w:rPr>
          <w:rFonts w:ascii="Courier New" w:eastAsia="Times New Roman" w:hAnsi="Courier New" w:cs="Times New Roman"/>
          <w:noProof/>
          <w:snapToGrid w:val="0"/>
          <w:kern w:val="0"/>
          <w:sz w:val="16"/>
          <w:szCs w:val="20"/>
          <w:lang w:eastAsia="ko-KR"/>
          <w14:ligatures w14:val="none"/>
        </w:rPr>
        <w:t>::= SEQUENCE {</w:t>
      </w:r>
    </w:p>
    <w:p w14:paraId="7155DC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sRBID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SRBID,</w:t>
      </w:r>
    </w:p>
    <w:p w14:paraId="05FEB2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lCID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LCID,</w:t>
      </w:r>
    </w:p>
    <w:p w14:paraId="1701C4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SRBs-Modified-Item</w:t>
      </w:r>
      <w:r w:rsidRPr="008B30CB">
        <w:rPr>
          <w:rFonts w:ascii="Courier New" w:eastAsia="Times New Roman" w:hAnsi="Courier New" w:cs="Times New Roman"/>
          <w:noProof/>
          <w:snapToGrid w:val="0"/>
          <w:kern w:val="0"/>
          <w:sz w:val="16"/>
          <w:szCs w:val="20"/>
          <w:lang w:eastAsia="ko-KR"/>
          <w14:ligatures w14:val="none"/>
        </w:rPr>
        <w:t>ExtIEs } }</w:t>
      </w:r>
      <w:r w:rsidRPr="008B30CB">
        <w:rPr>
          <w:rFonts w:ascii="Courier New" w:eastAsia="Times New Roman" w:hAnsi="Courier New" w:cs="Times New Roman"/>
          <w:noProof/>
          <w:snapToGrid w:val="0"/>
          <w:kern w:val="0"/>
          <w:sz w:val="16"/>
          <w:szCs w:val="20"/>
          <w:lang w:eastAsia="ko-KR"/>
          <w14:ligatures w14:val="none"/>
        </w:rPr>
        <w:tab/>
        <w:t>OPTIONAL,</w:t>
      </w:r>
    </w:p>
    <w:p w14:paraId="39ECFC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3A79D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054C0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E6A06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SRBs-Modified-Item</w:t>
      </w:r>
      <w:r w:rsidRPr="008B30CB">
        <w:rPr>
          <w:rFonts w:ascii="Courier New" w:eastAsia="Times New Roman" w:hAnsi="Courier New" w:cs="Times New Roman"/>
          <w:noProof/>
          <w:snapToGrid w:val="0"/>
          <w:kern w:val="0"/>
          <w:sz w:val="16"/>
          <w:szCs w:val="20"/>
          <w:lang w:eastAsia="ko-KR"/>
          <w14:ligatures w14:val="none"/>
        </w:rPr>
        <w:t>ExtIEs</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347DD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AE5BD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AB1E4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5A2C5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SRBs-Required-ToBeReleased-Item</w:t>
      </w:r>
      <w:r w:rsidRPr="008B30CB">
        <w:rPr>
          <w:rFonts w:ascii="Courier New" w:eastAsia="SimSun" w:hAnsi="Courier New" w:cs="Times New Roman"/>
          <w:noProof/>
          <w:kern w:val="0"/>
          <w:sz w:val="16"/>
          <w:szCs w:val="20"/>
          <w:lang w:eastAsia="ko-KR"/>
          <w14:ligatures w14:val="none"/>
        </w:rPr>
        <w:tab/>
        <w:t>::= SEQUENCE {</w:t>
      </w:r>
    </w:p>
    <w:p w14:paraId="608032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t>SRBID,</w:t>
      </w:r>
    </w:p>
    <w:p w14:paraId="31154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SRBs-Required-ToBeReleased-ItemExtIEs } }</w:t>
      </w:r>
      <w:r w:rsidRPr="008B30CB">
        <w:rPr>
          <w:rFonts w:ascii="Courier New" w:eastAsia="SimSun" w:hAnsi="Courier New" w:cs="Times New Roman"/>
          <w:noProof/>
          <w:kern w:val="0"/>
          <w:sz w:val="16"/>
          <w:szCs w:val="20"/>
          <w:lang w:eastAsia="ko-KR"/>
          <w14:ligatures w14:val="none"/>
        </w:rPr>
        <w:tab/>
        <w:t>OPTIONAL,</w:t>
      </w:r>
    </w:p>
    <w:p w14:paraId="188468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2A97A0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5E78F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F863A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SRBs-Required-ToBeReleased-ItemExtIEs </w:t>
      </w:r>
      <w:r w:rsidRPr="008B30CB">
        <w:rPr>
          <w:rFonts w:ascii="Courier New" w:eastAsia="SimSun" w:hAnsi="Courier New" w:cs="Times New Roman"/>
          <w:noProof/>
          <w:kern w:val="0"/>
          <w:sz w:val="16"/>
          <w:szCs w:val="20"/>
          <w:lang w:eastAsia="ko-KR"/>
          <w14:ligatures w14:val="none"/>
        </w:rPr>
        <w:tab/>
        <w:t>F1AP-PROTOCOL-EXTENSION ::= {</w:t>
      </w:r>
    </w:p>
    <w:p w14:paraId="0B82AC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2F334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C8EB5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9D612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SRBs-Setup-Item ::= SEQUENCE {</w:t>
      </w:r>
    </w:p>
    <w:p w14:paraId="548F62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sRBID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SRBID,</w:t>
      </w:r>
    </w:p>
    <w:p w14:paraId="1BB192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lCID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LCID,</w:t>
      </w:r>
    </w:p>
    <w:p w14:paraId="064CE8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ProtocolExtensionContainer { { SRBs-Setup-ItemExtIEs } }</w:t>
      </w:r>
      <w:r w:rsidRPr="008B30CB">
        <w:rPr>
          <w:rFonts w:ascii="Courier New" w:eastAsia="Times New Roman" w:hAnsi="Courier New" w:cs="Times New Roman"/>
          <w:noProof/>
          <w:snapToGrid w:val="0"/>
          <w:kern w:val="0"/>
          <w:sz w:val="16"/>
          <w:szCs w:val="20"/>
          <w:lang w:eastAsia="ko-KR"/>
          <w14:ligatures w14:val="none"/>
        </w:rPr>
        <w:tab/>
        <w:t>OPTIONAL,</w:t>
      </w:r>
    </w:p>
    <w:p w14:paraId="4F74C7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E245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299F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7DECF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SRBs-Setup-ItemExtIEs </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49CAE6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805DC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3DBCA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1F4F7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SRBs-SetupMod-Item ::= SEQUENCE {</w:t>
      </w:r>
    </w:p>
    <w:p w14:paraId="2DCAC9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sRBID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SRBID,</w:t>
      </w:r>
    </w:p>
    <w:p w14:paraId="57A0FA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lCID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LCID,</w:t>
      </w:r>
    </w:p>
    <w:p w14:paraId="55A6EC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ProtocolExtensionContainer { { SRBs-SetupMod-ItemExtIEs } }</w:t>
      </w:r>
      <w:r w:rsidRPr="008B30CB">
        <w:rPr>
          <w:rFonts w:ascii="Courier New" w:eastAsia="Times New Roman" w:hAnsi="Courier New" w:cs="Times New Roman"/>
          <w:noProof/>
          <w:snapToGrid w:val="0"/>
          <w:kern w:val="0"/>
          <w:sz w:val="16"/>
          <w:szCs w:val="20"/>
          <w:lang w:eastAsia="ko-KR"/>
          <w14:ligatures w14:val="none"/>
        </w:rPr>
        <w:tab/>
        <w:t>OPTIONAL,</w:t>
      </w:r>
    </w:p>
    <w:p w14:paraId="7FCC6B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047EE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29A2C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F9C4D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SRBs-SetupMod-ItemExtIEs </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1A645A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6E9F4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85E3D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269C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SRBs-ToBeReleased-Item</w:t>
      </w:r>
      <w:r w:rsidRPr="008B30CB">
        <w:rPr>
          <w:rFonts w:ascii="Courier New" w:eastAsia="SimSun" w:hAnsi="Courier New" w:cs="Times New Roman"/>
          <w:noProof/>
          <w:kern w:val="0"/>
          <w:sz w:val="16"/>
          <w:szCs w:val="20"/>
          <w:lang w:eastAsia="ko-KR"/>
          <w14:ligatures w14:val="none"/>
        </w:rPr>
        <w:tab/>
        <w:t>::= SEQUENCE {</w:t>
      </w:r>
    </w:p>
    <w:p w14:paraId="700D33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SRBID,</w:t>
      </w:r>
    </w:p>
    <w:p w14:paraId="458CA0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SRBs-ToBeReleased-ItemExtIEs } }</w:t>
      </w:r>
      <w:r w:rsidRPr="008B30CB">
        <w:rPr>
          <w:rFonts w:ascii="Courier New" w:eastAsia="SimSun" w:hAnsi="Courier New" w:cs="Times New Roman"/>
          <w:noProof/>
          <w:kern w:val="0"/>
          <w:sz w:val="16"/>
          <w:szCs w:val="20"/>
          <w:lang w:eastAsia="ko-KR"/>
          <w14:ligatures w14:val="none"/>
        </w:rPr>
        <w:tab/>
        <w:t>OPTIONAL,</w:t>
      </w:r>
    </w:p>
    <w:p w14:paraId="3EED6D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58435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BF4B5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5EB7C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SRBs-ToBeReleased-ItemExtIEs </w:t>
      </w:r>
      <w:r w:rsidRPr="008B30CB">
        <w:rPr>
          <w:rFonts w:ascii="Courier New" w:eastAsia="SimSun" w:hAnsi="Courier New" w:cs="Times New Roman"/>
          <w:noProof/>
          <w:kern w:val="0"/>
          <w:sz w:val="16"/>
          <w:szCs w:val="20"/>
          <w:lang w:eastAsia="ko-KR"/>
          <w14:ligatures w14:val="none"/>
        </w:rPr>
        <w:tab/>
        <w:t>F1AP-PROTOCOL-EXTENSION ::= {</w:t>
      </w:r>
    </w:p>
    <w:p w14:paraId="161EB5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32906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7E829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084B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SRBs-ToBeSetup-Item ::= SEQUENCE {</w:t>
      </w:r>
    </w:p>
    <w:p w14:paraId="6F61B5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t xml:space="preserve"> SRBID</w:t>
      </w:r>
      <w:r w:rsidRPr="008B30CB">
        <w:rPr>
          <w:rFonts w:ascii="Courier New" w:eastAsia="SimSun" w:hAnsi="Courier New" w:cs="Times New Roman"/>
          <w:noProof/>
          <w:kern w:val="0"/>
          <w:sz w:val="16"/>
          <w:szCs w:val="20"/>
          <w:lang w:eastAsia="ko-KR"/>
          <w14:ligatures w14:val="none"/>
        </w:rPr>
        <w:tab/>
        <w:t>,</w:t>
      </w:r>
    </w:p>
    <w:p w14:paraId="128C81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duplicationIndication</w:t>
      </w:r>
      <w:r w:rsidRPr="008B30CB">
        <w:rPr>
          <w:rFonts w:ascii="Courier New" w:eastAsia="SimSun" w:hAnsi="Courier New" w:cs="Times New Roman"/>
          <w:noProof/>
          <w:kern w:val="0"/>
          <w:sz w:val="16"/>
          <w:szCs w:val="20"/>
          <w:lang w:eastAsia="ko-KR"/>
          <w14:ligatures w14:val="none"/>
        </w:rPr>
        <w:tab/>
        <w:t>DuplicationIndication</w:t>
      </w:r>
      <w:r w:rsidRPr="008B30CB">
        <w:rPr>
          <w:rFonts w:ascii="Courier New" w:eastAsia="SimSun" w:hAnsi="Courier New" w:cs="Times New Roman"/>
          <w:noProof/>
          <w:kern w:val="0"/>
          <w:sz w:val="16"/>
          <w:szCs w:val="20"/>
          <w:lang w:eastAsia="ko-KR"/>
          <w14:ligatures w14:val="none"/>
        </w:rPr>
        <w:tab/>
        <w:t>OPTIONAL,</w:t>
      </w:r>
    </w:p>
    <w:p w14:paraId="33571E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SRBs-ToBeSetup-ItemExtIEs } }</w:t>
      </w:r>
      <w:r w:rsidRPr="008B30CB">
        <w:rPr>
          <w:rFonts w:ascii="Courier New" w:eastAsia="SimSun" w:hAnsi="Courier New" w:cs="Times New Roman"/>
          <w:noProof/>
          <w:kern w:val="0"/>
          <w:sz w:val="16"/>
          <w:szCs w:val="20"/>
          <w:lang w:eastAsia="ko-KR"/>
          <w14:ligatures w14:val="none"/>
        </w:rPr>
        <w:tab/>
        <w:t>OPTIONAL,</w:t>
      </w:r>
    </w:p>
    <w:p w14:paraId="3032CE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2834BC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A3745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56344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SRBs-ToBeSetup-ItemExtIEs </w:t>
      </w:r>
      <w:r w:rsidRPr="008B30CB">
        <w:rPr>
          <w:rFonts w:ascii="Courier New" w:eastAsia="SimSun" w:hAnsi="Courier New" w:cs="Times New Roman"/>
          <w:noProof/>
          <w:kern w:val="0"/>
          <w:sz w:val="16"/>
          <w:szCs w:val="20"/>
          <w:lang w:eastAsia="ko-KR"/>
          <w14:ligatures w14:val="none"/>
        </w:rPr>
        <w:tab/>
        <w:t>F1AP-PROTOCOL-EXTENSION ::= {</w:t>
      </w:r>
    </w:p>
    <w:p w14:paraId="4C4A8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id-AdditionalDuplicationIndication</w:t>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AdditionalDuplicationIndication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p>
    <w:p w14:paraId="6288F1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id-SDTRLCBearerConfiguration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SDTRLCBearerConfiguration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r w:rsidRPr="008B30CB">
        <w:rPr>
          <w:rFonts w:ascii="Courier New" w:eastAsia="FangSong" w:hAnsi="Courier New" w:cs="Times New Roman"/>
          <w:noProof/>
          <w:kern w:val="0"/>
          <w:sz w:val="16"/>
          <w:szCs w:val="20"/>
          <w:lang w:eastAsia="ko-KR"/>
          <w14:ligatures w14:val="none"/>
        </w:rPr>
        <w:t>|</w:t>
      </w:r>
    </w:p>
    <w:p w14:paraId="3AA58F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ab/>
        <w:t>{ ID id-SRBMappingInfo</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CRITICALITY ignore</w:t>
      </w:r>
      <w:r w:rsidRPr="008B30CB">
        <w:rPr>
          <w:rFonts w:ascii="Courier New" w:eastAsia="FangSong" w:hAnsi="Courier New" w:cs="Times New Roman"/>
          <w:noProof/>
          <w:kern w:val="0"/>
          <w:sz w:val="16"/>
          <w:szCs w:val="20"/>
          <w:lang w:eastAsia="ko-KR"/>
          <w14:ligatures w14:val="none"/>
        </w:rPr>
        <w:tab/>
        <w:t>EXTENSION UuRLCChannelID</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PRESENCE optional</w:t>
      </w:r>
      <w:r w:rsidRPr="008B30CB">
        <w:rPr>
          <w:rFonts w:ascii="Courier New" w:eastAsia="FangSong"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7C8765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16003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B6E9F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DDA23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SRBs-ToBeSetupMod-Item</w:t>
      </w:r>
      <w:r w:rsidRPr="008B30CB">
        <w:rPr>
          <w:rFonts w:ascii="Courier New" w:eastAsia="SimSun" w:hAnsi="Courier New" w:cs="Times New Roman"/>
          <w:noProof/>
          <w:kern w:val="0"/>
          <w:sz w:val="16"/>
          <w:szCs w:val="20"/>
          <w:lang w:eastAsia="ko-KR"/>
          <w14:ligatures w14:val="none"/>
        </w:rPr>
        <w:tab/>
        <w:t>::= SEQUENCE {</w:t>
      </w:r>
    </w:p>
    <w:p w14:paraId="248260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sRBID</w:t>
      </w:r>
      <w:r w:rsidRPr="008B30CB">
        <w:rPr>
          <w:rFonts w:ascii="Courier New" w:eastAsia="SimSun" w:hAnsi="Courier New" w:cs="Times New Roman"/>
          <w:noProof/>
          <w:kern w:val="0"/>
          <w:sz w:val="16"/>
          <w:szCs w:val="20"/>
          <w:lang w:eastAsia="ko-KR"/>
          <w14:ligatures w14:val="none"/>
        </w:rPr>
        <w:tab/>
        <w:t>SRBID,</w:t>
      </w:r>
    </w:p>
    <w:p w14:paraId="38BA6C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duplicationIndication</w:t>
      </w:r>
      <w:r w:rsidRPr="008B30CB">
        <w:rPr>
          <w:rFonts w:ascii="Courier New" w:eastAsia="SimSun" w:hAnsi="Courier New" w:cs="Times New Roman"/>
          <w:noProof/>
          <w:kern w:val="0"/>
          <w:sz w:val="16"/>
          <w:szCs w:val="20"/>
          <w:lang w:eastAsia="ko-KR"/>
          <w14:ligatures w14:val="none"/>
        </w:rPr>
        <w:tab/>
        <w:t>DuplicationIndication</w:t>
      </w:r>
      <w:r w:rsidRPr="008B30CB">
        <w:rPr>
          <w:rFonts w:ascii="Courier New" w:eastAsia="SimSun" w:hAnsi="Courier New" w:cs="Times New Roman"/>
          <w:noProof/>
          <w:kern w:val="0"/>
          <w:sz w:val="16"/>
          <w:szCs w:val="20"/>
          <w:lang w:eastAsia="ko-KR"/>
          <w14:ligatures w14:val="none"/>
        </w:rPr>
        <w:tab/>
        <w:t>OPTIONAL,</w:t>
      </w:r>
    </w:p>
    <w:p w14:paraId="62CFED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SRBs-ToBeSetupMod-ItemExtIEs } }</w:t>
      </w:r>
      <w:r w:rsidRPr="008B30CB">
        <w:rPr>
          <w:rFonts w:ascii="Courier New" w:eastAsia="SimSun" w:hAnsi="Courier New" w:cs="Times New Roman"/>
          <w:noProof/>
          <w:kern w:val="0"/>
          <w:sz w:val="16"/>
          <w:szCs w:val="20"/>
          <w:lang w:eastAsia="ko-KR"/>
          <w14:ligatures w14:val="none"/>
        </w:rPr>
        <w:tab/>
        <w:t>OPTIONAL,</w:t>
      </w:r>
    </w:p>
    <w:p w14:paraId="5DD79C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3A243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300CD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0CD88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SRBs-ToBeSetupMod-ItemExtIEs </w:t>
      </w:r>
      <w:r w:rsidRPr="008B30CB">
        <w:rPr>
          <w:rFonts w:ascii="Courier New" w:eastAsia="SimSun" w:hAnsi="Courier New" w:cs="Times New Roman"/>
          <w:noProof/>
          <w:kern w:val="0"/>
          <w:sz w:val="16"/>
          <w:szCs w:val="20"/>
          <w:lang w:eastAsia="ko-KR"/>
          <w14:ligatures w14:val="none"/>
        </w:rPr>
        <w:tab/>
        <w:t>F1AP-PROTOCOL-EXTENSION ::= {</w:t>
      </w:r>
    </w:p>
    <w:p w14:paraId="67E949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id-AdditionalDuplicationIndication</w:t>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AdditionalDuplicationIndication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r w:rsidRPr="008B30CB">
        <w:rPr>
          <w:rFonts w:ascii="Courier New" w:eastAsia="FangSong" w:hAnsi="Courier New" w:cs="Times New Roman"/>
          <w:noProof/>
          <w:kern w:val="0"/>
          <w:sz w:val="16"/>
          <w:szCs w:val="20"/>
          <w:lang w:eastAsia="ko-KR"/>
          <w14:ligatures w14:val="none"/>
        </w:rPr>
        <w:t>|</w:t>
      </w:r>
    </w:p>
    <w:p w14:paraId="7BA5E6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ab/>
        <w:t>{ ID id-SRBMappingInfo</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CRITICALITY ignore</w:t>
      </w:r>
      <w:r w:rsidRPr="008B30CB">
        <w:rPr>
          <w:rFonts w:ascii="Courier New" w:eastAsia="FangSong" w:hAnsi="Courier New" w:cs="Times New Roman"/>
          <w:noProof/>
          <w:kern w:val="0"/>
          <w:sz w:val="16"/>
          <w:szCs w:val="20"/>
          <w:lang w:eastAsia="ko-KR"/>
          <w14:ligatures w14:val="none"/>
        </w:rPr>
        <w:tab/>
        <w:t>EXTENSION UuRLCChannelID</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PRESENCE optional</w:t>
      </w:r>
      <w:r w:rsidRPr="008B30CB">
        <w:rPr>
          <w:rFonts w:ascii="Courier New" w:eastAsia="FangSong" w:hAnsi="Courier New" w:cs="Times New Roman"/>
          <w:noProof/>
          <w:kern w:val="0"/>
          <w:sz w:val="16"/>
          <w:szCs w:val="20"/>
          <w:lang w:eastAsia="ko-KR"/>
          <w14:ligatures w14:val="none"/>
        </w:rPr>
        <w:tab/>
        <w:t>}|</w:t>
      </w:r>
    </w:p>
    <w:p w14:paraId="268A83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id-CG-SDTindicatorSetup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t>EXTENSION CG-SDTindicatorSetup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SimSun" w:hAnsi="Courier New" w:cs="Times New Roman"/>
          <w:noProof/>
          <w:kern w:val="0"/>
          <w:sz w:val="16"/>
          <w:szCs w:val="20"/>
          <w:lang w:eastAsia="ko-KR"/>
          <w14:ligatures w14:val="none"/>
        </w:rPr>
        <w:t>,</w:t>
      </w:r>
    </w:p>
    <w:p w14:paraId="2AE166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2419F4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2CAE9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D748C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SRSCarrier-List ::= SEQUENCE (SIZE(1.. maxnoSRS-Carriers)) OF SRSCarrier-List-Item</w:t>
      </w:r>
    </w:p>
    <w:p w14:paraId="4B2EFE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4F31F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SRSCarrier-List-Item ::= SEQUENCE {</w:t>
      </w:r>
    </w:p>
    <w:p w14:paraId="5E01B2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pointA</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(0..3279165),</w:t>
      </w:r>
    </w:p>
    <w:p w14:paraId="022924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uplinkChannelBW-PerSCS-List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UplinkChannelBW-PerSCS-List,</w:t>
      </w:r>
    </w:p>
    <w:p w14:paraId="7F6FD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activeULBWP</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ActiveULBWP,</w:t>
      </w:r>
    </w:p>
    <w:p w14:paraId="01049E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pci</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NR</w:t>
      </w:r>
      <w:r w:rsidRPr="008B30CB">
        <w:rPr>
          <w:rFonts w:ascii="Courier New" w:eastAsia="Times New Roman" w:hAnsi="Courier New" w:cs="Times New Roman"/>
          <w:noProof/>
          <w:snapToGrid w:val="0"/>
          <w:kern w:val="0"/>
          <w:sz w:val="16"/>
          <w:szCs w:val="20"/>
          <w:lang w:val="fr-FR" w:eastAsia="ko-KR"/>
          <w14:ligatures w14:val="none"/>
        </w:rPr>
        <w:t>PCI</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OPTIONAL,</w:t>
      </w:r>
    </w:p>
    <w:p w14:paraId="29525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SRSCarrier-List-Item-ExtIEs } } OPTIONAL</w:t>
      </w:r>
    </w:p>
    <w:p w14:paraId="56D8A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4FDA59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06A8D8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SRSCarrier-List-Item-ExtIEs F1AP-PROTOCOL-EXTENSION ::= {</w:t>
      </w:r>
    </w:p>
    <w:p w14:paraId="1695AF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07682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41A8A4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7DC1CB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SRSConfig  ::= SEQUENCE {</w:t>
      </w:r>
    </w:p>
    <w:p w14:paraId="0E9D3B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sRSResource-List</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 xml:space="preserve">SRSResource-List </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OPTIONAL,</w:t>
      </w:r>
    </w:p>
    <w:p w14:paraId="40F794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posSRSResource-List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PosSRSResource-List </w:t>
      </w:r>
      <w:r w:rsidRPr="008B30CB">
        <w:rPr>
          <w:rFonts w:ascii="Courier New" w:eastAsia="Times New Roman" w:hAnsi="Courier New" w:cs="Times New Roman"/>
          <w:noProof/>
          <w:snapToGrid w:val="0"/>
          <w:kern w:val="0"/>
          <w:sz w:val="16"/>
          <w:szCs w:val="20"/>
          <w:lang w:eastAsia="ko-KR"/>
          <w14:ligatures w14:val="none"/>
        </w:rPr>
        <w:tab/>
        <w:t>OPTIONAL,</w:t>
      </w:r>
    </w:p>
    <w:p w14:paraId="75096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sRSResourceSet-List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SRSResourceSet-List </w:t>
      </w:r>
      <w:r w:rsidRPr="008B30CB">
        <w:rPr>
          <w:rFonts w:ascii="Courier New" w:eastAsia="Times New Roman" w:hAnsi="Courier New" w:cs="Times New Roman"/>
          <w:noProof/>
          <w:snapToGrid w:val="0"/>
          <w:kern w:val="0"/>
          <w:sz w:val="16"/>
          <w:szCs w:val="20"/>
          <w:lang w:eastAsia="ko-KR"/>
          <w14:ligatures w14:val="none"/>
        </w:rPr>
        <w:tab/>
        <w:t>OPTIONAL,</w:t>
      </w:r>
    </w:p>
    <w:p w14:paraId="05988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posSRSResourceSet-List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PosSRSResourceSet-List </w:t>
      </w:r>
      <w:r w:rsidRPr="008B30CB">
        <w:rPr>
          <w:rFonts w:ascii="Courier New" w:eastAsia="Times New Roman" w:hAnsi="Courier New" w:cs="Times New Roman"/>
          <w:noProof/>
          <w:snapToGrid w:val="0"/>
          <w:kern w:val="0"/>
          <w:sz w:val="16"/>
          <w:szCs w:val="20"/>
          <w:lang w:eastAsia="ko-KR"/>
          <w14:ligatures w14:val="none"/>
        </w:rPr>
        <w:tab/>
        <w:t>OPTIONAL,</w:t>
      </w:r>
    </w:p>
    <w:p w14:paraId="46D8FC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SRSConfig-ExtIEs } } OPTIONAL</w:t>
      </w:r>
    </w:p>
    <w:p w14:paraId="0D573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65480E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18705E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SRSConfig-ExtIEs F1AP-PROTOCOL-EXTENSION ::= {</w:t>
      </w:r>
    </w:p>
    <w:p w14:paraId="29EB0E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3997E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138480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5D4FEC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SRSConfiguration ::= SEQUENCE {</w:t>
      </w:r>
    </w:p>
    <w:p w14:paraId="5E434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sRSCarrier-List</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SRSCarrier-List,</w:t>
      </w:r>
    </w:p>
    <w:p w14:paraId="55CC5F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val="fr-FR" w:eastAsia="ko-KR"/>
          <w14:ligatures w14:val="none"/>
        </w:rPr>
        <w:t>SRSConfiguration</w:t>
      </w:r>
      <w:r w:rsidRPr="008B30CB">
        <w:rPr>
          <w:rFonts w:ascii="Courier New" w:eastAsia="Times New Roman" w:hAnsi="Courier New" w:cs="Times New Roman"/>
          <w:kern w:val="0"/>
          <w:sz w:val="16"/>
          <w:szCs w:val="20"/>
          <w:lang w:val="fr-FR" w:eastAsia="ko-KR"/>
          <w14:ligatures w14:val="none"/>
        </w:rPr>
        <w:t>-ExtIEs } } OPTIONAL</w:t>
      </w:r>
    </w:p>
    <w:p w14:paraId="1C66CB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2EA0FC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710755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SRSConfiguration</w:t>
      </w:r>
      <w:r w:rsidRPr="008B30CB">
        <w:rPr>
          <w:rFonts w:ascii="Courier New" w:eastAsia="Times New Roman" w:hAnsi="Courier New" w:cs="Times New Roman"/>
          <w:noProof/>
          <w:kern w:val="0"/>
          <w:sz w:val="16"/>
          <w:szCs w:val="20"/>
          <w:lang w:val="fr-FR" w:eastAsia="ko-KR"/>
          <w14:ligatures w14:val="none"/>
        </w:rPr>
        <w:t xml:space="preserve">-ExtIEs </w:t>
      </w:r>
      <w:r w:rsidRPr="008B30CB">
        <w:rPr>
          <w:rFonts w:ascii="Courier New" w:eastAsia="Times New Roman" w:hAnsi="Courier New" w:cs="Courier New"/>
          <w:noProof/>
          <w:kern w:val="0"/>
          <w:sz w:val="16"/>
          <w:szCs w:val="16"/>
          <w:lang w:val="fr-FR" w:eastAsia="ko-KR"/>
          <w14:ligatures w14:val="none"/>
        </w:rPr>
        <w:t>F1AP</w:t>
      </w:r>
      <w:r w:rsidRPr="008B30CB">
        <w:rPr>
          <w:rFonts w:ascii="Courier New" w:eastAsia="Times New Roman" w:hAnsi="Courier New" w:cs="Times New Roman"/>
          <w:noProof/>
          <w:kern w:val="0"/>
          <w:sz w:val="16"/>
          <w:szCs w:val="20"/>
          <w:lang w:val="fr-FR" w:eastAsia="ko-KR"/>
          <w14:ligatures w14:val="none"/>
        </w:rPr>
        <w:t>-PROTOCOL-EXTENSION ::= {</w:t>
      </w:r>
    </w:p>
    <w:p w14:paraId="4162E4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lastRenderedPageBreak/>
        <w:tab/>
      </w:r>
      <w:r w:rsidRPr="008B30CB">
        <w:rPr>
          <w:rFonts w:ascii="Courier New" w:eastAsia="Times New Roman" w:hAnsi="Courier New" w:cs="Times New Roman"/>
          <w:noProof/>
          <w:snapToGrid w:val="0"/>
          <w:kern w:val="0"/>
          <w:sz w:val="16"/>
          <w:szCs w:val="20"/>
          <w:lang w:eastAsia="ko-KR"/>
          <w14:ligatures w14:val="none"/>
        </w:rPr>
        <w:t>{ ID id-AggregatedPosSRSResourceSetList</w:t>
      </w:r>
      <w:r w:rsidRPr="008B30CB">
        <w:rPr>
          <w:rFonts w:ascii="Courier New" w:eastAsia="Times New Roman" w:hAnsi="Courier New" w:cs="Times New Roman"/>
          <w:noProof/>
          <w:snapToGrid w:val="0"/>
          <w:kern w:val="0"/>
          <w:sz w:val="16"/>
          <w:szCs w:val="20"/>
          <w:lang w:eastAsia="ko-KR"/>
          <w14:ligatures w14:val="none"/>
        </w:rPr>
        <w:tab/>
        <w:t>CRITICALITY ignore EXTENSION AggregatedPosSRSResourceSetList</w:t>
      </w:r>
      <w:r w:rsidRPr="008B30CB">
        <w:rPr>
          <w:rFonts w:ascii="Courier New" w:eastAsia="Times New Roman" w:hAnsi="Courier New" w:cs="Times New Roman"/>
          <w:noProof/>
          <w:snapToGrid w:val="0"/>
          <w:kern w:val="0"/>
          <w:sz w:val="16"/>
          <w:szCs w:val="20"/>
          <w:lang w:eastAsia="ko-KR"/>
          <w14:ligatures w14:val="none"/>
        </w:rPr>
        <w:tab/>
        <w:t>PRESENCE optional},</w:t>
      </w:r>
    </w:p>
    <w:p w14:paraId="09E689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6C4261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 </w:t>
      </w:r>
    </w:p>
    <w:p w14:paraId="49B5BD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C324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SrsFrequency ::= INTEGER (0..3279165)</w:t>
      </w:r>
    </w:p>
    <w:p w14:paraId="108C51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22653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val="en-US" w:eastAsia="sv-SE"/>
          <w14:ligatures w14:val="none"/>
        </w:rPr>
        <w:t xml:space="preserve">SRSPortIndex </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ENUMERATED {id1000, id1001, id1002, id1003,...}</w:t>
      </w:r>
    </w:p>
    <w:p w14:paraId="435102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5D1CC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 xml:space="preserve">SRSPosResourceID </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INTEGER (0..63)</w:t>
      </w:r>
    </w:p>
    <w:p w14:paraId="2C9153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E31A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SRSPreconfiguration-List </w:t>
      </w:r>
      <w:r w:rsidRPr="008B30CB">
        <w:rPr>
          <w:rFonts w:ascii="Courier New" w:eastAsia="Times New Roman" w:hAnsi="Courier New" w:cs="Times New Roman"/>
          <w:snapToGrid w:val="0"/>
          <w:kern w:val="0"/>
          <w:sz w:val="16"/>
          <w:szCs w:val="20"/>
          <w:lang w:eastAsia="ko-KR"/>
          <w14:ligatures w14:val="none"/>
        </w:rPr>
        <w:t>::= SEQUENCE (SIZE (1.. maxnoPreconfiguredSRS)) OF SRSPreconfiguration-Item</w:t>
      </w:r>
    </w:p>
    <w:p w14:paraId="3214D3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40855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SRSPreconfiguration-Item ::= SEQUENCE {</w:t>
      </w:r>
    </w:p>
    <w:p w14:paraId="2EBD6E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sRSPosRRCInactiveValidityAreaConfig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SRSPosRRCInactiveValidityAreaConfig,</w:t>
      </w:r>
    </w:p>
    <w:p w14:paraId="3446C9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posValidityAreaCellList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PosValidityAreaCellList,</w:t>
      </w:r>
    </w:p>
    <w:p w14:paraId="1AA189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SRSPreconfiguration-Item-ExtIEs}}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421C94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D7DC5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CFCFC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06DD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SRSPreconfiguration-Item-ExtIEs F1AP-PROTOCOL-EXTENSION ::= {</w:t>
      </w:r>
    </w:p>
    <w:p w14:paraId="20CE40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239288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79053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6CE9C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 SEQUENCE {</w:t>
      </w:r>
    </w:p>
    <w:p w14:paraId="3F5963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SRSResourceID,</w:t>
      </w:r>
    </w:p>
    <w:p w14:paraId="633CDD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nrofSRS-Ports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{port1, ports2, ports4},</w:t>
      </w:r>
    </w:p>
    <w:p w14:paraId="3118C2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transmissionComb</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TransmissionComb,</w:t>
      </w:r>
    </w:p>
    <w:p w14:paraId="1DD75B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startPosition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(0..13),</w:t>
      </w:r>
    </w:p>
    <w:p w14:paraId="69EBC2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nrofSymbols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{n1, n2, n4},</w:t>
      </w:r>
    </w:p>
    <w:p w14:paraId="14A25D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repetitionFactor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{n1, n2, n4},</w:t>
      </w:r>
    </w:p>
    <w:p w14:paraId="33FC5C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freqDomainPosition</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(0..67),</w:t>
      </w:r>
    </w:p>
    <w:p w14:paraId="73754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freqDomainShift</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(0..268),</w:t>
      </w:r>
    </w:p>
    <w:p w14:paraId="75266E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c-SRS</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(0..63),</w:t>
      </w:r>
    </w:p>
    <w:p w14:paraId="5E5838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b-SRS</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(0..3),</w:t>
      </w:r>
    </w:p>
    <w:p w14:paraId="79898D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t>b-hop</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(0..3),</w:t>
      </w:r>
    </w:p>
    <w:p w14:paraId="2D103C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eastAsia="ko-KR"/>
          <w14:ligatures w14:val="none"/>
        </w:rPr>
        <w:t>groupOrSequenceHopping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ENUMERATED { neither, groupHopping, sequenceHopping },</w:t>
      </w:r>
    </w:p>
    <w:p w14:paraId="62F81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w:t>
      </w:r>
    </w:p>
    <w:p w14:paraId="63951E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sequenceId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(0..1023),</w:t>
      </w:r>
    </w:p>
    <w:p w14:paraId="6AB64D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SRSResource-ExtIEs } } OPTIONAL</w:t>
      </w:r>
    </w:p>
    <w:p w14:paraId="6ECDAF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3CBCA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C2C6D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bookmarkStart w:id="690" w:name="_Hlk138022593"/>
      <w:r w:rsidRPr="008B30CB">
        <w:rPr>
          <w:rFonts w:ascii="Courier New" w:eastAsia="Times New Roman" w:hAnsi="Courier New" w:cs="Times New Roman"/>
          <w:noProof/>
          <w:snapToGrid w:val="0"/>
          <w:kern w:val="0"/>
          <w:sz w:val="16"/>
          <w:szCs w:val="20"/>
          <w:lang w:eastAsia="ko-KR"/>
          <w14:ligatures w14:val="none"/>
        </w:rPr>
        <w:t xml:space="preserve">SRSResource-ExtIEs F1AP-PROTOCOL-EXTENSION </w:t>
      </w:r>
      <w:bookmarkEnd w:id="690"/>
      <w:r w:rsidRPr="008B30CB">
        <w:rPr>
          <w:rFonts w:ascii="Courier New" w:eastAsia="Times New Roman" w:hAnsi="Courier New" w:cs="Times New Roman"/>
          <w:noProof/>
          <w:snapToGrid w:val="0"/>
          <w:kern w:val="0"/>
          <w:sz w:val="16"/>
          <w:szCs w:val="20"/>
          <w:lang w:eastAsia="ko-KR"/>
          <w14:ligatures w14:val="none"/>
        </w:rPr>
        <w:t>::= {</w:t>
      </w:r>
    </w:p>
    <w:p w14:paraId="6F7488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id-nrofSymbolsExtended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ignore </w:t>
      </w:r>
      <w:r w:rsidRPr="008B30CB">
        <w:rPr>
          <w:rFonts w:ascii="Courier New" w:eastAsia="DengXian" w:hAnsi="Courier New" w:cs="Times New Roman"/>
          <w:noProof/>
          <w:kern w:val="0"/>
          <w:sz w:val="16"/>
          <w:szCs w:val="20"/>
          <w:lang w:eastAsia="ko-KR"/>
          <w14:ligatures w14:val="none"/>
        </w:rPr>
        <w:t xml:space="preserve">EXTENSION </w:t>
      </w:r>
      <w:r w:rsidRPr="008B30CB">
        <w:rPr>
          <w:rFonts w:ascii="Courier New" w:eastAsia="Times New Roman" w:hAnsi="Courier New" w:cs="Times New Roman"/>
          <w:noProof/>
          <w:kern w:val="0"/>
          <w:sz w:val="16"/>
          <w:szCs w:val="20"/>
          <w:lang w:eastAsia="ko-KR"/>
          <w14:ligatures w14:val="none"/>
        </w:rPr>
        <w:t>NrofSymbolsExtended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SimSun" w:hAnsi="Courier New" w:cs="Times New Roman"/>
          <w:noProof/>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64B2F4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id-repetitionFactorExtended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ignore </w:t>
      </w:r>
      <w:r w:rsidRPr="008B30CB">
        <w:rPr>
          <w:rFonts w:ascii="Courier New" w:eastAsia="DengXian" w:hAnsi="Courier New" w:cs="Times New Roman"/>
          <w:noProof/>
          <w:kern w:val="0"/>
          <w:sz w:val="16"/>
          <w:szCs w:val="20"/>
          <w:lang w:eastAsia="ko-KR"/>
          <w14:ligatures w14:val="none"/>
        </w:rPr>
        <w:t xml:space="preserve">EXTENSION </w:t>
      </w:r>
      <w:r w:rsidRPr="008B30CB">
        <w:rPr>
          <w:rFonts w:ascii="Courier New" w:eastAsia="Times New Roman" w:hAnsi="Courier New" w:cs="Times New Roman"/>
          <w:noProof/>
          <w:kern w:val="0"/>
          <w:sz w:val="16"/>
          <w:szCs w:val="20"/>
          <w:lang w:eastAsia="ko-KR"/>
          <w14:ligatures w14:val="none"/>
        </w:rPr>
        <w:t xml:space="preserve">RepetitionFactorExtended </w:t>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SimSun" w:hAnsi="Courier New" w:cs="Times New Roman"/>
          <w:noProof/>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406CF6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id-startRBHopping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ignore </w:t>
      </w:r>
      <w:r w:rsidRPr="008B30CB">
        <w:rPr>
          <w:rFonts w:ascii="Courier New" w:eastAsia="DengXian" w:hAnsi="Courier New" w:cs="Times New Roman"/>
          <w:noProof/>
          <w:kern w:val="0"/>
          <w:sz w:val="16"/>
          <w:szCs w:val="20"/>
          <w:lang w:eastAsia="ko-KR"/>
          <w14:ligatures w14:val="none"/>
        </w:rPr>
        <w:t xml:space="preserve">EXTENSION </w:t>
      </w:r>
      <w:r w:rsidRPr="008B30CB">
        <w:rPr>
          <w:rFonts w:ascii="Courier New" w:eastAsia="Times New Roman" w:hAnsi="Courier New" w:cs="Times New Roman"/>
          <w:noProof/>
          <w:kern w:val="0"/>
          <w:sz w:val="16"/>
          <w:szCs w:val="20"/>
          <w:lang w:eastAsia="ko-KR"/>
          <w14:ligatures w14:val="none"/>
        </w:rPr>
        <w:t xml:space="preserve">StartRBHopping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SimSun" w:hAnsi="Courier New" w:cs="Times New Roman"/>
          <w:noProof/>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2F3206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id-startRBIndex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CRITICALITY ignore </w:t>
      </w:r>
      <w:r w:rsidRPr="008B30CB">
        <w:rPr>
          <w:rFonts w:ascii="Courier New" w:eastAsia="DengXian" w:hAnsi="Courier New" w:cs="Times New Roman"/>
          <w:noProof/>
          <w:kern w:val="0"/>
          <w:sz w:val="16"/>
          <w:szCs w:val="20"/>
          <w:lang w:eastAsia="ko-KR"/>
          <w14:ligatures w14:val="none"/>
        </w:rPr>
        <w:t xml:space="preserve">EXTENSION </w:t>
      </w:r>
      <w:r w:rsidRPr="008B30CB">
        <w:rPr>
          <w:rFonts w:ascii="Courier New" w:eastAsia="Times New Roman" w:hAnsi="Courier New" w:cs="Times New Roman"/>
          <w:noProof/>
          <w:kern w:val="0"/>
          <w:sz w:val="16"/>
          <w:szCs w:val="20"/>
          <w:lang w:eastAsia="ko-KR"/>
          <w14:ligatures w14:val="none"/>
        </w:rPr>
        <w:t xml:space="preserve">StartRBIndex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PRESENCE </w:t>
      </w:r>
      <w:r w:rsidRPr="008B30CB">
        <w:rPr>
          <w:rFonts w:ascii="Courier New" w:eastAsia="SimSun" w:hAnsi="Courier New" w:cs="Times New Roman"/>
          <w:noProof/>
          <w:kern w:val="0"/>
          <w:sz w:val="16"/>
          <w:szCs w:val="20"/>
          <w:lang w:eastAsia="ko-KR"/>
          <w14:ligatures w14:val="none"/>
        </w:rPr>
        <w:t>optional</w:t>
      </w:r>
      <w:r w:rsidRPr="008B30CB">
        <w:rPr>
          <w:rFonts w:ascii="Courier New" w:eastAsia="Times New Roman" w:hAnsi="Courier New" w:cs="Times New Roman"/>
          <w:noProof/>
          <w:kern w:val="0"/>
          <w:sz w:val="16"/>
          <w:szCs w:val="20"/>
          <w:lang w:eastAsia="ko-KR"/>
          <w14:ligatures w14:val="none"/>
        </w:rPr>
        <w:t>},</w:t>
      </w:r>
    </w:p>
    <w:p w14:paraId="2D258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34BEF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32A8D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28E51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 xml:space="preserve">SRSResourceID </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ko-KR"/>
          <w14:ligatures w14:val="none"/>
        </w:rPr>
        <w:t>INTEGER (0..63)</w:t>
      </w:r>
    </w:p>
    <w:p w14:paraId="58D5C0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B3942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SRSResourceID-List::= SEQUENCE (SIZE (1..maxnoSRS-ResourcePerSet)) OF SRSResourceID</w:t>
      </w:r>
    </w:p>
    <w:p w14:paraId="7EBEDA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AC31F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SRSResource-List ::= SEQUENCE (SIZE (1..maxnoSRS-Resources)) OF SRSResource</w:t>
      </w:r>
    </w:p>
    <w:p w14:paraId="2A9E05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B485F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SRSResourceSet::= SEQUENCE {</w:t>
      </w:r>
    </w:p>
    <w:p w14:paraId="727415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sRSResourceSetID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SRSResourceSetID,</w:t>
      </w:r>
    </w:p>
    <w:p w14:paraId="6A7322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sRSResourceID-List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SRSResourceID-List,</w:t>
      </w:r>
    </w:p>
    <w:p w14:paraId="5E0F65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resourceSetType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ResourceSetType,</w:t>
      </w:r>
    </w:p>
    <w:p w14:paraId="0FC1D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SRSResourceSet-ExtIEs } } OPTIONAL</w:t>
      </w:r>
    </w:p>
    <w:p w14:paraId="1992D0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047F5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390FD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SRSResourceSet-ExtIEs F1AP-PROTOCOL-EXTENSION ::= {</w:t>
      </w:r>
    </w:p>
    <w:p w14:paraId="7C4F0C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FA855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7E100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DDAFF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SRSResourceSetID ::= </w:t>
      </w:r>
      <w:r w:rsidRPr="008B30CB">
        <w:rPr>
          <w:rFonts w:ascii="Courier New" w:eastAsia="Times New Roman" w:hAnsi="Courier New" w:cs="Times New Roman"/>
          <w:snapToGrid w:val="0"/>
          <w:kern w:val="0"/>
          <w:sz w:val="16"/>
          <w:szCs w:val="20"/>
          <w:lang w:eastAsia="ko-KR"/>
          <w14:ligatures w14:val="none"/>
        </w:rPr>
        <w:t>INTEGER (0..15, ...)</w:t>
      </w:r>
    </w:p>
    <w:p w14:paraId="259785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0EF17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 xml:space="preserve">SRSResourceSetList </w:t>
      </w:r>
      <w:r w:rsidRPr="008B30CB">
        <w:rPr>
          <w:rFonts w:ascii="Courier New" w:eastAsia="Times New Roman" w:hAnsi="Courier New" w:cs="Times New Roman"/>
          <w:snapToGrid w:val="0"/>
          <w:kern w:val="0"/>
          <w:sz w:val="16"/>
          <w:szCs w:val="20"/>
          <w:lang w:eastAsia="ko-KR"/>
          <w14:ligatures w14:val="none"/>
        </w:rPr>
        <w:t xml:space="preserve">::= SEQUENCE (SIZE(1.. maxnoSRS-ResourceSets)) OF </w:t>
      </w:r>
      <w:r w:rsidRPr="008B30CB">
        <w:rPr>
          <w:rFonts w:ascii="Courier New" w:eastAsia="SimSun" w:hAnsi="Courier New" w:cs="Times New Roman"/>
          <w:noProof/>
          <w:snapToGrid w:val="0"/>
          <w:kern w:val="0"/>
          <w:sz w:val="16"/>
          <w:szCs w:val="20"/>
          <w:lang w:eastAsia="ko-KR"/>
          <w14:ligatures w14:val="none"/>
        </w:rPr>
        <w:t>SRSResourceSetItem</w:t>
      </w:r>
    </w:p>
    <w:p w14:paraId="2F65A6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9BBD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SRSResourceSetItem</w:t>
      </w:r>
      <w:r w:rsidRPr="008B30CB">
        <w:rPr>
          <w:rFonts w:ascii="Courier New" w:eastAsia="Times New Roman" w:hAnsi="Courier New" w:cs="Times New Roman"/>
          <w:snapToGrid w:val="0"/>
          <w:kern w:val="0"/>
          <w:sz w:val="16"/>
          <w:szCs w:val="20"/>
          <w:lang w:eastAsia="ko-KR"/>
          <w14:ligatures w14:val="none"/>
        </w:rPr>
        <w:t xml:space="preserve"> ::= SEQUENCE {</w:t>
      </w:r>
    </w:p>
    <w:p w14:paraId="673C0C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numSRSresourcesperset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(1..16, ...)</w:t>
      </w:r>
      <w:r w:rsidRPr="008B30CB">
        <w:rPr>
          <w:rFonts w:ascii="Courier New" w:eastAsia="Times New Roman" w:hAnsi="Courier New" w:cs="Times New Roman"/>
          <w:snapToGrid w:val="0"/>
          <w:kern w:val="0"/>
          <w:sz w:val="16"/>
          <w:szCs w:val="20"/>
          <w:lang w:eastAsia="ko-KR"/>
          <w14:ligatures w14:val="none"/>
        </w:rPr>
        <w:tab/>
        <w:t>OPTIONAL,</w:t>
      </w:r>
    </w:p>
    <w:p w14:paraId="05C31A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periodicityList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PeriodicityList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28E791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spatialRelationInfo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SpatialRelationInfo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OPTIONAL,</w:t>
      </w:r>
    </w:p>
    <w:p w14:paraId="56D208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pathlossReferenceInfo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PathlossReferenceInfo</w:t>
      </w:r>
      <w:r w:rsidRPr="008B30CB">
        <w:rPr>
          <w:rFonts w:ascii="Courier New" w:eastAsia="Times New Roman" w:hAnsi="Courier New" w:cs="Times New Roman"/>
          <w:snapToGrid w:val="0"/>
          <w:kern w:val="0"/>
          <w:sz w:val="16"/>
          <w:szCs w:val="20"/>
          <w:lang w:eastAsia="ko-KR"/>
          <w14:ligatures w14:val="none"/>
        </w:rPr>
        <w:tab/>
        <w:t>OPTIONAL,</w:t>
      </w:r>
    </w:p>
    <w:p w14:paraId="5296F6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t xml:space="preserve">ProtocolExtensionContainer { { </w:t>
      </w:r>
      <w:r w:rsidRPr="008B30CB">
        <w:rPr>
          <w:rFonts w:ascii="Courier New" w:eastAsia="SimSun" w:hAnsi="Courier New" w:cs="Times New Roman"/>
          <w:noProof/>
          <w:snapToGrid w:val="0"/>
          <w:kern w:val="0"/>
          <w:sz w:val="16"/>
          <w:szCs w:val="20"/>
          <w:lang w:eastAsia="ko-KR"/>
          <w14:ligatures w14:val="none"/>
        </w:rPr>
        <w:t>SRSResourceSetItem</w:t>
      </w:r>
      <w:r w:rsidRPr="008B30CB">
        <w:rPr>
          <w:rFonts w:ascii="Courier New" w:eastAsia="Times New Roman" w:hAnsi="Courier New" w:cs="Times New Roman"/>
          <w:snapToGrid w:val="0"/>
          <w:kern w:val="0"/>
          <w:sz w:val="16"/>
          <w:szCs w:val="20"/>
          <w:lang w:eastAsia="ko-KR"/>
          <w14:ligatures w14:val="none"/>
        </w:rPr>
        <w:t>ExtIEs } }</w:t>
      </w:r>
      <w:r w:rsidRPr="008B30CB">
        <w:rPr>
          <w:rFonts w:ascii="Courier New" w:eastAsia="Times New Roman" w:hAnsi="Courier New" w:cs="Times New Roman"/>
          <w:snapToGrid w:val="0"/>
          <w:kern w:val="0"/>
          <w:sz w:val="16"/>
          <w:szCs w:val="20"/>
          <w:lang w:eastAsia="ko-KR"/>
          <w14:ligatures w14:val="none"/>
        </w:rPr>
        <w:tab/>
        <w:t>OPTIONAL</w:t>
      </w:r>
    </w:p>
    <w:p w14:paraId="04851B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17688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B535A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SRSResourceSetItem</w:t>
      </w:r>
      <w:r w:rsidRPr="008B30CB">
        <w:rPr>
          <w:rFonts w:ascii="Courier New" w:eastAsia="Times New Roman" w:hAnsi="Courier New" w:cs="Times New Roman"/>
          <w:snapToGrid w:val="0"/>
          <w:kern w:val="0"/>
          <w:sz w:val="16"/>
          <w:szCs w:val="20"/>
          <w:lang w:eastAsia="ko-KR"/>
          <w14:ligatures w14:val="none"/>
        </w:rPr>
        <w:t>ExtIEs</w:t>
      </w:r>
      <w:r w:rsidRPr="008B30CB">
        <w:rPr>
          <w:rFonts w:ascii="Courier New" w:eastAsia="Times New Roman" w:hAnsi="Courier New" w:cs="Times New Roman"/>
          <w:snapToGrid w:val="0"/>
          <w:kern w:val="0"/>
          <w:sz w:val="16"/>
          <w:szCs w:val="20"/>
          <w:lang w:eastAsia="ko-KR"/>
          <w14:ligatures w14:val="none"/>
        </w:rPr>
        <w:tab/>
        <w:t>F1AP-PROTOCOL-EXTENSION ::= {</w:t>
      </w:r>
    </w:p>
    <w:p w14:paraId="07B18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 ID id-SRSSpatialRelationPerSRSResource</w:t>
      </w:r>
      <w:r w:rsidRPr="008B30CB">
        <w:rPr>
          <w:rFonts w:ascii="Courier New" w:eastAsia="DengXian" w:hAnsi="Courier New" w:cs="Times New Roman"/>
          <w:noProof/>
          <w:kern w:val="0"/>
          <w:sz w:val="16"/>
          <w:szCs w:val="20"/>
          <w:lang w:eastAsia="ko-KR"/>
          <w14:ligatures w14:val="none"/>
        </w:rPr>
        <w:tab/>
        <w:t>CRITICALITY ignore</w:t>
      </w:r>
      <w:r w:rsidRPr="008B30CB">
        <w:rPr>
          <w:rFonts w:ascii="Courier New" w:eastAsia="DengXian" w:hAnsi="Courier New" w:cs="Times New Roman"/>
          <w:noProof/>
          <w:kern w:val="0"/>
          <w:sz w:val="16"/>
          <w:szCs w:val="20"/>
          <w:lang w:eastAsia="ko-KR"/>
          <w14:ligatures w14:val="none"/>
        </w:rPr>
        <w:tab/>
        <w:t>EXTENSION SpatialRelationPerSRSResource PRESENCE optional},</w:t>
      </w:r>
    </w:p>
    <w:p w14:paraId="40BD20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32A52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590C2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D85AD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SRSResourceSet-List ::= SEQUENCE (SIZE (1..maxnoSRS-ResourceSets)) OF SRSResourceSet </w:t>
      </w:r>
    </w:p>
    <w:p w14:paraId="2C55B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056E4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SRSResourceTrigger ::= </w:t>
      </w:r>
      <w:r w:rsidRPr="008B30CB">
        <w:rPr>
          <w:rFonts w:ascii="Courier New" w:eastAsia="Times New Roman" w:hAnsi="Courier New" w:cs="Times New Roman"/>
          <w:snapToGrid w:val="0"/>
          <w:kern w:val="0"/>
          <w:sz w:val="16"/>
          <w:szCs w:val="20"/>
          <w:lang w:eastAsia="ko-KR"/>
          <w14:ligatures w14:val="none"/>
        </w:rPr>
        <w:t>SEQUENCE {</w:t>
      </w:r>
    </w:p>
    <w:p w14:paraId="509581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aperiodicSRSResourceTriggerList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AperiodicSRSResourceTriggerList,</w:t>
      </w:r>
    </w:p>
    <w:p w14:paraId="12A2F3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{SRSResourceTrigger-ExtIEs} }</w:t>
      </w:r>
      <w:r w:rsidRPr="008B30CB">
        <w:rPr>
          <w:rFonts w:ascii="Courier New" w:eastAsia="Times New Roman" w:hAnsi="Courier New" w:cs="Times New Roman"/>
          <w:noProof/>
          <w:snapToGrid w:val="0"/>
          <w:kern w:val="0"/>
          <w:sz w:val="16"/>
          <w:szCs w:val="20"/>
          <w:lang w:eastAsia="ko-KR"/>
          <w14:ligatures w14:val="none"/>
        </w:rPr>
        <w:tab/>
        <w:t>OPTIONAL</w:t>
      </w:r>
    </w:p>
    <w:p w14:paraId="106203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B39A4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D61C2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SRSResourceTrigger-ExtIEs F1AP-PROTOCOL-EXTENSION ::= {</w:t>
      </w:r>
    </w:p>
    <w:p w14:paraId="7A6F3A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82091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47807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BB6FC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60716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SRSResourcetype ::= SEQUENCE {</w:t>
      </w:r>
    </w:p>
    <w:p w14:paraId="48F69D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sRSResourceTypeChoice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SRSResourceTypeChoice,</w:t>
      </w:r>
    </w:p>
    <w:p w14:paraId="3802BE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SRSResourcetype-ExtIEs} }</w:t>
      </w:r>
      <w:r w:rsidRPr="008B30CB">
        <w:rPr>
          <w:rFonts w:ascii="Courier New" w:eastAsia="Times New Roman" w:hAnsi="Courier New" w:cs="Times New Roman"/>
          <w:noProof/>
          <w:snapToGrid w:val="0"/>
          <w:kern w:val="0"/>
          <w:sz w:val="16"/>
          <w:szCs w:val="20"/>
          <w:lang w:eastAsia="ko-KR"/>
          <w14:ligatures w14:val="none"/>
        </w:rPr>
        <w:tab/>
        <w:t>OPTIONAL,</w:t>
      </w:r>
    </w:p>
    <w:p w14:paraId="5C4CAB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452B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453B0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998D2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SRSResourcetype-ExtIEs F1AP-PROTOCOL-EXTENSION ::= {</w:t>
      </w:r>
    </w:p>
    <w:p w14:paraId="06D17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Courier New" w:hint="eastAsia"/>
          <w:noProof/>
          <w:kern w:val="0"/>
          <w:sz w:val="16"/>
          <w:szCs w:val="22"/>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Courier New" w:hint="eastAsia"/>
          <w:noProof/>
          <w:kern w:val="0"/>
          <w:sz w:val="16"/>
          <w:szCs w:val="22"/>
          <w:lang w:eastAsia="zh-CN"/>
          <w14:ligatures w14:val="none"/>
        </w:rPr>
        <w:t xml:space="preserve"> id-</w:t>
      </w:r>
      <w:r w:rsidRPr="008B30CB">
        <w:rPr>
          <w:rFonts w:ascii="Courier New" w:eastAsia="SimSun" w:hAnsi="Courier New" w:cs="Times New Roman"/>
          <w:noProof/>
          <w:snapToGrid w:val="0"/>
          <w:kern w:val="0"/>
          <w:sz w:val="16"/>
          <w:szCs w:val="20"/>
          <w:lang w:val="en-US" w:eastAsia="sv-SE"/>
          <w14:ligatures w14:val="none"/>
        </w:rPr>
        <w:t>SRSPortIndex</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CRITICALITY ignore EXTENSION</w:t>
      </w:r>
      <w:r w:rsidRPr="008B30CB">
        <w:rPr>
          <w:rFonts w:ascii="Courier New" w:eastAsia="Times New Roman" w:hAnsi="Courier New" w:cs="Courier New"/>
          <w:noProof/>
          <w:kern w:val="0"/>
          <w:sz w:val="16"/>
          <w:szCs w:val="22"/>
          <w:lang w:eastAsia="zh-CN"/>
          <w14:ligatures w14:val="none"/>
        </w:rPr>
        <w:t xml:space="preserve"> </w:t>
      </w:r>
      <w:r w:rsidRPr="008B30CB">
        <w:rPr>
          <w:rFonts w:ascii="Courier New" w:eastAsia="SimSun" w:hAnsi="Courier New" w:cs="Times New Roman"/>
          <w:noProof/>
          <w:snapToGrid w:val="0"/>
          <w:kern w:val="0"/>
          <w:sz w:val="16"/>
          <w:szCs w:val="20"/>
          <w:lang w:val="en-US" w:eastAsia="sv-SE"/>
          <w14:ligatures w14:val="none"/>
        </w:rPr>
        <w:t>SRSPortIndex</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w:t>
      </w:r>
    </w:p>
    <w:p w14:paraId="2DEEDF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3FF57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4676DB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8D2B8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SRSResourceTypeChoice ::= CHOICE {</w:t>
      </w:r>
    </w:p>
    <w:p w14:paraId="270D0E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SRSInfo,</w:t>
      </w:r>
    </w:p>
    <w:p w14:paraId="3AFBAD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posSRSResourceInfo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PosSRSInfo,</w:t>
      </w:r>
    </w:p>
    <w:p w14:paraId="643BC1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choice-extension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ProtocolIE-SingleContainer { { </w:t>
      </w:r>
      <w:r w:rsidRPr="008B30CB">
        <w:rPr>
          <w:rFonts w:ascii="Courier New" w:eastAsia="Times New Roman" w:hAnsi="Courier New" w:cs="Times New Roman"/>
          <w:noProof/>
          <w:snapToGrid w:val="0"/>
          <w:kern w:val="0"/>
          <w:sz w:val="16"/>
          <w:szCs w:val="20"/>
          <w:lang w:eastAsia="ko-KR"/>
          <w14:ligatures w14:val="none"/>
        </w:rPr>
        <w:t>SRSResourceTypeChoice</w:t>
      </w:r>
      <w:r w:rsidRPr="008B30CB">
        <w:rPr>
          <w:rFonts w:ascii="Courier New" w:eastAsia="SimSun" w:hAnsi="Courier New" w:cs="Times New Roman"/>
          <w:noProof/>
          <w:kern w:val="0"/>
          <w:sz w:val="16"/>
          <w:szCs w:val="20"/>
          <w:lang w:eastAsia="ko-KR"/>
          <w14:ligatures w14:val="none"/>
        </w:rPr>
        <w:t>-ExtIEs} }</w:t>
      </w:r>
    </w:p>
    <w:p w14:paraId="637AEF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E38E9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8687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SRSResourceTypeChoice</w:t>
      </w:r>
      <w:r w:rsidRPr="008B30CB">
        <w:rPr>
          <w:rFonts w:ascii="Courier New" w:eastAsia="SimSun" w:hAnsi="Courier New" w:cs="Times New Roman"/>
          <w:noProof/>
          <w:kern w:val="0"/>
          <w:sz w:val="16"/>
          <w:szCs w:val="20"/>
          <w:lang w:eastAsia="ko-KR"/>
          <w14:ligatures w14:val="none"/>
        </w:rPr>
        <w:t>-ExtIEs F1AP-PROTOCOL-IES ::= {</w:t>
      </w:r>
    </w:p>
    <w:p w14:paraId="0A3BBB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0A74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BC921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E29BE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SRSInfo ::= SEQUENCE {</w:t>
      </w:r>
    </w:p>
    <w:p w14:paraId="727B3B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sRSResource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SRSResourceID,</w:t>
      </w:r>
    </w:p>
    <w:p w14:paraId="7CA3D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r w:rsidRPr="008B30CB" w:rsidDel="00545C20">
        <w:rPr>
          <w:rFonts w:ascii="Courier New" w:eastAsia="Times New Roman" w:hAnsi="Courier New" w:cs="Times New Roman"/>
          <w:noProof/>
          <w:snapToGrid w:val="0"/>
          <w:kern w:val="0"/>
          <w:sz w:val="16"/>
          <w:szCs w:val="20"/>
          <w:lang w:eastAsia="ko-KR"/>
          <w14:ligatures w14:val="none"/>
        </w:rPr>
        <w:t xml:space="preserve"> </w:t>
      </w:r>
    </w:p>
    <w:p w14:paraId="339649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77DD7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1B12C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SRS-Periodicity ::= ENUMERATED{slot1, slot2, slot4, slot5, slot8, slot10, slot16, slot20, slot32, slot40, slot64, slot80, slot160, slot320, slot640, slot1280, slot2560, slot5120, slot10240, slot40960, slot81920, ..., slot128, slot256, slot512, slot20480}</w:t>
      </w:r>
    </w:p>
    <w:p w14:paraId="250600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23E9C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SRSPosRRCInactiveConfig ::= OCTET STRING</w:t>
      </w:r>
    </w:p>
    <w:p w14:paraId="671000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BFBF2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SRSPosRRCInactiveValidityAreaConfig ::= OCTET STRING</w:t>
      </w:r>
    </w:p>
    <w:p w14:paraId="3B9972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8C76D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SRSPosRRCInactiveQueryIndication ::= ENUMERATED {true, ...}</w:t>
      </w:r>
    </w:p>
    <w:p w14:paraId="65B07B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E8ED6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PosSRSInfo ::= SEQUENCE {</w:t>
      </w:r>
    </w:p>
    <w:p w14:paraId="08C942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posSRSResourceID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SRSPosResourceID,</w:t>
      </w:r>
    </w:p>
    <w:p w14:paraId="2C1298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0788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B2FA8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E6971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SRSReservationType </w:t>
      </w:r>
      <w:r w:rsidRPr="008B30CB">
        <w:rPr>
          <w:rFonts w:ascii="Courier New" w:eastAsia="Times New Roman" w:hAnsi="Courier New" w:cs="Times New Roman"/>
          <w:noProof/>
          <w:snapToGrid w:val="0"/>
          <w:kern w:val="0"/>
          <w:sz w:val="16"/>
          <w:szCs w:val="20"/>
          <w:lang w:eastAsia="ko-KR"/>
          <w14:ligatures w14:val="none"/>
        </w:rPr>
        <w:t>::= ENUMERATED {reserve, release, ...}</w:t>
      </w:r>
    </w:p>
    <w:p w14:paraId="6E255B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p>
    <w:p w14:paraId="2A35E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0E8B6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SSB ::= SEQUENCE {</w:t>
      </w:r>
    </w:p>
    <w:p w14:paraId="2AA044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pCI-NR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NRPCI,</w:t>
      </w:r>
    </w:p>
    <w:p w14:paraId="6178FE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SSB-Index</w:t>
      </w:r>
      <w:r w:rsidRPr="008B30CB">
        <w:rPr>
          <w:rFonts w:ascii="Courier New" w:eastAsia="Times New Roman" w:hAnsi="Courier New" w:cs="Times New Roman"/>
          <w:noProof/>
          <w:snapToGrid w:val="0"/>
          <w:kern w:val="0"/>
          <w:sz w:val="16"/>
          <w:szCs w:val="20"/>
          <w:lang w:eastAsia="ko-KR"/>
          <w14:ligatures w14:val="none"/>
        </w:rPr>
        <w:tab/>
        <w:t>OPTIONAL,</w:t>
      </w:r>
    </w:p>
    <w:p w14:paraId="79D465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{SSB-ExtIEs} }</w:t>
      </w:r>
      <w:r w:rsidRPr="008B30CB">
        <w:rPr>
          <w:rFonts w:ascii="Courier New" w:eastAsia="Times New Roman" w:hAnsi="Courier New" w:cs="Times New Roman"/>
          <w:noProof/>
          <w:snapToGrid w:val="0"/>
          <w:kern w:val="0"/>
          <w:sz w:val="16"/>
          <w:szCs w:val="20"/>
          <w:lang w:val="fr-FR" w:eastAsia="ko-KR"/>
          <w14:ligatures w14:val="none"/>
        </w:rPr>
        <w:tab/>
        <w:t>OPTIONAL</w:t>
      </w:r>
    </w:p>
    <w:p w14:paraId="644E72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w:t>
      </w:r>
    </w:p>
    <w:p w14:paraId="3092FB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1C503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E2A03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SSBCoverageModification-List ::= SEQUENCE (SIZE (1..maxnoofSSBAreas)) OF SSBCoverageModification-Item</w:t>
      </w:r>
    </w:p>
    <w:p w14:paraId="3CC973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7696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SSBCoverageModification-Item::= SEQUENCE {</w:t>
      </w:r>
    </w:p>
    <w:p w14:paraId="410380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INTEGER(0..63),</w:t>
      </w:r>
    </w:p>
    <w:p w14:paraId="3E6FE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sSBCoverageState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SSBCoverageState,</w:t>
      </w:r>
      <w:r w:rsidRPr="008B30CB">
        <w:rPr>
          <w:rFonts w:ascii="Courier New" w:eastAsia="Times New Roman" w:hAnsi="Courier New" w:cs="Times New Roman"/>
          <w:noProof/>
          <w:snapToGrid w:val="0"/>
          <w:kern w:val="0"/>
          <w:sz w:val="16"/>
          <w:szCs w:val="20"/>
          <w:lang w:eastAsia="ko-KR"/>
          <w14:ligatures w14:val="none"/>
        </w:rPr>
        <w:tab/>
      </w:r>
    </w:p>
    <w:p w14:paraId="66A655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SSBCoverageModification-Item-ExtIEs} }</w:t>
      </w:r>
      <w:r w:rsidRPr="008B30CB">
        <w:rPr>
          <w:rFonts w:ascii="Courier New" w:eastAsia="Times New Roman" w:hAnsi="Courier New" w:cs="Times New Roman"/>
          <w:noProof/>
          <w:snapToGrid w:val="0"/>
          <w:kern w:val="0"/>
          <w:sz w:val="16"/>
          <w:szCs w:val="20"/>
          <w:lang w:eastAsia="ko-KR"/>
          <w14:ligatures w14:val="none"/>
        </w:rPr>
        <w:tab/>
        <w:t>OPTIONAL,</w:t>
      </w:r>
    </w:p>
    <w:p w14:paraId="1634EC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74FF9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21325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397F9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SSBCoverageModification-Item-ExtIEs F1AP-PROTOCOL-EXTENSION ::= {</w:t>
      </w:r>
    </w:p>
    <w:p w14:paraId="084472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44DAA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41DA4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03BF6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76D45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SSBCoverageState ::= INTEGER (0..15, ...)</w:t>
      </w:r>
    </w:p>
    <w:p w14:paraId="260F28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E83F0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6B12F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SSB-ExtIEs F1AP-PROTOCOL-EXTENSION ::= {</w:t>
      </w:r>
    </w:p>
    <w:p w14:paraId="266A35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5396E6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F2602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04300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SSB-freqInfo ::= INTEGER (0..maxNRARFCN) </w:t>
      </w:r>
    </w:p>
    <w:p w14:paraId="3578BB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3AD94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SSB-Index ::= INTEGER(0..63)</w:t>
      </w:r>
    </w:p>
    <w:p w14:paraId="65373D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34B1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SSB-subcarrierSpacing ::=  ENUMERATED {kHz15, kHz30, kHz120, kHz240, spare3, spare2, spare1, ...}</w:t>
      </w:r>
    </w:p>
    <w:p w14:paraId="429121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4BF5A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SSB-transmissionPeriodicity</w:t>
      </w:r>
      <w:r w:rsidRPr="008B30CB">
        <w:rPr>
          <w:rFonts w:ascii="Courier New" w:eastAsia="SimSun" w:hAnsi="Courier New" w:cs="Times New Roman"/>
          <w:noProof/>
          <w:kern w:val="0"/>
          <w:sz w:val="16"/>
          <w:szCs w:val="20"/>
          <w:lang w:eastAsia="ko-KR"/>
          <w14:ligatures w14:val="none"/>
        </w:rPr>
        <w:tab/>
        <w:t>::= ENUMERATED {sf10, sf20, sf40, sf80, sf160, sf320, sf640, ..., sf5}</w:t>
      </w:r>
    </w:p>
    <w:p w14:paraId="4C03D9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AACB0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SSB-transmissionTimingOffset ::= INTEGER (0..127, ...)</w:t>
      </w:r>
    </w:p>
    <w:p w14:paraId="5E05D5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0CB0D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SSB-transmissionBitmap ::= CHOICE {</w:t>
      </w:r>
    </w:p>
    <w:p w14:paraId="28D736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shortBitmap</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 (4)),</w:t>
      </w:r>
    </w:p>
    <w:p w14:paraId="63426D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mediumBitmap</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 (8)),</w:t>
      </w:r>
    </w:p>
    <w:p w14:paraId="067029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longBitmap</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 (64)),</w:t>
      </w:r>
    </w:p>
    <w:p w14:paraId="17E30E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choice-extension</w:t>
      </w:r>
      <w:r w:rsidRPr="008B30CB">
        <w:rPr>
          <w:rFonts w:ascii="Courier New" w:eastAsia="SimSun" w:hAnsi="Courier New" w:cs="Times New Roman"/>
          <w:noProof/>
          <w:kern w:val="0"/>
          <w:sz w:val="16"/>
          <w:szCs w:val="20"/>
          <w:lang w:eastAsia="ko-KR"/>
          <w14:ligatures w14:val="none"/>
        </w:rPr>
        <w:tab/>
        <w:t>ProtocolIE-SingleContainer { { SSB-transmisisonBitmap-ExtIEs} }</w:t>
      </w:r>
    </w:p>
    <w:p w14:paraId="7C9F8D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FF7B9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D9499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SSB-transmisisonBitmap-ExtIEs F1AP-PROTOCOL-IES ::= {</w:t>
      </w:r>
    </w:p>
    <w:p w14:paraId="38C065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8153B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7192D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A6E1F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SSBAreaCapacityValueList ::= SEQUENCE (SIZE(1.. maxnoofSSBAreas)) OF</w:t>
      </w:r>
      <w:r w:rsidRPr="008B30CB">
        <w:rPr>
          <w:rFonts w:ascii="Courier New" w:eastAsia="SimSun" w:hAnsi="Courier New" w:cs="Times New Roman"/>
          <w:noProof/>
          <w:kern w:val="0"/>
          <w:sz w:val="16"/>
          <w:szCs w:val="20"/>
          <w:lang w:eastAsia="ko-KR"/>
          <w14:ligatures w14:val="none"/>
        </w:rPr>
        <w:tab/>
        <w:t>SSBAreaCapacityValueItem</w:t>
      </w:r>
    </w:p>
    <w:p w14:paraId="5DB688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E9052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SSBAreaCapacityValueItem ::= SEQUENCE {</w:t>
      </w:r>
    </w:p>
    <w:p w14:paraId="41C042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sSBIndex</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INTEGER(0..63),</w:t>
      </w:r>
    </w:p>
    <w:p w14:paraId="07BCC8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sSBAreaCapacityValue</w:t>
      </w:r>
      <w:r w:rsidRPr="008B30CB">
        <w:rPr>
          <w:rFonts w:ascii="Courier New" w:eastAsia="SimSun" w:hAnsi="Courier New" w:cs="Times New Roman"/>
          <w:noProof/>
          <w:kern w:val="0"/>
          <w:sz w:val="16"/>
          <w:szCs w:val="20"/>
          <w:lang w:eastAsia="ko-KR"/>
          <w14:ligatures w14:val="none"/>
        </w:rPr>
        <w:tab/>
        <w:t>INTEGER (0..100),</w:t>
      </w:r>
    </w:p>
    <w:p w14:paraId="70736D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SSBAreaCapacityValueItem-ExtIEs} } OPTIONAL</w:t>
      </w:r>
    </w:p>
    <w:p w14:paraId="1739DA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19142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CADC7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SSBAreaCapacityValueItem-ExtIEs </w:t>
      </w:r>
      <w:r w:rsidRPr="008B30CB">
        <w:rPr>
          <w:rFonts w:ascii="Courier New" w:eastAsia="SimSun" w:hAnsi="Courier New" w:cs="Times New Roman"/>
          <w:noProof/>
          <w:kern w:val="0"/>
          <w:sz w:val="16"/>
          <w:szCs w:val="20"/>
          <w:lang w:eastAsia="ko-KR"/>
          <w14:ligatures w14:val="none"/>
        </w:rPr>
        <w:tab/>
        <w:t>F1AP-PROTOCOL-EXTENSION ::= {</w:t>
      </w:r>
    </w:p>
    <w:p w14:paraId="11D707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155CE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3D752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68801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SSBAreaRadioResourceStatusList::= SEQUENCE (SIZE(1.. maxnoofSSBAreas)) OF</w:t>
      </w:r>
      <w:r w:rsidRPr="008B30CB">
        <w:rPr>
          <w:rFonts w:ascii="Courier New" w:eastAsia="SimSun" w:hAnsi="Courier New" w:cs="Times New Roman"/>
          <w:noProof/>
          <w:kern w:val="0"/>
          <w:sz w:val="16"/>
          <w:szCs w:val="20"/>
          <w:lang w:eastAsia="ko-KR"/>
          <w14:ligatures w14:val="none"/>
        </w:rPr>
        <w:tab/>
        <w:t>SSBAreaRadioResourceStatusItem</w:t>
      </w:r>
    </w:p>
    <w:p w14:paraId="2AA812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CC9D7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SSBAreaRadioResourceStatusItem::= SEQUENCE {</w:t>
      </w:r>
    </w:p>
    <w:p w14:paraId="364F46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sSBIndex</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INTEGER(0..63),</w:t>
      </w:r>
    </w:p>
    <w:p w14:paraId="1A3FA0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sSBAreaDLGBRPRBusage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(0..100),</w:t>
      </w:r>
    </w:p>
    <w:p w14:paraId="15F60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sSBAreaULGBRPRBusage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(0..100),</w:t>
      </w:r>
    </w:p>
    <w:p w14:paraId="1AAB8F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sSBAreaDLnon-GBRPRBusage</w:t>
      </w:r>
      <w:r w:rsidRPr="008B30CB">
        <w:rPr>
          <w:rFonts w:ascii="Courier New" w:eastAsia="SimSun" w:hAnsi="Courier New" w:cs="Times New Roman"/>
          <w:noProof/>
          <w:kern w:val="0"/>
          <w:sz w:val="16"/>
          <w:szCs w:val="20"/>
          <w:lang w:eastAsia="ko-KR"/>
          <w14:ligatures w14:val="none"/>
        </w:rPr>
        <w:tab/>
        <w:t>INTEGER (0..100),</w:t>
      </w:r>
    </w:p>
    <w:p w14:paraId="42AB5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sSBAreaULnon-GBRPRBusage</w:t>
      </w:r>
      <w:r w:rsidRPr="008B30CB">
        <w:rPr>
          <w:rFonts w:ascii="Courier New" w:eastAsia="SimSun" w:hAnsi="Courier New" w:cs="Times New Roman"/>
          <w:noProof/>
          <w:kern w:val="0"/>
          <w:sz w:val="16"/>
          <w:szCs w:val="20"/>
          <w:lang w:eastAsia="ko-KR"/>
          <w14:ligatures w14:val="none"/>
        </w:rPr>
        <w:tab/>
        <w:t>INTEGER (0..100),</w:t>
      </w:r>
    </w:p>
    <w:p w14:paraId="41B98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sSBAreaDLTotalPRBusage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(0..100),</w:t>
      </w:r>
    </w:p>
    <w:p w14:paraId="053DD7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sSBAreaULTotalPRBusage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(0..100),</w:t>
      </w:r>
    </w:p>
    <w:p w14:paraId="307812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dLschedulingPDCCHCCEusage</w:t>
      </w:r>
      <w:r w:rsidRPr="008B30CB">
        <w:rPr>
          <w:rFonts w:ascii="Courier New" w:eastAsia="SimSun" w:hAnsi="Courier New" w:cs="Times New Roman"/>
          <w:noProof/>
          <w:kern w:val="0"/>
          <w:sz w:val="16"/>
          <w:szCs w:val="20"/>
          <w:lang w:eastAsia="ko-KR"/>
          <w14:ligatures w14:val="none"/>
        </w:rPr>
        <w:tab/>
        <w:t>INTEGER (0..100)</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0959B8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uLschedulingPDCCHCCEusage</w:t>
      </w:r>
      <w:r w:rsidRPr="008B30CB">
        <w:rPr>
          <w:rFonts w:ascii="Courier New" w:eastAsia="SimSun" w:hAnsi="Courier New" w:cs="Times New Roman"/>
          <w:noProof/>
          <w:kern w:val="0"/>
          <w:sz w:val="16"/>
          <w:szCs w:val="20"/>
          <w:lang w:eastAsia="ko-KR"/>
          <w14:ligatures w14:val="none"/>
        </w:rPr>
        <w:tab/>
        <w:t xml:space="preserve">INTEGER (0..100)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52131A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SSBAreaRadioResourceStatusItem-ExtIEs} } OPTIONAL</w:t>
      </w:r>
    </w:p>
    <w:p w14:paraId="41EA1A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D0B26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FC6D7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SSBAreaRadioResourceStatusItem-ExtIEs </w:t>
      </w:r>
      <w:r w:rsidRPr="008B30CB">
        <w:rPr>
          <w:rFonts w:ascii="Courier New" w:eastAsia="SimSun" w:hAnsi="Courier New" w:cs="Times New Roman"/>
          <w:noProof/>
          <w:kern w:val="0"/>
          <w:sz w:val="16"/>
          <w:szCs w:val="20"/>
          <w:lang w:eastAsia="ko-KR"/>
          <w14:ligatures w14:val="none"/>
        </w:rPr>
        <w:tab/>
        <w:t>F1AP-PROTOCOL-EXTENSION ::= {</w:t>
      </w:r>
    </w:p>
    <w:p w14:paraId="4A337A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3F586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D4145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C1085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SSBInformation ::= SEQUENCE {</w:t>
      </w:r>
    </w:p>
    <w:p w14:paraId="20EF3C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sSBInformationList</w:t>
      </w:r>
      <w:r w:rsidRPr="008B30CB">
        <w:rPr>
          <w:rFonts w:ascii="Courier New" w:eastAsia="SimSun" w:hAnsi="Courier New" w:cs="Times New Roman"/>
          <w:noProof/>
          <w:snapToGrid w:val="0"/>
          <w:kern w:val="0"/>
          <w:sz w:val="16"/>
          <w:szCs w:val="20"/>
          <w:lang w:val="fr-FR" w:eastAsia="ko-KR"/>
          <w14:ligatures w14:val="none"/>
        </w:rPr>
        <w:tab/>
        <w:t>SSBInformationList,</w:t>
      </w:r>
    </w:p>
    <w:p w14:paraId="14E74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ab/>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 SSBInformation-ExtIEs } }</w:t>
      </w:r>
      <w:r w:rsidRPr="008B30CB">
        <w:rPr>
          <w:rFonts w:ascii="Courier New" w:eastAsia="SimSun" w:hAnsi="Courier New" w:cs="Times New Roman"/>
          <w:noProof/>
          <w:snapToGrid w:val="0"/>
          <w:kern w:val="0"/>
          <w:sz w:val="16"/>
          <w:szCs w:val="20"/>
          <w:lang w:val="fr-FR" w:eastAsia="ko-KR"/>
          <w14:ligatures w14:val="none"/>
        </w:rPr>
        <w:tab/>
        <w:t>OPTIONAL</w:t>
      </w:r>
    </w:p>
    <w:p w14:paraId="083614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DCF6E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9D2AA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SSBInformation-ExtIEs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61EDEA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7F3B03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16114C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0A5ED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SSBInformationList</w:t>
      </w:r>
      <w:r w:rsidRPr="008B30CB">
        <w:rPr>
          <w:rFonts w:ascii="Courier New" w:eastAsia="SimSun" w:hAnsi="Courier New" w:cs="Times New Roman"/>
          <w:noProof/>
          <w:kern w:val="0"/>
          <w:sz w:val="16"/>
          <w:szCs w:val="20"/>
          <w:lang w:eastAsia="ko-KR"/>
          <w14:ligatures w14:val="none"/>
        </w:rPr>
        <w:t xml:space="preserve"> ::= SEQUENCE (SIZE(1.. maxnoofSSBs)) OF SSBInformationItem</w:t>
      </w:r>
    </w:p>
    <w:p w14:paraId="68846E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B82CB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SSBInformationItem ::= SEQUENCE {</w:t>
      </w:r>
    </w:p>
    <w:p w14:paraId="23BB29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sSB-Configuration</w:t>
      </w:r>
      <w:r w:rsidRPr="008B30CB">
        <w:rPr>
          <w:rFonts w:ascii="Courier New" w:eastAsia="SimSun" w:hAnsi="Courier New" w:cs="Times New Roman"/>
          <w:noProof/>
          <w:snapToGrid w:val="0"/>
          <w:kern w:val="0"/>
          <w:sz w:val="16"/>
          <w:szCs w:val="20"/>
          <w:lang w:eastAsia="ko-KR"/>
          <w14:ligatures w14:val="none"/>
        </w:rPr>
        <w:tab/>
        <w:t>SSB-TF-Configuration,</w:t>
      </w:r>
    </w:p>
    <w:p w14:paraId="5E3859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zh-CN"/>
          <w14:ligatures w14:val="none"/>
        </w:rPr>
      </w:pP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zh-CN"/>
          <w14:ligatures w14:val="none"/>
        </w:rPr>
        <w:t>pCI-NR</w:t>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Times New Roman" w:hAnsi="Courier New" w:cs="Times New Roman"/>
          <w:snapToGrid w:val="0"/>
          <w:kern w:val="0"/>
          <w:sz w:val="16"/>
          <w:szCs w:val="20"/>
          <w:lang w:val="fr-FR" w:eastAsia="zh-CN"/>
          <w14:ligatures w14:val="none"/>
        </w:rPr>
        <w:tab/>
        <w:t>NRPCI,</w:t>
      </w:r>
    </w:p>
    <w:p w14:paraId="32BD52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zh-CN"/>
          <w14:ligatures w14:val="none"/>
        </w:rPr>
        <w:tab/>
      </w:r>
      <w:r w:rsidRPr="008B30CB">
        <w:rPr>
          <w:rFonts w:ascii="Courier New" w:eastAsia="SimSun" w:hAnsi="Courier New" w:cs="Times New Roman"/>
          <w:noProof/>
          <w:snapToGrid w:val="0"/>
          <w:kern w:val="0"/>
          <w:sz w:val="16"/>
          <w:szCs w:val="20"/>
          <w:lang w:val="fr-FR" w:eastAsia="ko-KR"/>
          <w14:ligatures w14:val="none"/>
        </w:rPr>
        <w:t>iE-Extensions</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ProtocolExtensionContainer { { SSBInformationItem-ExtIEs } }</w:t>
      </w:r>
      <w:r w:rsidRPr="008B30CB">
        <w:rPr>
          <w:rFonts w:ascii="Courier New" w:eastAsia="SimSun" w:hAnsi="Courier New" w:cs="Times New Roman"/>
          <w:noProof/>
          <w:snapToGrid w:val="0"/>
          <w:kern w:val="0"/>
          <w:sz w:val="16"/>
          <w:szCs w:val="20"/>
          <w:lang w:val="fr-FR" w:eastAsia="ko-KR"/>
          <w14:ligatures w14:val="none"/>
        </w:rPr>
        <w:tab/>
        <w:t>OPTIONAL</w:t>
      </w:r>
    </w:p>
    <w:p w14:paraId="2423AD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07CDC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D39D9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SSBInformationItem-ExtIEs </w:t>
      </w:r>
      <w:r w:rsidRPr="008B30CB">
        <w:rPr>
          <w:rFonts w:ascii="Courier New" w:eastAsia="SimSun" w:hAnsi="Courier New" w:cs="Times New Roman"/>
          <w:noProof/>
          <w:snapToGrid w:val="0"/>
          <w:kern w:val="0"/>
          <w:sz w:val="16"/>
          <w:szCs w:val="20"/>
          <w:lang w:eastAsia="ko-KR"/>
          <w14:ligatures w14:val="none"/>
        </w:rPr>
        <w:tab/>
        <w:t>F1AP-PROTOCOL-EXTENSION ::= {</w:t>
      </w:r>
    </w:p>
    <w:p w14:paraId="2F480D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w:t>
      </w:r>
    </w:p>
    <w:p w14:paraId="7A3802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w:t>
      </w:r>
    </w:p>
    <w:p w14:paraId="51CAF5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22982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SSB-PositionsInBurst ::= CHOICE {</w:t>
      </w:r>
    </w:p>
    <w:p w14:paraId="3D81EC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shortBitmap</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 (4)),</w:t>
      </w:r>
    </w:p>
    <w:p w14:paraId="3C649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mediumBitmap</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 (8)),</w:t>
      </w:r>
    </w:p>
    <w:p w14:paraId="79BFDD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longBitmap</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 (64)),</w:t>
      </w:r>
    </w:p>
    <w:p w14:paraId="50B271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choice-extension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ProtocolIE-SingleContainer { {SSB-PositionsInBurst-ExtIEs} }</w:t>
      </w:r>
    </w:p>
    <w:p w14:paraId="68AF3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5477F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3054B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SSB-PositionsInBurst-ExtIEs F1AP-PROTOCOL-IES ::= {</w:t>
      </w:r>
    </w:p>
    <w:p w14:paraId="3D33F1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CB63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6C039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76F7B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SSBs-activated-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SimSun" w:hAnsi="Courier New" w:cs="Times New Roman"/>
          <w:noProof/>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maxnoofSSBAreas)) OF SSB-Index</w:t>
      </w:r>
    </w:p>
    <w:p w14:paraId="6AE694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AD8D1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SSBs-forPaging-</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SimSun" w:hAnsi="Courier New" w:cs="Times New Roman"/>
          <w:noProof/>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maxnoofSSBAreas)) OF SSB-Index</w:t>
      </w:r>
    </w:p>
    <w:p w14:paraId="5AE11C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90BA1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SSBs-toBeActivated</w:t>
      </w:r>
      <w:r w:rsidRPr="008B30CB">
        <w:rPr>
          <w:rFonts w:ascii="Courier New" w:eastAsia="Times New Roman" w:hAnsi="Courier New" w:cs="Times New Roman"/>
          <w:noProof/>
          <w:kern w:val="0"/>
          <w:sz w:val="16"/>
          <w:szCs w:val="20"/>
          <w:lang w:eastAsia="ko-KR"/>
          <w14:ligatures w14:val="none"/>
        </w:rPr>
        <w:t>-List</w:t>
      </w:r>
      <w:r w:rsidRPr="008B30CB">
        <w:rPr>
          <w:rFonts w:ascii="Courier New" w:eastAsia="SimSun" w:hAnsi="Courier New" w:cs="Times New Roman"/>
          <w:noProof/>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SimSun" w:hAnsi="Courier New" w:cs="Times New Roman"/>
          <w:noProof/>
          <w:kern w:val="0"/>
          <w:sz w:val="16"/>
          <w:szCs w:val="20"/>
          <w:lang w:eastAsia="ko-KR"/>
          <w14:ligatures w14:val="none"/>
        </w:rPr>
        <w:t>maxnoofSSBAreas)) OF SSB-Index</w:t>
      </w:r>
    </w:p>
    <w:p w14:paraId="1E410A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zh-CN"/>
          <w14:ligatures w14:val="none"/>
        </w:rPr>
      </w:pPr>
    </w:p>
    <w:p w14:paraId="4031CD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1953D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SSB-TF-Configuration ::= </w:t>
      </w:r>
      <w:r w:rsidRPr="008B30CB">
        <w:rPr>
          <w:rFonts w:ascii="Courier New" w:eastAsia="SimSun" w:hAnsi="Courier New" w:cs="Times New Roman"/>
          <w:noProof/>
          <w:kern w:val="0"/>
          <w:sz w:val="16"/>
          <w:szCs w:val="20"/>
          <w:lang w:eastAsia="ko-KR"/>
          <w14:ligatures w14:val="none"/>
        </w:rPr>
        <w:t>SEQUENCE {</w:t>
      </w:r>
    </w:p>
    <w:p w14:paraId="656DC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sSB-frequency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(0..3279165),</w:t>
      </w:r>
    </w:p>
    <w:p w14:paraId="400470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sSB-subcarrier-spacing</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ENUMERATED {kHz15, kHz30, kHz60, kHz120, kHz240, ...</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 xml:space="preserve"> kHz480, kHz960</w:t>
      </w:r>
      <w:r w:rsidRPr="008B30CB">
        <w:rPr>
          <w:rFonts w:ascii="Courier New" w:eastAsia="SimSun" w:hAnsi="Courier New" w:cs="Times New Roman"/>
          <w:noProof/>
          <w:kern w:val="0"/>
          <w:sz w:val="16"/>
          <w:szCs w:val="20"/>
          <w:lang w:eastAsia="ko-KR"/>
          <w14:ligatures w14:val="none"/>
        </w:rPr>
        <w:t>},</w:t>
      </w:r>
    </w:p>
    <w:p w14:paraId="0568B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zh-CN"/>
          <w14:ligatures w14:val="none"/>
        </w:rPr>
        <w:tab/>
        <w:t>-- The value kHz60 is not supported in this version of the specification.</w:t>
      </w:r>
    </w:p>
    <w:p w14:paraId="1D405F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sSB-Transmit-power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(-60..50),</w:t>
      </w:r>
    </w:p>
    <w:p w14:paraId="4997B5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sSB-periodicity</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ENUMERATED {ms5, ms10, ms20, ms40, ms80, ms160, ...},</w:t>
      </w:r>
    </w:p>
    <w:p w14:paraId="5C18D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sSB-half-frame-offset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INTEGER(0..1),</w:t>
      </w:r>
    </w:p>
    <w:p w14:paraId="3F5E83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sSB-SFN-offset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INTEGER(0..15),</w:t>
      </w:r>
    </w:p>
    <w:p w14:paraId="27E906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sSB-position-in-burst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SSB-PositionsInBurst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31A732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sFNInitialisationTime</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RelativeTime1900</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OPTIONAL,</w:t>
      </w:r>
    </w:p>
    <w:p w14:paraId="764B0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SSB-TF-Configuration-ExtIEs} } OPTIONAL</w:t>
      </w:r>
    </w:p>
    <w:p w14:paraId="37619B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6A8D5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624C4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SSB-TF-Configuration-ExtIEs </w:t>
      </w:r>
      <w:r w:rsidRPr="008B30CB">
        <w:rPr>
          <w:rFonts w:ascii="Courier New" w:eastAsia="SimSun" w:hAnsi="Courier New" w:cs="Times New Roman"/>
          <w:noProof/>
          <w:kern w:val="0"/>
          <w:sz w:val="16"/>
          <w:szCs w:val="20"/>
          <w:lang w:eastAsia="ko-KR"/>
          <w14:ligatures w14:val="none"/>
        </w:rPr>
        <w:tab/>
        <w:t>F1AP-PROTOCOL-EXTENSION ::= {</w:t>
      </w:r>
    </w:p>
    <w:p w14:paraId="4B882B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20900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E53E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42B50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CB54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SSBToReportList ::= SEQUENCE (SIZE(1.. maxnoofSSBAreas)) OF SSBToReportItem</w:t>
      </w:r>
    </w:p>
    <w:p w14:paraId="42C908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54F4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SSBToReportItem ::= SEQUENCE {</w:t>
      </w:r>
    </w:p>
    <w:p w14:paraId="3E6E72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sSBIndex</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INTEGER(0..63),</w:t>
      </w:r>
    </w:p>
    <w:p w14:paraId="2E273D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SSBToReportItem-ExtIEs} } OPTIONAL</w:t>
      </w:r>
    </w:p>
    <w:p w14:paraId="3273C7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EC09D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E616D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 xml:space="preserve">SSBToReportItem-ExtIEs </w:t>
      </w:r>
      <w:r w:rsidRPr="008B30CB">
        <w:rPr>
          <w:rFonts w:ascii="Courier New" w:eastAsia="SimSun" w:hAnsi="Courier New" w:cs="Times New Roman"/>
          <w:noProof/>
          <w:kern w:val="0"/>
          <w:sz w:val="16"/>
          <w:szCs w:val="20"/>
          <w:lang w:eastAsia="ko-KR"/>
          <w14:ligatures w14:val="none"/>
        </w:rPr>
        <w:tab/>
        <w:t>F1AP-PROTOCOL-EXTENSION ::= {</w:t>
      </w:r>
    </w:p>
    <w:p w14:paraId="5AB46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5770D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360B7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060BE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bookmarkStart w:id="691" w:name="_Hlk138022680"/>
      <w:r w:rsidRPr="008B30CB">
        <w:rPr>
          <w:rFonts w:ascii="Courier New" w:eastAsia="SimSun" w:hAnsi="Courier New" w:cs="Times New Roman"/>
          <w:noProof/>
          <w:snapToGrid w:val="0"/>
          <w:kern w:val="0"/>
          <w:sz w:val="16"/>
          <w:szCs w:val="20"/>
          <w:lang w:eastAsia="ko-KR"/>
          <w14:ligatures w14:val="none"/>
        </w:rPr>
        <w:t xml:space="preserve">StartRBIndex  </w:t>
      </w:r>
      <w:bookmarkEnd w:id="691"/>
      <w:r w:rsidRPr="008B30CB">
        <w:rPr>
          <w:rFonts w:ascii="Courier New" w:eastAsia="SimSun" w:hAnsi="Courier New" w:cs="Times New Roman"/>
          <w:noProof/>
          <w:snapToGrid w:val="0"/>
          <w:kern w:val="0"/>
          <w:sz w:val="16"/>
          <w:szCs w:val="20"/>
          <w:lang w:eastAsia="ko-KR"/>
          <w14:ligatures w14:val="none"/>
        </w:rPr>
        <w:t>::= CHOICE{</w:t>
      </w:r>
    </w:p>
    <w:p w14:paraId="5A7AE2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freqScalingFactor2   INTEGER(0..1),</w:t>
      </w:r>
    </w:p>
    <w:p w14:paraId="374A09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freqScalingFactor4   INTEGER(0..3),</w:t>
      </w:r>
    </w:p>
    <w:p w14:paraId="2E5B9B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t xml:space="preserve"> ProtocolIE-SingleContainer { { </w:t>
      </w:r>
      <w:bookmarkStart w:id="692" w:name="_Hlk138021100"/>
      <w:r w:rsidRPr="008B30CB">
        <w:rPr>
          <w:rFonts w:ascii="Courier New" w:eastAsia="SimSun" w:hAnsi="Courier New" w:cs="Times New Roman"/>
          <w:noProof/>
          <w:snapToGrid w:val="0"/>
          <w:kern w:val="0"/>
          <w:sz w:val="16"/>
          <w:szCs w:val="20"/>
          <w:lang w:eastAsia="ko-KR"/>
          <w14:ligatures w14:val="none"/>
        </w:rPr>
        <w:t>StartRBIndex</w:t>
      </w:r>
      <w:bookmarkEnd w:id="692"/>
      <w:r w:rsidRPr="008B30CB">
        <w:rPr>
          <w:rFonts w:ascii="Courier New" w:eastAsia="Times New Roman" w:hAnsi="Courier New" w:cs="Times New Roman"/>
          <w:noProof/>
          <w:snapToGrid w:val="0"/>
          <w:kern w:val="0"/>
          <w:sz w:val="16"/>
          <w:szCs w:val="20"/>
          <w:lang w:eastAsia="ko-KR"/>
          <w14:ligatures w14:val="none"/>
        </w:rPr>
        <w:t>-ExtIEs} }</w:t>
      </w:r>
    </w:p>
    <w:p w14:paraId="0B604D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894AF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bookmarkStart w:id="693" w:name="_Hlk138021083"/>
      <w:r w:rsidRPr="008B30CB">
        <w:rPr>
          <w:rFonts w:ascii="Courier New" w:eastAsia="SimSun" w:hAnsi="Courier New" w:cs="Times New Roman"/>
          <w:noProof/>
          <w:snapToGrid w:val="0"/>
          <w:kern w:val="0"/>
          <w:sz w:val="16"/>
          <w:szCs w:val="20"/>
          <w:lang w:eastAsia="ko-KR"/>
          <w14:ligatures w14:val="none"/>
        </w:rPr>
        <w:t>StartRBIndex</w:t>
      </w:r>
      <w:bookmarkEnd w:id="693"/>
      <w:r w:rsidRPr="008B30CB">
        <w:rPr>
          <w:rFonts w:ascii="Courier New" w:eastAsia="Times New Roman" w:hAnsi="Courier New" w:cs="Times New Roman"/>
          <w:noProof/>
          <w:snapToGrid w:val="0"/>
          <w:kern w:val="0"/>
          <w:sz w:val="16"/>
          <w:szCs w:val="20"/>
          <w:lang w:eastAsia="ko-KR"/>
          <w14:ligatures w14:val="none"/>
        </w:rPr>
        <w:t>-ExtIEs F1AP-PROTOCOL-IES ::= {</w:t>
      </w:r>
    </w:p>
    <w:p w14:paraId="4B1C89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0C763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C4041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813E6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StartRBHopping  ::= ENUMERATED {enable}</w:t>
      </w:r>
    </w:p>
    <w:p w14:paraId="5E79DE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45C5D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StartTimeAndDuration ::= SEQUENCE {</w:t>
      </w:r>
    </w:p>
    <w:p w14:paraId="668A6E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startTime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RelativeTime1900</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67C12E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duration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(0..90060, ...)</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79315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StartTimeAndDuration-ExtIEs } }</w:t>
      </w:r>
      <w:r w:rsidRPr="008B30CB">
        <w:rPr>
          <w:rFonts w:ascii="Courier New" w:eastAsia="SimSun" w:hAnsi="Courier New" w:cs="Times New Roman"/>
          <w:noProof/>
          <w:kern w:val="0"/>
          <w:sz w:val="16"/>
          <w:szCs w:val="20"/>
          <w:lang w:eastAsia="ko-KR"/>
          <w14:ligatures w14:val="none"/>
        </w:rPr>
        <w:tab/>
        <w:t>OPTIONAL,</w:t>
      </w:r>
    </w:p>
    <w:p w14:paraId="763846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7FA6D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D3927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4BFD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StartTimeAndDuration-ExtIEs F1AP-PROTOCOL-EXTENSION ::= {</w:t>
      </w:r>
    </w:p>
    <w:p w14:paraId="2E295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03BF6F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215CC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945C5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SUL-Information ::= SEQUENCE {</w:t>
      </w:r>
    </w:p>
    <w:p w14:paraId="04ACA3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sUL-NRARFCN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INTEGER (0..maxNRARFCN)</w:t>
      </w:r>
      <w:r w:rsidRPr="008B30CB">
        <w:rPr>
          <w:rFonts w:ascii="Courier New" w:eastAsia="SimSun" w:hAnsi="Courier New" w:cs="Times New Roman"/>
          <w:noProof/>
          <w:kern w:val="0"/>
          <w:sz w:val="16"/>
          <w:szCs w:val="20"/>
          <w:lang w:eastAsia="ko-KR"/>
          <w14:ligatures w14:val="none"/>
        </w:rPr>
        <w:t>,</w:t>
      </w:r>
    </w:p>
    <w:p w14:paraId="6E0A61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sUL-transmission-Bandwidth</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Transmission-Bandwidth,</w:t>
      </w:r>
    </w:p>
    <w:p w14:paraId="1F4409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w:t>
      </w:r>
      <w:r w:rsidRPr="008B30CB">
        <w:rPr>
          <w:rFonts w:ascii="Courier New" w:eastAsia="Times New Roman" w:hAnsi="Courier New" w:cs="Times New Roman"/>
          <w:noProof/>
          <w:kern w:val="0"/>
          <w:sz w:val="16"/>
          <w:szCs w:val="20"/>
          <w:lang w:val="fr-FR" w:eastAsia="ko-KR"/>
          <w14:ligatures w14:val="none"/>
        </w:rPr>
        <w:t xml:space="preserve"> </w:t>
      </w:r>
      <w:r w:rsidRPr="008B30CB">
        <w:rPr>
          <w:rFonts w:ascii="Courier New" w:eastAsia="SimSun" w:hAnsi="Courier New" w:cs="Times New Roman"/>
          <w:noProof/>
          <w:kern w:val="0"/>
          <w:sz w:val="16"/>
          <w:szCs w:val="20"/>
          <w:lang w:val="fr-FR" w:eastAsia="ko-KR"/>
          <w14:ligatures w14:val="none"/>
        </w:rPr>
        <w:t>SUL-InformationExtIEs} } OPTIONAL,</w:t>
      </w:r>
    </w:p>
    <w:p w14:paraId="10384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5A30E1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034CB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478EC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SUL-InformationExtIEs </w:t>
      </w:r>
      <w:r w:rsidRPr="008B30CB">
        <w:rPr>
          <w:rFonts w:ascii="Courier New" w:eastAsia="SimSun" w:hAnsi="Courier New" w:cs="Times New Roman"/>
          <w:noProof/>
          <w:kern w:val="0"/>
          <w:sz w:val="16"/>
          <w:szCs w:val="20"/>
          <w:lang w:eastAsia="ko-KR"/>
          <w14:ligatures w14:val="none"/>
        </w:rPr>
        <w:tab/>
        <w:t>F1AP-PROTOCOL-EXTENSION ::= {</w:t>
      </w:r>
    </w:p>
    <w:p w14:paraId="4E14BD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id-CarrierList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NRCarrierList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 }|</w:t>
      </w:r>
    </w:p>
    <w:p w14:paraId="0CB654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id-FrequencyShift7p5khz</w:t>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FrequencyShift7p5khz</w:t>
      </w:r>
      <w:r w:rsidRPr="008B30CB">
        <w:rPr>
          <w:rFonts w:ascii="Courier New" w:eastAsia="SimSun" w:hAnsi="Courier New" w:cs="Times New Roman"/>
          <w:noProof/>
          <w:kern w:val="0"/>
          <w:sz w:val="16"/>
          <w:szCs w:val="20"/>
          <w:lang w:eastAsia="ko-KR"/>
          <w14:ligatures w14:val="none"/>
        </w:rPr>
        <w:tab/>
        <w:t>PRESENCE optional },</w:t>
      </w:r>
    </w:p>
    <w:p w14:paraId="49E5E7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3F801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C7160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487C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SubcarrierSpacing ::=</w:t>
      </w:r>
      <w:r w:rsidRPr="008B30CB">
        <w:rPr>
          <w:rFonts w:ascii="Courier New" w:eastAsia="Times New Roman" w:hAnsi="Courier New" w:cs="Times New Roman"/>
          <w:kern w:val="0"/>
          <w:sz w:val="16"/>
          <w:szCs w:val="20"/>
          <w:lang w:eastAsia="ko-KR"/>
          <w14:ligatures w14:val="none"/>
        </w:rPr>
        <w:tab/>
        <w:t>ENUMERATED { kHz15, kHz30, kHz60, kHz120, kHz240, spare3, spare2, spare1, ...}</w:t>
      </w:r>
    </w:p>
    <w:p w14:paraId="3853C6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1028B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SubscriberProfileIDforRFP ::= INTEGER (1..256, ...)</w:t>
      </w:r>
    </w:p>
    <w:p w14:paraId="59A6B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B61E7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SuccessfulHOReportInformationList</w:t>
      </w:r>
      <w:r w:rsidRPr="008B30CB">
        <w:rPr>
          <w:rFonts w:ascii="Courier New" w:eastAsia="Times New Roman" w:hAnsi="Courier New" w:cs="Times New Roman"/>
          <w:noProof/>
          <w:snapToGrid w:val="0"/>
          <w:kern w:val="0"/>
          <w:sz w:val="16"/>
          <w:szCs w:val="20"/>
          <w:lang w:eastAsia="ko-KR"/>
          <w14:ligatures w14:val="none"/>
        </w:rPr>
        <w:t xml:space="preserve">::= SEQUENCE (SIZE(1.. maxnoofSuccessfulHOReports)) OF </w:t>
      </w:r>
      <w:r w:rsidRPr="008B30CB">
        <w:rPr>
          <w:rFonts w:ascii="Courier New" w:eastAsia="SimSun" w:hAnsi="Courier New" w:cs="Times New Roman"/>
          <w:noProof/>
          <w:kern w:val="0"/>
          <w:sz w:val="16"/>
          <w:szCs w:val="20"/>
          <w:lang w:eastAsia="ko-KR"/>
          <w14:ligatures w14:val="none"/>
        </w:rPr>
        <w:t>SuccessfulHOReportInformation</w:t>
      </w:r>
      <w:r w:rsidRPr="008B30CB">
        <w:rPr>
          <w:rFonts w:ascii="Courier New" w:eastAsia="Times New Roman" w:hAnsi="Courier New" w:cs="Times New Roman"/>
          <w:noProof/>
          <w:snapToGrid w:val="0"/>
          <w:kern w:val="0"/>
          <w:sz w:val="16"/>
          <w:szCs w:val="20"/>
          <w:lang w:eastAsia="ko-KR"/>
          <w14:ligatures w14:val="none"/>
        </w:rPr>
        <w:t>-Item</w:t>
      </w:r>
    </w:p>
    <w:p w14:paraId="25F7C9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DF7B8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SuccessfulHOReportInformation</w:t>
      </w:r>
      <w:r w:rsidRPr="008B30CB">
        <w:rPr>
          <w:rFonts w:ascii="Courier New" w:eastAsia="Times New Roman" w:hAnsi="Courier New" w:cs="Times New Roman"/>
          <w:noProof/>
          <w:snapToGrid w:val="0"/>
          <w:kern w:val="0"/>
          <w:sz w:val="16"/>
          <w:szCs w:val="20"/>
          <w:lang w:eastAsia="ko-KR"/>
          <w14:ligatures w14:val="none"/>
        </w:rPr>
        <w:t>-Item ::= SEQUENCE {</w:t>
      </w:r>
    </w:p>
    <w:p w14:paraId="1360DB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successfulHOReportContainer</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OCTET STRING,</w:t>
      </w:r>
    </w:p>
    <w:p w14:paraId="05BE94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 xml:space="preserve">ProtocolExtensionContainer { { </w:t>
      </w:r>
      <w:r w:rsidRPr="008B30CB">
        <w:rPr>
          <w:rFonts w:ascii="Courier New" w:eastAsia="SimSun" w:hAnsi="Courier New" w:cs="Times New Roman"/>
          <w:noProof/>
          <w:kern w:val="0"/>
          <w:sz w:val="16"/>
          <w:szCs w:val="20"/>
          <w:lang w:eastAsia="ko-KR"/>
          <w14:ligatures w14:val="none"/>
        </w:rPr>
        <w:t>SuccessfulHOReportInformation</w:t>
      </w:r>
      <w:r w:rsidRPr="008B30CB">
        <w:rPr>
          <w:rFonts w:ascii="Courier New" w:eastAsia="Times New Roman" w:hAnsi="Courier New" w:cs="Times New Roman"/>
          <w:noProof/>
          <w:snapToGrid w:val="0"/>
          <w:kern w:val="0"/>
          <w:sz w:val="16"/>
          <w:szCs w:val="20"/>
          <w:lang w:eastAsia="ko-KR"/>
          <w14:ligatures w14:val="none"/>
        </w:rPr>
        <w:t>-Item-ExtIEs } }</w:t>
      </w:r>
      <w:r w:rsidRPr="008B30CB">
        <w:rPr>
          <w:rFonts w:ascii="Courier New" w:eastAsia="Times New Roman" w:hAnsi="Courier New" w:cs="Times New Roman"/>
          <w:noProof/>
          <w:snapToGrid w:val="0"/>
          <w:kern w:val="0"/>
          <w:sz w:val="16"/>
          <w:szCs w:val="20"/>
          <w:lang w:eastAsia="ko-KR"/>
          <w14:ligatures w14:val="none"/>
        </w:rPr>
        <w:tab/>
        <w:t>OPTIONAL</w:t>
      </w:r>
    </w:p>
    <w:p w14:paraId="7B5786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7C628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81936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SuccessfulHOReportInformation</w:t>
      </w:r>
      <w:r w:rsidRPr="008B30CB">
        <w:rPr>
          <w:rFonts w:ascii="Courier New" w:eastAsia="Times New Roman" w:hAnsi="Courier New" w:cs="Times New Roman"/>
          <w:noProof/>
          <w:snapToGrid w:val="0"/>
          <w:kern w:val="0"/>
          <w:sz w:val="16"/>
          <w:szCs w:val="20"/>
          <w:lang w:eastAsia="ko-KR"/>
          <w14:ligatures w14:val="none"/>
        </w:rPr>
        <w:t>-Item-ExtIEs</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3A449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7451F3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6EF9F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1CC72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SuccessfulPSCellChangeReportInformationList::= SEQUENCE (SIZE(1.. maxnoofSuccessfulPSCellChangeReports)) OF SuccessfulPSCellChangeReportInformation-Item</w:t>
      </w:r>
    </w:p>
    <w:p w14:paraId="0B5198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45363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SuccessfulPSCellChangeReportInformation-Item ::= SEQUENCE {</w:t>
      </w:r>
    </w:p>
    <w:p w14:paraId="1E1B18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successfulPSCellChangeReportContainer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OCTET STRING,</w:t>
      </w:r>
    </w:p>
    <w:p w14:paraId="1088E6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ProtocolExtensionContainer { { SuccessfulPSCellChangeReportInformation-Item-ExtIEs } }</w:t>
      </w:r>
      <w:r w:rsidRPr="008B30CB">
        <w:rPr>
          <w:rFonts w:ascii="Courier New" w:eastAsia="Times New Roman" w:hAnsi="Courier New" w:cs="Times New Roman"/>
          <w:noProof/>
          <w:snapToGrid w:val="0"/>
          <w:kern w:val="0"/>
          <w:sz w:val="16"/>
          <w:szCs w:val="20"/>
          <w:lang w:eastAsia="ko-KR"/>
          <w14:ligatures w14:val="none"/>
        </w:rPr>
        <w:tab/>
        <w:t>OPTIONAL</w:t>
      </w:r>
    </w:p>
    <w:p w14:paraId="6EFFDF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92FBA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6722F1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SuccessfulPSCellChangeReportInformation-Item-ExtIEs</w:t>
      </w:r>
      <w:r w:rsidRPr="008B30CB">
        <w:rPr>
          <w:rFonts w:ascii="Courier New" w:eastAsia="Times New Roman" w:hAnsi="Courier New" w:cs="Times New Roman"/>
          <w:noProof/>
          <w:snapToGrid w:val="0"/>
          <w:kern w:val="0"/>
          <w:sz w:val="16"/>
          <w:szCs w:val="20"/>
          <w:lang w:eastAsia="ko-KR"/>
          <w14:ligatures w14:val="none"/>
        </w:rPr>
        <w:tab/>
        <w:t>F1AP-PROTOCOL-EXTENSION ::= {</w:t>
      </w:r>
    </w:p>
    <w:p w14:paraId="429519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6CF766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A15AF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CF495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E0590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SULAccessIndication ::= ENUMERATED {true,...}</w:t>
      </w:r>
    </w:p>
    <w:p w14:paraId="267E79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D126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7281E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SupportedSULFreqBandItem ::= SEQUENCE {</w:t>
      </w:r>
    </w:p>
    <w:p w14:paraId="491FF6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 xml:space="preserve">freqBandIndicatorNr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(1..1024,...),</w:t>
      </w:r>
    </w:p>
    <w:p w14:paraId="6A3B78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SupportedSULFreqBandItem-ExtIEs} } OPTIONAL,</w:t>
      </w:r>
    </w:p>
    <w:p w14:paraId="0686AB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769AF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C83BC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DBF0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SupportedSULFreqBandItem-ExtIEs F1AP-PROTOCOL-EXTENSION ::= {</w:t>
      </w:r>
    </w:p>
    <w:p w14:paraId="1496E1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B4D0D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606F8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p>
    <w:p w14:paraId="647D5A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S</w:t>
      </w:r>
      <w:r w:rsidRPr="008B30CB">
        <w:rPr>
          <w:rFonts w:ascii="Courier New" w:eastAsia="Times New Roman" w:hAnsi="Courier New" w:cs="Times New Roman"/>
          <w:noProof/>
          <w:snapToGrid w:val="0"/>
          <w:kern w:val="0"/>
          <w:sz w:val="16"/>
          <w:szCs w:val="20"/>
          <w:lang w:eastAsia="zh-CN"/>
          <w14:ligatures w14:val="none"/>
        </w:rPr>
        <w:t>upportedUETypeList ::=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maxnoofUETypes)) OF SupportedUETypeList-Item</w:t>
      </w:r>
    </w:p>
    <w:p w14:paraId="37F6B6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0EBC38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SupportedUETypeList-Item ::= SEQUENCE {</w:t>
      </w:r>
    </w:p>
    <w:p w14:paraId="65C059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supportedUEtype</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ENUMERATED {non-redcap-ue</w:t>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zh-CN"/>
          <w14:ligatures w14:val="none"/>
        </w:rPr>
        <w:t xml:space="preserve"> redcap-ue, ...},</w:t>
      </w:r>
    </w:p>
    <w:p w14:paraId="1F3604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iE-Extensions</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ProtocolExtensionContainer { { SupportedUETypeList-Item-ExtIEs } } OPTIONAL,</w:t>
      </w:r>
    </w:p>
    <w:p w14:paraId="7661FD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283926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383B6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p>
    <w:p w14:paraId="5F04FD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SupportedUETypeList-Item-ExtIEs F1AP-PROTOCOL-EXTENSION ::= {</w:t>
      </w:r>
    </w:p>
    <w:p w14:paraId="5D7BC1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t>...</w:t>
      </w:r>
    </w:p>
    <w:p w14:paraId="6FA8EF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w:t>
      </w:r>
    </w:p>
    <w:p w14:paraId="3EF41A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5B51E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SurvivalTime</w:t>
      </w:r>
      <w:r w:rsidRPr="008B30CB">
        <w:rPr>
          <w:rFonts w:ascii="Courier New" w:eastAsia="Times New Roman" w:hAnsi="Courier New" w:cs="Times New Roman"/>
          <w:noProof/>
          <w:snapToGrid w:val="0"/>
          <w:kern w:val="0"/>
          <w:sz w:val="16"/>
          <w:szCs w:val="20"/>
          <w:lang w:eastAsia="ko-KR"/>
          <w14:ligatures w14:val="none"/>
        </w:rPr>
        <w:t xml:space="preserve"> ::= INTEGER (0..</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1920000</w:t>
      </w:r>
      <w:r w:rsidRPr="008B30CB">
        <w:rPr>
          <w:rFonts w:ascii="Courier New" w:eastAsia="Times New Roman" w:hAnsi="Courier New" w:cs="Times New Roman"/>
          <w:kern w:val="0"/>
          <w:sz w:val="16"/>
          <w:szCs w:val="20"/>
          <w:lang w:eastAsia="ko-KR"/>
          <w14:ligatures w14:val="none"/>
        </w:rPr>
        <w:t>,...</w:t>
      </w:r>
      <w:r w:rsidRPr="008B30CB">
        <w:rPr>
          <w:rFonts w:ascii="Courier New" w:eastAsia="Times New Roman" w:hAnsi="Courier New" w:cs="Times New Roman"/>
          <w:noProof/>
          <w:snapToGrid w:val="0"/>
          <w:kern w:val="0"/>
          <w:sz w:val="16"/>
          <w:szCs w:val="20"/>
          <w:lang w:eastAsia="ko-KR"/>
          <w14:ligatures w14:val="none"/>
        </w:rPr>
        <w:t>)</w:t>
      </w:r>
    </w:p>
    <w:p w14:paraId="005016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B724A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SymbolAllocInSlot ::= CHOICE {</w:t>
      </w:r>
    </w:p>
    <w:p w14:paraId="0A909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all-DL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NULL,</w:t>
      </w:r>
    </w:p>
    <w:p w14:paraId="67FA79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all-UL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NULL, </w:t>
      </w:r>
    </w:p>
    <w:p w14:paraId="0F0D82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both-DL-and-UL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NumDLULSymbols,</w:t>
      </w:r>
      <w:r w:rsidRPr="008B30CB">
        <w:rPr>
          <w:rFonts w:ascii="Courier New" w:eastAsia="Times New Roman" w:hAnsi="Courier New" w:cs="Times New Roman"/>
          <w:kern w:val="0"/>
          <w:sz w:val="16"/>
          <w:szCs w:val="20"/>
          <w:lang w:eastAsia="ko-KR"/>
          <w14:ligatures w14:val="none"/>
        </w:rPr>
        <w:tab/>
      </w:r>
    </w:p>
    <w:p w14:paraId="144314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w:t>
      </w:r>
      <w:r w:rsidRPr="008B30CB" w:rsidDel="00481964">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xml:space="preserve">{ { </w:t>
      </w:r>
      <w:r w:rsidRPr="008B30CB">
        <w:rPr>
          <w:rFonts w:ascii="Courier New" w:eastAsia="Times New Roman" w:hAnsi="Courier New" w:cs="Times New Roman"/>
          <w:kern w:val="0"/>
          <w:sz w:val="16"/>
          <w:szCs w:val="20"/>
          <w:lang w:eastAsia="ko-KR"/>
          <w14:ligatures w14:val="none"/>
        </w:rPr>
        <w:t>SymbolAllocInSlot</w:t>
      </w:r>
      <w:r w:rsidRPr="008B30CB">
        <w:rPr>
          <w:rFonts w:ascii="Courier New" w:eastAsia="Times New Roman" w:hAnsi="Courier New" w:cs="Times New Roman"/>
          <w:noProof/>
          <w:kern w:val="0"/>
          <w:sz w:val="16"/>
          <w:szCs w:val="20"/>
          <w:lang w:eastAsia="ko-KR"/>
          <w14:ligatures w14:val="none"/>
        </w:rPr>
        <w:t>-ExtIEs } }</w:t>
      </w:r>
    </w:p>
    <w:p w14:paraId="6C6ABC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w:t>
      </w:r>
    </w:p>
    <w:p w14:paraId="55CC4C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198DE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SymbolAllocInSlot</w:t>
      </w:r>
      <w:r w:rsidRPr="008B30CB">
        <w:rPr>
          <w:rFonts w:ascii="Courier New" w:eastAsia="Times New Roman" w:hAnsi="Courier New" w:cs="Times New Roman"/>
          <w:noProof/>
          <w:kern w:val="0"/>
          <w:sz w:val="16"/>
          <w:szCs w:val="20"/>
          <w:lang w:val="sv-SE" w:eastAsia="ko-KR"/>
          <w14:ligatures w14:val="none"/>
        </w:rPr>
        <w:t xml:space="preserve">-ExtIEs </w:t>
      </w:r>
      <w:r w:rsidRPr="008B30CB">
        <w:rPr>
          <w:rFonts w:ascii="Courier New" w:eastAsia="Times New Roman" w:hAnsi="Courier New" w:cs="Times New Roman"/>
          <w:noProof/>
          <w:snapToGrid w:val="0"/>
          <w:kern w:val="0"/>
          <w:sz w:val="16"/>
          <w:szCs w:val="20"/>
          <w:lang w:val="sv-SE" w:eastAsia="ko-KR"/>
          <w14:ligatures w14:val="none"/>
        </w:rPr>
        <w:t xml:space="preserve">F1AP-PROTOCOL-IES </w:t>
      </w:r>
      <w:r w:rsidRPr="008B30CB">
        <w:rPr>
          <w:rFonts w:ascii="Courier New" w:eastAsia="Times New Roman" w:hAnsi="Courier New" w:cs="Times New Roman"/>
          <w:noProof/>
          <w:kern w:val="0"/>
          <w:sz w:val="16"/>
          <w:szCs w:val="20"/>
          <w:lang w:val="sv-SE" w:eastAsia="ko-KR"/>
          <w14:ligatures w14:val="none"/>
        </w:rPr>
        <w:t>::= {</w:t>
      </w:r>
    </w:p>
    <w:p w14:paraId="730C97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w:t>
      </w:r>
    </w:p>
    <w:p w14:paraId="4514C3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w:t>
      </w:r>
    </w:p>
    <w:p w14:paraId="489098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6E3ECE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SymbolIndex ::= INTEGER (0..13)</w:t>
      </w:r>
    </w:p>
    <w:p w14:paraId="7A8370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1F927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p>
    <w:p w14:paraId="511057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SystemFrameNumber ::= INTEGER (0..1023)</w:t>
      </w:r>
    </w:p>
    <w:p w14:paraId="7AF038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p>
    <w:p w14:paraId="6CAF73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SystemInformationAreaID ::=BIT STRING (SIZE (24))</w:t>
      </w:r>
    </w:p>
    <w:p w14:paraId="21F27B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E7477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T</w:t>
      </w:r>
    </w:p>
    <w:p w14:paraId="0525EB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AC13A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en-US" w:eastAsia="zh-CN"/>
          <w14:ligatures w14:val="none"/>
        </w:rPr>
        <w:t>TAI</w:t>
      </w:r>
      <w:r w:rsidRPr="008B30CB">
        <w:rPr>
          <w:rFonts w:ascii="Courier New" w:eastAsia="Times New Roman" w:hAnsi="Courier New" w:cs="Times New Roman"/>
          <w:noProof/>
          <w:kern w:val="0"/>
          <w:sz w:val="16"/>
          <w:szCs w:val="20"/>
          <w:lang w:eastAsia="ko-KR"/>
          <w14:ligatures w14:val="none"/>
        </w:rPr>
        <w:t xml:space="preserve"> ::= SEQUENCE {</w:t>
      </w:r>
    </w:p>
    <w:p w14:paraId="01DEA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pLMN-Identity</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zh-CN"/>
          <w14:ligatures w14:val="none"/>
        </w:rPr>
        <w:t xml:space="preserve">         </w:t>
      </w:r>
      <w:r w:rsidRPr="008B30CB">
        <w:rPr>
          <w:rFonts w:ascii="Courier New" w:eastAsia="Times New Roman" w:hAnsi="Courier New" w:cs="Times New Roman"/>
          <w:noProof/>
          <w:snapToGrid w:val="0"/>
          <w:kern w:val="0"/>
          <w:sz w:val="16"/>
          <w:szCs w:val="20"/>
          <w:lang w:val="en-US" w:eastAsia="ko-KR"/>
          <w14:ligatures w14:val="none"/>
        </w:rPr>
        <w:t>PLMN-Identity,</w:t>
      </w:r>
    </w:p>
    <w:p w14:paraId="561394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val="en-US" w:eastAsia="ko-KR"/>
          <w14:ligatures w14:val="none"/>
        </w:rPr>
        <w:tab/>
        <w:t>fiveGS-TAC</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zh-CN"/>
          <w14:ligatures w14:val="none"/>
        </w:rPr>
        <w:t xml:space="preserve">         </w:t>
      </w:r>
      <w:r w:rsidRPr="008B30CB">
        <w:rPr>
          <w:rFonts w:ascii="Courier New" w:eastAsia="Times New Roman" w:hAnsi="Courier New" w:cs="Times New Roman"/>
          <w:noProof/>
          <w:snapToGrid w:val="0"/>
          <w:kern w:val="0"/>
          <w:sz w:val="16"/>
          <w:szCs w:val="20"/>
          <w:lang w:val="en-US" w:eastAsia="ko-KR"/>
          <w14:ligatures w14:val="none"/>
        </w:rPr>
        <w:t>FiveGS-TAC</w:t>
      </w:r>
      <w:r w:rsidRPr="008B30CB">
        <w:rPr>
          <w:rFonts w:ascii="Courier New" w:eastAsia="Times New Roman" w:hAnsi="Courier New" w:cs="Times New Roman"/>
          <w:noProof/>
          <w:snapToGrid w:val="0"/>
          <w:kern w:val="0"/>
          <w:sz w:val="16"/>
          <w:szCs w:val="20"/>
          <w:lang w:val="en-US" w:eastAsia="zh-CN"/>
          <w14:ligatures w14:val="none"/>
        </w:rPr>
        <w:t>,</w:t>
      </w:r>
    </w:p>
    <w:p w14:paraId="48264C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w:t>
      </w:r>
      <w:r w:rsidRPr="008B30CB">
        <w:rPr>
          <w:rFonts w:ascii="Courier New" w:eastAsia="Times New Roman" w:hAnsi="Courier New" w:cs="Times New Roman"/>
          <w:noProof/>
          <w:kern w:val="0"/>
          <w:sz w:val="16"/>
          <w:szCs w:val="20"/>
          <w:lang w:val="fr-FR" w:eastAsia="zh-CN"/>
          <w14:ligatures w14:val="none"/>
        </w:rPr>
        <w:t>TAI</w:t>
      </w:r>
      <w:r w:rsidRPr="008B30CB">
        <w:rPr>
          <w:rFonts w:ascii="Courier New" w:eastAsia="Times New Roman" w:hAnsi="Courier New" w:cs="Times New Roman"/>
          <w:noProof/>
          <w:kern w:val="0"/>
          <w:sz w:val="16"/>
          <w:szCs w:val="20"/>
          <w:lang w:val="fr-FR" w:eastAsia="ko-KR"/>
          <w14:ligatures w14:val="none"/>
        </w:rPr>
        <w:t>-ExtIEs} } OPTIONAL,</w:t>
      </w:r>
    </w:p>
    <w:p w14:paraId="005074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w:t>
      </w:r>
    </w:p>
    <w:p w14:paraId="29A39A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047B00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7DDDF2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T</w:t>
      </w:r>
      <w:r w:rsidRPr="008B30CB">
        <w:rPr>
          <w:rFonts w:ascii="Courier New" w:eastAsia="Times New Roman" w:hAnsi="Courier New" w:cs="Times New Roman"/>
          <w:noProof/>
          <w:kern w:val="0"/>
          <w:sz w:val="16"/>
          <w:szCs w:val="20"/>
          <w:lang w:val="fr-FR" w:eastAsia="zh-CN"/>
          <w14:ligatures w14:val="none"/>
        </w:rPr>
        <w:t>AI</w:t>
      </w:r>
      <w:r w:rsidRPr="008B30CB">
        <w:rPr>
          <w:rFonts w:ascii="Courier New" w:eastAsia="Times New Roman" w:hAnsi="Courier New" w:cs="Times New Roman"/>
          <w:noProof/>
          <w:kern w:val="0"/>
          <w:sz w:val="16"/>
          <w:szCs w:val="20"/>
          <w:lang w:val="fr-FR" w:eastAsia="ko-KR"/>
          <w14:ligatures w14:val="none"/>
        </w:rPr>
        <w:t>-ExtIEs F1AP-PROTOCOL-EXTENSION ::= {</w:t>
      </w:r>
    </w:p>
    <w:p w14:paraId="46B404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032A30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48EBA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28D02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TAAssistanceInfo</w:t>
      </w:r>
      <w:r w:rsidRPr="008B30CB">
        <w:rPr>
          <w:rFonts w:ascii="Courier New" w:eastAsia="Times New Roman" w:hAnsi="Courier New" w:cs="Times New Roman"/>
          <w:kern w:val="0"/>
          <w:sz w:val="16"/>
          <w:szCs w:val="20"/>
          <w:lang w:eastAsia="ko-KR"/>
          <w14:ligatures w14:val="none"/>
        </w:rPr>
        <w:t xml:space="preserve"> ::=  ENUMERATED{zero, ...}</w:t>
      </w:r>
    </w:p>
    <w:p w14:paraId="26AF38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B2192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FiveGS-TAC ::= OCTET STRING (SIZE(3))</w:t>
      </w:r>
    </w:p>
    <w:p w14:paraId="41F42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DE02B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Configured-EPS-TAC ::= OCTET STRING (SIZE(2))</w:t>
      </w:r>
    </w:p>
    <w:p w14:paraId="2BFBAC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1049B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T</w:t>
      </w:r>
      <w:r w:rsidRPr="008B30CB">
        <w:rPr>
          <w:rFonts w:ascii="Courier New" w:eastAsia="Times New Roman" w:hAnsi="Courier New" w:cs="Times New Roman"/>
          <w:noProof/>
          <w:kern w:val="0"/>
          <w:sz w:val="16"/>
          <w:szCs w:val="20"/>
          <w:lang w:eastAsia="zh-CN"/>
          <w14:ligatures w14:val="none"/>
        </w:rPr>
        <w:t>agIDPointer</w:t>
      </w:r>
      <w:r w:rsidRPr="008B30CB">
        <w:rPr>
          <w:rFonts w:ascii="Courier New" w:eastAsia="Times New Roman" w:hAnsi="Courier New" w:cs="Times New Roman"/>
          <w:noProof/>
          <w:kern w:val="0"/>
          <w:sz w:val="16"/>
          <w:szCs w:val="20"/>
          <w:lang w:eastAsia="ko-KR"/>
          <w14:ligatures w14:val="none"/>
        </w:rPr>
        <w:t xml:space="preserve"> ::= OCTET STRING</w:t>
      </w:r>
    </w:p>
    <w:p w14:paraId="58D17E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7F62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TargetCellList ::= SEQUENCE (SIZE(1..maxnoofCHOcells)) OF TargetCellList-Item</w:t>
      </w:r>
    </w:p>
    <w:p w14:paraId="38EE47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829A1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TargetCellList-Item ::= SEQUENCE {</w:t>
      </w:r>
    </w:p>
    <w:p w14:paraId="601676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target-cell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NRCGI,</w:t>
      </w:r>
    </w:p>
    <w:p w14:paraId="58D2C9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TargetCellList-Item-ExtIEs} } OPTIONAL</w:t>
      </w:r>
    </w:p>
    <w:p w14:paraId="298700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B187E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5CC41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TargetCellList-Item-ExtIEs F1AP-PROTOCOL-EXTENSION ::= {</w:t>
      </w:r>
    </w:p>
    <w:p w14:paraId="7802F8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50BF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690D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DF48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NSAGSupportList</w:t>
      </w:r>
      <w:r w:rsidRPr="008B30CB">
        <w:rPr>
          <w:rFonts w:ascii="Courier New" w:eastAsia="Times New Roman" w:hAnsi="Courier New" w:cs="Times New Roman"/>
          <w:noProof/>
          <w:snapToGrid w:val="0"/>
          <w:kern w:val="0"/>
          <w:sz w:val="16"/>
          <w:szCs w:val="20"/>
          <w:lang w:eastAsia="ko-KR"/>
          <w14:ligatures w14:val="none"/>
        </w:rPr>
        <w:t xml:space="preserve"> ::= SEQUENCE (SIZE(1..</w:t>
      </w:r>
      <w:r w:rsidRPr="008B30CB">
        <w:rPr>
          <w:rFonts w:ascii="Courier New" w:eastAsia="Times New Roman" w:hAnsi="Courier New" w:cs="Times New Roman"/>
          <w:noProof/>
          <w:kern w:val="0"/>
          <w:sz w:val="16"/>
          <w:szCs w:val="20"/>
          <w:lang w:eastAsia="ko-KR"/>
          <w14:ligatures w14:val="none"/>
        </w:rPr>
        <w:t xml:space="preserve"> maxnoofNSAGs</w:t>
      </w:r>
      <w:r w:rsidRPr="008B30CB">
        <w:rPr>
          <w:rFonts w:ascii="Courier New" w:eastAsia="Times New Roman" w:hAnsi="Courier New" w:cs="Times New Roman"/>
          <w:noProof/>
          <w:snapToGrid w:val="0"/>
          <w:kern w:val="0"/>
          <w:sz w:val="16"/>
          <w:szCs w:val="20"/>
          <w:lang w:eastAsia="ko-KR"/>
          <w14:ligatures w14:val="none"/>
        </w:rPr>
        <w:t>)) OF NSAGSupportItem</w:t>
      </w:r>
    </w:p>
    <w:p w14:paraId="797F52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49327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NSAGSupportItem ::= SEQUENCE {</w:t>
      </w:r>
    </w:p>
    <w:p w14:paraId="3C6197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nSAG-ID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NSAG-ID,</w:t>
      </w:r>
    </w:p>
    <w:p w14:paraId="06ECC2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nSAGSliceSupport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ExtendedSliceSupportList,</w:t>
      </w:r>
    </w:p>
    <w:p w14:paraId="43ED02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val="fr-FR" w:eastAsia="ko-KR"/>
          <w14:ligatures w14:val="none"/>
        </w:rPr>
        <w:t>iE-Extensions</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ProtocolExtensionContainer { {NSAGSupportItem-ExtIEs} }</w:t>
      </w:r>
      <w:r w:rsidRPr="008B30CB">
        <w:rPr>
          <w:rFonts w:ascii="Courier New" w:eastAsia="Times New Roman" w:hAnsi="Courier New" w:cs="Times New Roman"/>
          <w:snapToGrid w:val="0"/>
          <w:kern w:val="0"/>
          <w:sz w:val="16"/>
          <w:szCs w:val="20"/>
          <w:lang w:val="fr-FR" w:eastAsia="ko-KR"/>
          <w14:ligatures w14:val="none"/>
        </w:rPr>
        <w:tab/>
        <w:t>OPTIONAL,</w:t>
      </w:r>
    </w:p>
    <w:p w14:paraId="7687E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w:t>
      </w:r>
    </w:p>
    <w:p w14:paraId="57697A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48210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CCB88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NSAGSupportItem-ExtIEs F1AP-PROTOCOL-EXTENSION ::= {</w:t>
      </w:r>
    </w:p>
    <w:p w14:paraId="774446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11572B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838BE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3FBA7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NSAG-ID</w:t>
      </w:r>
      <w:r w:rsidRPr="008B30CB">
        <w:rPr>
          <w:rFonts w:ascii="Courier New" w:eastAsia="Times New Roman" w:hAnsi="Courier New" w:cs="Times New Roman"/>
          <w:noProof/>
          <w:kern w:val="0"/>
          <w:sz w:val="16"/>
          <w:szCs w:val="20"/>
          <w:lang w:eastAsia="ko-KR"/>
          <w14:ligatures w14:val="none"/>
        </w:rPr>
        <w:t xml:space="preserve"> ::= INTEGER (0..255, ...)</w:t>
      </w:r>
    </w:p>
    <w:p w14:paraId="385846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D8C30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64019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TCIStatesConfigurationsList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OCTET STRING</w:t>
      </w:r>
    </w:p>
    <w:p w14:paraId="1425CB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08F9FC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TAValue</w:t>
      </w:r>
      <w:r w:rsidRPr="008B30CB">
        <w:rPr>
          <w:rFonts w:ascii="Courier New" w:eastAsia="Times New Roman" w:hAnsi="Courier New" w:cs="Times New Roman"/>
          <w:noProof/>
          <w:kern w:val="0"/>
          <w:sz w:val="16"/>
          <w:szCs w:val="20"/>
          <w:lang w:eastAsia="ko-KR"/>
          <w14:ligatures w14:val="none"/>
        </w:rPr>
        <w:t> </w:t>
      </w:r>
      <w:r w:rsidRPr="008B30CB">
        <w:rPr>
          <w:rFonts w:ascii="Courier New" w:eastAsia="Times New Roman" w:hAnsi="Courier New" w:cs="Times New Roman"/>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INTEGER (0..4095)</w:t>
      </w:r>
    </w:p>
    <w:p w14:paraId="795F37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4EC0A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E49EA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TDD-Info ::= SEQUENCE {</w:t>
      </w:r>
    </w:p>
    <w:p w14:paraId="74B1C0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Courier New"/>
          <w:noProof/>
          <w:kern w:val="0"/>
          <w:sz w:val="16"/>
          <w:szCs w:val="20"/>
          <w:lang w:eastAsia="ko-KR"/>
          <w14:ligatures w14:val="none"/>
        </w:rPr>
        <w:t>FreqInfo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w:t>
      </w:r>
      <w:r w:rsidRPr="008B30CB">
        <w:rPr>
          <w:rFonts w:ascii="Courier New" w:eastAsia="SimSun" w:hAnsi="Courier New" w:cs="Times New Roman"/>
          <w:noProof/>
          <w:kern w:val="0"/>
          <w:sz w:val="16"/>
          <w:szCs w:val="20"/>
          <w:lang w:eastAsia="ko-KR"/>
          <w14:ligatures w14:val="none"/>
        </w:rPr>
        <w:t>R</w:t>
      </w:r>
      <w:r w:rsidRPr="008B30CB">
        <w:rPr>
          <w:rFonts w:ascii="Courier New" w:eastAsia="Times New Roman" w:hAnsi="Courier New" w:cs="Courier New"/>
          <w:noProof/>
          <w:kern w:val="0"/>
          <w:sz w:val="16"/>
          <w:szCs w:val="20"/>
          <w:lang w:eastAsia="ko-KR"/>
          <w14:ligatures w14:val="none"/>
        </w:rPr>
        <w:t>FreqInfo</w:t>
      </w:r>
      <w:r w:rsidRPr="008B30CB">
        <w:rPr>
          <w:rFonts w:ascii="Courier New" w:eastAsia="Times New Roman" w:hAnsi="Courier New" w:cs="Times New Roman"/>
          <w:kern w:val="0"/>
          <w:sz w:val="16"/>
          <w:szCs w:val="20"/>
          <w:lang w:eastAsia="ko-KR"/>
          <w14:ligatures w14:val="none"/>
        </w:rPr>
        <w:t>,</w:t>
      </w:r>
    </w:p>
    <w:p w14:paraId="622404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transmission-Bandwidth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Transmission-Bandwidth,</w:t>
      </w:r>
    </w:p>
    <w:p w14:paraId="1AD93E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{TDD-Info-ExtIEs} } OPTIONAL,</w:t>
      </w:r>
    </w:p>
    <w:p w14:paraId="1B4B5B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34F773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40D14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C6FA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TDD-Info-ExtIEs F1AP-PROTOCOL-EXTENSION ::= {</w:t>
      </w:r>
    </w:p>
    <w:p w14:paraId="707A9C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w:t>
      </w:r>
      <w:r w:rsidRPr="008B30CB">
        <w:rPr>
          <w:rFonts w:ascii="Courier New" w:eastAsia="Times New Roman" w:hAnsi="Courier New" w:cs="Times New Roman"/>
          <w:kern w:val="0"/>
          <w:sz w:val="16"/>
          <w:szCs w:val="20"/>
          <w:lang w:eastAsia="ko-KR"/>
          <w14:ligatures w14:val="none"/>
        </w:rPr>
        <w:tab/>
        <w:t>id-IntendedTDD-DL-ULConfig</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w:t>
      </w:r>
      <w:r w:rsidRPr="008B30CB">
        <w:rPr>
          <w:rFonts w:ascii="Courier New" w:eastAsia="Times New Roman" w:hAnsi="Courier New" w:cs="Times New Roman"/>
          <w:kern w:val="0"/>
          <w:sz w:val="16"/>
          <w:szCs w:val="20"/>
          <w:lang w:eastAsia="ko-KR"/>
          <w14:ligatures w14:val="none"/>
        </w:rPr>
        <w:tab/>
        <w:t>IntendedTDD-DL-ULConfig</w:t>
      </w:r>
      <w:r w:rsidRPr="008B30CB">
        <w:rPr>
          <w:rFonts w:ascii="Courier New" w:eastAsia="Times New Roman" w:hAnsi="Courier New" w:cs="Times New Roman"/>
          <w:kern w:val="0"/>
          <w:sz w:val="16"/>
          <w:szCs w:val="20"/>
          <w:lang w:eastAsia="ko-KR"/>
          <w14:ligatures w14:val="none"/>
        </w:rPr>
        <w:tab/>
        <w:t>PRESENCE optional}|</w:t>
      </w:r>
    </w:p>
    <w:p w14:paraId="2AD39A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id-TDD-UL-DLConfigCommonNR</w:t>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TDD-UL-DLConfigCommonNR</w:t>
      </w:r>
      <w:r w:rsidRPr="008B30CB">
        <w:rPr>
          <w:rFonts w:ascii="Courier New" w:eastAsia="Times New Roman" w:hAnsi="Courier New" w:cs="Times New Roman"/>
          <w:kern w:val="0"/>
          <w:sz w:val="16"/>
          <w:szCs w:val="20"/>
          <w:lang w:eastAsia="ko-KR"/>
          <w14:ligatures w14:val="none"/>
        </w:rPr>
        <w:tab/>
        <w:t>PRESENCE optional }|</w:t>
      </w:r>
    </w:p>
    <w:p w14:paraId="12DBB2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{ID id-CarrierList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ignore</w:t>
      </w:r>
      <w:r w:rsidRPr="008B30CB">
        <w:rPr>
          <w:rFonts w:ascii="Courier New" w:eastAsia="Times New Roman" w:hAnsi="Courier New" w:cs="Times New Roman"/>
          <w:kern w:val="0"/>
          <w:sz w:val="16"/>
          <w:szCs w:val="20"/>
          <w:lang w:eastAsia="ko-KR"/>
          <w14:ligatures w14:val="none"/>
        </w:rPr>
        <w:tab/>
        <w:t>EXTENSION NRCarrierList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 }</w:t>
      </w:r>
      <w:r w:rsidRPr="008B30CB">
        <w:rPr>
          <w:rFonts w:ascii="Courier New" w:eastAsia="Times New Roman" w:hAnsi="Courier New" w:cs="Times New Roman" w:hint="eastAsia"/>
          <w:noProof/>
          <w:kern w:val="0"/>
          <w:sz w:val="16"/>
          <w:szCs w:val="20"/>
          <w:lang w:eastAsia="zh-CN"/>
          <w14:ligatures w14:val="none"/>
        </w:rPr>
        <w:t>|</w:t>
      </w:r>
    </w:p>
    <w:p w14:paraId="114AF0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 id-Transmission-Bandwidth-</w:t>
      </w:r>
      <w:r w:rsidRPr="008B30CB">
        <w:rPr>
          <w:rFonts w:ascii="Courier New" w:eastAsia="Times New Roman" w:hAnsi="Courier New" w:cs="Courier New"/>
          <w:noProof/>
          <w:snapToGrid w:val="0"/>
          <w:kern w:val="0"/>
          <w:sz w:val="16"/>
          <w:szCs w:val="16"/>
          <w:lang w:eastAsia="zh-CN"/>
          <w14:ligatures w14:val="none"/>
        </w:rPr>
        <w:t>asymmetric</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Transmission-Bandwidth-</w:t>
      </w:r>
      <w:r w:rsidRPr="008B30CB">
        <w:rPr>
          <w:rFonts w:ascii="Courier New" w:eastAsia="Times New Roman" w:hAnsi="Courier New" w:cs="Courier New"/>
          <w:noProof/>
          <w:snapToGrid w:val="0"/>
          <w:kern w:val="0"/>
          <w:sz w:val="16"/>
          <w:szCs w:val="16"/>
          <w:lang w:eastAsia="zh-CN"/>
          <w14:ligatures w14:val="none"/>
        </w:rPr>
        <w:t>asymmetric</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 }</w:t>
      </w:r>
      <w:r w:rsidRPr="008B30CB">
        <w:rPr>
          <w:rFonts w:ascii="Courier New" w:eastAsia="Times New Roman" w:hAnsi="Courier New" w:cs="Times New Roman"/>
          <w:kern w:val="0"/>
          <w:sz w:val="16"/>
          <w:szCs w:val="20"/>
          <w:lang w:eastAsia="ko-KR"/>
          <w14:ligatures w14:val="none"/>
        </w:rPr>
        <w:t>,</w:t>
      </w:r>
    </w:p>
    <w:p w14:paraId="02EC92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8AD48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AC285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38889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TDD-InfoRel16 ::= SEQUENCE {</w:t>
      </w:r>
    </w:p>
    <w:p w14:paraId="38021D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tDD-FreqInfo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FreqInfoRel16</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43CD3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sUL-FreqInfo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FreqInfoRel16</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C87D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tDD-UL-DLConfigCommonNR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TDD-UL-DLConfigCommonNR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1CFF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{TDD-InfoRel16-ExtIEs} }</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132F4C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18A73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188B9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53C5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TDD-InfoRel16-ExtIEs F1AP-PROTOCOL-EXTENSION ::= {</w:t>
      </w:r>
    </w:p>
    <w:p w14:paraId="08230A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36399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EFEAA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ADFA8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15797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TDD-UL-DLConfigCommonNR ::= OCTET STRING</w:t>
      </w:r>
    </w:p>
    <w:p w14:paraId="3855ED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37F5C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TRPTEGInformation ::= CHOICE {</w:t>
      </w:r>
    </w:p>
    <w:p w14:paraId="57FE2D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rxTx-TEG</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RxTxTEG,</w:t>
      </w:r>
    </w:p>
    <w:p w14:paraId="4D3522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rx-TEG</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RxTEG,</w:t>
      </w:r>
    </w:p>
    <w:p w14:paraId="0A834C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TRPTEGInformation-ExtIEs} }</w:t>
      </w:r>
    </w:p>
    <w:p w14:paraId="6A2497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8E722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12D4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TRPTEGInformation-ExtIEs F1AP-PROTOCOL-IES ::= {</w:t>
      </w:r>
    </w:p>
    <w:p w14:paraId="4B73A7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EF004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8D723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07272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RxTxTEG ::= SEQUENCE {</w:t>
      </w:r>
    </w:p>
    <w:p w14:paraId="4198D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Courier New"/>
          <w:noProof/>
          <w:kern w:val="0"/>
          <w:sz w:val="16"/>
          <w:szCs w:val="22"/>
          <w:lang w:eastAsia="zh-CN"/>
          <w14:ligatures w14:val="none"/>
        </w:rPr>
        <w:t>tRP-RxTx-TEGInformation</w:t>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t>TRP-RxTx-TEGInformation,</w:t>
      </w:r>
    </w:p>
    <w:p w14:paraId="1FAA4A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Courier New"/>
          <w:noProof/>
          <w:kern w:val="0"/>
          <w:sz w:val="16"/>
          <w:szCs w:val="22"/>
          <w:lang w:eastAsia="zh-CN"/>
          <w14:ligatures w14:val="none"/>
        </w:rPr>
        <w:t>tRP-Tx-TEGInformation</w:t>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t>TRP-Tx-TEGInformation</w:t>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t>OPTIONAL,</w:t>
      </w:r>
    </w:p>
    <w:p w14:paraId="62F839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RxTxTEG-ExtIEs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7D44D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6B613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1949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F383E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lastRenderedPageBreak/>
        <w:t>RxTxTEG-ExtIEs</w:t>
      </w:r>
      <w:r w:rsidRPr="008B30CB">
        <w:rPr>
          <w:rFonts w:ascii="Courier New" w:eastAsia="Times New Roman" w:hAnsi="Courier New" w:cs="Times New Roman"/>
          <w:kern w:val="0"/>
          <w:sz w:val="16"/>
          <w:szCs w:val="20"/>
          <w:lang w:eastAsia="ko-KR"/>
          <w14:ligatures w14:val="none"/>
        </w:rPr>
        <w:tab/>
        <w:t>F1AP-PROTOCOL-EXTENSION ::= {</w:t>
      </w:r>
    </w:p>
    <w:p w14:paraId="6BB39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2ECAF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w:t>
      </w:r>
    </w:p>
    <w:p w14:paraId="2D082A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D585C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RxTEG ::= SEQUENCE {</w:t>
      </w:r>
    </w:p>
    <w:p w14:paraId="31F19B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Courier New"/>
          <w:noProof/>
          <w:kern w:val="0"/>
          <w:sz w:val="16"/>
          <w:szCs w:val="22"/>
          <w:lang w:eastAsia="zh-CN"/>
          <w14:ligatures w14:val="none"/>
        </w:rPr>
        <w:t>tRP-Rx-TEGInformation</w:t>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t>TRP-Rx-TEGInformation,</w:t>
      </w:r>
    </w:p>
    <w:p w14:paraId="1CF7D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Courier New"/>
          <w:noProof/>
          <w:kern w:val="0"/>
          <w:sz w:val="16"/>
          <w:szCs w:val="22"/>
          <w:lang w:eastAsia="zh-CN"/>
          <w14:ligatures w14:val="none"/>
        </w:rPr>
        <w:tab/>
        <w:t>tRP-Tx-TEGInformation</w:t>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t>TRP-Tx-TEGInformation,</w:t>
      </w:r>
    </w:p>
    <w:p w14:paraId="6BF05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RxTEG-ExtIEs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D7150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F352F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65BAF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70C1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en-US" w:eastAsia="ko-KR"/>
          <w14:ligatures w14:val="none"/>
        </w:rPr>
      </w:pPr>
      <w:r w:rsidRPr="008B30CB">
        <w:rPr>
          <w:rFonts w:ascii="Courier New" w:eastAsia="Times New Roman" w:hAnsi="Courier New" w:cs="Times New Roman"/>
          <w:kern w:val="0"/>
          <w:sz w:val="16"/>
          <w:szCs w:val="20"/>
          <w:lang w:eastAsia="ko-KR"/>
          <w14:ligatures w14:val="none"/>
        </w:rPr>
        <w:t>RxTEG-ExtIEs</w:t>
      </w:r>
      <w:r w:rsidRPr="008B30CB">
        <w:rPr>
          <w:rFonts w:ascii="Courier New" w:eastAsia="Times New Roman" w:hAnsi="Courier New" w:cs="Times New Roman"/>
          <w:kern w:val="0"/>
          <w:sz w:val="16"/>
          <w:szCs w:val="20"/>
          <w:lang w:eastAsia="ko-KR"/>
          <w14:ligatures w14:val="none"/>
        </w:rPr>
        <w:tab/>
        <w:t>F1AP-PROTOCOL-EXTENSION ::= {</w:t>
      </w:r>
    </w:p>
    <w:p w14:paraId="5EC759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0B0D6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B252A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BDD8E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TimeReferenceInformation ::= SEQUENCE {</w:t>
      </w:r>
    </w:p>
    <w:p w14:paraId="1DBB4D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referenceTime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ReferenceTime,</w:t>
      </w:r>
    </w:p>
    <w:p w14:paraId="359130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referenceSFN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ReferenceSFN,</w:t>
      </w:r>
    </w:p>
    <w:p w14:paraId="1E0835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uncertainty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Uncertainty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kern w:val="0"/>
          <w:sz w:val="16"/>
          <w:szCs w:val="20"/>
          <w:lang w:eastAsia="ko-KR"/>
          <w14:ligatures w14:val="none"/>
        </w:rPr>
        <w:t>,</w:t>
      </w:r>
    </w:p>
    <w:p w14:paraId="3BF0C4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timeInformationType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TimeInformationType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OPTIONAL</w:t>
      </w:r>
      <w:r w:rsidRPr="008B30CB">
        <w:rPr>
          <w:rFonts w:ascii="Courier New" w:eastAsia="Times New Roman" w:hAnsi="Courier New" w:cs="Times New Roman"/>
          <w:kern w:val="0"/>
          <w:sz w:val="16"/>
          <w:szCs w:val="20"/>
          <w:lang w:eastAsia="ko-KR"/>
          <w14:ligatures w14:val="none"/>
        </w:rPr>
        <w:t>,</w:t>
      </w:r>
    </w:p>
    <w:p w14:paraId="1EAE54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{TimeReferenceInformation-ExtIEs} }</w:t>
      </w:r>
      <w:r w:rsidRPr="008B30CB">
        <w:rPr>
          <w:rFonts w:ascii="Courier New" w:eastAsia="Times New Roman" w:hAnsi="Courier New" w:cs="Times New Roman"/>
          <w:kern w:val="0"/>
          <w:sz w:val="16"/>
          <w:szCs w:val="20"/>
          <w:lang w:val="fr-FR" w:eastAsia="ko-KR"/>
          <w14:ligatures w14:val="none"/>
        </w:rPr>
        <w:tab/>
        <w:t>OPTIONAL</w:t>
      </w:r>
    </w:p>
    <w:p w14:paraId="20EA17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F95F4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D4BD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TimeReferenceInformation-ExtIEs F1AP-PROTOCOL-EXTENSION ::= {</w:t>
      </w:r>
    </w:p>
    <w:p w14:paraId="6A7FC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3B5D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14A7E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1EB5C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TimeInformationType ::= ENUMERATED {localClock}</w:t>
      </w:r>
    </w:p>
    <w:p w14:paraId="0D49E6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72A5F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TimeStamp </w:t>
      </w:r>
      <w:r w:rsidRPr="008B30CB">
        <w:rPr>
          <w:rFonts w:ascii="Courier New" w:eastAsia="Times New Roman" w:hAnsi="Courier New" w:cs="Times New Roman"/>
          <w:noProof/>
          <w:snapToGrid w:val="0"/>
          <w:kern w:val="0"/>
          <w:sz w:val="16"/>
          <w:szCs w:val="20"/>
          <w:lang w:eastAsia="ko-KR"/>
          <w14:ligatures w14:val="none"/>
        </w:rPr>
        <w:t>::= SEQUENCE {</w:t>
      </w:r>
    </w:p>
    <w:p w14:paraId="5FA88D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systemFrameNumber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SystemFrameNumber,</w:t>
      </w:r>
    </w:p>
    <w:p w14:paraId="6049B3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slotIndex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TimeStampSlotIndex,</w:t>
      </w:r>
    </w:p>
    <w:p w14:paraId="068A72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measurementTime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RelativeTime1900</w:t>
      </w:r>
      <w:r w:rsidRPr="008B30CB">
        <w:rPr>
          <w:rFonts w:ascii="Courier New" w:eastAsia="Times New Roman" w:hAnsi="Courier New" w:cs="Times New Roman"/>
          <w:noProof/>
          <w:snapToGrid w:val="0"/>
          <w:kern w:val="0"/>
          <w:sz w:val="16"/>
          <w:szCs w:val="20"/>
          <w:lang w:eastAsia="ko-KR"/>
          <w14:ligatures w14:val="none"/>
        </w:rPr>
        <w:tab/>
        <w:t>OPTIONAL,</w:t>
      </w:r>
    </w:p>
    <w:p w14:paraId="0853F1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val="fr-FR" w:eastAsia="ko-KR"/>
          <w14:ligatures w14:val="none"/>
        </w:rPr>
      </w:pP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val="fr-FR" w:eastAsia="ko-KR"/>
          <w14:ligatures w14:val="none"/>
        </w:rPr>
        <w:t>iE-Extension</w:t>
      </w:r>
      <w:r w:rsidRPr="008B30CB">
        <w:rPr>
          <w:rFonts w:ascii="Courier New" w:eastAsia="Calibri" w:hAnsi="Courier New" w:cs="Times New Roman"/>
          <w:noProof/>
          <w:snapToGrid w:val="0"/>
          <w:kern w:val="0"/>
          <w:sz w:val="16"/>
          <w:szCs w:val="20"/>
          <w:lang w:val="fr-FR" w:eastAsia="ko-KR"/>
          <w14:ligatures w14:val="none"/>
        </w:rPr>
        <w:tab/>
      </w:r>
      <w:r w:rsidRPr="008B30CB">
        <w:rPr>
          <w:rFonts w:ascii="Courier New" w:eastAsia="Calibri" w:hAnsi="Courier New" w:cs="Times New Roman"/>
          <w:noProof/>
          <w:snapToGrid w:val="0"/>
          <w:kern w:val="0"/>
          <w:sz w:val="16"/>
          <w:szCs w:val="20"/>
          <w:lang w:val="fr-FR" w:eastAsia="ko-KR"/>
          <w14:ligatures w14:val="none"/>
        </w:rPr>
        <w:tab/>
      </w:r>
      <w:r w:rsidRPr="008B30CB">
        <w:rPr>
          <w:rFonts w:ascii="Courier New" w:eastAsia="Calibri" w:hAnsi="Courier New" w:cs="Times New Roman"/>
          <w:noProof/>
          <w:snapToGrid w:val="0"/>
          <w:kern w:val="0"/>
          <w:sz w:val="16"/>
          <w:szCs w:val="20"/>
          <w:lang w:val="fr-FR" w:eastAsia="ko-KR"/>
          <w14:ligatures w14:val="none"/>
        </w:rPr>
        <w:tab/>
        <w:t xml:space="preserve">ProtocolExtensionContainer { { </w:t>
      </w:r>
      <w:r w:rsidRPr="008B30CB">
        <w:rPr>
          <w:rFonts w:ascii="Courier New" w:eastAsia="Calibri" w:hAnsi="Courier New" w:cs="Times New Roman"/>
          <w:noProof/>
          <w:kern w:val="0"/>
          <w:sz w:val="16"/>
          <w:szCs w:val="20"/>
          <w:lang w:val="fr-FR" w:eastAsia="ko-KR"/>
          <w14:ligatures w14:val="none"/>
        </w:rPr>
        <w:t>TimeStamp</w:t>
      </w:r>
      <w:r w:rsidRPr="008B30CB">
        <w:rPr>
          <w:rFonts w:ascii="Courier New" w:eastAsia="Calibri" w:hAnsi="Courier New" w:cs="Times New Roman"/>
          <w:noProof/>
          <w:snapToGrid w:val="0"/>
          <w:kern w:val="0"/>
          <w:sz w:val="16"/>
          <w:szCs w:val="20"/>
          <w:lang w:val="fr-FR" w:eastAsia="ko-KR"/>
          <w14:ligatures w14:val="none"/>
        </w:rPr>
        <w:t>-ExtIEs} }</w:t>
      </w:r>
      <w:r w:rsidRPr="008B30CB">
        <w:rPr>
          <w:rFonts w:ascii="Courier New" w:eastAsia="Calibri" w:hAnsi="Courier New" w:cs="Times New Roman"/>
          <w:noProof/>
          <w:snapToGrid w:val="0"/>
          <w:kern w:val="0"/>
          <w:sz w:val="16"/>
          <w:szCs w:val="20"/>
          <w:lang w:val="fr-FR" w:eastAsia="ko-KR"/>
          <w14:ligatures w14:val="none"/>
        </w:rPr>
        <w:tab/>
        <w:t>OPTIONAL</w:t>
      </w:r>
    </w:p>
    <w:p w14:paraId="1773D0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w:t>
      </w:r>
    </w:p>
    <w:p w14:paraId="5113D2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p>
    <w:p w14:paraId="007735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TimeStamp</w:t>
      </w:r>
      <w:r w:rsidRPr="008B30CB">
        <w:rPr>
          <w:rFonts w:ascii="Courier New" w:eastAsia="Calibri" w:hAnsi="Courier New" w:cs="Times New Roman"/>
          <w:noProof/>
          <w:snapToGrid w:val="0"/>
          <w:kern w:val="0"/>
          <w:sz w:val="16"/>
          <w:szCs w:val="20"/>
          <w:lang w:eastAsia="ko-KR"/>
          <w14:ligatures w14:val="none"/>
        </w:rPr>
        <w:t xml:space="preserve">-ExtIEs </w:t>
      </w:r>
      <w:r w:rsidRPr="008B30CB">
        <w:rPr>
          <w:rFonts w:ascii="Courier New" w:eastAsia="Calibri" w:hAnsi="Courier New" w:cs="Times New Roman"/>
          <w:noProof/>
          <w:kern w:val="0"/>
          <w:sz w:val="16"/>
          <w:szCs w:val="20"/>
          <w:lang w:eastAsia="ko-KR"/>
          <w14:ligatures w14:val="none"/>
        </w:rPr>
        <w:t>F1AP-</w:t>
      </w:r>
      <w:r w:rsidRPr="008B30CB">
        <w:rPr>
          <w:rFonts w:ascii="Courier New" w:eastAsia="Calibri" w:hAnsi="Courier New" w:cs="Times New Roman"/>
          <w:noProof/>
          <w:snapToGrid w:val="0"/>
          <w:kern w:val="0"/>
          <w:sz w:val="16"/>
          <w:szCs w:val="20"/>
          <w:lang w:eastAsia="ko-KR"/>
          <w14:ligatures w14:val="none"/>
        </w:rPr>
        <w:t>PROTOCOL-EXTENSION ::= {</w:t>
      </w:r>
    </w:p>
    <w:p w14:paraId="784886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ID id-SymbolIndex</w:t>
      </w:r>
      <w:r w:rsidRPr="008B30CB">
        <w:rPr>
          <w:rFonts w:ascii="Courier New" w:eastAsia="Times New Roman" w:hAnsi="Courier New" w:cs="Times New Roman"/>
          <w:noProof/>
          <w:snapToGrid w:val="0"/>
          <w:kern w:val="0"/>
          <w:sz w:val="16"/>
          <w:szCs w:val="20"/>
          <w:lang w:eastAsia="zh-CN"/>
          <w14:ligatures w14:val="none"/>
        </w:rPr>
        <w:tab/>
        <w:t xml:space="preserve"> CRITICALITY </w:t>
      </w:r>
      <w:r w:rsidRPr="008B30CB">
        <w:rPr>
          <w:rFonts w:ascii="Courier New" w:eastAsia="Times New Roman" w:hAnsi="Courier New" w:cs="Times New Roman"/>
          <w:noProof/>
          <w:snapToGrid w:val="0"/>
          <w:kern w:val="0"/>
          <w:sz w:val="16"/>
          <w:szCs w:val="20"/>
          <w:lang w:eastAsia="ko-KR"/>
          <w14:ligatures w14:val="none"/>
        </w:rPr>
        <w:t>ignore</w:t>
      </w:r>
      <w:r w:rsidRPr="008B30CB">
        <w:rPr>
          <w:rFonts w:ascii="Courier New" w:eastAsia="Times New Roman" w:hAnsi="Courier New" w:cs="Times New Roman"/>
          <w:noProof/>
          <w:snapToGrid w:val="0"/>
          <w:kern w:val="0"/>
          <w:sz w:val="16"/>
          <w:szCs w:val="20"/>
          <w:lang w:eastAsia="zh-CN"/>
          <w14:ligatures w14:val="none"/>
        </w:rPr>
        <w:tab/>
        <w:t xml:space="preserve">EXTENSION SymbolIndex  </w:t>
      </w:r>
      <w:r w:rsidRPr="008B30CB">
        <w:rPr>
          <w:rFonts w:ascii="Courier New" w:eastAsia="Times New Roman" w:hAnsi="Courier New" w:cs="Times New Roman"/>
          <w:noProof/>
          <w:snapToGrid w:val="0"/>
          <w:kern w:val="0"/>
          <w:sz w:val="16"/>
          <w:szCs w:val="20"/>
          <w:lang w:eastAsia="zh-CN"/>
          <w14:ligatures w14:val="none"/>
        </w:rPr>
        <w:tab/>
        <w:t xml:space="preserve">PRESENCE optional }, </w:t>
      </w:r>
    </w:p>
    <w:p w14:paraId="114BDE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w:t>
      </w:r>
    </w:p>
    <w:p w14:paraId="26B2B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w:t>
      </w:r>
    </w:p>
    <w:p w14:paraId="310A9F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F9A5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TimeStampSlotIndex ::= CHOICE {</w:t>
      </w:r>
    </w:p>
    <w:p w14:paraId="5E7208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sCS-15</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INTEGER(0..9),</w:t>
      </w:r>
    </w:p>
    <w:p w14:paraId="57BFA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sCS-30</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INTEGER(0..19),</w:t>
      </w:r>
    </w:p>
    <w:p w14:paraId="6FA44E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sCS-60</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INTEGER(0..39),</w:t>
      </w:r>
    </w:p>
    <w:p w14:paraId="0D6CBB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sCS-120</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INTEGER(0..79),</w:t>
      </w:r>
    </w:p>
    <w:p w14:paraId="1F5052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choice-extension</w:t>
      </w:r>
      <w:r w:rsidRPr="008B30CB">
        <w:rPr>
          <w:rFonts w:ascii="Courier New" w:eastAsia="Calibri" w:hAnsi="Courier New" w:cs="Times New Roman"/>
          <w:noProof/>
          <w:snapToGrid w:val="0"/>
          <w:kern w:val="0"/>
          <w:sz w:val="16"/>
          <w:szCs w:val="20"/>
          <w:lang w:eastAsia="ko-KR"/>
          <w14:ligatures w14:val="none"/>
        </w:rPr>
        <w:tab/>
      </w:r>
      <w:r w:rsidRPr="008B30CB">
        <w:rPr>
          <w:rFonts w:ascii="Courier New" w:eastAsia="Calibri" w:hAnsi="Courier New" w:cs="Times New Roman"/>
          <w:noProof/>
          <w:snapToGrid w:val="0"/>
          <w:kern w:val="0"/>
          <w:sz w:val="16"/>
          <w:szCs w:val="20"/>
          <w:lang w:eastAsia="ko-KR"/>
          <w14:ligatures w14:val="none"/>
        </w:rPr>
        <w:tab/>
        <w:t>ProtocolIE-SingleContainer { {</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Calibri" w:hAnsi="Courier New" w:cs="Times New Roman"/>
          <w:noProof/>
          <w:snapToGrid w:val="0"/>
          <w:kern w:val="0"/>
          <w:sz w:val="16"/>
          <w:szCs w:val="20"/>
          <w:lang w:eastAsia="ko-KR"/>
          <w14:ligatures w14:val="none"/>
        </w:rPr>
        <w:t>TimeStampSlotIndex-ExtIEs} }</w:t>
      </w:r>
    </w:p>
    <w:p w14:paraId="677A4A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w:t>
      </w:r>
    </w:p>
    <w:p w14:paraId="598136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p>
    <w:p w14:paraId="4D0A29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TimeStampSlotIndex-ExtIEs F1AP-PROTOCOL-IES ::= {</w:t>
      </w:r>
    </w:p>
    <w:p w14:paraId="19D8E3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 ID id-SCS-480</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t>CRITICALITY reject</w:t>
      </w:r>
      <w:r w:rsidRPr="008B30CB">
        <w:rPr>
          <w:rFonts w:ascii="Courier New" w:eastAsia="DengXian" w:hAnsi="Courier New" w:cs="Times New Roman"/>
          <w:noProof/>
          <w:snapToGrid w:val="0"/>
          <w:kern w:val="0"/>
          <w:sz w:val="16"/>
          <w:szCs w:val="20"/>
          <w:lang w:eastAsia="ko-KR"/>
          <w14:ligatures w14:val="none"/>
        </w:rPr>
        <w:tab/>
        <w:t>TYPE SCS-480 PRESENCE mandatory}|</w:t>
      </w:r>
    </w:p>
    <w:p w14:paraId="30ACEE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ab/>
        <w:t>{ ID id-SCS-960</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t>CRITICALITY reject</w:t>
      </w:r>
      <w:r w:rsidRPr="008B30CB">
        <w:rPr>
          <w:rFonts w:ascii="Courier New" w:eastAsia="DengXian" w:hAnsi="Courier New" w:cs="Times New Roman"/>
          <w:noProof/>
          <w:snapToGrid w:val="0"/>
          <w:kern w:val="0"/>
          <w:sz w:val="16"/>
          <w:szCs w:val="20"/>
          <w:lang w:eastAsia="ko-KR"/>
          <w14:ligatures w14:val="none"/>
        </w:rPr>
        <w:tab/>
        <w:t>TYPE SCS-960 PRESENCE mandatory},</w:t>
      </w:r>
    </w:p>
    <w:p w14:paraId="754600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snapToGrid w:val="0"/>
          <w:kern w:val="0"/>
          <w:sz w:val="16"/>
          <w:szCs w:val="20"/>
          <w:lang w:eastAsia="ko-KR"/>
          <w14:ligatures w14:val="none"/>
        </w:rPr>
      </w:pPr>
      <w:r w:rsidRPr="008B30CB">
        <w:rPr>
          <w:rFonts w:ascii="Courier New" w:eastAsia="Calibri" w:hAnsi="Courier New" w:cs="Times New Roman"/>
          <w:noProof/>
          <w:snapToGrid w:val="0"/>
          <w:kern w:val="0"/>
          <w:sz w:val="16"/>
          <w:szCs w:val="20"/>
          <w:lang w:eastAsia="ko-KR"/>
          <w14:ligatures w14:val="none"/>
        </w:rPr>
        <w:tab/>
        <w:t>...</w:t>
      </w:r>
    </w:p>
    <w:p w14:paraId="1997FA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eastAsia="ko-KR"/>
          <w14:ligatures w14:val="none"/>
        </w:rPr>
        <w:t>}</w:t>
      </w:r>
    </w:p>
    <w:p w14:paraId="765FB9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15997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TimeToWait ::= ENUMERATED {v1s, v2s, v5s, v10s, v20s, v60s, ...}</w:t>
      </w:r>
    </w:p>
    <w:p w14:paraId="751476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D0AC8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ko-KR"/>
          <w14:ligatures w14:val="none"/>
        </w:rPr>
        <w:t xml:space="preserve">TimingErrorMargin </w:t>
      </w:r>
      <w:r w:rsidRPr="008B30CB">
        <w:rPr>
          <w:rFonts w:ascii="Courier New" w:eastAsia="Times New Roman" w:hAnsi="Courier New" w:cs="Times New Roman"/>
          <w:noProof/>
          <w:snapToGrid w:val="0"/>
          <w:kern w:val="0"/>
          <w:sz w:val="16"/>
          <w:szCs w:val="20"/>
          <w:lang w:eastAsia="ko-KR"/>
          <w14:ligatures w14:val="none"/>
        </w:rPr>
        <w:t>::= ENUMERATED {m</w:t>
      </w:r>
      <w:r w:rsidRPr="008B30CB">
        <w:rPr>
          <w:rFonts w:ascii="Courier New" w:eastAsia="Times New Roman" w:hAnsi="Courier New" w:cs="Times New Roman" w:hint="eastAsia"/>
          <w:noProof/>
          <w:snapToGrid w:val="0"/>
          <w:kern w:val="0"/>
          <w:sz w:val="16"/>
          <w:szCs w:val="20"/>
          <w:lang w:eastAsia="ko-KR"/>
          <w14:ligatures w14:val="none"/>
        </w:rPr>
        <w:t xml:space="preserve">0Tc, </w:t>
      </w:r>
      <w:r w:rsidRPr="008B30CB">
        <w:rPr>
          <w:rFonts w:ascii="Courier New" w:eastAsia="Times New Roman" w:hAnsi="Courier New" w:cs="Times New Roman"/>
          <w:noProof/>
          <w:snapToGrid w:val="0"/>
          <w:kern w:val="0"/>
          <w:sz w:val="16"/>
          <w:szCs w:val="20"/>
          <w:lang w:eastAsia="ko-KR"/>
          <w14:ligatures w14:val="none"/>
        </w:rPr>
        <w:t>m2Tc, m4Tc, m6Tc, m8Tc, m12Tc, m16Tc, m20Tc, m24Tc,</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32Tc,</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40Tc, m48Tc, m56Tc, m64Tc,</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72Tc,</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80Tc, ...}</w:t>
      </w:r>
    </w:p>
    <w:p w14:paraId="11B50B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99548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TimingMeasurementQuality ::= SEQUENCE {</w:t>
      </w:r>
    </w:p>
    <w:p w14:paraId="1F082B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measurementQuality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INTEGER(0..31),</w:t>
      </w:r>
    </w:p>
    <w:p w14:paraId="178C00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resolution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ENUMERATED{m0dot1, m1, m10, m30, ...},</w:t>
      </w:r>
    </w:p>
    <w:p w14:paraId="70F6FB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TimingMeasurementQuality-ExtIEs} }</w:t>
      </w:r>
      <w:r w:rsidRPr="008B30CB">
        <w:rPr>
          <w:rFonts w:ascii="Courier New" w:eastAsia="Times New Roman" w:hAnsi="Courier New" w:cs="Times New Roman"/>
          <w:kern w:val="0"/>
          <w:sz w:val="16"/>
          <w:szCs w:val="20"/>
          <w:lang w:eastAsia="ko-KR"/>
          <w14:ligatures w14:val="none"/>
        </w:rPr>
        <w:tab/>
        <w:t>OPTIONAL</w:t>
      </w:r>
    </w:p>
    <w:p w14:paraId="4E10BB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2E9C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BB91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TimingMeasurementQuality-ExtIEs F1AP-PROTOCOL-EXTENSION ::= {</w:t>
      </w:r>
    </w:p>
    <w:p w14:paraId="4CDB38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11722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F879F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0F042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 xml:space="preserve">TimingReportingGranularityFactorExtended ::=INTEGER(-6..-1,...) </w:t>
      </w:r>
    </w:p>
    <w:p w14:paraId="2C38D0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1A988A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TimeWindowInformation-Measurement</w:t>
      </w:r>
      <w:r w:rsidRPr="008B30CB">
        <w:rPr>
          <w:rFonts w:ascii="Courier New" w:eastAsia="Times New Roman" w:hAnsi="Courier New" w:cs="Times New Roman"/>
          <w:noProof/>
          <w:snapToGrid w:val="0"/>
          <w:kern w:val="0"/>
          <w:sz w:val="16"/>
          <w:szCs w:val="20"/>
          <w:lang w:eastAsia="ko-KR"/>
          <w14:ligatures w14:val="none"/>
        </w:rPr>
        <w:t>-List ::= SEQUENCE (SIZE (1..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xml:space="preserve">maxnoofTimeWindowMea)) OF </w:t>
      </w:r>
      <w:r w:rsidRPr="008B30CB">
        <w:rPr>
          <w:rFonts w:ascii="Courier New" w:eastAsia="Times New Roman" w:hAnsi="Courier New" w:cs="Times New Roman"/>
          <w:noProof/>
          <w:kern w:val="0"/>
          <w:sz w:val="16"/>
          <w:szCs w:val="20"/>
          <w:lang w:eastAsia="ko-KR"/>
          <w14:ligatures w14:val="none"/>
        </w:rPr>
        <w:t>TimeWindowInformation-Measurement</w:t>
      </w:r>
      <w:r w:rsidRPr="008B30CB">
        <w:rPr>
          <w:rFonts w:ascii="Courier New" w:eastAsia="Times New Roman" w:hAnsi="Courier New" w:cs="Times New Roman"/>
          <w:noProof/>
          <w:snapToGrid w:val="0"/>
          <w:kern w:val="0"/>
          <w:sz w:val="16"/>
          <w:szCs w:val="20"/>
          <w:lang w:eastAsia="ko-KR"/>
          <w14:ligatures w14:val="none"/>
        </w:rPr>
        <w:t>-Item</w:t>
      </w:r>
    </w:p>
    <w:p w14:paraId="690707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4DB89F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p>
    <w:p w14:paraId="3ECC13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TimeWindowInformation-Measurement-Item ::= SEQUENCE {</w:t>
      </w:r>
    </w:p>
    <w:p w14:paraId="3611DD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timeWindowDurationMeasurement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TimeWindowDurationMeasurement,</w:t>
      </w:r>
    </w:p>
    <w:p w14:paraId="66795A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timeWindowType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{single, periodic, ...},</w:t>
      </w:r>
    </w:p>
    <w:p w14:paraId="587E8F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timeWindowPeriodicityMeasurement</w:t>
      </w:r>
      <w:r w:rsidRPr="008B30CB">
        <w:rPr>
          <w:rFonts w:ascii="Courier New" w:eastAsia="Times New Roman" w:hAnsi="Courier New" w:cs="Times New Roman"/>
          <w:noProof/>
          <w:kern w:val="0"/>
          <w:sz w:val="16"/>
          <w:szCs w:val="20"/>
          <w:lang w:eastAsia="ko-KR"/>
          <w14:ligatures w14:val="none"/>
        </w:rPr>
        <w:tab/>
        <w:t>TimeWindowPeriodicityMeasurement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A4EA2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This IE shall be present if the Time Window Type IE is set to the value “periodic”.</w:t>
      </w:r>
    </w:p>
    <w:p w14:paraId="05C484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val="en-US" w:eastAsia="ko-KR"/>
          <w14:ligatures w14:val="none"/>
        </w:rPr>
        <w:tab/>
      </w:r>
      <w:r w:rsidRPr="008B30CB">
        <w:rPr>
          <w:rFonts w:ascii="Courier New" w:eastAsia="Calibri" w:hAnsi="Courier New" w:cs="Courier New"/>
          <w:noProof/>
          <w:snapToGrid w:val="0"/>
          <w:kern w:val="0"/>
          <w:sz w:val="16"/>
          <w:szCs w:val="22"/>
          <w:lang w:eastAsia="ko-KR"/>
          <w14:ligatures w14:val="none"/>
        </w:rPr>
        <w:t>iE-Extension</w:t>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TimeWindowInformation-Measurement-Item</w:t>
      </w:r>
      <w:r w:rsidRPr="008B30CB">
        <w:rPr>
          <w:rFonts w:ascii="Courier New" w:eastAsia="Calibri" w:hAnsi="Courier New" w:cs="Courier New"/>
          <w:noProof/>
          <w:snapToGrid w:val="0"/>
          <w:kern w:val="0"/>
          <w:sz w:val="16"/>
          <w:szCs w:val="22"/>
          <w:lang w:eastAsia="ko-KR"/>
          <w14:ligatures w14:val="none"/>
        </w:rPr>
        <w:t>-ExtIEs} }</w:t>
      </w:r>
      <w:r w:rsidRPr="008B30CB">
        <w:rPr>
          <w:rFonts w:ascii="Courier New" w:eastAsia="Calibri" w:hAnsi="Courier New" w:cs="Courier New"/>
          <w:noProof/>
          <w:snapToGrid w:val="0"/>
          <w:kern w:val="0"/>
          <w:sz w:val="16"/>
          <w:szCs w:val="22"/>
          <w:lang w:eastAsia="ko-KR"/>
          <w14:ligatures w14:val="none"/>
        </w:rPr>
        <w:tab/>
        <w:t>OPTIONAL,</w:t>
      </w:r>
    </w:p>
    <w:p w14:paraId="5F1DA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ab/>
        <w:t>...</w:t>
      </w:r>
      <w:r w:rsidRPr="008B30CB">
        <w:rPr>
          <w:rFonts w:ascii="Courier New" w:eastAsia="Times New Roman" w:hAnsi="Courier New" w:cs="Times New Roman"/>
          <w:noProof/>
          <w:kern w:val="0"/>
          <w:sz w:val="16"/>
          <w:szCs w:val="20"/>
          <w:lang w:eastAsia="ko-KR"/>
          <w14:ligatures w14:val="none"/>
        </w:rPr>
        <w:t>}</w:t>
      </w:r>
    </w:p>
    <w:p w14:paraId="0FCF84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1D97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TimeWindowInformation-Measurement</w:t>
      </w:r>
      <w:r w:rsidRPr="008B30CB">
        <w:rPr>
          <w:rFonts w:ascii="Courier New" w:eastAsia="Calibri" w:hAnsi="Courier New" w:cs="Courier New"/>
          <w:noProof/>
          <w:snapToGrid w:val="0"/>
          <w:kern w:val="0"/>
          <w:sz w:val="16"/>
          <w:szCs w:val="22"/>
          <w:lang w:eastAsia="ko-KR"/>
          <w14:ligatures w14:val="none"/>
        </w:rPr>
        <w:t xml:space="preserve">-Item-ExtIEs </w:t>
      </w:r>
      <w:r w:rsidRPr="008B30CB">
        <w:rPr>
          <w:rFonts w:ascii="Courier New" w:eastAsia="Calibri" w:hAnsi="Courier New" w:cs="Courier New"/>
          <w:noProof/>
          <w:kern w:val="0"/>
          <w:sz w:val="16"/>
          <w:szCs w:val="22"/>
          <w:lang w:eastAsia="ko-KR"/>
          <w14:ligatures w14:val="none"/>
        </w:rPr>
        <w:t>F1AP-PROTOCOL-</w:t>
      </w:r>
      <w:r w:rsidRPr="008B30CB">
        <w:rPr>
          <w:rFonts w:ascii="Courier New" w:eastAsia="Calibri" w:hAnsi="Courier New" w:cs="Courier New"/>
          <w:noProof/>
          <w:snapToGrid w:val="0"/>
          <w:kern w:val="0"/>
          <w:sz w:val="16"/>
          <w:szCs w:val="22"/>
          <w:lang w:eastAsia="ko-KR"/>
          <w14:ligatures w14:val="none"/>
        </w:rPr>
        <w:t>EXTENSION ::= {</w:t>
      </w:r>
    </w:p>
    <w:p w14:paraId="354FA7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val="en-US" w:eastAsia="ko-KR"/>
          <w14:ligatures w14:val="none"/>
        </w:rPr>
      </w:pP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val="en-US" w:eastAsia="ko-KR"/>
          <w14:ligatures w14:val="none"/>
        </w:rPr>
        <w:t>...</w:t>
      </w:r>
    </w:p>
    <w:p w14:paraId="4BD9BE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snapToGrid w:val="0"/>
          <w:kern w:val="0"/>
          <w:sz w:val="16"/>
          <w:szCs w:val="22"/>
          <w:lang w:val="en-US" w:eastAsia="ko-KR"/>
          <w14:ligatures w14:val="none"/>
        </w:rPr>
        <w:t>}</w:t>
      </w:r>
    </w:p>
    <w:p w14:paraId="7B6B4F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C7CF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TimeWindowInformation-SRS-List ::= SEQUENCE (SIZE (1..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maxnoofTimeWindowSRS)) OF TimeWindowInformation-SRS-Item</w:t>
      </w:r>
    </w:p>
    <w:p w14:paraId="325D12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971C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TimeWindowInformation-SRS-Item</w:t>
      </w:r>
      <w:r w:rsidRPr="008B30CB">
        <w:rPr>
          <w:rFonts w:ascii="Courier New" w:eastAsia="Times New Roman" w:hAnsi="Courier New" w:cs="Times New Roman"/>
          <w:noProof/>
          <w:kern w:val="0"/>
          <w:sz w:val="16"/>
          <w:szCs w:val="20"/>
          <w:lang w:eastAsia="ko-KR"/>
          <w14:ligatures w14:val="none"/>
        </w:rPr>
        <w:t xml:space="preserve"> ::= SEQUENCE {</w:t>
      </w:r>
    </w:p>
    <w:p w14:paraId="3B21F8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timeWindowStartSRS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TimeWindowStartSRS,</w:t>
      </w:r>
    </w:p>
    <w:p w14:paraId="214AA2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timeWindowDurationSRS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TimeWindowDurationSRS,</w:t>
      </w:r>
    </w:p>
    <w:p w14:paraId="47548C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timeWindowType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{single, periodic, ...},</w:t>
      </w:r>
    </w:p>
    <w:p w14:paraId="11A013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timeWindowPeriodicitySRS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TimeWindowPeriodicitySRS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50A8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The above IE shall be present if the Time Window Type IE is set to the value “periodic”.</w:t>
      </w:r>
    </w:p>
    <w:p w14:paraId="3F9090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val="en-US" w:eastAsia="ko-KR"/>
          <w14:ligatures w14:val="none"/>
        </w:rPr>
        <w:tab/>
      </w:r>
      <w:r w:rsidRPr="008B30CB">
        <w:rPr>
          <w:rFonts w:ascii="Courier New" w:eastAsia="Calibri" w:hAnsi="Courier New" w:cs="Courier New"/>
          <w:noProof/>
          <w:snapToGrid w:val="0"/>
          <w:kern w:val="0"/>
          <w:sz w:val="16"/>
          <w:szCs w:val="22"/>
          <w:lang w:eastAsia="ko-KR"/>
          <w14:ligatures w14:val="none"/>
        </w:rPr>
        <w:t>iE-Extension</w:t>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t xml:space="preserve">ProtocolExtensionContainer { { </w:t>
      </w:r>
      <w:r w:rsidRPr="008B30CB">
        <w:rPr>
          <w:rFonts w:ascii="Courier New" w:eastAsia="Calibri" w:hAnsi="Courier New" w:cs="Courier New"/>
          <w:noProof/>
          <w:kern w:val="0"/>
          <w:sz w:val="16"/>
          <w:szCs w:val="22"/>
          <w:lang w:eastAsia="ko-KR"/>
          <w14:ligatures w14:val="none"/>
        </w:rPr>
        <w:t>TimeWindowInformation-SRS</w:t>
      </w:r>
      <w:r w:rsidRPr="008B30CB">
        <w:rPr>
          <w:rFonts w:ascii="Courier New" w:eastAsia="Calibri" w:hAnsi="Courier New" w:cs="Courier New"/>
          <w:noProof/>
          <w:snapToGrid w:val="0"/>
          <w:kern w:val="0"/>
          <w:sz w:val="16"/>
          <w:szCs w:val="22"/>
          <w:lang w:eastAsia="ko-KR"/>
          <w14:ligatures w14:val="none"/>
        </w:rPr>
        <w:t>-ExtIEs} }</w:t>
      </w:r>
      <w:r w:rsidRPr="008B30CB">
        <w:rPr>
          <w:rFonts w:ascii="Courier New" w:eastAsia="Calibri" w:hAnsi="Courier New" w:cs="Courier New"/>
          <w:noProof/>
          <w:snapToGrid w:val="0"/>
          <w:kern w:val="0"/>
          <w:sz w:val="16"/>
          <w:szCs w:val="22"/>
          <w:lang w:eastAsia="ko-KR"/>
          <w14:ligatures w14:val="none"/>
        </w:rPr>
        <w:tab/>
        <w:t>OPTIONAL,</w:t>
      </w:r>
    </w:p>
    <w:p w14:paraId="27FEAC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hint="eastAsia"/>
          <w:noProof/>
          <w:kern w:val="0"/>
          <w:sz w:val="16"/>
          <w:szCs w:val="20"/>
          <w:lang w:eastAsia="zh-CN"/>
          <w14:ligatures w14:val="none"/>
        </w:rPr>
        <w:tab/>
        <w:t>...</w:t>
      </w:r>
    </w:p>
    <w:p w14:paraId="70335C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D7D5E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4D9E34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TimeWindowInformation-SRS</w:t>
      </w:r>
      <w:r w:rsidRPr="008B30CB">
        <w:rPr>
          <w:rFonts w:ascii="Courier New" w:eastAsia="Calibri" w:hAnsi="Courier New" w:cs="Courier New"/>
          <w:noProof/>
          <w:snapToGrid w:val="0"/>
          <w:kern w:val="0"/>
          <w:sz w:val="16"/>
          <w:szCs w:val="22"/>
          <w:lang w:eastAsia="ko-KR"/>
          <w14:ligatures w14:val="none"/>
        </w:rPr>
        <w:t xml:space="preserve">-ExtIEs </w:t>
      </w:r>
      <w:r w:rsidRPr="008B30CB">
        <w:rPr>
          <w:rFonts w:ascii="Courier New" w:eastAsia="Calibri" w:hAnsi="Courier New" w:cs="Courier New"/>
          <w:noProof/>
          <w:kern w:val="0"/>
          <w:sz w:val="16"/>
          <w:szCs w:val="22"/>
          <w:lang w:eastAsia="ko-KR"/>
          <w14:ligatures w14:val="none"/>
        </w:rPr>
        <w:t>F1AP-PROTOCOL-</w:t>
      </w:r>
      <w:r w:rsidRPr="008B30CB">
        <w:rPr>
          <w:rFonts w:ascii="Courier New" w:eastAsia="Calibri" w:hAnsi="Courier New" w:cs="Courier New"/>
          <w:noProof/>
          <w:snapToGrid w:val="0"/>
          <w:kern w:val="0"/>
          <w:sz w:val="16"/>
          <w:szCs w:val="22"/>
          <w:lang w:eastAsia="ko-KR"/>
          <w14:ligatures w14:val="none"/>
        </w:rPr>
        <w:t>EXTENSION ::= {</w:t>
      </w:r>
    </w:p>
    <w:p w14:paraId="49633F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val="en-US" w:eastAsia="ko-KR"/>
          <w14:ligatures w14:val="none"/>
        </w:rPr>
      </w:pP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val="en-US" w:eastAsia="ko-KR"/>
          <w14:ligatures w14:val="none"/>
        </w:rPr>
        <w:t>...</w:t>
      </w:r>
    </w:p>
    <w:p w14:paraId="7F9175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snapToGrid w:val="0"/>
          <w:kern w:val="0"/>
          <w:sz w:val="16"/>
          <w:szCs w:val="22"/>
          <w:lang w:val="en-US" w:eastAsia="ko-KR"/>
          <w14:ligatures w14:val="none"/>
        </w:rPr>
        <w:t>}</w:t>
      </w:r>
    </w:p>
    <w:p w14:paraId="0A65E2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p>
    <w:p w14:paraId="01AAA8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TimeWindowDurationMeasurement</w:t>
      </w:r>
      <w:r w:rsidRPr="008B30CB">
        <w:rPr>
          <w:rFonts w:ascii="Courier New" w:eastAsia="Times New Roman" w:hAnsi="Courier New" w:cs="Times New Roman"/>
          <w:noProof/>
          <w:kern w:val="0"/>
          <w:sz w:val="16"/>
          <w:szCs w:val="20"/>
          <w:lang w:eastAsia="ko-KR"/>
          <w14:ligatures w14:val="none"/>
        </w:rPr>
        <w:t xml:space="preserve"> ::= CHOICE {</w:t>
      </w:r>
    </w:p>
    <w:p w14:paraId="0B21AE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durationSlots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1,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2,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4,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6,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8,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12,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16, ...},</w:t>
      </w:r>
    </w:p>
    <w:p w14:paraId="2622E9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val="en-US" w:eastAsia="ko-KR"/>
          <w14:ligatures w14:val="none"/>
        </w:rPr>
        <w:tab/>
      </w:r>
      <w:r w:rsidRPr="008B30CB">
        <w:rPr>
          <w:rFonts w:ascii="Courier New" w:eastAsia="Calibri" w:hAnsi="Courier New" w:cs="Courier New"/>
          <w:noProof/>
          <w:snapToGrid w:val="0"/>
          <w:kern w:val="0"/>
          <w:sz w:val="16"/>
          <w:szCs w:val="22"/>
          <w:lang w:eastAsia="ko-KR"/>
          <w14:ligatures w14:val="none"/>
        </w:rPr>
        <w:t>choice-extension</w:t>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Times New Roman"/>
          <w:noProof/>
          <w:snapToGrid w:val="0"/>
          <w:kern w:val="0"/>
          <w:sz w:val="16"/>
          <w:szCs w:val="20"/>
          <w:lang w:eastAsia="ko-KR"/>
          <w14:ligatures w14:val="none"/>
        </w:rPr>
        <w:t xml:space="preserve">ProtocolIE-SingleContainer </w:t>
      </w:r>
      <w:r w:rsidRPr="008B30CB">
        <w:rPr>
          <w:rFonts w:ascii="Courier New" w:eastAsia="Calibri" w:hAnsi="Courier New" w:cs="Courier New"/>
          <w:noProof/>
          <w:snapToGrid w:val="0"/>
          <w:kern w:val="0"/>
          <w:sz w:val="16"/>
          <w:szCs w:val="22"/>
          <w:lang w:eastAsia="ko-KR"/>
          <w14:ligatures w14:val="none"/>
        </w:rPr>
        <w:t xml:space="preserve">{ { </w:t>
      </w:r>
      <w:r w:rsidRPr="008B30CB">
        <w:rPr>
          <w:rFonts w:ascii="Courier New" w:eastAsia="Calibri" w:hAnsi="Courier New" w:cs="Courier New"/>
          <w:noProof/>
          <w:kern w:val="0"/>
          <w:sz w:val="16"/>
          <w:szCs w:val="22"/>
          <w:lang w:eastAsia="ko-KR"/>
          <w14:ligatures w14:val="none"/>
        </w:rPr>
        <w:t>TimeWindowDurationMeasurement</w:t>
      </w:r>
      <w:r w:rsidRPr="008B30CB">
        <w:rPr>
          <w:rFonts w:ascii="Courier New" w:eastAsia="Calibri" w:hAnsi="Courier New" w:cs="Courier New"/>
          <w:noProof/>
          <w:snapToGrid w:val="0"/>
          <w:kern w:val="0"/>
          <w:sz w:val="16"/>
          <w:szCs w:val="22"/>
          <w:lang w:eastAsia="ko-KR"/>
          <w14:ligatures w14:val="none"/>
        </w:rPr>
        <w:t>-ExtIEs} }</w:t>
      </w:r>
    </w:p>
    <w:p w14:paraId="2464FA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0F692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E6222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TimeWindowDurationMeasurement</w:t>
      </w:r>
      <w:r w:rsidRPr="008B30CB">
        <w:rPr>
          <w:rFonts w:ascii="Courier New" w:eastAsia="Calibri" w:hAnsi="Courier New" w:cs="Courier New"/>
          <w:noProof/>
          <w:snapToGrid w:val="0"/>
          <w:kern w:val="0"/>
          <w:sz w:val="16"/>
          <w:szCs w:val="22"/>
          <w:lang w:eastAsia="ko-KR"/>
          <w14:ligatures w14:val="none"/>
        </w:rPr>
        <w:t xml:space="preserve">-ExtIEs </w:t>
      </w:r>
      <w:r w:rsidRPr="008B30CB">
        <w:rPr>
          <w:rFonts w:ascii="Courier New" w:eastAsia="Calibri" w:hAnsi="Courier New" w:cs="Times New Roman"/>
          <w:noProof/>
          <w:snapToGrid w:val="0"/>
          <w:kern w:val="0"/>
          <w:sz w:val="16"/>
          <w:szCs w:val="20"/>
          <w:lang w:eastAsia="ko-KR"/>
          <w14:ligatures w14:val="none"/>
        </w:rPr>
        <w:t xml:space="preserve">F1AP-PROTOCOL-IES </w:t>
      </w:r>
      <w:r w:rsidRPr="008B30CB">
        <w:rPr>
          <w:rFonts w:ascii="Courier New" w:eastAsia="Calibri" w:hAnsi="Courier New" w:cs="Courier New"/>
          <w:noProof/>
          <w:snapToGrid w:val="0"/>
          <w:kern w:val="0"/>
          <w:sz w:val="16"/>
          <w:szCs w:val="22"/>
          <w:lang w:eastAsia="ko-KR"/>
          <w14:ligatures w14:val="none"/>
        </w:rPr>
        <w:t>::= {</w:t>
      </w:r>
    </w:p>
    <w:p w14:paraId="35E0CB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val="en-US" w:eastAsia="ko-KR"/>
          <w14:ligatures w14:val="none"/>
        </w:rPr>
      </w:pP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val="en-US" w:eastAsia="ko-KR"/>
          <w14:ligatures w14:val="none"/>
        </w:rPr>
        <w:t>...</w:t>
      </w:r>
    </w:p>
    <w:p w14:paraId="0BE096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snapToGrid w:val="0"/>
          <w:kern w:val="0"/>
          <w:sz w:val="16"/>
          <w:szCs w:val="22"/>
          <w:lang w:val="en-US" w:eastAsia="ko-KR"/>
          <w14:ligatures w14:val="none"/>
        </w:rPr>
        <w:t>}</w:t>
      </w:r>
    </w:p>
    <w:p w14:paraId="41F317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5D21D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TimeWindowDurationSRS</w:t>
      </w:r>
      <w:r w:rsidRPr="008B30CB">
        <w:rPr>
          <w:rFonts w:ascii="Courier New" w:eastAsia="Times New Roman" w:hAnsi="Courier New" w:cs="Times New Roman"/>
          <w:noProof/>
          <w:kern w:val="0"/>
          <w:sz w:val="16"/>
          <w:szCs w:val="20"/>
          <w:lang w:eastAsia="ko-KR"/>
          <w14:ligatures w14:val="none"/>
        </w:rPr>
        <w:t xml:space="preserve"> ::= CHOICE {</w:t>
      </w:r>
    </w:p>
    <w:p w14:paraId="08D1BF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durationSymbols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1,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2,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4,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8,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12, ...},</w:t>
      </w:r>
    </w:p>
    <w:p w14:paraId="719DD5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durationSlots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1,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2,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4,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6,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8,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 xml:space="preserve">12, </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ko-KR"/>
          <w14:ligatures w14:val="none"/>
        </w:rPr>
        <w:t>16, ...},</w:t>
      </w:r>
    </w:p>
    <w:p w14:paraId="4F1206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val="en-US" w:eastAsia="ko-KR"/>
          <w14:ligatures w14:val="none"/>
        </w:rPr>
        <w:tab/>
      </w:r>
      <w:r w:rsidRPr="008B30CB">
        <w:rPr>
          <w:rFonts w:ascii="Courier New" w:eastAsia="Calibri" w:hAnsi="Courier New" w:cs="Courier New"/>
          <w:noProof/>
          <w:snapToGrid w:val="0"/>
          <w:kern w:val="0"/>
          <w:sz w:val="16"/>
          <w:szCs w:val="22"/>
          <w:lang w:eastAsia="ko-KR"/>
          <w14:ligatures w14:val="none"/>
        </w:rPr>
        <w:t>choice-extension</w:t>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t xml:space="preserve">ProtocolIE-SingleContainer { { </w:t>
      </w:r>
      <w:r w:rsidRPr="008B30CB">
        <w:rPr>
          <w:rFonts w:ascii="Courier New" w:eastAsia="Calibri" w:hAnsi="Courier New" w:cs="Courier New"/>
          <w:noProof/>
          <w:kern w:val="0"/>
          <w:sz w:val="16"/>
          <w:szCs w:val="22"/>
          <w:lang w:eastAsia="ko-KR"/>
          <w14:ligatures w14:val="none"/>
        </w:rPr>
        <w:t>TimeWindowDurationSRS</w:t>
      </w:r>
      <w:r w:rsidRPr="008B30CB">
        <w:rPr>
          <w:rFonts w:ascii="Courier New" w:eastAsia="Calibri" w:hAnsi="Courier New" w:cs="Courier New"/>
          <w:noProof/>
          <w:snapToGrid w:val="0"/>
          <w:kern w:val="0"/>
          <w:sz w:val="16"/>
          <w:szCs w:val="22"/>
          <w:lang w:eastAsia="ko-KR"/>
          <w14:ligatures w14:val="none"/>
        </w:rPr>
        <w:t>-ExtIEs} }</w:t>
      </w:r>
    </w:p>
    <w:p w14:paraId="01A25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CF6E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8A9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TimeWindowDurationSRS</w:t>
      </w:r>
      <w:r w:rsidRPr="008B30CB">
        <w:rPr>
          <w:rFonts w:ascii="Courier New" w:eastAsia="Calibri" w:hAnsi="Courier New" w:cs="Courier New"/>
          <w:noProof/>
          <w:snapToGrid w:val="0"/>
          <w:kern w:val="0"/>
          <w:sz w:val="16"/>
          <w:szCs w:val="22"/>
          <w:lang w:eastAsia="ko-KR"/>
          <w14:ligatures w14:val="none"/>
        </w:rPr>
        <w:t xml:space="preserve">-ExtIEs </w:t>
      </w:r>
      <w:r w:rsidRPr="008B30CB">
        <w:rPr>
          <w:rFonts w:ascii="Courier New" w:eastAsia="Calibri" w:hAnsi="Courier New" w:cs="Courier New"/>
          <w:noProof/>
          <w:kern w:val="0"/>
          <w:sz w:val="16"/>
          <w:szCs w:val="22"/>
          <w:lang w:eastAsia="ko-KR"/>
          <w14:ligatures w14:val="none"/>
        </w:rPr>
        <w:t>F1AP-PROTOCOL-</w:t>
      </w:r>
      <w:r w:rsidRPr="008B30CB">
        <w:rPr>
          <w:rFonts w:ascii="Courier New" w:eastAsia="Calibri" w:hAnsi="Courier New" w:cs="Courier New"/>
          <w:noProof/>
          <w:snapToGrid w:val="0"/>
          <w:kern w:val="0"/>
          <w:sz w:val="16"/>
          <w:szCs w:val="22"/>
          <w:lang w:eastAsia="ko-KR"/>
          <w14:ligatures w14:val="none"/>
        </w:rPr>
        <w:t>IES ::= {</w:t>
      </w:r>
    </w:p>
    <w:p w14:paraId="7E078F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val="en-US" w:eastAsia="ko-KR"/>
          <w14:ligatures w14:val="none"/>
        </w:rPr>
      </w:pP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val="en-US" w:eastAsia="ko-KR"/>
          <w14:ligatures w14:val="none"/>
        </w:rPr>
        <w:t>...</w:t>
      </w:r>
    </w:p>
    <w:p w14:paraId="031B06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snapToGrid w:val="0"/>
          <w:kern w:val="0"/>
          <w:sz w:val="16"/>
          <w:szCs w:val="22"/>
          <w:lang w:val="en-US" w:eastAsia="ko-KR"/>
          <w14:ligatures w14:val="none"/>
        </w:rPr>
        <w:t>}</w:t>
      </w:r>
    </w:p>
    <w:p w14:paraId="3ECC2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882E2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TimeWindowPeriodicityMeasurement ::= ENUMERATED {ms160, ms320, ms640, ms1280, ms2560, ms5120, ms10240, ms20480, ms40960, ms61440, ms81920, ms368640, ms737280, ms1843200, </w:t>
      </w:r>
      <w:r w:rsidRPr="008B30CB">
        <w:rPr>
          <w:rFonts w:ascii="Courier New" w:eastAsia="Times New Roman" w:hAnsi="Courier New" w:cs="Times New Roman"/>
          <w:noProof/>
          <w:snapToGrid w:val="0"/>
          <w:kern w:val="0"/>
          <w:sz w:val="16"/>
          <w:szCs w:val="20"/>
          <w:lang w:val="en-US" w:eastAsia="ko-KR"/>
          <w14:ligatures w14:val="none"/>
        </w:rPr>
        <w:t>...}</w:t>
      </w:r>
    </w:p>
    <w:p w14:paraId="1029AA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p>
    <w:p w14:paraId="297B4E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TimeWindowPeriodicitySRS ::= ENUMERATED {ms0dot125, ms0dot25, ms0dot5, ms0dot625, ms1, ms1dot25, ms2, ms2dot5, ms4, ms5, ms8, ms10, ms16, ms20, ms32, ms40, ms64, ms80, ms160, ms320, ms640, ms1280, ms2560, ms5120, ms10240, ...}</w:t>
      </w:r>
    </w:p>
    <w:p w14:paraId="7A7581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8E3E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TimeWindowStartSRS</w:t>
      </w:r>
      <w:r w:rsidRPr="008B30CB">
        <w:rPr>
          <w:rFonts w:ascii="Courier New" w:eastAsia="Times New Roman" w:hAnsi="Courier New" w:cs="Times New Roman"/>
          <w:noProof/>
          <w:kern w:val="0"/>
          <w:sz w:val="16"/>
          <w:szCs w:val="20"/>
          <w:lang w:eastAsia="ko-KR"/>
          <w14:ligatures w14:val="none"/>
        </w:rPr>
        <w:t xml:space="preserve"> ::= SEQUENCE {</w:t>
      </w:r>
    </w:p>
    <w:p w14:paraId="2A4619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systemFrameNumber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SystemFrameNumber,</w:t>
      </w:r>
    </w:p>
    <w:p w14:paraId="5E430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slotNumber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SlotNumber,</w:t>
      </w:r>
    </w:p>
    <w:p w14:paraId="4CC9E9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symbolIndex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SymbolIndex,</w:t>
      </w:r>
    </w:p>
    <w:p w14:paraId="790A1B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snapToGrid w:val="0"/>
          <w:kern w:val="0"/>
          <w:sz w:val="16"/>
          <w:szCs w:val="22"/>
          <w:lang w:val="en-US" w:eastAsia="ko-KR"/>
          <w14:ligatures w14:val="none"/>
        </w:rPr>
        <w:tab/>
      </w:r>
      <w:r w:rsidRPr="008B30CB">
        <w:rPr>
          <w:rFonts w:ascii="Courier New" w:eastAsia="Calibri" w:hAnsi="Courier New" w:cs="Courier New"/>
          <w:noProof/>
          <w:snapToGrid w:val="0"/>
          <w:kern w:val="0"/>
          <w:sz w:val="16"/>
          <w:szCs w:val="22"/>
          <w:lang w:eastAsia="ko-KR"/>
          <w14:ligatures w14:val="none"/>
        </w:rPr>
        <w:t>iE-Extension</w:t>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eastAsia="ko-KR"/>
          <w14:ligatures w14:val="none"/>
        </w:rPr>
        <w:tab/>
        <w:t xml:space="preserve">ProtocolExtensionContainer { { </w:t>
      </w:r>
      <w:r w:rsidRPr="008B30CB">
        <w:rPr>
          <w:rFonts w:ascii="Courier New" w:eastAsia="Calibri" w:hAnsi="Courier New" w:cs="Courier New"/>
          <w:noProof/>
          <w:kern w:val="0"/>
          <w:sz w:val="16"/>
          <w:szCs w:val="22"/>
          <w:lang w:eastAsia="ko-KR"/>
          <w14:ligatures w14:val="none"/>
        </w:rPr>
        <w:t>TimeWindowStartSRS</w:t>
      </w:r>
      <w:r w:rsidRPr="008B30CB">
        <w:rPr>
          <w:rFonts w:ascii="Courier New" w:eastAsia="Calibri" w:hAnsi="Courier New" w:cs="Courier New"/>
          <w:noProof/>
          <w:snapToGrid w:val="0"/>
          <w:kern w:val="0"/>
          <w:sz w:val="16"/>
          <w:szCs w:val="22"/>
          <w:lang w:eastAsia="ko-KR"/>
          <w14:ligatures w14:val="none"/>
        </w:rPr>
        <w:t>-ExtIEs} }</w:t>
      </w:r>
      <w:r w:rsidRPr="008B30CB">
        <w:rPr>
          <w:rFonts w:ascii="Courier New" w:eastAsia="Calibri" w:hAnsi="Courier New" w:cs="Courier New"/>
          <w:noProof/>
          <w:snapToGrid w:val="0"/>
          <w:kern w:val="0"/>
          <w:sz w:val="16"/>
          <w:szCs w:val="22"/>
          <w:lang w:eastAsia="ko-KR"/>
          <w14:ligatures w14:val="none"/>
        </w:rPr>
        <w:tab/>
        <w:t>OPTIONAL,</w:t>
      </w:r>
    </w:p>
    <w:p w14:paraId="13E030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AAF4B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1E3B4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7A179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eastAsia="ko-KR"/>
          <w14:ligatures w14:val="none"/>
        </w:rPr>
      </w:pPr>
      <w:r w:rsidRPr="008B30CB">
        <w:rPr>
          <w:rFonts w:ascii="Courier New" w:eastAsia="Calibri" w:hAnsi="Courier New" w:cs="Courier New"/>
          <w:noProof/>
          <w:kern w:val="0"/>
          <w:sz w:val="16"/>
          <w:szCs w:val="22"/>
          <w:lang w:eastAsia="ko-KR"/>
          <w14:ligatures w14:val="none"/>
        </w:rPr>
        <w:t>TimeWindowStartSRS</w:t>
      </w:r>
      <w:r w:rsidRPr="008B30CB">
        <w:rPr>
          <w:rFonts w:ascii="Courier New" w:eastAsia="Calibri" w:hAnsi="Courier New" w:cs="Courier New"/>
          <w:noProof/>
          <w:snapToGrid w:val="0"/>
          <w:kern w:val="0"/>
          <w:sz w:val="16"/>
          <w:szCs w:val="22"/>
          <w:lang w:eastAsia="ko-KR"/>
          <w14:ligatures w14:val="none"/>
        </w:rPr>
        <w:t xml:space="preserve">-ExtIEs </w:t>
      </w:r>
      <w:r w:rsidRPr="008B30CB">
        <w:rPr>
          <w:rFonts w:ascii="Courier New" w:eastAsia="Calibri" w:hAnsi="Courier New" w:cs="Courier New"/>
          <w:noProof/>
          <w:kern w:val="0"/>
          <w:sz w:val="16"/>
          <w:szCs w:val="22"/>
          <w:lang w:eastAsia="ko-KR"/>
          <w14:ligatures w14:val="none"/>
        </w:rPr>
        <w:t>F1AP-PROTOCOL-</w:t>
      </w:r>
      <w:r w:rsidRPr="008B30CB">
        <w:rPr>
          <w:rFonts w:ascii="Courier New" w:eastAsia="Calibri" w:hAnsi="Courier New" w:cs="Courier New"/>
          <w:noProof/>
          <w:snapToGrid w:val="0"/>
          <w:kern w:val="0"/>
          <w:sz w:val="16"/>
          <w:szCs w:val="22"/>
          <w:lang w:eastAsia="ko-KR"/>
          <w14:ligatures w14:val="none"/>
        </w:rPr>
        <w:t>EXTENSION ::= {</w:t>
      </w:r>
    </w:p>
    <w:p w14:paraId="78B3E9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napToGrid w:val="0"/>
          <w:kern w:val="0"/>
          <w:sz w:val="16"/>
          <w:szCs w:val="22"/>
          <w:lang w:val="en-US" w:eastAsia="ko-KR"/>
          <w14:ligatures w14:val="none"/>
        </w:rPr>
      </w:pPr>
      <w:r w:rsidRPr="008B30CB">
        <w:rPr>
          <w:rFonts w:ascii="Courier New" w:eastAsia="Calibri" w:hAnsi="Courier New" w:cs="Courier New"/>
          <w:noProof/>
          <w:snapToGrid w:val="0"/>
          <w:kern w:val="0"/>
          <w:sz w:val="16"/>
          <w:szCs w:val="22"/>
          <w:lang w:eastAsia="ko-KR"/>
          <w14:ligatures w14:val="none"/>
        </w:rPr>
        <w:tab/>
      </w:r>
      <w:r w:rsidRPr="008B30CB">
        <w:rPr>
          <w:rFonts w:ascii="Courier New" w:eastAsia="Calibri" w:hAnsi="Courier New" w:cs="Courier New"/>
          <w:noProof/>
          <w:snapToGrid w:val="0"/>
          <w:kern w:val="0"/>
          <w:sz w:val="16"/>
          <w:szCs w:val="22"/>
          <w:lang w:val="en-US" w:eastAsia="ko-KR"/>
          <w14:ligatures w14:val="none"/>
        </w:rPr>
        <w:t>...</w:t>
      </w:r>
    </w:p>
    <w:p w14:paraId="2912C2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snapToGrid w:val="0"/>
          <w:kern w:val="0"/>
          <w:sz w:val="16"/>
          <w:szCs w:val="22"/>
          <w:lang w:val="en-US" w:eastAsia="ko-KR"/>
          <w14:ligatures w14:val="none"/>
        </w:rPr>
        <w:t>}</w:t>
      </w:r>
    </w:p>
    <w:p w14:paraId="4FCAD5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366DC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C156F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TMGI</w:t>
      </w:r>
      <w:r w:rsidRPr="008B30CB">
        <w:rPr>
          <w:rFonts w:ascii="Courier New" w:eastAsia="Times New Roman" w:hAnsi="Courier New" w:cs="Times New Roman"/>
          <w:snapToGrid w:val="0"/>
          <w:kern w:val="0"/>
          <w:sz w:val="16"/>
          <w:szCs w:val="20"/>
          <w:lang w:eastAsia="ko-KR"/>
          <w14:ligatures w14:val="none"/>
        </w:rPr>
        <w:t xml:space="preserve"> ::= </w:t>
      </w:r>
      <w:r w:rsidRPr="008B30CB">
        <w:rPr>
          <w:rFonts w:ascii="Courier New" w:eastAsia="Times New Roman" w:hAnsi="Courier New" w:cs="Times New Roman"/>
          <w:noProof/>
          <w:kern w:val="0"/>
          <w:sz w:val="16"/>
          <w:szCs w:val="20"/>
          <w:lang w:eastAsia="ko-KR"/>
          <w14:ligatures w14:val="none"/>
        </w:rPr>
        <w:t xml:space="preserve"> OCTET STRING (SIZE(6))</w:t>
      </w:r>
    </w:p>
    <w:p w14:paraId="2D5942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6037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TNLAssociationUsage ::= ENUMERATED {</w:t>
      </w:r>
    </w:p>
    <w:p w14:paraId="0A3924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lastRenderedPageBreak/>
        <w:tab/>
        <w:t>ue,</w:t>
      </w:r>
    </w:p>
    <w:p w14:paraId="4D43F9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non-ue,</w:t>
      </w:r>
    </w:p>
    <w:p w14:paraId="43D5C0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 xml:space="preserve">both, </w:t>
      </w:r>
    </w:p>
    <w:p w14:paraId="7A3C06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BE093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190CE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B3F4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TNLCapacityIndicator::= SEQUENCE {</w:t>
      </w:r>
    </w:p>
    <w:p w14:paraId="54D832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dLTNLOfferedCapacity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(1.. 16777216,...),</w:t>
      </w:r>
    </w:p>
    <w:p w14:paraId="051F85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dLTNLAvailableCapacity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 100,...),</w:t>
      </w:r>
    </w:p>
    <w:p w14:paraId="25536C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uLTNLOfferedCapacity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(1.. 16777216,...),</w:t>
      </w:r>
    </w:p>
    <w:p w14:paraId="0C87BA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t>uLTNLAvailableCapacity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INTEGER (0.. </w:t>
      </w:r>
      <w:r w:rsidRPr="008B30CB">
        <w:rPr>
          <w:rFonts w:ascii="Courier New" w:eastAsia="Times New Roman" w:hAnsi="Courier New" w:cs="Times New Roman"/>
          <w:kern w:val="0"/>
          <w:sz w:val="16"/>
          <w:szCs w:val="20"/>
          <w:lang w:val="fr-FR" w:eastAsia="ko-KR"/>
          <w14:ligatures w14:val="none"/>
        </w:rPr>
        <w:t>100,...),</w:t>
      </w:r>
    </w:p>
    <w:p w14:paraId="4E12A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t>ProtocolExtensionContainer { { TNLCapacityIndicator-ExtIEs} } OPTIONAL</w:t>
      </w:r>
    </w:p>
    <w:p w14:paraId="3D47C0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4C12A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191DB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TNLCapacityIndicator-ExtIEs </w:t>
      </w:r>
      <w:r w:rsidRPr="008B30CB">
        <w:rPr>
          <w:rFonts w:ascii="Courier New" w:eastAsia="Times New Roman" w:hAnsi="Courier New" w:cs="Times New Roman"/>
          <w:kern w:val="0"/>
          <w:sz w:val="16"/>
          <w:szCs w:val="20"/>
          <w:lang w:eastAsia="ko-KR"/>
          <w14:ligatures w14:val="none"/>
        </w:rPr>
        <w:tab/>
        <w:t>F1AP-PROTOCOL-EXTENSION ::= {</w:t>
      </w:r>
    </w:p>
    <w:p w14:paraId="53A7F9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E1FE3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87937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4769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TraceActivation ::= SEQUENCE {</w:t>
      </w:r>
    </w:p>
    <w:p w14:paraId="77A678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traceID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TraceID,</w:t>
      </w:r>
    </w:p>
    <w:p w14:paraId="485F8C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interfacesToTrace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InterfacesToTrace,</w:t>
      </w:r>
    </w:p>
    <w:p w14:paraId="14AB9F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traceDepth</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TraceDepth,</w:t>
      </w:r>
    </w:p>
    <w:p w14:paraId="1713BC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traceCollectionEntityIPAddress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TransportLayerAddress,</w:t>
      </w:r>
    </w:p>
    <w:p w14:paraId="6B235A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{TraceActivation-ExtIEs} }</w:t>
      </w:r>
      <w:r w:rsidRPr="008B30CB">
        <w:rPr>
          <w:rFonts w:ascii="Courier New" w:eastAsia="Times New Roman" w:hAnsi="Courier New" w:cs="Times New Roman"/>
          <w:kern w:val="0"/>
          <w:sz w:val="16"/>
          <w:szCs w:val="20"/>
          <w:lang w:eastAsia="ko-KR"/>
          <w14:ligatures w14:val="none"/>
        </w:rPr>
        <w:tab/>
        <w:t>OPTIONAL</w:t>
      </w:r>
    </w:p>
    <w:p w14:paraId="465D71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9E6C7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58B5E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TraceActivation-ExtIEs F1AP-PROTOCOL-EXTENSION ::= {</w:t>
      </w:r>
    </w:p>
    <w:p w14:paraId="7EADD2F0" w14:textId="77777777" w:rsidR="008268BA" w:rsidRPr="008B30CB" w:rsidRDefault="008268BA" w:rsidP="008B30CB">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zh-CN"/>
          <w14:ligatures w14:val="none"/>
        </w:rPr>
        <w:t>{ID id-mdtConfiguration</w:t>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t>CRITICALITY ignore</w:t>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EXTENSION</w:t>
      </w:r>
      <w:r w:rsidRPr="008B30CB">
        <w:rPr>
          <w:rFonts w:ascii="Courier New" w:eastAsia="Times New Roman" w:hAnsi="Courier New" w:cs="Times New Roman" w:hint="eastAsia"/>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MDTConfiguration</w:t>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t>PRESENCE optional</w:t>
      </w:r>
      <w:r w:rsidRPr="008B30CB">
        <w:rPr>
          <w:rFonts w:ascii="Courier New" w:eastAsia="Times New Roman" w:hAnsi="Courier New" w:cs="Times New Roman" w:hint="eastAsia"/>
          <w:kern w:val="0"/>
          <w:sz w:val="16"/>
          <w:szCs w:val="20"/>
          <w:lang w:eastAsia="zh-CN"/>
          <w14:ligatures w14:val="none"/>
        </w:rPr>
        <w:t>}|</w:t>
      </w:r>
    </w:p>
    <w:p w14:paraId="6D824416" w14:textId="77777777" w:rsidR="008268BA" w:rsidRPr="008B30CB" w:rsidRDefault="008268BA" w:rsidP="008B30CB">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hint="eastAsia"/>
          <w:kern w:val="0"/>
          <w:sz w:val="16"/>
          <w:szCs w:val="20"/>
          <w:lang w:eastAsia="zh-CN"/>
          <w14:ligatures w14:val="none"/>
        </w:rPr>
        <w:tab/>
        <w:t>{</w:t>
      </w:r>
      <w:r w:rsidRPr="008B30CB">
        <w:rPr>
          <w:rFonts w:ascii="Courier New" w:eastAsia="Times New Roman" w:hAnsi="Courier New" w:cs="Times New Roman"/>
          <w:kern w:val="0"/>
          <w:sz w:val="16"/>
          <w:szCs w:val="20"/>
          <w:lang w:eastAsia="zh-CN"/>
          <w14:ligatures w14:val="none"/>
        </w:rPr>
        <w:t>ID id-TraceCollectionEntityURI</w:t>
      </w:r>
      <w:r w:rsidRPr="008B30CB">
        <w:rPr>
          <w:rFonts w:ascii="Courier New" w:eastAsia="Times New Roman" w:hAnsi="Courier New" w:cs="Times New Roman"/>
          <w:kern w:val="0"/>
          <w:sz w:val="16"/>
          <w:szCs w:val="20"/>
          <w:lang w:eastAsia="zh-CN"/>
          <w14:ligatures w14:val="none"/>
        </w:rPr>
        <w:tab/>
        <w:t>CRITICALITY ignore</w:t>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 xml:space="preserve">EXTENSION </w:t>
      </w:r>
      <w:r w:rsidRPr="008B30CB">
        <w:rPr>
          <w:rFonts w:ascii="Courier New" w:eastAsia="Times New Roman" w:hAnsi="Courier New" w:cs="Times New Roman"/>
          <w:kern w:val="0"/>
          <w:sz w:val="16"/>
          <w:szCs w:val="20"/>
          <w:lang w:eastAsia="zh-CN"/>
          <w14:ligatures w14:val="none"/>
        </w:rPr>
        <w:t>URI</w:t>
      </w:r>
      <w:r w:rsidRPr="008B30CB">
        <w:rPr>
          <w:rFonts w:ascii="Courier New" w:eastAsia="Times New Roman" w:hAnsi="Courier New" w:cs="Times New Roman" w:hint="eastAsia"/>
          <w:kern w:val="0"/>
          <w:sz w:val="16"/>
          <w:szCs w:val="20"/>
          <w:lang w:eastAsia="zh-CN"/>
          <w14:ligatures w14:val="none"/>
        </w:rPr>
        <w:t>-</w:t>
      </w:r>
      <w:r w:rsidRPr="008B30CB">
        <w:rPr>
          <w:rFonts w:ascii="Courier New" w:eastAsia="Times New Roman" w:hAnsi="Courier New" w:cs="Times New Roman"/>
          <w:kern w:val="0"/>
          <w:sz w:val="16"/>
          <w:szCs w:val="20"/>
          <w:lang w:eastAsia="zh-CN"/>
          <w14:ligatures w14:val="none"/>
        </w:rPr>
        <w:t>address</w:t>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r>
      <w:r w:rsidRPr="008B30CB">
        <w:rPr>
          <w:rFonts w:ascii="Courier New" w:eastAsia="Times New Roman" w:hAnsi="Courier New" w:cs="Times New Roman"/>
          <w:kern w:val="0"/>
          <w:sz w:val="16"/>
          <w:szCs w:val="20"/>
          <w:lang w:eastAsia="zh-CN"/>
          <w14:ligatures w14:val="none"/>
        </w:rPr>
        <w:tab/>
        <w:t>PRESENCE optional</w:t>
      </w:r>
      <w:r w:rsidRPr="008B30CB">
        <w:rPr>
          <w:rFonts w:ascii="Courier New" w:eastAsia="Times New Roman" w:hAnsi="Courier New" w:cs="Times New Roman"/>
          <w:kern w:val="0"/>
          <w:sz w:val="16"/>
          <w:szCs w:val="20"/>
          <w:lang w:eastAsia="zh-CN"/>
          <w14:ligatures w14:val="none"/>
        </w:rPr>
        <w:tab/>
        <w:t>},</w:t>
      </w:r>
    </w:p>
    <w:p w14:paraId="397AE6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AE67C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73F33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EABF0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TraceDepth ::= ENUMERATED { </w:t>
      </w:r>
    </w:p>
    <w:p w14:paraId="753E7E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minimum,</w:t>
      </w:r>
    </w:p>
    <w:p w14:paraId="7992C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medium,</w:t>
      </w:r>
    </w:p>
    <w:p w14:paraId="0F7CBA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maximum,</w:t>
      </w:r>
    </w:p>
    <w:p w14:paraId="3F1DE2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minimumWithoutVendorSpecificExtension,</w:t>
      </w:r>
    </w:p>
    <w:p w14:paraId="787640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mediumWithoutVendorSpecificExtension,</w:t>
      </w:r>
    </w:p>
    <w:p w14:paraId="6B85F9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maximumWithoutVendorSpecificExtension,</w:t>
      </w:r>
    </w:p>
    <w:p w14:paraId="0DBF2F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A887E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17019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A13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TraceID ::= OCTET STRING (SIZE(8))</w:t>
      </w:r>
    </w:p>
    <w:p w14:paraId="5745AC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6F5D4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TrafficMappingInfo</w:t>
      </w:r>
      <w:r w:rsidRPr="008B30CB">
        <w:rPr>
          <w:rFonts w:ascii="Courier New" w:eastAsia="Times New Roman" w:hAnsi="Courier New" w:cs="Times New Roman"/>
          <w:kern w:val="0"/>
          <w:sz w:val="16"/>
          <w:szCs w:val="20"/>
          <w:lang w:eastAsia="ko-KR"/>
          <w14:ligatures w14:val="none"/>
        </w:rPr>
        <w:tab/>
        <w:t>::= CHOICE {</w:t>
      </w:r>
    </w:p>
    <w:p w14:paraId="3FE9F8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iPtolayer2TrafficMappingInfo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IPtolayer2TrafficMappingInfo,</w:t>
      </w:r>
    </w:p>
    <w:p w14:paraId="0DED52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bAPlayerBHRLCchannelMappingInfo</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BAPlayerBHRLCchannelMappingInfo,</w:t>
      </w:r>
    </w:p>
    <w:p w14:paraId="647698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TrafficMappingInfo-ExtIEs} }</w:t>
      </w:r>
    </w:p>
    <w:p w14:paraId="34D6DE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22572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1ABAA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TrafficMappingInfo-ExtIEs F1AP-PROTOCOL-IES ::= {</w:t>
      </w:r>
    </w:p>
    <w:p w14:paraId="11C2C2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7B128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25A4F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DB5D2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BIT STRING (SIZE(1..160, ...))</w:t>
      </w:r>
    </w:p>
    <w:p w14:paraId="034B32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E9A5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TransactionID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INTEGER (0..255, ...)</w:t>
      </w:r>
    </w:p>
    <w:p w14:paraId="7C8448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9CB9E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Transmission-Bandwidth ::= </w:t>
      </w:r>
      <w:r w:rsidRPr="008B30CB">
        <w:rPr>
          <w:rFonts w:ascii="Courier New" w:eastAsia="SimSun" w:hAnsi="Courier New" w:cs="Times New Roman"/>
          <w:noProof/>
          <w:kern w:val="0"/>
          <w:sz w:val="16"/>
          <w:szCs w:val="20"/>
          <w:lang w:eastAsia="ko-KR"/>
          <w14:ligatures w14:val="none"/>
        </w:rPr>
        <w:t>SEQUENCE {</w:t>
      </w:r>
    </w:p>
    <w:p w14:paraId="137E99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nRSCS</w:t>
      </w:r>
      <w:r w:rsidRPr="008B30CB">
        <w:rPr>
          <w:rFonts w:ascii="Courier New" w:eastAsia="SimSun" w:hAnsi="Courier New" w:cs="Times New Roman"/>
          <w:noProof/>
          <w:kern w:val="0"/>
          <w:sz w:val="16"/>
          <w:szCs w:val="20"/>
          <w:lang w:eastAsia="ko-KR"/>
          <w14:ligatures w14:val="none"/>
        </w:rPr>
        <w:tab/>
        <w:t>NRSCS,</w:t>
      </w:r>
    </w:p>
    <w:p w14:paraId="7AC37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nRNRB</w:t>
      </w:r>
      <w:r w:rsidRPr="008B30CB">
        <w:rPr>
          <w:rFonts w:ascii="Courier New" w:eastAsia="SimSun" w:hAnsi="Courier New" w:cs="Times New Roman"/>
          <w:noProof/>
          <w:kern w:val="0"/>
          <w:sz w:val="16"/>
          <w:szCs w:val="20"/>
          <w:lang w:val="fr-FR" w:eastAsia="ko-KR"/>
          <w14:ligatures w14:val="none"/>
        </w:rPr>
        <w:tab/>
        <w:t>NRNRB,</w:t>
      </w:r>
    </w:p>
    <w:p w14:paraId="36E80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Transmission-Bandwidth-ExtIEs} } OPTIONAL,</w:t>
      </w:r>
    </w:p>
    <w:p w14:paraId="7F5BF6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05FAE3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04F4C2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3CDEBD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Transmission-Bandwidth-ExtIEs F1AP-PROTOCOL-EXTENSION ::= {</w:t>
      </w:r>
    </w:p>
    <w:p w14:paraId="48203F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w:t>
      </w:r>
    </w:p>
    <w:p w14:paraId="18439D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74EE16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6CD2DD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Transmission-Bandwidth-</w:t>
      </w:r>
      <w:r w:rsidRPr="008B30CB">
        <w:rPr>
          <w:rFonts w:ascii="Courier New" w:eastAsia="Times New Roman" w:hAnsi="Courier New" w:cs="Courier New"/>
          <w:noProof/>
          <w:snapToGrid w:val="0"/>
          <w:kern w:val="0"/>
          <w:sz w:val="16"/>
          <w:szCs w:val="16"/>
          <w:lang w:eastAsia="zh-CN"/>
          <w14:ligatures w14:val="none"/>
        </w:rPr>
        <w:t>asymmetric</w:t>
      </w:r>
      <w:r w:rsidRPr="008B30CB">
        <w:rPr>
          <w:rFonts w:ascii="Courier New" w:eastAsia="Times New Roman" w:hAnsi="Courier New" w:cs="Times New Roman"/>
          <w:noProof/>
          <w:kern w:val="0"/>
          <w:sz w:val="16"/>
          <w:szCs w:val="20"/>
          <w:lang w:eastAsia="ko-KR"/>
          <w14:ligatures w14:val="none"/>
        </w:rPr>
        <w:t xml:space="preserve"> ::= </w:t>
      </w:r>
      <w:r w:rsidRPr="008B30CB">
        <w:rPr>
          <w:rFonts w:ascii="Courier New" w:eastAsia="SimSun" w:hAnsi="Courier New" w:cs="Times New Roman"/>
          <w:noProof/>
          <w:kern w:val="0"/>
          <w:sz w:val="16"/>
          <w:szCs w:val="20"/>
          <w:lang w:eastAsia="ko-KR"/>
          <w14:ligatures w14:val="none"/>
        </w:rPr>
        <w:t>SEQUENCE {</w:t>
      </w:r>
    </w:p>
    <w:p w14:paraId="709113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ul-</w:t>
      </w:r>
      <w:r w:rsidRPr="008B30CB">
        <w:rPr>
          <w:rFonts w:ascii="Courier New" w:eastAsia="Times New Roman" w:hAnsi="Courier New" w:cs="Times New Roman"/>
          <w:noProof/>
          <w:kern w:val="0"/>
          <w:sz w:val="16"/>
          <w:szCs w:val="20"/>
          <w:lang w:eastAsia="ko-KR"/>
          <w14:ligatures w14:val="none"/>
        </w:rPr>
        <w:t>Transmission-Bandwidth</w:t>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Transmission-Bandwidth</w:t>
      </w:r>
      <w:r w:rsidRPr="008B30CB">
        <w:rPr>
          <w:rFonts w:ascii="Courier New" w:eastAsia="SimSun" w:hAnsi="Courier New" w:cs="Times New Roman"/>
          <w:noProof/>
          <w:kern w:val="0"/>
          <w:sz w:val="16"/>
          <w:szCs w:val="20"/>
          <w:lang w:eastAsia="ko-KR"/>
          <w14:ligatures w14:val="none"/>
        </w:rPr>
        <w:t>,</w:t>
      </w:r>
    </w:p>
    <w:p w14:paraId="089A2A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dl-</w:t>
      </w:r>
      <w:r w:rsidRPr="008B30CB">
        <w:rPr>
          <w:rFonts w:ascii="Courier New" w:eastAsia="Times New Roman" w:hAnsi="Courier New" w:cs="Times New Roman"/>
          <w:noProof/>
          <w:kern w:val="0"/>
          <w:sz w:val="16"/>
          <w:szCs w:val="20"/>
          <w:lang w:eastAsia="ko-KR"/>
          <w14:ligatures w14:val="none"/>
        </w:rPr>
        <w:t>Transmission-Bandwidth</w:t>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Transmission-Bandwidth</w:t>
      </w:r>
      <w:r w:rsidRPr="008B30CB">
        <w:rPr>
          <w:rFonts w:ascii="Courier New" w:eastAsia="SimSun" w:hAnsi="Courier New" w:cs="Times New Roman"/>
          <w:noProof/>
          <w:kern w:val="0"/>
          <w:sz w:val="16"/>
          <w:szCs w:val="20"/>
          <w:lang w:eastAsia="ko-KR"/>
          <w14:ligatures w14:val="none"/>
        </w:rPr>
        <w:t>,</w:t>
      </w:r>
    </w:p>
    <w:p w14:paraId="1D6D7D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lastRenderedPageBreak/>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Transmission-Bandwidth-</w:t>
      </w:r>
      <w:r w:rsidRPr="008B30CB">
        <w:rPr>
          <w:rFonts w:ascii="Courier New" w:eastAsia="Times New Roman" w:hAnsi="Courier New" w:cs="Courier New"/>
          <w:noProof/>
          <w:snapToGrid w:val="0"/>
          <w:kern w:val="0"/>
          <w:sz w:val="16"/>
          <w:szCs w:val="16"/>
          <w:lang w:eastAsia="zh-CN"/>
          <w14:ligatures w14:val="none"/>
        </w:rPr>
        <w:t>asymmetric</w:t>
      </w:r>
      <w:r w:rsidRPr="008B30CB">
        <w:rPr>
          <w:rFonts w:ascii="Courier New" w:eastAsia="SimSun" w:hAnsi="Courier New" w:cs="Times New Roman"/>
          <w:noProof/>
          <w:kern w:val="0"/>
          <w:sz w:val="16"/>
          <w:szCs w:val="20"/>
          <w:lang w:eastAsia="ko-KR"/>
          <w14:ligatures w14:val="none"/>
        </w:rPr>
        <w:t>-ExtIEs} } OPTIONAL,</w:t>
      </w:r>
    </w:p>
    <w:p w14:paraId="0C7EC6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69EB2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125FE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9ADD1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Transmission-Bandwidth-</w:t>
      </w:r>
      <w:r w:rsidRPr="008B30CB">
        <w:rPr>
          <w:rFonts w:ascii="Courier New" w:eastAsia="Times New Roman" w:hAnsi="Courier New" w:cs="Courier New"/>
          <w:noProof/>
          <w:snapToGrid w:val="0"/>
          <w:kern w:val="0"/>
          <w:sz w:val="16"/>
          <w:szCs w:val="16"/>
          <w:lang w:eastAsia="zh-CN"/>
          <w14:ligatures w14:val="none"/>
        </w:rPr>
        <w:t>asymmetric</w:t>
      </w:r>
      <w:r w:rsidRPr="008B30CB">
        <w:rPr>
          <w:rFonts w:ascii="Courier New" w:eastAsia="SimSun" w:hAnsi="Courier New" w:cs="Times New Roman"/>
          <w:noProof/>
          <w:kern w:val="0"/>
          <w:sz w:val="16"/>
          <w:szCs w:val="20"/>
          <w:lang w:eastAsia="ko-KR"/>
          <w14:ligatures w14:val="none"/>
        </w:rPr>
        <w:t>-ExtIEs F1AP-PROTOCOL-EXTENSION ::= {</w:t>
      </w:r>
    </w:p>
    <w:p w14:paraId="4C4618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83460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C5D57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33E586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TransmissionComb ::= CHOICE {</w:t>
      </w:r>
    </w:p>
    <w:p w14:paraId="0767B4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n2    SEQUENCE {</w:t>
      </w:r>
    </w:p>
    <w:p w14:paraId="307429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xml:space="preserve">            combOffset-n2              INTEGER (0..1),</w:t>
      </w:r>
    </w:p>
    <w:p w14:paraId="7367E8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xml:space="preserve">            cyclicShift-n2             INTEGER (0..7)</w:t>
      </w:r>
    </w:p>
    <w:p w14:paraId="744A16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xml:space="preserve">        },</w:t>
      </w:r>
    </w:p>
    <w:p w14:paraId="595670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xml:space="preserve">    n4    SEQUENCE {</w:t>
      </w:r>
    </w:p>
    <w:p w14:paraId="64168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 xml:space="preserve">            </w:t>
      </w:r>
      <w:r w:rsidRPr="008B30CB">
        <w:rPr>
          <w:rFonts w:ascii="Courier New" w:eastAsia="Times New Roman" w:hAnsi="Courier New" w:cs="Times New Roman"/>
          <w:noProof/>
          <w:snapToGrid w:val="0"/>
          <w:kern w:val="0"/>
          <w:sz w:val="16"/>
          <w:szCs w:val="20"/>
          <w:lang w:val="sv-SE" w:eastAsia="ko-KR"/>
          <w14:ligatures w14:val="none"/>
        </w:rPr>
        <w:t>combOffset-n4              INTEGER (0..3),</w:t>
      </w:r>
    </w:p>
    <w:p w14:paraId="4ED32B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 xml:space="preserve">            cyclicShift-n4             INTEGER (0..11)</w:t>
      </w:r>
    </w:p>
    <w:p w14:paraId="163001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w:t>
      </w:r>
    </w:p>
    <w:p w14:paraId="4AB6B3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 TransmissionComb-ExtIEs} }</w:t>
      </w:r>
    </w:p>
    <w:p w14:paraId="5E0AE5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318F1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TransmissionComb-ExtIEs F1AP-PROTOCOL-IES ::= {</w:t>
      </w:r>
    </w:p>
    <w:p w14:paraId="4EF051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id-transmissionCombn8</w:t>
      </w:r>
      <w:r w:rsidRPr="008B30CB">
        <w:rPr>
          <w:rFonts w:ascii="Courier New" w:eastAsia="Times New Roman" w:hAnsi="Courier New" w:cs="Times New Roman"/>
          <w:noProof/>
          <w:snapToGrid w:val="0"/>
          <w:kern w:val="0"/>
          <w:sz w:val="16"/>
          <w:szCs w:val="20"/>
          <w:lang w:eastAsia="ko-KR"/>
          <w14:ligatures w14:val="none"/>
        </w:rPr>
        <w:tab/>
        <w:t>CRITICALITY reject TYPE TransmissionCombn8 PRESENCE mandatory},</w:t>
      </w:r>
    </w:p>
    <w:p w14:paraId="746ED2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A9BBC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38DFE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96D63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TransmissionCombn8 ::= SEQUENCE {</w:t>
      </w:r>
    </w:p>
    <w:p w14:paraId="1489C5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combOffset-n8              INTEGER (0..7),</w:t>
      </w:r>
    </w:p>
    <w:p w14:paraId="046D43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cyclicShift-n8             INTEGER (0..5),</w:t>
      </w:r>
    </w:p>
    <w:p w14:paraId="6EBA37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   ProtocolExtensionContainer { { </w:t>
      </w:r>
      <w:r w:rsidRPr="008B30CB">
        <w:rPr>
          <w:rFonts w:ascii="Courier New" w:eastAsia="Times New Roman" w:hAnsi="Courier New" w:cs="Times New Roman"/>
          <w:noProof/>
          <w:snapToGrid w:val="0"/>
          <w:kern w:val="0"/>
          <w:sz w:val="16"/>
          <w:szCs w:val="20"/>
          <w:lang w:eastAsia="ko-KR"/>
          <w14:ligatures w14:val="none"/>
        </w:rPr>
        <w:t>TransmissionCombn8</w:t>
      </w:r>
      <w:r w:rsidRPr="008B30CB">
        <w:rPr>
          <w:rFonts w:ascii="Courier New" w:eastAsia="SimSun" w:hAnsi="Courier New" w:cs="Times New Roman"/>
          <w:noProof/>
          <w:kern w:val="0"/>
          <w:sz w:val="16"/>
          <w:szCs w:val="20"/>
          <w:lang w:eastAsia="ko-KR"/>
          <w14:ligatures w14:val="none"/>
        </w:rPr>
        <w:t>-ExtIEs} } OPTIONAL</w:t>
      </w:r>
    </w:p>
    <w:p w14:paraId="78E7AC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AC277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417609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TransmissionCombn8</w:t>
      </w:r>
      <w:r w:rsidRPr="008B30CB">
        <w:rPr>
          <w:rFonts w:ascii="Courier New" w:eastAsia="SimSun" w:hAnsi="Courier New" w:cs="Times New Roman"/>
          <w:noProof/>
          <w:kern w:val="0"/>
          <w:sz w:val="16"/>
          <w:szCs w:val="20"/>
          <w:lang w:eastAsia="ko-KR"/>
          <w14:ligatures w14:val="none"/>
        </w:rPr>
        <w:t xml:space="preserve">-ExtIEs </w:t>
      </w:r>
      <w:r w:rsidRPr="008B30CB">
        <w:rPr>
          <w:rFonts w:ascii="Courier New" w:eastAsia="SimSun" w:hAnsi="Courier New" w:cs="Times New Roman"/>
          <w:noProof/>
          <w:kern w:val="0"/>
          <w:sz w:val="16"/>
          <w:szCs w:val="20"/>
          <w:lang w:eastAsia="ko-KR"/>
          <w14:ligatures w14:val="none"/>
        </w:rPr>
        <w:tab/>
        <w:t>F1AP-PROTOCOL-EXTENSION ::= {</w:t>
      </w:r>
    </w:p>
    <w:p w14:paraId="684541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3FF5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361377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EBF1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TransmissionCombPos ::= CHOICE {</w:t>
      </w:r>
    </w:p>
    <w:p w14:paraId="2D9E6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n2    SEQUENCE {</w:t>
      </w:r>
    </w:p>
    <w:p w14:paraId="3019C1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combOffset-n2              INTEGER (0..1),</w:t>
      </w:r>
    </w:p>
    <w:p w14:paraId="6723D3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cyclicShift-n2             INTEGER (0..7)</w:t>
      </w:r>
    </w:p>
    <w:p w14:paraId="646E4C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w:t>
      </w:r>
    </w:p>
    <w:p w14:paraId="7671EE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n4    SEQUENCE {</w:t>
      </w:r>
    </w:p>
    <w:p w14:paraId="0BCC1E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val="sv-SE" w:eastAsia="ko-KR"/>
          <w14:ligatures w14:val="none"/>
        </w:rPr>
        <w:t>combOffset-n4              INTEGER (0..3),</w:t>
      </w:r>
    </w:p>
    <w:p w14:paraId="30BFC2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 xml:space="preserve">            cyclicShift-n4             INTEGER (0..11)</w:t>
      </w:r>
    </w:p>
    <w:p w14:paraId="47A6FA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w:t>
      </w:r>
    </w:p>
    <w:p w14:paraId="6BF38D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n8    SEQUENCE {</w:t>
      </w:r>
    </w:p>
    <w:p w14:paraId="798F6D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combOffset-n8              INTEGER (0..7),</w:t>
      </w:r>
    </w:p>
    <w:p w14:paraId="0E7276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cyclicShift-n8             INTEGER (0..5)</w:t>
      </w:r>
    </w:p>
    <w:p w14:paraId="583DDF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        },</w:t>
      </w:r>
    </w:p>
    <w:p w14:paraId="58B4D3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C2D20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choice-extension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ProtocolIE-SingleContainer { { TransmissionCombPos-ExtIEs} }</w:t>
      </w:r>
    </w:p>
    <w:p w14:paraId="5A3E28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1DAC7A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TransmissionCombPos-ExtIEs F1AP-PROTOCOL-IES ::= {</w:t>
      </w:r>
    </w:p>
    <w:p w14:paraId="7CEC01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50D77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0A5B0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F83BD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snapToGrid w:val="0"/>
          <w:kern w:val="0"/>
          <w:sz w:val="16"/>
          <w:szCs w:val="20"/>
          <w:lang w:eastAsia="en-GB"/>
          <w14:ligatures w14:val="none"/>
        </w:rPr>
      </w:pPr>
      <w:r w:rsidRPr="008B30CB">
        <w:rPr>
          <w:rFonts w:ascii="Courier New" w:eastAsia="Times New Roman" w:hAnsi="Courier New" w:cs="Times New Roman"/>
          <w:snapToGrid w:val="0"/>
          <w:kern w:val="0"/>
          <w:sz w:val="16"/>
          <w:szCs w:val="20"/>
          <w:lang w:eastAsia="ko-KR"/>
          <w14:ligatures w14:val="none"/>
        </w:rPr>
        <w:t xml:space="preserve">TransmissionStopIndicator ::= </w:t>
      </w:r>
      <w:r w:rsidRPr="008B30CB">
        <w:rPr>
          <w:rFonts w:ascii="Courier New" w:eastAsia="Times New Roman" w:hAnsi="Courier New" w:cs="Times New Roman"/>
          <w:kern w:val="0"/>
          <w:sz w:val="16"/>
          <w:szCs w:val="20"/>
          <w:lang w:eastAsia="ko-KR"/>
          <w14:ligatures w14:val="none"/>
        </w:rPr>
        <w:t>ENUMERATED {true, ... }</w:t>
      </w:r>
    </w:p>
    <w:p w14:paraId="1C11ED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C67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Transport-UP-Layer-Address-Info-To-Add-List</w:t>
      </w:r>
      <w:r w:rsidRPr="008B30CB">
        <w:rPr>
          <w:rFonts w:ascii="Courier New" w:eastAsia="Times New Roman" w:hAnsi="Courier New" w:cs="Times New Roman"/>
          <w:kern w:val="0"/>
          <w:sz w:val="16"/>
          <w:szCs w:val="20"/>
          <w:lang w:eastAsia="ko-KR"/>
          <w14:ligatures w14:val="none"/>
        </w:rPr>
        <w:tab/>
        <w:t>::= SEQUENCE (SIZE(1.. maxnoofTLAs)) OF Transport-UP-Layer-Address-Info-To-Add-Item</w:t>
      </w:r>
    </w:p>
    <w:p w14:paraId="361369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1BC32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Transport-UP-Layer-Address-Info-To-Add-Item ::= SEQUENCE {</w:t>
      </w:r>
    </w:p>
    <w:p w14:paraId="4BEE0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iP-SecTransportLayerAddress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TransportLayerAddress,</w:t>
      </w:r>
    </w:p>
    <w:p w14:paraId="0489D4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gTPTransportLayerAddressToAdd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GTPTLAs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36A753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Transport-UP-Layer-Address-Info-To-Add-ItemExtIEs } }</w:t>
      </w:r>
      <w:r w:rsidRPr="008B30CB">
        <w:rPr>
          <w:rFonts w:ascii="Courier New" w:eastAsia="Times New Roman" w:hAnsi="Courier New" w:cs="Times New Roman"/>
          <w:kern w:val="0"/>
          <w:sz w:val="16"/>
          <w:szCs w:val="20"/>
          <w:lang w:eastAsia="ko-KR"/>
          <w14:ligatures w14:val="none"/>
        </w:rPr>
        <w:tab/>
        <w:t>OPTIONAL</w:t>
      </w:r>
    </w:p>
    <w:p w14:paraId="4C2D0A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6FE97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00942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Transport-UP-Layer-Address-Info-To-Add-ItemExtIEs F1AP-PROTOCOL-EXTENSION ::= { </w:t>
      </w:r>
    </w:p>
    <w:p w14:paraId="1E4B3A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70840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B1F9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0BA00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Transport-UP-Layer-Address-Info-To-Remove-List</w:t>
      </w:r>
      <w:r w:rsidRPr="008B30CB">
        <w:rPr>
          <w:rFonts w:ascii="Courier New" w:eastAsia="Times New Roman" w:hAnsi="Courier New" w:cs="Times New Roman"/>
          <w:kern w:val="0"/>
          <w:sz w:val="16"/>
          <w:szCs w:val="20"/>
          <w:lang w:eastAsia="ko-KR"/>
          <w14:ligatures w14:val="none"/>
        </w:rPr>
        <w:tab/>
        <w:t>::= SEQUENCE (SIZE(1.. maxnoofTLAs)) OF Transport-UP-Layer-Address-Info-To-Remove-Item</w:t>
      </w:r>
    </w:p>
    <w:p w14:paraId="1AA929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6B212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Transport-UP-Layer-Address-Info-To-Remove-Item ::= SEQUENCE {</w:t>
      </w:r>
    </w:p>
    <w:p w14:paraId="587785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iP-SecTransportLayerAddress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TransportLayerAddress,</w:t>
      </w:r>
    </w:p>
    <w:p w14:paraId="7C4A5C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gTPTransportLayerAddressToRemove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GTPTLAs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BD1D0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Transport-UP-Layer-Address-Info-To-Remove-ItemExtIEs } }</w:t>
      </w:r>
      <w:r w:rsidRPr="008B30CB">
        <w:rPr>
          <w:rFonts w:ascii="Courier New" w:eastAsia="Times New Roman" w:hAnsi="Courier New" w:cs="Times New Roman"/>
          <w:kern w:val="0"/>
          <w:sz w:val="16"/>
          <w:szCs w:val="20"/>
          <w:lang w:eastAsia="ko-KR"/>
          <w14:ligatures w14:val="none"/>
        </w:rPr>
        <w:tab/>
        <w:t>OPTIONAL</w:t>
      </w:r>
    </w:p>
    <w:p w14:paraId="4B3F84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ED81F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44E59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Transport-UP-Layer-Address-Info-To-Remove-ItemExtIEs F1AP-PROTOCOL-EXTENSION ::= { </w:t>
      </w:r>
    </w:p>
    <w:p w14:paraId="6CD469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BF11F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C5974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ED2BE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TransmissionActionIndicator ::= ENUMERATED {stop, ..., restart }</w:t>
      </w:r>
    </w:p>
    <w:p w14:paraId="25E11C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80A0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TRPBeamAntennaInformation ::= SEQUENCE {</w:t>
      </w:r>
    </w:p>
    <w:p w14:paraId="449BE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choice-TRP-Beam-Antenna-Info-Item</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Choice-TRP-Beam-Antenna-Info-Item</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w:t>
      </w:r>
    </w:p>
    <w:p w14:paraId="2BA1C1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TRPBeamAntennaInformation-ExtIEs}}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778D26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7D0E02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1D8ADF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73A194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TRPBeamAntennaInformation-ExtIEs F1AP-PROTOCOL-EXTENSION ::= {</w:t>
      </w:r>
    </w:p>
    <w:p w14:paraId="18D263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5A3E3D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0C906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B14CB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Choice-TRP-Beam-Antenna-Info-Item ::= CHOICE {</w:t>
      </w:r>
    </w:p>
    <w:p w14:paraId="47D52E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reference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TRPID,</w:t>
      </w:r>
    </w:p>
    <w:p w14:paraId="5874B2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explicit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TRP-BeamAntennaExplicitInformation,</w:t>
      </w:r>
    </w:p>
    <w:p w14:paraId="0FE812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noChange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NULL,</w:t>
      </w:r>
    </w:p>
    <w:p w14:paraId="551208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ProtocolIE-SingleContainer { { Choice-TRP-Beam-Info-Item-ExtIEs } }</w:t>
      </w:r>
    </w:p>
    <w:p w14:paraId="2FD862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B3D47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8FF13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Choice-TRP-Beam-Info-Item-ExtIEs F1AP-PROTOCOL-IES ::= {</w:t>
      </w:r>
    </w:p>
    <w:p w14:paraId="0CA72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2C29B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EC2E8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6628C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TRP-BeamAntennaExplicitInformation ::= SEQUENCE {</w:t>
      </w:r>
    </w:p>
    <w:p w14:paraId="5DC552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trp-BeamAntennaAngles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TRP-BeamAntennaAngles,</w:t>
      </w:r>
    </w:p>
    <w:p w14:paraId="75EFD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lcs-to-gcs-translation</w:t>
      </w:r>
      <w:r w:rsidRPr="008B30CB">
        <w:rPr>
          <w:rFonts w:ascii="Courier New" w:eastAsia="Times New Roman" w:hAnsi="Courier New" w:cs="Times New Roman"/>
          <w:kern w:val="0"/>
          <w:sz w:val="16"/>
          <w:szCs w:val="20"/>
          <w:lang w:eastAsia="ko-KR"/>
          <w14:ligatures w14:val="none"/>
        </w:rPr>
        <w:tab/>
        <w:t xml:space="preserve">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LCS-to-GCS-Translation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CA33E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TRP-BeamAntennaExplicitInformation-ExtIEs}}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6DB05F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223B9F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6451EF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66832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TRP-BeamAntennaExplicitInformation-ExtIEs F1AP-PROTOCOL-EXTENSION ::= {</w:t>
      </w:r>
    </w:p>
    <w:p w14:paraId="5676B0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225FCD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065A9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71331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652D3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28DB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TRP-BeamAntennaAngles ::= SEQUENCE (SIZE (1.. maxnoAzimuthAngles)) OF TRP-BeamAntennaAnglesList-Item</w:t>
      </w:r>
    </w:p>
    <w:p w14:paraId="617822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8CC80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TRP-BeamAntennaAnglesList-Item ::= SEQUENCE {</w:t>
      </w:r>
    </w:p>
    <w:p w14:paraId="386748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trp-azimuth-angle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(0..359),</w:t>
      </w:r>
    </w:p>
    <w:p w14:paraId="6D601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trp-azimuth-angle-fine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(0..9)</w:t>
      </w:r>
      <w:r w:rsidRPr="008B30CB">
        <w:rPr>
          <w:rFonts w:ascii="Courier New" w:eastAsia="Times New Roman" w:hAnsi="Courier New" w:cs="Times New Roman"/>
          <w:noProof/>
          <w:snapToGrid w:val="0"/>
          <w:kern w:val="0"/>
          <w:sz w:val="16"/>
          <w:szCs w:val="20"/>
          <w:lang w:eastAsia="ko-KR"/>
          <w14:ligatures w14:val="none"/>
        </w:rPr>
        <w:tab/>
        <w:t>OPTIONAL,</w:t>
      </w:r>
    </w:p>
    <w:p w14:paraId="1B804D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trp-elevation-angle-list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SEQUENCE (SIZE (1.. maxnoElevationAngles)) OF TRP-ElevationAngleList-Item,</w:t>
      </w:r>
    </w:p>
    <w:p w14:paraId="242DF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TRP-BeamAntennaAnglesList-Item-ExtIEs}}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1D2E9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353F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7EE2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65290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TRP-BeamAntennaAnglesList-Item-ExtIEs F1AP-PROTOCOL-EXTENSION ::= {</w:t>
      </w:r>
    </w:p>
    <w:p w14:paraId="587715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B89FB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776EA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806B7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TRP-ElevationAngleList-Item ::= SEQUENCE {</w:t>
      </w:r>
    </w:p>
    <w:p w14:paraId="54C15A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trp-elevation-angle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(0..180),</w:t>
      </w:r>
    </w:p>
    <w:p w14:paraId="18C4C3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trp-elevation-angle-fine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(0..9)</w:t>
      </w:r>
      <w:r w:rsidRPr="008B30CB">
        <w:rPr>
          <w:rFonts w:ascii="Courier New" w:eastAsia="Times New Roman" w:hAnsi="Courier New" w:cs="Times New Roman"/>
          <w:noProof/>
          <w:snapToGrid w:val="0"/>
          <w:kern w:val="0"/>
          <w:sz w:val="16"/>
          <w:szCs w:val="20"/>
          <w:lang w:eastAsia="ko-KR"/>
          <w14:ligatures w14:val="none"/>
        </w:rPr>
        <w:tab/>
        <w:t>OPTIONAL,</w:t>
      </w:r>
    </w:p>
    <w:p w14:paraId="4F84A1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trp-beam-power-list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SEQUENCE (SIZE (2..maxNumResourcesPerAngle)) OF TRP-Beam-Power-Item,</w:t>
      </w:r>
    </w:p>
    <w:p w14:paraId="2E31F7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TRP-ElevationAngleList-Item-ExtIEs}}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E0294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3F49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w:t>
      </w:r>
    </w:p>
    <w:p w14:paraId="68A8E6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TRP-ElevationAngleList-Item-ExtIEs F1AP-PROTOCOL-EXTENSION ::= {</w:t>
      </w:r>
    </w:p>
    <w:p w14:paraId="32932A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2C24A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2AC7A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DF2C5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TRP-Beam-Power-Item ::= SEQUENCE {</w:t>
      </w:r>
    </w:p>
    <w:p w14:paraId="557F8B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pRSResourceSetID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19073D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pRSResourceID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PRS-Resource-ID,</w:t>
      </w:r>
    </w:p>
    <w:p w14:paraId="45D243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relativePower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(0..30), --negative value</w:t>
      </w:r>
    </w:p>
    <w:p w14:paraId="2E6B3B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relativePowerFine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(0..9)</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62E12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TRP-Beam-Power-Item-ExtIEs}}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723C4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DCDD5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C75DC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08D9D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TRP-Beam-Power-Item-ExtIEs F1AP-PROTOCOL-EXTENSION ::= {</w:t>
      </w:r>
    </w:p>
    <w:p w14:paraId="13ED3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D7CA1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14EFA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DF5ED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EB602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TRPID ::= INTEGER (0..</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maxnoofTRPs</w:t>
      </w:r>
      <w:r w:rsidRPr="008B30CB">
        <w:rPr>
          <w:rFonts w:ascii="Courier New" w:eastAsia="Times New Roman" w:hAnsi="Courier New" w:cs="Times New Roman"/>
          <w:kern w:val="0"/>
          <w:sz w:val="16"/>
          <w:szCs w:val="20"/>
          <w:lang w:eastAsia="ko-KR"/>
          <w14:ligatures w14:val="none"/>
        </w:rPr>
        <w:t>, ...</w:t>
      </w:r>
      <w:r w:rsidRPr="008B30CB">
        <w:rPr>
          <w:rFonts w:ascii="Courier New" w:eastAsia="Times New Roman" w:hAnsi="Courier New" w:cs="Times New Roman"/>
          <w:noProof/>
          <w:kern w:val="0"/>
          <w:sz w:val="16"/>
          <w:szCs w:val="20"/>
          <w:lang w:eastAsia="ko-KR"/>
          <w14:ligatures w14:val="none"/>
        </w:rPr>
        <w:t>)</w:t>
      </w:r>
    </w:p>
    <w:p w14:paraId="579481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725C3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TRPInformation ::= SEQUENCE {</w:t>
      </w:r>
    </w:p>
    <w:p w14:paraId="7ECCD1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TRPID,</w:t>
      </w:r>
    </w:p>
    <w:p w14:paraId="129928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tRPInformationTypeResponseList</w:t>
      </w:r>
      <w:r w:rsidRPr="008B30CB">
        <w:rPr>
          <w:rFonts w:ascii="Courier New" w:eastAsia="Times New Roman" w:hAnsi="Courier New" w:cs="Times New Roman"/>
          <w:snapToGrid w:val="0"/>
          <w:kern w:val="0"/>
          <w:sz w:val="16"/>
          <w:szCs w:val="20"/>
          <w:lang w:eastAsia="zh-CN"/>
          <w14:ligatures w14:val="none"/>
        </w:rPr>
        <w:tab/>
        <w:t>TRPInformationTypeResponseList,</w:t>
      </w:r>
    </w:p>
    <w:p w14:paraId="18A408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TRPInformation-ExtIEs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7E0F9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CDCF6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3D77D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TRPInformation-ExtIEs F1AP-PROTOCOL-EXTENSION ::= {</w:t>
      </w:r>
    </w:p>
    <w:p w14:paraId="7CFE3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id-Mobile-IAB-MT-UE-ID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Calibri" w:hAnsi="Courier New" w:cs="Courier New"/>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CRITICALITY reject EXTENSION Mobile-IAB-MT-UE-ID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PRESENCE </w:t>
      </w:r>
      <w:r w:rsidRPr="008B30CB">
        <w:rPr>
          <w:rFonts w:ascii="Courier New" w:eastAsia="Times New Roman" w:hAnsi="Courier New" w:cs="Times New Roman"/>
          <w:noProof/>
          <w:kern w:val="0"/>
          <w:sz w:val="16"/>
          <w:szCs w:val="20"/>
          <w:lang w:eastAsia="ko-KR"/>
          <w14:ligatures w14:val="none"/>
        </w:rPr>
        <w:t>optional</w:t>
      </w:r>
      <w:r w:rsidRPr="008B30CB">
        <w:rPr>
          <w:rFonts w:ascii="Courier New" w:eastAsia="Times New Roman" w:hAnsi="Courier New" w:cs="Times New Roman"/>
          <w:noProof/>
          <w:snapToGrid w:val="0"/>
          <w:kern w:val="0"/>
          <w:sz w:val="16"/>
          <w:szCs w:val="20"/>
          <w:lang w:eastAsia="ko-KR"/>
          <w14:ligatures w14:val="none"/>
        </w:rPr>
        <w:t>},</w:t>
      </w:r>
    </w:p>
    <w:p w14:paraId="3EDE06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The above IE shall be present if the TRP type IE is set to the value "mobile-trp"</w:t>
      </w:r>
    </w:p>
    <w:p w14:paraId="669FCC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w:t>
      </w:r>
    </w:p>
    <w:p w14:paraId="1B7A25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w:t>
      </w:r>
    </w:p>
    <w:p w14:paraId="38102B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F548B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 xml:space="preserve">TRPInformationItem </w:t>
      </w:r>
      <w:r w:rsidRPr="008B30CB">
        <w:rPr>
          <w:rFonts w:ascii="Courier New" w:eastAsia="Times New Roman" w:hAnsi="Courier New" w:cs="Times New Roman"/>
          <w:kern w:val="0"/>
          <w:sz w:val="16"/>
          <w:szCs w:val="20"/>
          <w:lang w:eastAsia="ko-KR"/>
          <w14:ligatures w14:val="none"/>
        </w:rPr>
        <w:t>::= SEQUENCE {</w:t>
      </w:r>
    </w:p>
    <w:p w14:paraId="498AC5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TRPInformation,</w:t>
      </w:r>
    </w:p>
    <w:p w14:paraId="6BCC29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ProtocolExtensionContainer { { </w:t>
      </w:r>
      <w:r w:rsidRPr="008B30CB">
        <w:rPr>
          <w:rFonts w:ascii="Courier New" w:eastAsia="Times New Roman" w:hAnsi="Courier New" w:cs="Times New Roman"/>
          <w:snapToGrid w:val="0"/>
          <w:kern w:val="0"/>
          <w:sz w:val="16"/>
          <w:szCs w:val="20"/>
          <w:lang w:eastAsia="zh-CN"/>
          <w14:ligatures w14:val="none"/>
        </w:rPr>
        <w:t>TRPInformationItem</w:t>
      </w:r>
      <w:r w:rsidRPr="008B30CB">
        <w:rPr>
          <w:rFonts w:ascii="Courier New" w:eastAsia="Times New Roman" w:hAnsi="Courier New" w:cs="Times New Roman"/>
          <w:kern w:val="0"/>
          <w:sz w:val="16"/>
          <w:szCs w:val="20"/>
          <w:lang w:eastAsia="ko-KR"/>
          <w14:ligatures w14:val="none"/>
        </w:rPr>
        <w:t>-ExtIEs } }</w:t>
      </w:r>
      <w:r w:rsidRPr="008B30CB">
        <w:rPr>
          <w:rFonts w:ascii="Courier New" w:eastAsia="Times New Roman" w:hAnsi="Courier New" w:cs="Times New Roman"/>
          <w:kern w:val="0"/>
          <w:sz w:val="16"/>
          <w:szCs w:val="20"/>
          <w:lang w:eastAsia="ko-KR"/>
          <w14:ligatures w14:val="none"/>
        </w:rPr>
        <w:tab/>
        <w:t>OPTIONAL</w:t>
      </w:r>
    </w:p>
    <w:p w14:paraId="125CF0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127856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DA6FB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TRPInformationItem</w:t>
      </w:r>
      <w:r w:rsidRPr="008B30CB">
        <w:rPr>
          <w:rFonts w:ascii="Courier New" w:eastAsia="Times New Roman" w:hAnsi="Courier New" w:cs="Times New Roman"/>
          <w:kern w:val="0"/>
          <w:sz w:val="16"/>
          <w:szCs w:val="20"/>
          <w:lang w:eastAsia="ko-KR"/>
          <w14:ligatures w14:val="none"/>
        </w:rPr>
        <w:t xml:space="preserve">-ExtIEs F1AP-PROTOCOL-EXTENSION ::= { </w:t>
      </w:r>
    </w:p>
    <w:p w14:paraId="79FBB4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8575B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A54B0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E14EF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 xml:space="preserve">TRPInformationTypeItem </w:t>
      </w:r>
      <w:r w:rsidRPr="008B30CB">
        <w:rPr>
          <w:rFonts w:ascii="Courier New" w:eastAsia="Times New Roman" w:hAnsi="Courier New" w:cs="Times New Roman"/>
          <w:kern w:val="0"/>
          <w:sz w:val="16"/>
          <w:szCs w:val="20"/>
          <w:lang w:eastAsia="ko-KR"/>
          <w14:ligatures w14:val="none"/>
        </w:rPr>
        <w:t>::= ENUMERATED {</w:t>
      </w:r>
      <w:r w:rsidRPr="008B30CB">
        <w:rPr>
          <w:rFonts w:ascii="Courier New" w:eastAsia="Times New Roman" w:hAnsi="Courier New" w:cs="Times New Roman"/>
          <w:noProof/>
          <w:kern w:val="0"/>
          <w:sz w:val="16"/>
          <w:szCs w:val="20"/>
          <w:lang w:eastAsia="ko-KR"/>
          <w14:ligatures w14:val="none"/>
        </w:rPr>
        <w:t xml:space="preserve"> </w:t>
      </w:r>
    </w:p>
    <w:p w14:paraId="043CCA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nrPCI,</w:t>
      </w:r>
    </w:p>
    <w:p w14:paraId="2B36F8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nG-RAN-CGI,</w:t>
      </w:r>
    </w:p>
    <w:p w14:paraId="76E186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it-IT" w:eastAsia="ko-KR"/>
          <w14:ligatures w14:val="none"/>
        </w:rPr>
        <w:t xml:space="preserve">arfcn, </w:t>
      </w:r>
    </w:p>
    <w:p w14:paraId="45023F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t>pRSConfig,</w:t>
      </w:r>
    </w:p>
    <w:p w14:paraId="023EEF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t>sSBConfig,</w:t>
      </w:r>
    </w:p>
    <w:p w14:paraId="4375E9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t>sFNInitTime,</w:t>
      </w:r>
    </w:p>
    <w:p w14:paraId="1D87AB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eastAsia="ko-KR"/>
          <w14:ligatures w14:val="none"/>
        </w:rPr>
        <w:t>spatialDirectInfo,</w:t>
      </w:r>
    </w:p>
    <w:p w14:paraId="78D975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geoCoord,</w:t>
      </w:r>
    </w:p>
    <w:p w14:paraId="497355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w:t>
      </w:r>
    </w:p>
    <w:p w14:paraId="68B1DB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trp-type</w:t>
      </w:r>
      <w:r w:rsidRPr="008B30CB">
        <w:rPr>
          <w:rFonts w:ascii="Courier New" w:eastAsia="Times New Roman" w:hAnsi="Courier New" w:cs="Times New Roman"/>
          <w:kern w:val="0"/>
          <w:sz w:val="16"/>
          <w:szCs w:val="20"/>
          <w:lang w:eastAsia="zh-CN"/>
          <w14:ligatures w14:val="none"/>
        </w:rPr>
        <w:t>,</w:t>
      </w:r>
    </w:p>
    <w:p w14:paraId="0A452D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ondemandPRS,</w:t>
      </w:r>
    </w:p>
    <w:p w14:paraId="1AFEB7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trpTxTeg,</w:t>
      </w:r>
    </w:p>
    <w:p w14:paraId="38CA20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beam-antenna-info,</w:t>
      </w:r>
    </w:p>
    <w:p w14:paraId="3D3F0C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mobile-trp</w:t>
      </w:r>
      <w:r w:rsidRPr="008B30CB">
        <w:rPr>
          <w:rFonts w:ascii="Courier New" w:eastAsia="Times New Roman" w:hAnsi="Courier New" w:cs="Times New Roman"/>
          <w:noProof/>
          <w:snapToGrid w:val="0"/>
          <w:kern w:val="0"/>
          <w:sz w:val="16"/>
          <w:szCs w:val="20"/>
          <w:lang w:eastAsia="ko-KR"/>
          <w14:ligatures w14:val="none"/>
        </w:rPr>
        <w:t>-location-info</w:t>
      </w:r>
    </w:p>
    <w:p w14:paraId="36CA5A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BFCC1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A9CD4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D8DD6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57181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 xml:space="preserve">TRPInformationTypeResponseList ::= SEQUENCE (SIZE(1.. maxnoofTRPInfoTypes)) OF TRPInformationTypeResponseItem </w:t>
      </w:r>
    </w:p>
    <w:p w14:paraId="1E836B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32B12B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 xml:space="preserve">TRPInformationTypeResponseItem </w:t>
      </w:r>
      <w:r w:rsidRPr="008B30CB">
        <w:rPr>
          <w:rFonts w:ascii="Courier New" w:eastAsia="Times New Roman" w:hAnsi="Courier New" w:cs="Times New Roman"/>
          <w:kern w:val="0"/>
          <w:sz w:val="16"/>
          <w:szCs w:val="20"/>
          <w:lang w:eastAsia="ko-KR"/>
          <w14:ligatures w14:val="none"/>
        </w:rPr>
        <w:t xml:space="preserve">::= </w:t>
      </w:r>
      <w:r w:rsidRPr="008B30CB">
        <w:rPr>
          <w:rFonts w:ascii="Courier New" w:eastAsia="Times New Roman" w:hAnsi="Courier New" w:cs="Times New Roman"/>
          <w:snapToGrid w:val="0"/>
          <w:kern w:val="0"/>
          <w:sz w:val="16"/>
          <w:szCs w:val="20"/>
          <w:lang w:eastAsia="zh-CN"/>
          <w14:ligatures w14:val="none"/>
        </w:rPr>
        <w:t>CHOICE {</w:t>
      </w:r>
    </w:p>
    <w:p w14:paraId="51E274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pCI-NR</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NRPCI,</w:t>
      </w:r>
    </w:p>
    <w:p w14:paraId="7793D6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nG-RAN-CGI</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NRCGI,</w:t>
      </w:r>
    </w:p>
    <w:p w14:paraId="7DAB39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nRARFCN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INTEGER (0..</w:t>
      </w:r>
      <w:r w:rsidRPr="008B30CB">
        <w:rPr>
          <w:rFonts w:ascii="Courier New" w:eastAsia="SimSun" w:hAnsi="Courier New" w:cs="Times New Roman"/>
          <w:noProof/>
          <w:kern w:val="0"/>
          <w:sz w:val="16"/>
          <w:szCs w:val="20"/>
          <w:lang w:eastAsia="ko-KR"/>
          <w14:ligatures w14:val="none"/>
        </w:rPr>
        <w:t>maxNRARFCN</w:t>
      </w:r>
      <w:r w:rsidRPr="008B30CB">
        <w:rPr>
          <w:rFonts w:ascii="Courier New" w:eastAsia="Times New Roman" w:hAnsi="Courier New" w:cs="Times New Roman"/>
          <w:kern w:val="0"/>
          <w:sz w:val="16"/>
          <w:szCs w:val="20"/>
          <w:lang w:eastAsia="ko-KR"/>
          <w14:ligatures w14:val="none"/>
        </w:rPr>
        <w:t>),</w:t>
      </w:r>
    </w:p>
    <w:p w14:paraId="2CC791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pRSConfiguration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PRSConfiguration,</w:t>
      </w:r>
    </w:p>
    <w:p w14:paraId="7F1B04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sSBinformation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SSBInformation,</w:t>
      </w:r>
    </w:p>
    <w:p w14:paraId="4A7D50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sFNInitialisationTime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RelativeTime1900</w:t>
      </w:r>
      <w:r w:rsidRPr="008B30CB">
        <w:rPr>
          <w:rFonts w:ascii="Courier New" w:eastAsia="SimSun" w:hAnsi="Courier New" w:cs="Times New Roman"/>
          <w:noProof/>
          <w:kern w:val="0"/>
          <w:sz w:val="16"/>
          <w:szCs w:val="20"/>
          <w:lang w:eastAsia="ko-KR"/>
          <w14:ligatures w14:val="none"/>
        </w:rPr>
        <w:t>,</w:t>
      </w:r>
    </w:p>
    <w:p w14:paraId="44880F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bidi="he-IL"/>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bidi="he-IL"/>
          <w14:ligatures w14:val="none"/>
        </w:rPr>
        <w:t>spatialDirectionInformation</w:t>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t>SpatialDirectionInformation,</w:t>
      </w:r>
    </w:p>
    <w:p w14:paraId="32BE2F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bidi="he-IL"/>
          <w14:ligatures w14:val="none"/>
        </w:rPr>
      </w:pPr>
      <w:r w:rsidRPr="008B30CB">
        <w:rPr>
          <w:rFonts w:ascii="Courier New" w:eastAsia="Times New Roman" w:hAnsi="Courier New" w:cs="Times New Roman"/>
          <w:noProof/>
          <w:snapToGrid w:val="0"/>
          <w:kern w:val="0"/>
          <w:sz w:val="16"/>
          <w:szCs w:val="20"/>
          <w:lang w:eastAsia="ko-KR" w:bidi="he-IL"/>
          <w14:ligatures w14:val="none"/>
        </w:rPr>
        <w:lastRenderedPageBreak/>
        <w:tab/>
        <w:t>geographicalCoordinates</w:t>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t>GeographicalCoordinates,</w:t>
      </w:r>
    </w:p>
    <w:p w14:paraId="452736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t>choice-extension</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t>ProtocolIE-SingleContainer { { TRPInformationTypeResponseItem-ExtIEs} }</w:t>
      </w:r>
    </w:p>
    <w:p w14:paraId="0C5B7E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w:t>
      </w:r>
    </w:p>
    <w:p w14:paraId="2D07E3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22AC95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TRPInformationTypeResponseItem-ExtIEs F1AP-PROTOCOL-IES ::= {</w:t>
      </w:r>
    </w:p>
    <w:p w14:paraId="51F325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ID id-TRPType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TYPE TRPType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PRESENCE </w:t>
      </w:r>
      <w:r w:rsidRPr="008B30CB">
        <w:rPr>
          <w:rFonts w:ascii="Courier New" w:eastAsia="Times New Roman" w:hAnsi="Courier New" w:cs="Times New Roman"/>
          <w:noProof/>
          <w:kern w:val="0"/>
          <w:sz w:val="16"/>
          <w:szCs w:val="20"/>
          <w:lang w:eastAsia="ko-KR"/>
          <w14:ligatures w14:val="none"/>
        </w:rPr>
        <w:t>mandatory</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w:t>
      </w:r>
    </w:p>
    <w:p w14:paraId="77F0D9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id-OnDemandPRS</w:t>
      </w: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TYPE OnDemandPRS-Info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w:t>
      </w:r>
    </w:p>
    <w:p w14:paraId="6DD17E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id-TRPTxTEGAssociation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TYPE TRPTxTEGAssociation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PRESENCE </w:t>
      </w:r>
      <w:r w:rsidRPr="008B30CB">
        <w:rPr>
          <w:rFonts w:ascii="Courier New" w:eastAsia="Times New Roman" w:hAnsi="Courier New" w:cs="Times New Roman"/>
          <w:noProof/>
          <w:kern w:val="0"/>
          <w:sz w:val="16"/>
          <w:szCs w:val="20"/>
          <w:lang w:eastAsia="ko-KR"/>
          <w14:ligatures w14:val="none"/>
        </w:rPr>
        <w:t>mandatory</w:t>
      </w:r>
      <w:r w:rsidRPr="008B30CB">
        <w:rPr>
          <w:rFonts w:ascii="Courier New" w:eastAsia="Times New Roman" w:hAnsi="Courier New" w:cs="Times New Roman"/>
          <w:noProof/>
          <w:snapToGrid w:val="0"/>
          <w:kern w:val="0"/>
          <w:sz w:val="16"/>
          <w:szCs w:val="20"/>
          <w:lang w:eastAsia="ko-KR"/>
          <w14:ligatures w14:val="none"/>
        </w:rPr>
        <w:t>}|</w:t>
      </w:r>
    </w:p>
    <w:p w14:paraId="18E1F6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id-TRPBeamAntennaInformation</w:t>
      </w:r>
      <w:r w:rsidRPr="008B30CB">
        <w:rPr>
          <w:rFonts w:ascii="Courier New" w:eastAsia="Times New Roman" w:hAnsi="Courier New" w:cs="Times New Roman"/>
          <w:noProof/>
          <w:snapToGrid w:val="0"/>
          <w:kern w:val="0"/>
          <w:sz w:val="16"/>
          <w:szCs w:val="20"/>
          <w:lang w:eastAsia="ko-KR"/>
          <w14:ligatures w14:val="none"/>
        </w:rPr>
        <w:tab/>
        <w:t>CRITICALITY reject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TYPE TRPBeamAntennaInformation</w:t>
      </w:r>
      <w:r w:rsidRPr="008B30CB">
        <w:rPr>
          <w:rFonts w:ascii="Courier New" w:eastAsia="Times New Roman" w:hAnsi="Courier New" w:cs="Times New Roman"/>
          <w:noProof/>
          <w:snapToGrid w:val="0"/>
          <w:kern w:val="0"/>
          <w:sz w:val="16"/>
          <w:szCs w:val="20"/>
          <w:lang w:eastAsia="ko-KR"/>
          <w14:ligatures w14:val="none"/>
        </w:rPr>
        <w:tab/>
        <w:t>PRESENCE mandatory }|</w:t>
      </w:r>
    </w:p>
    <w:p w14:paraId="2FAE5C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t>{ ID id-</w:t>
      </w:r>
      <w:r w:rsidRPr="008B30CB">
        <w:rPr>
          <w:rFonts w:ascii="Courier New" w:eastAsia="Times New Roman" w:hAnsi="Courier New" w:cs="Courier New"/>
          <w:noProof/>
          <w:kern w:val="0"/>
          <w:sz w:val="16"/>
          <w:szCs w:val="22"/>
          <w:lang w:eastAsia="zh-CN"/>
          <w14:ligatures w14:val="none"/>
        </w:rPr>
        <w:t>Mobile-TRP-LocationInformation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TYPE </w:t>
      </w:r>
      <w:r w:rsidRPr="008B30CB">
        <w:rPr>
          <w:rFonts w:ascii="Courier New" w:eastAsia="Times New Roman" w:hAnsi="Courier New" w:cs="Courier New"/>
          <w:noProof/>
          <w:kern w:val="0"/>
          <w:sz w:val="16"/>
          <w:szCs w:val="22"/>
          <w:lang w:eastAsia="zh-CN"/>
          <w14:ligatures w14:val="none"/>
        </w:rPr>
        <w:t>Mobile-TRP-LocationInformation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mandatory }</w:t>
      </w:r>
      <w:r w:rsidRPr="008B30CB">
        <w:rPr>
          <w:rFonts w:ascii="Courier New" w:eastAsia="Times New Roman" w:hAnsi="Courier New" w:cs="Times New Roman" w:hint="eastAsia"/>
          <w:noProof/>
          <w:snapToGrid w:val="0"/>
          <w:kern w:val="0"/>
          <w:sz w:val="16"/>
          <w:szCs w:val="20"/>
          <w:lang w:eastAsia="zh-CN"/>
          <w14:ligatures w14:val="none"/>
        </w:rPr>
        <w:t>,</w:t>
      </w:r>
    </w:p>
    <w:p w14:paraId="4F26B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w:t>
      </w:r>
    </w:p>
    <w:p w14:paraId="1A4222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w:t>
      </w:r>
    </w:p>
    <w:p w14:paraId="76451F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4E67C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49A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r w:rsidRPr="008B30CB">
        <w:rPr>
          <w:rFonts w:ascii="Courier New" w:eastAsia="Times New Roman" w:hAnsi="Courier New" w:cs="Times New Roman"/>
          <w:snapToGrid w:val="0"/>
          <w:kern w:val="0"/>
          <w:sz w:val="16"/>
          <w:szCs w:val="20"/>
          <w:lang w:eastAsia="zh-CN"/>
          <w14:ligatures w14:val="none"/>
        </w:rPr>
        <w:t>TRPList ::= SEQUENCE (SIZE(1.. maxnoofTRPs)) OF TRPListItem</w:t>
      </w:r>
    </w:p>
    <w:p w14:paraId="09ACC6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zh-CN"/>
          <w14:ligatures w14:val="none"/>
        </w:rPr>
      </w:pPr>
    </w:p>
    <w:p w14:paraId="4438A8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 xml:space="preserve">TRPListItem ::= </w:t>
      </w:r>
      <w:r w:rsidRPr="008B30CB">
        <w:rPr>
          <w:rFonts w:ascii="Courier New" w:eastAsia="Times New Roman" w:hAnsi="Courier New" w:cs="Times New Roman"/>
          <w:kern w:val="0"/>
          <w:sz w:val="16"/>
          <w:szCs w:val="20"/>
          <w:lang w:eastAsia="ko-KR"/>
          <w14:ligatures w14:val="none"/>
        </w:rPr>
        <w:t>SEQUENCE {</w:t>
      </w:r>
    </w:p>
    <w:p w14:paraId="4C9364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TRPID,</w:t>
      </w:r>
    </w:p>
    <w:p w14:paraId="4D798B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xml:space="preserve">ProtocolExtensionContainer { { </w:t>
      </w:r>
      <w:r w:rsidRPr="008B30CB">
        <w:rPr>
          <w:rFonts w:ascii="Courier New" w:eastAsia="Times New Roman" w:hAnsi="Courier New" w:cs="Times New Roman"/>
          <w:snapToGrid w:val="0"/>
          <w:kern w:val="0"/>
          <w:sz w:val="16"/>
          <w:szCs w:val="20"/>
          <w:lang w:eastAsia="zh-CN"/>
          <w14:ligatures w14:val="none"/>
        </w:rPr>
        <w:t>TRPListItem</w:t>
      </w:r>
      <w:r w:rsidRPr="008B30CB">
        <w:rPr>
          <w:rFonts w:ascii="Courier New" w:eastAsia="Times New Roman" w:hAnsi="Courier New" w:cs="Times New Roman"/>
          <w:kern w:val="0"/>
          <w:sz w:val="16"/>
          <w:szCs w:val="20"/>
          <w:lang w:eastAsia="ko-KR"/>
          <w14:ligatures w14:val="none"/>
        </w:rPr>
        <w:t>-ExtIEs } }</w:t>
      </w:r>
      <w:r w:rsidRPr="008B30CB">
        <w:rPr>
          <w:rFonts w:ascii="Courier New" w:eastAsia="Times New Roman" w:hAnsi="Courier New" w:cs="Times New Roman"/>
          <w:kern w:val="0"/>
          <w:sz w:val="16"/>
          <w:szCs w:val="20"/>
          <w:lang w:eastAsia="ko-KR"/>
          <w14:ligatures w14:val="none"/>
        </w:rPr>
        <w:tab/>
        <w:t>OPTIONAL</w:t>
      </w:r>
    </w:p>
    <w:p w14:paraId="4AF6B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5F742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9BDB2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TRPListItem</w:t>
      </w:r>
      <w:r w:rsidRPr="008B30CB">
        <w:rPr>
          <w:rFonts w:ascii="Courier New" w:eastAsia="Times New Roman" w:hAnsi="Courier New" w:cs="Times New Roman"/>
          <w:kern w:val="0"/>
          <w:sz w:val="16"/>
          <w:szCs w:val="20"/>
          <w:lang w:eastAsia="ko-KR"/>
          <w14:ligatures w14:val="none"/>
        </w:rPr>
        <w:t xml:space="preserve">-ExtIEs F1AP-PROTOCOL-EXTENSION ::= { </w:t>
      </w:r>
    </w:p>
    <w:p w14:paraId="6D67B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hint="eastAsia"/>
          <w:noProof/>
          <w:kern w:val="0"/>
          <w:sz w:val="16"/>
          <w:szCs w:val="20"/>
          <w:lang w:val="en-US" w:eastAsia="ko-KR"/>
          <w14:ligatures w14:val="none"/>
        </w:rPr>
        <w:t>{</w:t>
      </w:r>
      <w:r w:rsidRPr="008B30CB">
        <w:rPr>
          <w:rFonts w:ascii="Courier New" w:eastAsia="SimSun" w:hAnsi="Courier New" w:cs="Times New Roman"/>
          <w:noProof/>
          <w:snapToGrid w:val="0"/>
          <w:kern w:val="0"/>
          <w:sz w:val="16"/>
          <w:szCs w:val="20"/>
          <w:lang w:eastAsia="ko-KR"/>
          <w14:ligatures w14:val="none"/>
        </w:rPr>
        <w:t xml:space="preserve">ID </w:t>
      </w:r>
      <w:r w:rsidRPr="008B30CB">
        <w:rPr>
          <w:rFonts w:ascii="Courier New" w:eastAsia="SimSun" w:hAnsi="Courier New" w:cs="Times New Roman"/>
          <w:noProof/>
          <w:snapToGrid w:val="0"/>
          <w:kern w:val="0"/>
          <w:sz w:val="16"/>
          <w:szCs w:val="20"/>
          <w:lang w:val="en-US" w:eastAsia="ko-KR"/>
          <w14:ligatures w14:val="none"/>
        </w:rPr>
        <w:t>id-P</w:t>
      </w:r>
      <w:r w:rsidRPr="008B30CB">
        <w:rPr>
          <w:rFonts w:ascii="Courier New" w:eastAsia="SimSun" w:hAnsi="Courier New" w:cs="Times New Roman" w:hint="eastAsia"/>
          <w:noProof/>
          <w:snapToGrid w:val="0"/>
          <w:kern w:val="0"/>
          <w:sz w:val="16"/>
          <w:szCs w:val="20"/>
          <w:lang w:val="en-US" w:eastAsia="ko-KR"/>
          <w14:ligatures w14:val="none"/>
        </w:rPr>
        <w:t>RSBandwidthAggregationRequest</w:t>
      </w:r>
      <w:r w:rsidRPr="008B30CB">
        <w:rPr>
          <w:rFonts w:ascii="Courier New" w:eastAsia="SimSun" w:hAnsi="Courier New" w:cs="Times New Roman"/>
          <w:noProof/>
          <w:snapToGrid w:val="0"/>
          <w:kern w:val="0"/>
          <w:sz w:val="16"/>
          <w:szCs w:val="20"/>
          <w:lang w:val="en-US" w:eastAsia="ko-KR"/>
          <w14:ligatures w14:val="none"/>
        </w:rPr>
        <w:t>Indication</w:t>
      </w:r>
      <w:r w:rsidRPr="008B30CB">
        <w:rPr>
          <w:rFonts w:ascii="Courier New" w:eastAsia="SimSun" w:hAnsi="Courier New" w:cs="Times New Roman" w:hint="eastAsia"/>
          <w:noProof/>
          <w:snapToGrid w:val="0"/>
          <w:kern w:val="0"/>
          <w:sz w:val="16"/>
          <w:szCs w:val="20"/>
          <w:lang w:val="en-US" w:eastAsia="ko-KR"/>
          <w14:ligatures w14:val="none"/>
        </w:rPr>
        <w:t xml:space="preserve"> </w:t>
      </w:r>
      <w:r w:rsidRPr="008B30CB">
        <w:rPr>
          <w:rFonts w:ascii="Courier New" w:eastAsia="SimSun" w:hAnsi="Courier New" w:cs="Times New Roman"/>
          <w:noProof/>
          <w:snapToGrid w:val="0"/>
          <w:kern w:val="0"/>
          <w:sz w:val="16"/>
          <w:szCs w:val="20"/>
          <w:lang w:eastAsia="ko-KR"/>
          <w14:ligatures w14:val="none"/>
        </w:rPr>
        <w:t>CRITICALITY ignore EXTENSION</w:t>
      </w:r>
      <w:r w:rsidRPr="008B30CB">
        <w:rPr>
          <w:rFonts w:ascii="Courier New" w:eastAsia="SimSun" w:hAnsi="Courier New" w:cs="Times New Roman" w:hint="eastAsia"/>
          <w:noProof/>
          <w:snapToGrid w:val="0"/>
          <w:kern w:val="0"/>
          <w:sz w:val="16"/>
          <w:szCs w:val="20"/>
          <w:lang w:val="en-US" w:eastAsia="ko-KR"/>
          <w14:ligatures w14:val="none"/>
        </w:rPr>
        <w:t xml:space="preserve"> </w:t>
      </w:r>
      <w:r w:rsidRPr="008B30CB">
        <w:rPr>
          <w:rFonts w:ascii="Courier New" w:eastAsia="SimSun" w:hAnsi="Courier New" w:cs="Times New Roman"/>
          <w:noProof/>
          <w:snapToGrid w:val="0"/>
          <w:kern w:val="0"/>
          <w:sz w:val="16"/>
          <w:szCs w:val="20"/>
          <w:lang w:val="en-US" w:eastAsia="ko-KR"/>
          <w14:ligatures w14:val="none"/>
        </w:rPr>
        <w:t>P</w:t>
      </w:r>
      <w:r w:rsidRPr="008B30CB">
        <w:rPr>
          <w:rFonts w:ascii="Courier New" w:eastAsia="SimSun" w:hAnsi="Courier New" w:cs="Times New Roman" w:hint="eastAsia"/>
          <w:noProof/>
          <w:snapToGrid w:val="0"/>
          <w:kern w:val="0"/>
          <w:sz w:val="16"/>
          <w:szCs w:val="20"/>
          <w:lang w:val="en-US" w:eastAsia="ko-KR"/>
          <w14:ligatures w14:val="none"/>
        </w:rPr>
        <w:t>RSBandwidthAggregationRequest</w:t>
      </w:r>
      <w:r w:rsidRPr="008B30CB">
        <w:rPr>
          <w:rFonts w:ascii="Courier New" w:eastAsia="SimSun" w:hAnsi="Courier New" w:cs="Times New Roman"/>
          <w:noProof/>
          <w:snapToGrid w:val="0"/>
          <w:kern w:val="0"/>
          <w:sz w:val="16"/>
          <w:szCs w:val="20"/>
          <w:lang w:val="en-US" w:eastAsia="ko-KR"/>
          <w14:ligatures w14:val="none"/>
        </w:rPr>
        <w:t>Indication</w:t>
      </w:r>
      <w:r w:rsidRPr="008B30CB">
        <w:rPr>
          <w:rFonts w:ascii="Courier New" w:eastAsia="SimSun" w:hAnsi="Courier New" w:cs="Times New Roman"/>
          <w:noProof/>
          <w:snapToGrid w:val="0"/>
          <w:kern w:val="0"/>
          <w:sz w:val="16"/>
          <w:szCs w:val="20"/>
          <w:lang w:eastAsia="ko-KR"/>
          <w14:ligatures w14:val="none"/>
        </w:rPr>
        <w:tab/>
        <w:t xml:space="preserve">PRESENCE </w:t>
      </w:r>
      <w:r w:rsidRPr="008B30CB">
        <w:rPr>
          <w:rFonts w:ascii="Courier New" w:eastAsia="SimSun" w:hAnsi="Courier New" w:cs="Times New Roman" w:hint="eastAsia"/>
          <w:noProof/>
          <w:snapToGrid w:val="0"/>
          <w:kern w:val="0"/>
          <w:sz w:val="16"/>
          <w:szCs w:val="20"/>
          <w:lang w:val="en-US" w:eastAsia="ko-KR"/>
          <w14:ligatures w14:val="none"/>
        </w:rPr>
        <w:t>optional},</w:t>
      </w:r>
    </w:p>
    <w:p w14:paraId="3F46A2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3DF81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07760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EAC52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TRPMeasurementQuality ::= SEQUENCE {</w:t>
      </w:r>
    </w:p>
    <w:p w14:paraId="33DFFD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 xml:space="preserve">tRPmeasurementQuality-Item </w:t>
      </w:r>
      <w:r w:rsidRPr="008B30CB">
        <w:rPr>
          <w:rFonts w:ascii="Courier New" w:eastAsia="Times New Roman" w:hAnsi="Courier New" w:cs="Times New Roman"/>
          <w:snapToGrid w:val="0"/>
          <w:kern w:val="0"/>
          <w:sz w:val="16"/>
          <w:szCs w:val="20"/>
          <w:lang w:eastAsia="ko-KR"/>
          <w14:ligatures w14:val="none"/>
        </w:rPr>
        <w:tab/>
        <w:t>TRPMeasurementQuality-Item,</w:t>
      </w:r>
    </w:p>
    <w:p w14:paraId="331461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{TRPMeasurementQuality-ExtIEs} } OPTIONAL</w:t>
      </w:r>
    </w:p>
    <w:p w14:paraId="2FDE92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8A1EB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6C70A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TRPMeasurementQuality-ExtIEs </w:t>
      </w:r>
      <w:r w:rsidRPr="008B30CB">
        <w:rPr>
          <w:rFonts w:ascii="Courier New" w:eastAsia="Times New Roman" w:hAnsi="Courier New" w:cs="Times New Roman"/>
          <w:snapToGrid w:val="0"/>
          <w:kern w:val="0"/>
          <w:sz w:val="16"/>
          <w:szCs w:val="20"/>
          <w:lang w:eastAsia="ko-KR"/>
          <w14:ligatures w14:val="none"/>
        </w:rPr>
        <w:tab/>
        <w:t>F1AP-PROTOCOL-EXTENSION ::= {</w:t>
      </w:r>
    </w:p>
    <w:p w14:paraId="5CDEB7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6725BD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DDF9E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6C470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TRPMeasurementQuality-Item ::=</w:t>
      </w:r>
      <w:r w:rsidRPr="008B30CB">
        <w:rPr>
          <w:rFonts w:ascii="Courier New" w:eastAsia="Times New Roman" w:hAnsi="Courier New" w:cs="Times New Roman"/>
          <w:kern w:val="0"/>
          <w:sz w:val="16"/>
          <w:szCs w:val="20"/>
          <w:lang w:eastAsia="ko-KR"/>
          <w14:ligatures w14:val="none"/>
        </w:rPr>
        <w:t xml:space="preserve"> CHOICE {</w:t>
      </w:r>
    </w:p>
    <w:p w14:paraId="692663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timingMeasurementQuality</w:t>
      </w:r>
      <w:r w:rsidRPr="008B30CB">
        <w:rPr>
          <w:rFonts w:ascii="Courier New" w:eastAsia="Times New Roman" w:hAnsi="Courier New" w:cs="Times New Roman"/>
          <w:kern w:val="0"/>
          <w:sz w:val="16"/>
          <w:szCs w:val="20"/>
          <w:lang w:eastAsia="ko-KR"/>
          <w14:ligatures w14:val="none"/>
        </w:rPr>
        <w:tab/>
        <w:t>TimingMeasurementQuality,</w:t>
      </w:r>
    </w:p>
    <w:p w14:paraId="00BF03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angleMeasurementQuality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AngleMeasurementQuality,</w:t>
      </w:r>
    </w:p>
    <w:p w14:paraId="3AF498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Pr>
          <w:rFonts w:ascii="Courier New" w:eastAsia="Times New Roman" w:hAnsi="Courier New" w:cs="Times New Roman"/>
          <w:kern w:val="0"/>
          <w:sz w:val="16"/>
          <w:szCs w:val="20"/>
          <w:lang w:eastAsia="ko-KR"/>
          <w14:ligatures w14:val="none"/>
        </w:rPr>
        <w:t xml:space="preserve"> { { TRP</w:t>
      </w:r>
      <w:r w:rsidRPr="008B30CB">
        <w:rPr>
          <w:rFonts w:ascii="Courier New" w:eastAsia="Times New Roman" w:hAnsi="Courier New" w:cs="Times New Roman"/>
          <w:snapToGrid w:val="0"/>
          <w:kern w:val="0"/>
          <w:sz w:val="16"/>
          <w:szCs w:val="20"/>
          <w:lang w:eastAsia="ko-KR"/>
          <w14:ligatures w14:val="none"/>
        </w:rPr>
        <w:t>MeasurementQuality-Item</w:t>
      </w:r>
      <w:r w:rsidRPr="008B30CB">
        <w:rPr>
          <w:rFonts w:ascii="Courier New" w:eastAsia="Times New Roman" w:hAnsi="Courier New" w:cs="Times New Roman"/>
          <w:kern w:val="0"/>
          <w:sz w:val="16"/>
          <w:szCs w:val="20"/>
          <w:lang w:eastAsia="ko-KR"/>
          <w14:ligatures w14:val="none"/>
        </w:rPr>
        <w:t>-ExtIEs } }</w:t>
      </w:r>
    </w:p>
    <w:p w14:paraId="5488E0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2B7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9B62A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TRPMeasurementQuality-Item</w:t>
      </w:r>
      <w:r w:rsidRPr="008B30CB">
        <w:rPr>
          <w:rFonts w:ascii="Courier New" w:eastAsia="Times New Roman" w:hAnsi="Courier New" w:cs="Times New Roman"/>
          <w:kern w:val="0"/>
          <w:sz w:val="16"/>
          <w:szCs w:val="20"/>
          <w:lang w:eastAsia="ko-KR"/>
          <w14:ligatures w14:val="none"/>
        </w:rPr>
        <w:t>-ExtIEs F1AP-PROTOCOL-IES ::= {</w:t>
      </w:r>
    </w:p>
    <w:p w14:paraId="5C9032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{ID id-PhaseQuality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CRITICALITY ignore TYPE PhaseQuality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mandatory},</w:t>
      </w:r>
    </w:p>
    <w:p w14:paraId="22FF50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7C979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73E03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11102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ko-KR"/>
          <w14:ligatures w14:val="none"/>
        </w:rPr>
        <w:t>PhaseQuality</w:t>
      </w:r>
      <w:r w:rsidRPr="008B30CB">
        <w:rPr>
          <w:rFonts w:ascii="Courier New" w:eastAsia="Times New Roman" w:hAnsi="Courier New" w:cs="Times New Roman"/>
          <w:noProof/>
          <w:kern w:val="0"/>
          <w:sz w:val="16"/>
          <w:szCs w:val="20"/>
          <w:lang w:eastAsia="ko-KR"/>
          <w14:ligatures w14:val="none"/>
        </w:rPr>
        <w:t xml:space="preserve"> ::= SEQUENCE {</w:t>
      </w:r>
    </w:p>
    <w:p w14:paraId="74A17E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hint="eastAsia"/>
          <w:noProof/>
          <w:kern w:val="0"/>
          <w:sz w:val="16"/>
          <w:szCs w:val="20"/>
          <w:lang w:val="en-US" w:eastAsia="ko-KR"/>
          <w14:ligatures w14:val="none"/>
        </w:rPr>
        <w:t>phaseQualityIndex</w:t>
      </w:r>
      <w:r w:rsidRPr="008B30CB">
        <w:rPr>
          <w:rFonts w:ascii="Courier New" w:eastAsia="SimSun" w:hAnsi="Courier New" w:cs="Times New Roman" w:hint="eastAsia"/>
          <w:noProof/>
          <w:kern w:val="0"/>
          <w:sz w:val="16"/>
          <w:szCs w:val="20"/>
          <w:lang w:val="en-US" w:eastAsia="ko-KR"/>
          <w14:ligatures w14:val="none"/>
        </w:rPr>
        <w:tab/>
      </w:r>
      <w:r w:rsidRPr="008B30CB">
        <w:rPr>
          <w:rFonts w:ascii="Courier New" w:eastAsia="SimSun" w:hAnsi="Courier New" w:cs="Times New Roman" w:hint="eastAsia"/>
          <w:noProof/>
          <w:kern w:val="0"/>
          <w:sz w:val="16"/>
          <w:szCs w:val="20"/>
          <w:lang w:val="en-US" w:eastAsia="ko-KR"/>
          <w14:ligatures w14:val="none"/>
        </w:rPr>
        <w:tab/>
      </w:r>
      <w:r w:rsidRPr="008B30CB">
        <w:rPr>
          <w:rFonts w:ascii="Courier New" w:eastAsia="SimSun" w:hAnsi="Courier New" w:cs="Times New Roman" w:hint="eastAsia"/>
          <w:noProof/>
          <w:kern w:val="0"/>
          <w:sz w:val="16"/>
          <w:szCs w:val="20"/>
          <w:lang w:val="en-US" w:eastAsia="ko-KR"/>
          <w14:ligatures w14:val="none"/>
        </w:rPr>
        <w:tab/>
        <w:t>INTEGER(0..179)</w:t>
      </w:r>
      <w:r w:rsidRPr="008B30CB">
        <w:rPr>
          <w:rFonts w:ascii="Courier New" w:eastAsia="SimSun" w:hAnsi="Courier New" w:cs="Times New Roman"/>
          <w:noProof/>
          <w:kern w:val="0"/>
          <w:sz w:val="16"/>
          <w:szCs w:val="20"/>
          <w:lang w:val="en-US" w:eastAsia="ko-KR"/>
          <w14:ligatures w14:val="none"/>
        </w:rPr>
        <w:t>,</w:t>
      </w:r>
    </w:p>
    <w:p w14:paraId="72807B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en-US" w:eastAsia="ko-KR"/>
          <w14:ligatures w14:val="none"/>
        </w:rPr>
      </w:pPr>
      <w:r w:rsidRPr="008B30CB">
        <w:rPr>
          <w:rFonts w:ascii="Courier New" w:eastAsia="SimSun" w:hAnsi="Courier New" w:cs="Times New Roman" w:hint="eastAsia"/>
          <w:noProof/>
          <w:kern w:val="0"/>
          <w:sz w:val="16"/>
          <w:szCs w:val="20"/>
          <w:lang w:val="en-US" w:eastAsia="ko-KR"/>
          <w14:ligatures w14:val="none"/>
        </w:rPr>
        <w:tab/>
        <w:t>phaseQualityResolution</w:t>
      </w:r>
      <w:r w:rsidRPr="008B30CB">
        <w:rPr>
          <w:rFonts w:ascii="Courier New" w:eastAsia="SimSun" w:hAnsi="Courier New" w:cs="Times New Roman" w:hint="eastAsia"/>
          <w:noProof/>
          <w:kern w:val="0"/>
          <w:sz w:val="16"/>
          <w:szCs w:val="20"/>
          <w:lang w:val="en-US" w:eastAsia="ko-KR"/>
          <w14:ligatures w14:val="none"/>
        </w:rPr>
        <w:tab/>
      </w:r>
      <w:r w:rsidRPr="008B30CB">
        <w:rPr>
          <w:rFonts w:ascii="Courier New" w:eastAsia="SimSun" w:hAnsi="Courier New" w:cs="Times New Roman" w:hint="eastAsia"/>
          <w:noProof/>
          <w:kern w:val="0"/>
          <w:sz w:val="16"/>
          <w:szCs w:val="20"/>
          <w:lang w:val="en-US" w:eastAsia="ko-KR"/>
          <w14:ligatures w14:val="none"/>
        </w:rPr>
        <w:tab/>
        <w:t>ENUMERATED</w:t>
      </w:r>
      <w:r w:rsidRPr="008B30CB">
        <w:rPr>
          <w:rFonts w:ascii="Courier New" w:eastAsia="SimSun" w:hAnsi="Courier New" w:cs="Times New Roman"/>
          <w:noProof/>
          <w:kern w:val="0"/>
          <w:sz w:val="16"/>
          <w:szCs w:val="20"/>
          <w:lang w:val="en-US" w:eastAsia="ko-KR"/>
          <w14:ligatures w14:val="none"/>
        </w:rPr>
        <w:t xml:space="preserve"> {deg0dot1</w:t>
      </w:r>
      <w:r w:rsidRPr="008B30CB">
        <w:rPr>
          <w:rFonts w:ascii="Courier New" w:eastAsia="SimSun" w:hAnsi="Courier New" w:cs="Times New Roman" w:hint="eastAsia"/>
          <w:noProof/>
          <w:kern w:val="0"/>
          <w:sz w:val="16"/>
          <w:szCs w:val="20"/>
          <w:lang w:val="en-US" w:eastAsia="ko-KR"/>
          <w14:ligatures w14:val="none"/>
        </w:rPr>
        <w:t>, deg</w:t>
      </w:r>
      <w:r w:rsidRPr="008B30CB">
        <w:rPr>
          <w:rFonts w:ascii="Courier New" w:eastAsia="SimSun" w:hAnsi="Courier New" w:cs="Times New Roman"/>
          <w:noProof/>
          <w:kern w:val="0"/>
          <w:sz w:val="16"/>
          <w:szCs w:val="20"/>
          <w:lang w:val="en-US" w:eastAsia="ko-KR"/>
          <w14:ligatures w14:val="none"/>
        </w:rPr>
        <w:t>1</w:t>
      </w:r>
      <w:r w:rsidRPr="008B30CB">
        <w:rPr>
          <w:rFonts w:ascii="Courier New" w:eastAsia="SimSun" w:hAnsi="Courier New" w:cs="Times New Roman" w:hint="eastAsia"/>
          <w:noProof/>
          <w:kern w:val="0"/>
          <w:sz w:val="16"/>
          <w:szCs w:val="20"/>
          <w:lang w:val="en-US" w:eastAsia="ko-KR"/>
          <w14:ligatures w14:val="none"/>
        </w:rPr>
        <w:t>, ...</w:t>
      </w:r>
      <w:r w:rsidRPr="008B30CB">
        <w:rPr>
          <w:rFonts w:ascii="Courier New" w:eastAsia="SimSun" w:hAnsi="Courier New" w:cs="Times New Roman"/>
          <w:noProof/>
          <w:kern w:val="0"/>
          <w:sz w:val="16"/>
          <w:szCs w:val="20"/>
          <w:lang w:val="en-US" w:eastAsia="ko-KR"/>
          <w14:ligatures w14:val="none"/>
        </w:rPr>
        <w:t>},</w:t>
      </w:r>
    </w:p>
    <w:p w14:paraId="460CEC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SimSun" w:hAnsi="Courier New" w:cs="Times New Roman" w:hint="eastAsia"/>
          <w:noProof/>
          <w:snapToGrid w:val="0"/>
          <w:kern w:val="0"/>
          <w:sz w:val="16"/>
          <w:szCs w:val="20"/>
          <w:lang w:val="en-US" w:eastAsia="ko-KR"/>
          <w14:ligatures w14:val="none"/>
        </w:rPr>
        <w:t>PhaseQuality</w:t>
      </w:r>
      <w:r w:rsidRPr="008B30CB">
        <w:rPr>
          <w:rFonts w:ascii="Courier New" w:eastAsia="Times New Roman" w:hAnsi="Courier New" w:cs="Times New Roman"/>
          <w:noProof/>
          <w:kern w:val="0"/>
          <w:sz w:val="16"/>
          <w:szCs w:val="20"/>
          <w:lang w:eastAsia="ko-KR"/>
          <w14:ligatures w14:val="none"/>
        </w:rPr>
        <w:t>-ExtIEs } }</w:t>
      </w:r>
      <w:r w:rsidRPr="008B30CB">
        <w:rPr>
          <w:rFonts w:ascii="Courier New" w:eastAsia="Times New Roman" w:hAnsi="Courier New" w:cs="Times New Roman"/>
          <w:noProof/>
          <w:kern w:val="0"/>
          <w:sz w:val="16"/>
          <w:szCs w:val="20"/>
          <w:lang w:eastAsia="ko-KR"/>
          <w14:ligatures w14:val="none"/>
        </w:rPr>
        <w:tab/>
        <w:t>OPTIONAL</w:t>
      </w:r>
    </w:p>
    <w:p w14:paraId="78DEAE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1C954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3B838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hint="eastAsia"/>
          <w:noProof/>
          <w:snapToGrid w:val="0"/>
          <w:kern w:val="0"/>
          <w:sz w:val="16"/>
          <w:szCs w:val="20"/>
          <w:lang w:val="en-US" w:eastAsia="ko-KR"/>
          <w14:ligatures w14:val="none"/>
        </w:rPr>
        <w:t>PhaseQuality</w:t>
      </w:r>
      <w:r w:rsidRPr="008B30CB">
        <w:rPr>
          <w:rFonts w:ascii="Courier New" w:eastAsia="Times New Roman" w:hAnsi="Courier New" w:cs="Times New Roman"/>
          <w:noProof/>
          <w:kern w:val="0"/>
          <w:sz w:val="16"/>
          <w:szCs w:val="20"/>
          <w:lang w:eastAsia="ko-KR"/>
          <w14:ligatures w14:val="none"/>
        </w:rPr>
        <w:t xml:space="preserve">-ExtIEs </w:t>
      </w:r>
      <w:r w:rsidRPr="008B30CB">
        <w:rPr>
          <w:rFonts w:ascii="Courier New" w:eastAsia="Times New Roman" w:hAnsi="Courier New" w:cs="Times New Roman"/>
          <w:noProof/>
          <w:kern w:val="0"/>
          <w:sz w:val="16"/>
          <w:szCs w:val="20"/>
          <w:lang w:eastAsia="ko-KR"/>
          <w14:ligatures w14:val="none"/>
        </w:rPr>
        <w:tab/>
        <w:t>F1AP-PROTOCOL-EXTENSION ::= {</w:t>
      </w:r>
    </w:p>
    <w:p w14:paraId="7D69F4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4E66A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697B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47365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TRP-MeasurementRequestList ::= SEQUENCE (SIZE (1..maxNoOfMeasTRPs)) OF TRP-MeasurementRequestItem</w:t>
      </w:r>
    </w:p>
    <w:p w14:paraId="4A032A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687E1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TRP-MeasurementRequestItem ::= SEQUENCE {</w:t>
      </w:r>
    </w:p>
    <w:p w14:paraId="55EA36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TRPID, </w:t>
      </w:r>
    </w:p>
    <w:p w14:paraId="1543D3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search-window-information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Search-window-information</w:t>
      </w:r>
      <w:r w:rsidRPr="008B30CB">
        <w:rPr>
          <w:rFonts w:ascii="Courier New" w:eastAsia="Times New Roman" w:hAnsi="Courier New" w:cs="Times New Roman"/>
          <w:noProof/>
          <w:snapToGrid w:val="0"/>
          <w:kern w:val="0"/>
          <w:sz w:val="16"/>
          <w:szCs w:val="20"/>
          <w:lang w:eastAsia="ko-KR"/>
          <w14:ligatures w14:val="none"/>
        </w:rPr>
        <w:tab/>
        <w:t xml:space="preserve">OPTIONAL, </w:t>
      </w:r>
    </w:p>
    <w:p w14:paraId="661958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val="fr-FR" w:eastAsia="ko-KR"/>
          <w14:ligatures w14:val="none"/>
        </w:rPr>
        <w:t>iE-extensions</w:t>
      </w: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val="fr-FR" w:eastAsia="ko-KR"/>
          <w14:ligatures w14:val="none"/>
        </w:rPr>
        <w:tab/>
        <w:t>ProtocolExtensionContainer { { TRP-MeasurementRequestItem-ExtIEs } } OPTIONAL</w:t>
      </w:r>
    </w:p>
    <w:p w14:paraId="75697C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ADB9D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63598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lastRenderedPageBreak/>
        <w:t>TRP-MeasurementRequestItem-ExtIEs F1AP-</w:t>
      </w:r>
      <w:r w:rsidRPr="008B30CB">
        <w:rPr>
          <w:rFonts w:ascii="Courier New" w:eastAsia="Calibri" w:hAnsi="Courier New" w:cs="Times New Roman"/>
          <w:noProof/>
          <w:snapToGrid w:val="0"/>
          <w:kern w:val="0"/>
          <w:sz w:val="16"/>
          <w:szCs w:val="20"/>
          <w:lang w:eastAsia="ko-KR"/>
          <w14:ligatures w14:val="none"/>
        </w:rPr>
        <w:t xml:space="preserve">PROTOCOL-EXTENSION </w:t>
      </w:r>
      <w:r w:rsidRPr="008B30CB">
        <w:rPr>
          <w:rFonts w:ascii="Courier New" w:eastAsia="Calibri" w:hAnsi="Courier New" w:cs="Times New Roman"/>
          <w:noProof/>
          <w:kern w:val="0"/>
          <w:sz w:val="16"/>
          <w:szCs w:val="20"/>
          <w:lang w:eastAsia="ko-KR"/>
          <w14:ligatures w14:val="none"/>
        </w:rPr>
        <w:t>::= {</w:t>
      </w:r>
    </w:p>
    <w:p w14:paraId="513018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 ID id-</w:t>
      </w:r>
      <w:r w:rsidRPr="008B30CB">
        <w:rPr>
          <w:rFonts w:ascii="Courier New" w:eastAsia="Times New Roman" w:hAnsi="Courier New" w:cs="Times New Roman" w:hint="eastAsia"/>
          <w:noProof/>
          <w:kern w:val="0"/>
          <w:sz w:val="16"/>
          <w:szCs w:val="20"/>
          <w:lang w:eastAsia="zh-CN"/>
          <w14:ligatures w14:val="none"/>
        </w:rPr>
        <w:t>N</w:t>
      </w:r>
      <w:r w:rsidRPr="008B30CB">
        <w:rPr>
          <w:rFonts w:ascii="Courier New" w:eastAsia="Times New Roman" w:hAnsi="Courier New" w:cs="Times New Roman"/>
          <w:noProof/>
          <w:kern w:val="0"/>
          <w:sz w:val="16"/>
          <w:szCs w:val="20"/>
          <w:lang w:eastAsia="zh-CN"/>
          <w14:ligatures w14:val="none"/>
        </w:rPr>
        <w:t>RCGI</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CRITICALITY ignore EXTENSION NRCGI</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PRESENCE optional }|</w:t>
      </w:r>
    </w:p>
    <w:p w14:paraId="3D2B51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ab/>
        <w:t>{ ID id-AoA-SearchWindow</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AoA-AssistanceInfo</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41D28D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id-NumberOfTRPRxTEG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 EXTENSION NumberOfTRPRxTEG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p>
    <w:p w14:paraId="45944F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ID id-NumberOfTRPRxTxTEG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CRITICALITY ignore EXTENSION NumberOfTRPRxTxTEG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PRESENCE optional }</w:t>
      </w:r>
      <w:r w:rsidRPr="008B30CB">
        <w:rPr>
          <w:rFonts w:ascii="Courier New" w:eastAsia="Calibri" w:hAnsi="Courier New" w:cs="Times New Roman"/>
          <w:noProof/>
          <w:kern w:val="0"/>
          <w:sz w:val="16"/>
          <w:szCs w:val="20"/>
          <w:lang w:eastAsia="ko-KR"/>
          <w14:ligatures w14:val="none"/>
        </w:rPr>
        <w:t>,</w:t>
      </w:r>
    </w:p>
    <w:p w14:paraId="65C7F6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434A33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10B8AC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17BE8A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TRP-PRS-Info-List </w:t>
      </w:r>
      <w:r w:rsidRPr="008B30CB">
        <w:rPr>
          <w:rFonts w:ascii="Courier New" w:eastAsia="Times New Roman" w:hAnsi="Courier New" w:cs="Times New Roman"/>
          <w:noProof/>
          <w:snapToGrid w:val="0"/>
          <w:kern w:val="0"/>
          <w:sz w:val="16"/>
          <w:szCs w:val="20"/>
          <w:lang w:eastAsia="ko-KR"/>
          <w14:ligatures w14:val="none"/>
        </w:rPr>
        <w:t>::= SEQUENCE (SIZE(1..</w:t>
      </w:r>
      <w:r w:rsidRPr="008B30CB">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xml:space="preserve">maxnoofPRSTRPs)) OF </w:t>
      </w:r>
      <w:r w:rsidRPr="008B30CB">
        <w:rPr>
          <w:rFonts w:ascii="Courier New" w:eastAsia="SimSun" w:hAnsi="Courier New" w:cs="Times New Roman"/>
          <w:noProof/>
          <w:snapToGrid w:val="0"/>
          <w:kern w:val="0"/>
          <w:sz w:val="16"/>
          <w:szCs w:val="20"/>
          <w:lang w:eastAsia="ko-KR"/>
          <w14:ligatures w14:val="none"/>
        </w:rPr>
        <w:t>TRP-PRS-Info-List</w:t>
      </w:r>
      <w:r w:rsidRPr="008B30CB">
        <w:rPr>
          <w:rFonts w:ascii="Courier New" w:eastAsia="Times New Roman" w:hAnsi="Courier New" w:cs="Times New Roman"/>
          <w:noProof/>
          <w:snapToGrid w:val="0"/>
          <w:kern w:val="0"/>
          <w:sz w:val="16"/>
          <w:szCs w:val="20"/>
          <w:lang w:eastAsia="ko-KR"/>
          <w14:ligatures w14:val="none"/>
        </w:rPr>
        <w:t>-Item</w:t>
      </w:r>
    </w:p>
    <w:p w14:paraId="03D664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p>
    <w:p w14:paraId="52DC05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TRP-PRS-Info-List</w:t>
      </w:r>
      <w:r w:rsidRPr="008B30CB">
        <w:rPr>
          <w:rFonts w:ascii="Courier New" w:eastAsia="Times New Roman" w:hAnsi="Courier New" w:cs="Times New Roman"/>
          <w:noProof/>
          <w:snapToGrid w:val="0"/>
          <w:kern w:val="0"/>
          <w:sz w:val="16"/>
          <w:szCs w:val="20"/>
          <w:lang w:eastAsia="ko-KR"/>
          <w14:ligatures w14:val="none"/>
        </w:rPr>
        <w:t>-Item ::= SEQUENCE {</w:t>
      </w:r>
    </w:p>
    <w:p w14:paraId="5DBCCA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TRPID,</w:t>
      </w:r>
    </w:p>
    <w:p w14:paraId="2EA32E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nR-PCI</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NRPCI,</w:t>
      </w:r>
    </w:p>
    <w:p w14:paraId="45360E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cGI-NR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NRCGI</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45E1F1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bidi="he-IL"/>
          <w14:ligatures w14:val="none"/>
        </w:rPr>
        <w:t>pRSConfiguration</w:t>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r>
      <w:r w:rsidRPr="008B30CB">
        <w:rPr>
          <w:rFonts w:ascii="Courier New" w:eastAsia="Times New Roman" w:hAnsi="Courier New" w:cs="Times New Roman"/>
          <w:noProof/>
          <w:snapToGrid w:val="0"/>
          <w:kern w:val="0"/>
          <w:sz w:val="16"/>
          <w:szCs w:val="20"/>
          <w:lang w:eastAsia="ko-KR" w:bidi="he-IL"/>
          <w14:ligatures w14:val="none"/>
        </w:rPr>
        <w:tab/>
        <w:t>PRSConfiguration,</w:t>
      </w:r>
    </w:p>
    <w:p w14:paraId="07FCF2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t xml:space="preserve">ProtocolExtensionContainer { { </w:t>
      </w:r>
      <w:r w:rsidRPr="008B30CB">
        <w:rPr>
          <w:rFonts w:ascii="Courier New" w:eastAsia="SimSun" w:hAnsi="Courier New" w:cs="Times New Roman"/>
          <w:noProof/>
          <w:snapToGrid w:val="0"/>
          <w:kern w:val="0"/>
          <w:sz w:val="16"/>
          <w:szCs w:val="20"/>
          <w:lang w:eastAsia="ko-KR"/>
          <w14:ligatures w14:val="none"/>
        </w:rPr>
        <w:t>TRP-PRS-Info-List</w:t>
      </w:r>
      <w:r w:rsidRPr="008B30CB">
        <w:rPr>
          <w:rFonts w:ascii="Courier New" w:eastAsia="Times New Roman" w:hAnsi="Courier New" w:cs="Times New Roman"/>
          <w:noProof/>
          <w:snapToGrid w:val="0"/>
          <w:kern w:val="0"/>
          <w:sz w:val="16"/>
          <w:szCs w:val="20"/>
          <w:lang w:eastAsia="ko-KR"/>
          <w14:ligatures w14:val="none"/>
        </w:rPr>
        <w:t>-Item-ExtIEs} } OPTIONAL,</w:t>
      </w:r>
    </w:p>
    <w:p w14:paraId="0DE2E8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w:t>
      </w:r>
    </w:p>
    <w:p w14:paraId="54F8E6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BB403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3E516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TRP-PRS-Info-List</w:t>
      </w:r>
      <w:r w:rsidRPr="008B30CB">
        <w:rPr>
          <w:rFonts w:ascii="Courier New" w:eastAsia="Times New Roman" w:hAnsi="Courier New" w:cs="Times New Roman"/>
          <w:noProof/>
          <w:snapToGrid w:val="0"/>
          <w:kern w:val="0"/>
          <w:sz w:val="16"/>
          <w:szCs w:val="20"/>
          <w:lang w:eastAsia="ko-KR"/>
          <w14:ligatures w14:val="none"/>
        </w:rPr>
        <w:t>-Item</w:t>
      </w:r>
      <w:r w:rsidRPr="008B30CB">
        <w:rPr>
          <w:rFonts w:ascii="Courier New" w:eastAsia="Calibri" w:hAnsi="Courier New" w:cs="Courier New"/>
          <w:noProof/>
          <w:kern w:val="0"/>
          <w:sz w:val="16"/>
          <w:szCs w:val="20"/>
          <w:lang w:eastAsia="ko-KR"/>
          <w14:ligatures w14:val="none"/>
        </w:rPr>
        <w:t xml:space="preserve">-ExtIEs </w:t>
      </w:r>
      <w:r w:rsidRPr="008B30CB">
        <w:rPr>
          <w:rFonts w:ascii="Courier New" w:eastAsia="Calibri" w:hAnsi="Courier New" w:cs="Times New Roman"/>
          <w:noProof/>
          <w:kern w:val="0"/>
          <w:sz w:val="16"/>
          <w:szCs w:val="20"/>
          <w:lang w:eastAsia="ko-KR"/>
          <w14:ligatures w14:val="none"/>
        </w:rPr>
        <w:t>F1AP</w:t>
      </w:r>
      <w:r w:rsidRPr="008B30CB">
        <w:rPr>
          <w:rFonts w:ascii="Courier New" w:eastAsia="Calibri" w:hAnsi="Courier New" w:cs="Courier New"/>
          <w:noProof/>
          <w:kern w:val="0"/>
          <w:sz w:val="16"/>
          <w:szCs w:val="20"/>
          <w:lang w:eastAsia="ko-KR"/>
          <w14:ligatures w14:val="none"/>
        </w:rPr>
        <w:t>-</w:t>
      </w:r>
      <w:r w:rsidRPr="008B30CB">
        <w:rPr>
          <w:rFonts w:ascii="Courier New" w:eastAsia="Calibri" w:hAnsi="Courier New" w:cs="Courier New"/>
          <w:noProof/>
          <w:snapToGrid w:val="0"/>
          <w:kern w:val="0"/>
          <w:sz w:val="16"/>
          <w:szCs w:val="20"/>
          <w:lang w:eastAsia="ko-KR"/>
          <w14:ligatures w14:val="none"/>
        </w:rPr>
        <w:t xml:space="preserve">PROTOCOL-EXTENSION </w:t>
      </w:r>
      <w:r w:rsidRPr="008B30CB">
        <w:rPr>
          <w:rFonts w:ascii="Courier New" w:eastAsia="Calibri" w:hAnsi="Courier New" w:cs="Courier New"/>
          <w:noProof/>
          <w:kern w:val="0"/>
          <w:sz w:val="16"/>
          <w:szCs w:val="20"/>
          <w:lang w:eastAsia="ko-KR"/>
          <w14:ligatures w14:val="none"/>
        </w:rPr>
        <w:t>::= {</w:t>
      </w:r>
    </w:p>
    <w:p w14:paraId="3693BF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ab/>
        <w:t>...</w:t>
      </w:r>
    </w:p>
    <w:p w14:paraId="5D230C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w:t>
      </w:r>
    </w:p>
    <w:p w14:paraId="24A20B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77A3A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5B966D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TRPPositionDefinitionType ::= CHOICE {</w:t>
      </w:r>
    </w:p>
    <w:p w14:paraId="34E9B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direct</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TRPPositionDirect,</w:t>
      </w:r>
    </w:p>
    <w:p w14:paraId="04B979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referenced</w:t>
      </w:r>
      <w:r w:rsidRPr="008B30CB">
        <w:rPr>
          <w:rFonts w:ascii="Courier New" w:eastAsia="Calibri" w:hAnsi="Courier New" w:cs="Times New Roman"/>
          <w:noProof/>
          <w:kern w:val="0"/>
          <w:sz w:val="16"/>
          <w:szCs w:val="20"/>
          <w:lang w:eastAsia="ko-KR"/>
          <w14:ligatures w14:val="none"/>
        </w:rPr>
        <w:tab/>
        <w:t>TRPPositionReferenced,</w:t>
      </w:r>
    </w:p>
    <w:p w14:paraId="5A894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choice-extension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ProtocolIE-SingleContainer { { TRPPositionDefinitionType-ExtIEs } }</w:t>
      </w:r>
    </w:p>
    <w:p w14:paraId="5E8FFE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55135E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631733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TRPPositionDefinitionType-ExtIEs F1AP-</w:t>
      </w:r>
      <w:r w:rsidRPr="008B30CB">
        <w:rPr>
          <w:rFonts w:ascii="Courier New" w:eastAsia="Calibri" w:hAnsi="Courier New" w:cs="Times New Roman"/>
          <w:noProof/>
          <w:snapToGrid w:val="0"/>
          <w:kern w:val="0"/>
          <w:sz w:val="16"/>
          <w:szCs w:val="20"/>
          <w:lang w:eastAsia="ko-KR"/>
          <w14:ligatures w14:val="none"/>
        </w:rPr>
        <w:t xml:space="preserve">PROTOCOL-IES </w:t>
      </w:r>
      <w:r w:rsidRPr="008B30CB">
        <w:rPr>
          <w:rFonts w:ascii="Courier New" w:eastAsia="Calibri" w:hAnsi="Courier New" w:cs="Times New Roman"/>
          <w:noProof/>
          <w:kern w:val="0"/>
          <w:sz w:val="16"/>
          <w:szCs w:val="20"/>
          <w:lang w:eastAsia="ko-KR"/>
          <w14:ligatures w14:val="none"/>
        </w:rPr>
        <w:t>::= {</w:t>
      </w:r>
    </w:p>
    <w:p w14:paraId="0C1903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36B35A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199A9C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5B662A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TRPPositionDirect ::= SEQUENCE {</w:t>
      </w:r>
    </w:p>
    <w:p w14:paraId="796784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accuracy</w:t>
      </w:r>
      <w:r w:rsidRPr="008B30CB">
        <w:rPr>
          <w:rFonts w:ascii="Courier New" w:eastAsia="Calibri" w:hAnsi="Courier New" w:cs="Times New Roman"/>
          <w:noProof/>
          <w:kern w:val="0"/>
          <w:sz w:val="16"/>
          <w:szCs w:val="20"/>
          <w:lang w:eastAsia="ko-KR"/>
          <w14:ligatures w14:val="none"/>
        </w:rPr>
        <w:tab/>
        <w:t>TRPPositionDirectAccuracy,</w:t>
      </w:r>
    </w:p>
    <w:p w14:paraId="13492A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iE-extensions</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ProtocolExtensionContainer { { TRPPositionDirect-ExtIEs } }</w:t>
      </w:r>
      <w:r w:rsidRPr="008B30CB">
        <w:rPr>
          <w:rFonts w:ascii="Courier New" w:eastAsia="Calibri" w:hAnsi="Courier New" w:cs="Times New Roman"/>
          <w:noProof/>
          <w:kern w:val="0"/>
          <w:sz w:val="16"/>
          <w:szCs w:val="20"/>
          <w:lang w:eastAsia="ko-KR"/>
          <w14:ligatures w14:val="none"/>
        </w:rPr>
        <w:tab/>
        <w:t>OPTIONAL</w:t>
      </w:r>
    </w:p>
    <w:p w14:paraId="78F8B9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78FBAE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6A531F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TRPPositionDirect-ExtIEs F1AP-</w:t>
      </w:r>
      <w:r w:rsidRPr="008B30CB">
        <w:rPr>
          <w:rFonts w:ascii="Courier New" w:eastAsia="Calibri" w:hAnsi="Courier New" w:cs="Times New Roman"/>
          <w:noProof/>
          <w:snapToGrid w:val="0"/>
          <w:kern w:val="0"/>
          <w:sz w:val="16"/>
          <w:szCs w:val="20"/>
          <w:lang w:eastAsia="ko-KR"/>
          <w14:ligatures w14:val="none"/>
        </w:rPr>
        <w:t xml:space="preserve">PROTOCOL-EXTENSION </w:t>
      </w:r>
      <w:r w:rsidRPr="008B30CB">
        <w:rPr>
          <w:rFonts w:ascii="Courier New" w:eastAsia="Calibri" w:hAnsi="Courier New" w:cs="Times New Roman"/>
          <w:noProof/>
          <w:kern w:val="0"/>
          <w:sz w:val="16"/>
          <w:szCs w:val="20"/>
          <w:lang w:eastAsia="ko-KR"/>
          <w14:ligatures w14:val="none"/>
        </w:rPr>
        <w:t>::= {</w:t>
      </w:r>
    </w:p>
    <w:p w14:paraId="11DCBB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5C02B7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6F3549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6A40A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TRPPositionDirectAccuracy ::= CHOICE {</w:t>
      </w:r>
    </w:p>
    <w:p w14:paraId="4E6F52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tRPPosition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zh-CN"/>
          <w14:ligatures w14:val="none"/>
        </w:rPr>
        <w:t>AccessPointPosition</w:t>
      </w:r>
      <w:r w:rsidRPr="008B30CB">
        <w:rPr>
          <w:rFonts w:ascii="Courier New" w:eastAsia="Calibri" w:hAnsi="Courier New" w:cs="Times New Roman"/>
          <w:noProof/>
          <w:kern w:val="0"/>
          <w:sz w:val="16"/>
          <w:szCs w:val="20"/>
          <w:lang w:eastAsia="ko-KR"/>
          <w14:ligatures w14:val="none"/>
        </w:rPr>
        <w:t>,</w:t>
      </w:r>
    </w:p>
    <w:p w14:paraId="1FC665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tRPHAposition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zh-CN"/>
          <w14:ligatures w14:val="none"/>
        </w:rPr>
        <w:t>NGRANHighAccuracyAccessPointPosition</w:t>
      </w:r>
      <w:r w:rsidRPr="008B30CB">
        <w:rPr>
          <w:rFonts w:ascii="Courier New" w:eastAsia="Calibri" w:hAnsi="Courier New" w:cs="Times New Roman"/>
          <w:noProof/>
          <w:kern w:val="0"/>
          <w:sz w:val="16"/>
          <w:szCs w:val="20"/>
          <w:lang w:eastAsia="ko-KR"/>
          <w14:ligatures w14:val="none"/>
        </w:rPr>
        <w:t>,</w:t>
      </w:r>
    </w:p>
    <w:p w14:paraId="192F7E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choice-extension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ProtocolIE-SingleContainer { { TRPPositionDirectAccuracy-ExtIEs } }</w:t>
      </w:r>
    </w:p>
    <w:p w14:paraId="4E1A2F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5D9B08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1F9DFE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TRPPositionDirectAccuracy-ExtIEs F1AP-</w:t>
      </w:r>
      <w:r w:rsidRPr="008B30CB">
        <w:rPr>
          <w:rFonts w:ascii="Courier New" w:eastAsia="Calibri" w:hAnsi="Courier New" w:cs="Times New Roman"/>
          <w:noProof/>
          <w:snapToGrid w:val="0"/>
          <w:kern w:val="0"/>
          <w:sz w:val="16"/>
          <w:szCs w:val="20"/>
          <w:lang w:eastAsia="ko-KR"/>
          <w14:ligatures w14:val="none"/>
        </w:rPr>
        <w:t xml:space="preserve">PROTOCOL-IES </w:t>
      </w:r>
      <w:r w:rsidRPr="008B30CB">
        <w:rPr>
          <w:rFonts w:ascii="Courier New" w:eastAsia="Calibri" w:hAnsi="Courier New" w:cs="Times New Roman"/>
          <w:noProof/>
          <w:kern w:val="0"/>
          <w:sz w:val="16"/>
          <w:szCs w:val="20"/>
          <w:lang w:eastAsia="ko-KR"/>
          <w14:ligatures w14:val="none"/>
        </w:rPr>
        <w:t>::= {</w:t>
      </w:r>
    </w:p>
    <w:p w14:paraId="0B4039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39FBBF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09EE49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157435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TRPPositionReferenced ::= SEQUENCE {</w:t>
      </w:r>
    </w:p>
    <w:p w14:paraId="26359D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referencePoint</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ReferencePoint,</w:t>
      </w:r>
    </w:p>
    <w:p w14:paraId="71DEC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referencePointType</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TRPReferencePointType,</w:t>
      </w:r>
    </w:p>
    <w:p w14:paraId="0BC8A2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iE-extensions</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 xml:space="preserve">ProtocolExtensionContainer { { TRPPositionReferenced-ExtIEs } } </w:t>
      </w:r>
      <w:r w:rsidRPr="008B30CB">
        <w:rPr>
          <w:rFonts w:ascii="Courier New" w:eastAsia="Calibri" w:hAnsi="Courier New" w:cs="Times New Roman"/>
          <w:noProof/>
          <w:kern w:val="0"/>
          <w:sz w:val="16"/>
          <w:szCs w:val="20"/>
          <w:lang w:eastAsia="ko-KR"/>
          <w14:ligatures w14:val="none"/>
        </w:rPr>
        <w:tab/>
        <w:t>OPTIONAL</w:t>
      </w:r>
    </w:p>
    <w:p w14:paraId="2B1785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40684C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7C59DF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TRPPositionReferenced-ExtIEs F1AP-</w:t>
      </w:r>
      <w:r w:rsidRPr="008B30CB">
        <w:rPr>
          <w:rFonts w:ascii="Courier New" w:eastAsia="Calibri" w:hAnsi="Courier New" w:cs="Times New Roman"/>
          <w:noProof/>
          <w:snapToGrid w:val="0"/>
          <w:kern w:val="0"/>
          <w:sz w:val="16"/>
          <w:szCs w:val="20"/>
          <w:lang w:eastAsia="ko-KR"/>
          <w14:ligatures w14:val="none"/>
        </w:rPr>
        <w:t xml:space="preserve">PROTOCOL-EXTENSION </w:t>
      </w:r>
      <w:r w:rsidRPr="008B30CB">
        <w:rPr>
          <w:rFonts w:ascii="Courier New" w:eastAsia="Calibri" w:hAnsi="Courier New" w:cs="Times New Roman"/>
          <w:noProof/>
          <w:kern w:val="0"/>
          <w:sz w:val="16"/>
          <w:szCs w:val="20"/>
          <w:lang w:eastAsia="ko-KR"/>
          <w14:ligatures w14:val="none"/>
        </w:rPr>
        <w:t>::= {</w:t>
      </w:r>
    </w:p>
    <w:p w14:paraId="1EE5DE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73A66B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5281EC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5D5F20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TRPReferencePointType ::= CHOICE {</w:t>
      </w:r>
    </w:p>
    <w:p w14:paraId="25790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tRPPositionRelativeGeodetic</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RelativeGeodeticLocation,</w:t>
      </w:r>
    </w:p>
    <w:p w14:paraId="2F411B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tRPPositionRelativeCartesian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RelativeCartesianLocation,</w:t>
      </w:r>
    </w:p>
    <w:p w14:paraId="6FB816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choice-extension</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ProtocolIE-SingleContainer { { TRPReferencePointType-ExtIEs } }</w:t>
      </w:r>
    </w:p>
    <w:p w14:paraId="0444C0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5CA3C7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122CC2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TRPReferencePointType-ExtIEs F1AP-</w:t>
      </w:r>
      <w:r w:rsidRPr="008B30CB">
        <w:rPr>
          <w:rFonts w:ascii="Courier New" w:eastAsia="Calibri" w:hAnsi="Courier New" w:cs="Times New Roman"/>
          <w:noProof/>
          <w:snapToGrid w:val="0"/>
          <w:kern w:val="0"/>
          <w:sz w:val="16"/>
          <w:szCs w:val="20"/>
          <w:lang w:eastAsia="ko-KR"/>
          <w14:ligatures w14:val="none"/>
        </w:rPr>
        <w:t xml:space="preserve">PROTOCOL-IES </w:t>
      </w:r>
      <w:r w:rsidRPr="008B30CB">
        <w:rPr>
          <w:rFonts w:ascii="Courier New" w:eastAsia="Calibri" w:hAnsi="Courier New" w:cs="Times New Roman"/>
          <w:noProof/>
          <w:kern w:val="0"/>
          <w:sz w:val="16"/>
          <w:szCs w:val="20"/>
          <w:lang w:eastAsia="ko-KR"/>
          <w14:ligatures w14:val="none"/>
        </w:rPr>
        <w:t>::= {</w:t>
      </w:r>
    </w:p>
    <w:p w14:paraId="5A1C35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0743EA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539ACE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4E319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TRP-Rx-TEGInformation ::= SEQUENCE {</w:t>
      </w:r>
    </w:p>
    <w:p w14:paraId="4766E4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tRP-Rx-TEGID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(0..31),</w:t>
      </w:r>
    </w:p>
    <w:p w14:paraId="51542F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tRP-Rx-TimingErrorMargin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TimingErrorMargin</w:t>
      </w:r>
      <w:r w:rsidRPr="008B30CB">
        <w:rPr>
          <w:rFonts w:ascii="Courier New" w:eastAsia="Times New Roman" w:hAnsi="Courier New" w:cs="Times New Roman"/>
          <w:noProof/>
          <w:kern w:val="0"/>
          <w:sz w:val="16"/>
          <w:szCs w:val="20"/>
          <w:lang w:eastAsia="ko-KR"/>
          <w14:ligatures w14:val="none"/>
        </w:rPr>
        <w:t>,</w:t>
      </w:r>
    </w:p>
    <w:p w14:paraId="25A119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iE-Extensions</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eastAsia="ko-KR"/>
          <w14:ligatures w14:val="none"/>
        </w:rPr>
        <w:t>TRP-Rx-TEGInformation</w:t>
      </w:r>
      <w:r w:rsidRPr="008B30CB">
        <w:rPr>
          <w:rFonts w:ascii="Courier New" w:eastAsia="Calibri" w:hAnsi="Courier New" w:cs="Times New Roman"/>
          <w:noProof/>
          <w:kern w:val="0"/>
          <w:sz w:val="16"/>
          <w:szCs w:val="20"/>
          <w:lang w:eastAsia="ko-KR"/>
          <w14:ligatures w14:val="none"/>
        </w:rPr>
        <w:t>-ExtIEs } } OPTIONAL,</w:t>
      </w:r>
    </w:p>
    <w:p w14:paraId="3061B7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2FBCB9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762524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0A05EE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TRP-Rx-TEGInformation</w:t>
      </w:r>
      <w:r w:rsidRPr="008B30CB">
        <w:rPr>
          <w:rFonts w:ascii="Courier New" w:eastAsia="Calibri" w:hAnsi="Courier New" w:cs="Times New Roman"/>
          <w:noProof/>
          <w:kern w:val="0"/>
          <w:sz w:val="16"/>
          <w:szCs w:val="20"/>
          <w:lang w:eastAsia="ko-KR"/>
          <w14:ligatures w14:val="none"/>
        </w:rPr>
        <w:t>-ExtIEs F1AP-PROTOCOL-EXTENSION ::= {</w:t>
      </w:r>
    </w:p>
    <w:p w14:paraId="209918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2C5A44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1DF721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2CCA6F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TRP-RxTx-TEGInformation ::= SEQUENCE {</w:t>
      </w:r>
    </w:p>
    <w:p w14:paraId="6D1303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tRP-RxTx-TEGID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(0..255),</w:t>
      </w:r>
    </w:p>
    <w:p w14:paraId="0D75D9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tRP-RxTx-TimingErrorMargin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Courier New"/>
          <w:noProof/>
          <w:kern w:val="0"/>
          <w:sz w:val="16"/>
          <w:szCs w:val="22"/>
          <w:lang w:eastAsia="zh-CN"/>
          <w14:ligatures w14:val="none"/>
        </w:rPr>
        <w:t>RxTx</w:t>
      </w:r>
      <w:r w:rsidRPr="008B30CB">
        <w:rPr>
          <w:rFonts w:ascii="Courier New" w:eastAsia="Times New Roman" w:hAnsi="Courier New" w:cs="Times New Roman"/>
          <w:noProof/>
          <w:snapToGrid w:val="0"/>
          <w:kern w:val="0"/>
          <w:sz w:val="16"/>
          <w:szCs w:val="20"/>
          <w:lang w:eastAsia="ko-KR"/>
          <w14:ligatures w14:val="none"/>
        </w:rPr>
        <w:t>TimingErrorMargin</w:t>
      </w:r>
      <w:r w:rsidRPr="008B30CB">
        <w:rPr>
          <w:rFonts w:ascii="Courier New" w:eastAsia="Times New Roman" w:hAnsi="Courier New" w:cs="Times New Roman"/>
          <w:noProof/>
          <w:kern w:val="0"/>
          <w:sz w:val="16"/>
          <w:szCs w:val="20"/>
          <w:lang w:eastAsia="ko-KR"/>
          <w14:ligatures w14:val="none"/>
        </w:rPr>
        <w:t>,</w:t>
      </w:r>
    </w:p>
    <w:p w14:paraId="7D2A1E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val="fr-FR" w:eastAsia="ko-KR"/>
          <w14:ligatures w14:val="none"/>
        </w:rPr>
      </w:pP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val="fr-FR" w:eastAsia="ko-KR"/>
          <w14:ligatures w14:val="none"/>
        </w:rPr>
        <w:t>iE-Extensions</w:t>
      </w: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val="fr-FR"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val="fr-FR" w:eastAsia="ko-KR"/>
          <w14:ligatures w14:val="none"/>
        </w:rPr>
        <w:t>TRP-RxTx-TEGInformation</w:t>
      </w:r>
      <w:r w:rsidRPr="008B30CB">
        <w:rPr>
          <w:rFonts w:ascii="Courier New" w:eastAsia="Calibri" w:hAnsi="Courier New" w:cs="Times New Roman"/>
          <w:noProof/>
          <w:kern w:val="0"/>
          <w:sz w:val="16"/>
          <w:szCs w:val="20"/>
          <w:lang w:val="fr-FR" w:eastAsia="ko-KR"/>
          <w14:ligatures w14:val="none"/>
        </w:rPr>
        <w:t>-ExtIEs } } OPTIONAL,</w:t>
      </w:r>
    </w:p>
    <w:p w14:paraId="53CF8D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eastAsia="ko-KR"/>
          <w14:ligatures w14:val="none"/>
        </w:rPr>
        <w:t>...</w:t>
      </w:r>
    </w:p>
    <w:p w14:paraId="5C67B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10EBA8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3BABE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TRP-RxTx-TEGInformation</w:t>
      </w:r>
      <w:r w:rsidRPr="008B30CB">
        <w:rPr>
          <w:rFonts w:ascii="Courier New" w:eastAsia="Calibri" w:hAnsi="Courier New" w:cs="Times New Roman"/>
          <w:noProof/>
          <w:kern w:val="0"/>
          <w:sz w:val="16"/>
          <w:szCs w:val="20"/>
          <w:lang w:eastAsia="ko-KR"/>
          <w14:ligatures w14:val="none"/>
        </w:rPr>
        <w:t>-ExtIEs F1AP-PROTOCOL-EXTENSION ::= {</w:t>
      </w:r>
    </w:p>
    <w:p w14:paraId="4C3939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4A519A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378DEB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5A8632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94FA3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TRP-Tx-TEGInformation ::= SEQUENCE {</w:t>
      </w:r>
    </w:p>
    <w:p w14:paraId="2F4E73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tRP-Tx-TEGID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(0..7),</w:t>
      </w:r>
    </w:p>
    <w:p w14:paraId="6FBBB9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tRP-Tx-TimingErrorMargin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TimingErrorMargin</w:t>
      </w:r>
      <w:r w:rsidRPr="008B30CB">
        <w:rPr>
          <w:rFonts w:ascii="Courier New" w:eastAsia="Times New Roman" w:hAnsi="Courier New" w:cs="Times New Roman"/>
          <w:noProof/>
          <w:kern w:val="0"/>
          <w:sz w:val="16"/>
          <w:szCs w:val="20"/>
          <w:lang w:eastAsia="ko-KR"/>
          <w14:ligatures w14:val="none"/>
        </w:rPr>
        <w:t>,</w:t>
      </w:r>
    </w:p>
    <w:p w14:paraId="0FD510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val="fr-FR" w:eastAsia="ko-KR"/>
          <w14:ligatures w14:val="none"/>
        </w:rPr>
      </w:pP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val="fr-FR" w:eastAsia="ko-KR"/>
          <w14:ligatures w14:val="none"/>
        </w:rPr>
        <w:t>iE-Extensions</w:t>
      </w: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val="fr-FR" w:eastAsia="ko-KR"/>
          <w14:ligatures w14:val="none"/>
        </w:rPr>
        <w:tab/>
        <w:t xml:space="preserve">ProtocolExtensionContainer { { </w:t>
      </w:r>
      <w:r w:rsidRPr="008B30CB">
        <w:rPr>
          <w:rFonts w:ascii="Courier New" w:eastAsia="Times New Roman" w:hAnsi="Courier New" w:cs="Times New Roman"/>
          <w:noProof/>
          <w:snapToGrid w:val="0"/>
          <w:kern w:val="0"/>
          <w:sz w:val="16"/>
          <w:szCs w:val="20"/>
          <w:lang w:val="fr-FR" w:eastAsia="ko-KR"/>
          <w14:ligatures w14:val="none"/>
        </w:rPr>
        <w:t>TRP-Tx-TEGInformation</w:t>
      </w:r>
      <w:r w:rsidRPr="008B30CB">
        <w:rPr>
          <w:rFonts w:ascii="Courier New" w:eastAsia="Calibri" w:hAnsi="Courier New" w:cs="Times New Roman"/>
          <w:noProof/>
          <w:kern w:val="0"/>
          <w:sz w:val="16"/>
          <w:szCs w:val="20"/>
          <w:lang w:val="fr-FR" w:eastAsia="ko-KR"/>
          <w14:ligatures w14:val="none"/>
        </w:rPr>
        <w:t>-ExtIEs } } OPTIONAL,</w:t>
      </w:r>
    </w:p>
    <w:p w14:paraId="7BF421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val="fr-FR" w:eastAsia="ko-KR"/>
          <w14:ligatures w14:val="none"/>
        </w:rPr>
        <w:tab/>
      </w:r>
      <w:r w:rsidRPr="008B30CB">
        <w:rPr>
          <w:rFonts w:ascii="Courier New" w:eastAsia="Calibri" w:hAnsi="Courier New" w:cs="Times New Roman"/>
          <w:noProof/>
          <w:kern w:val="0"/>
          <w:sz w:val="16"/>
          <w:szCs w:val="20"/>
          <w:lang w:eastAsia="ko-KR"/>
          <w14:ligatures w14:val="none"/>
        </w:rPr>
        <w:t>...</w:t>
      </w:r>
    </w:p>
    <w:p w14:paraId="5FA425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3746E5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35EB80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TRP-Tx-TEGInformation</w:t>
      </w:r>
      <w:r w:rsidRPr="008B30CB">
        <w:rPr>
          <w:rFonts w:ascii="Courier New" w:eastAsia="Calibri" w:hAnsi="Courier New" w:cs="Times New Roman"/>
          <w:noProof/>
          <w:kern w:val="0"/>
          <w:sz w:val="16"/>
          <w:szCs w:val="20"/>
          <w:lang w:eastAsia="ko-KR"/>
          <w14:ligatures w14:val="none"/>
        </w:rPr>
        <w:t>-ExtIEs F1AP-PROTOCOL-EXTENSION ::= {</w:t>
      </w:r>
    </w:p>
    <w:p w14:paraId="269C7F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5CE5E9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7B32BA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643A25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TRPTxTEGAssociation ::= SEQUENCE (SIZE(1.. maxnoTRPTEGs)) OF TRPTEG-Item</w:t>
      </w:r>
    </w:p>
    <w:p w14:paraId="25BDDF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02FE0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TRPTEG-Item ::= SEQUENCE {</w:t>
      </w:r>
    </w:p>
    <w:p w14:paraId="47B66C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tRP-Tx-TEGInformation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TRP-Tx-TEGInformation,</w:t>
      </w:r>
    </w:p>
    <w:p w14:paraId="3C6446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dl-PRSResourceSetID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PRS-Resource-Set-ID,</w:t>
      </w:r>
    </w:p>
    <w:p w14:paraId="6DF042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dl-PRSResourceID-List</w:t>
      </w:r>
      <w:r w:rsidRPr="008B30CB">
        <w:rPr>
          <w:rFonts w:ascii="Courier New" w:eastAsia="Times New Roman" w:hAnsi="Courier New" w:cs="Times New Roman"/>
          <w:kern w:val="0"/>
          <w:sz w:val="16"/>
          <w:szCs w:val="20"/>
          <w:lang w:eastAsia="ko-KR"/>
          <w14:ligatures w14:val="none"/>
        </w:rPr>
        <w:tab/>
        <w:t>SEQUENCE (SIZE(1.. maxnoofPRS-ResourcesPerSet)) OF DLPRSResourceID-Item OPTIONAL,</w:t>
      </w:r>
    </w:p>
    <w:p w14:paraId="353B0C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TRPTEGItem-ExtIEs } } OPTIONAL,</w:t>
      </w:r>
    </w:p>
    <w:p w14:paraId="35534F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580F22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7B49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6C349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TRPTEGItem-ExtIEs F1AP-PROTOCOL-EXTENSION ::= {</w:t>
      </w:r>
    </w:p>
    <w:p w14:paraId="4CEF4C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3583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A00DB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DE82D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DLPRSResourceID-Item ::= SEQUENCE {</w:t>
      </w:r>
    </w:p>
    <w:p w14:paraId="5F17D6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dl-PRSResourceID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PRS-Resource-ID,</w:t>
      </w:r>
    </w:p>
    <w:p w14:paraId="308532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ProtocolExtensionContainer { { DLPRSResource-Item-ExtIEs} }</w:t>
      </w:r>
      <w:r w:rsidRPr="008B30CB">
        <w:rPr>
          <w:rFonts w:ascii="Courier New" w:eastAsia="Times New Roman" w:hAnsi="Courier New" w:cs="Times New Roman"/>
          <w:kern w:val="0"/>
          <w:sz w:val="16"/>
          <w:szCs w:val="20"/>
          <w:lang w:eastAsia="ko-KR"/>
          <w14:ligatures w14:val="none"/>
        </w:rPr>
        <w:tab/>
        <w:t>OPTIONAL,</w:t>
      </w:r>
    </w:p>
    <w:p w14:paraId="00E47D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8BF3F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BEA01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B37E2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DLPRSResource-Item-ExtIEs F1AP-PROTOCOL-EXTENSION ::= {</w:t>
      </w:r>
    </w:p>
    <w:p w14:paraId="4A040B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183200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15000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535D5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D4940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TypeOfError ::= ENUMERATED {</w:t>
      </w:r>
    </w:p>
    <w:p w14:paraId="7E2A95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not-understood,</w:t>
      </w:r>
    </w:p>
    <w:p w14:paraId="42A7D0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missing,</w:t>
      </w:r>
    </w:p>
    <w:p w14:paraId="3AEB44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EA2E0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99D38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F80E5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Transport-Layer-Address-Info ::= SEQUENCE {</w:t>
      </w:r>
    </w:p>
    <w:p w14:paraId="2EE1C6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ab/>
        <w:t>transport-UP-Layer-Address-Info-To-Add-List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Transport-UP-Layer-Address-Info-To-Add-List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26823A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transport-UP-Layer-Address-Info-To-Remove-List</w:t>
      </w:r>
      <w:r w:rsidRPr="008B30CB">
        <w:rPr>
          <w:rFonts w:ascii="Courier New" w:eastAsia="Times New Roman" w:hAnsi="Courier New" w:cs="Times New Roman"/>
          <w:kern w:val="0"/>
          <w:sz w:val="16"/>
          <w:szCs w:val="20"/>
          <w:lang w:eastAsia="ko-KR"/>
          <w14:ligatures w14:val="none"/>
        </w:rPr>
        <w:tab/>
        <w:t>Transport-UP-Layer-Address-Info-To-Remove-List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6D0F78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iE-Extensions</w:t>
      </w:r>
      <w:r w:rsidRPr="008B30CB">
        <w:rPr>
          <w:rFonts w:ascii="Courier New" w:eastAsia="Times New Roman" w:hAnsi="Courier New" w:cs="Times New Roman"/>
          <w:kern w:val="0"/>
          <w:sz w:val="16"/>
          <w:szCs w:val="20"/>
          <w:lang w:eastAsia="ko-KR"/>
          <w14:ligatures w14:val="none"/>
        </w:rPr>
        <w:tab/>
        <w:t>ProtocolExtensionContainer { { Transport-Layer-Address-Info-ExtIEs } }</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058B83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43FBA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BE8A8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Transport-Layer-Address-Info-ExtIEs </w:t>
      </w:r>
      <w:r w:rsidRPr="008B30CB">
        <w:rPr>
          <w:rFonts w:ascii="Courier New" w:eastAsia="Times New Roman" w:hAnsi="Courier New" w:cs="Times New Roman"/>
          <w:kern w:val="0"/>
          <w:sz w:val="16"/>
          <w:szCs w:val="20"/>
          <w:lang w:eastAsia="ko-KR"/>
          <w14:ligatures w14:val="none"/>
        </w:rPr>
        <w:tab/>
        <w:t>F1AP-PROTOCOL-EXTENSION ::= {</w:t>
      </w:r>
    </w:p>
    <w:p w14:paraId="17A778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0ED525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20ACB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32FB6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TRPType ::= ENUMERATED {</w:t>
      </w:r>
    </w:p>
    <w:p w14:paraId="286970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prsOnlyTP, </w:t>
      </w:r>
    </w:p>
    <w:p w14:paraId="700787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srsOnlyRP,</w:t>
      </w:r>
    </w:p>
    <w:p w14:paraId="6BDBC3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tp,</w:t>
      </w:r>
    </w:p>
    <w:p w14:paraId="68DB0F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rp,</w:t>
      </w:r>
    </w:p>
    <w:p w14:paraId="36E5FB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trp,</w:t>
      </w:r>
    </w:p>
    <w:p w14:paraId="2FF6B5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bookmarkStart w:id="694" w:name="_Hlk152246314"/>
      <w:r w:rsidRPr="008B30CB">
        <w:rPr>
          <w:rFonts w:ascii="Courier New" w:eastAsia="Times New Roman" w:hAnsi="Courier New" w:cs="Times New Roman"/>
          <w:noProof/>
          <w:snapToGrid w:val="0"/>
          <w:kern w:val="0"/>
          <w:sz w:val="16"/>
          <w:szCs w:val="20"/>
          <w:lang w:eastAsia="ko-KR"/>
          <w14:ligatures w14:val="none"/>
        </w:rPr>
        <w:t>,</w:t>
      </w:r>
    </w:p>
    <w:p w14:paraId="26994D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mobile-trp</w:t>
      </w:r>
      <w:bookmarkEnd w:id="694"/>
    </w:p>
    <w:p w14:paraId="624DDC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601B73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82D6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TSCAssistanceInformation ::= SEQUENCE {</w:t>
      </w:r>
    </w:p>
    <w:p w14:paraId="1FF43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periodicity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Periodicity,</w:t>
      </w:r>
    </w:p>
    <w:p w14:paraId="781EE1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burstArrivalTime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BurstArrivalTime</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53B6A4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{TSCAssistanceInformation-ExtIEs} }</w:t>
      </w:r>
      <w:r w:rsidRPr="008B30CB">
        <w:rPr>
          <w:rFonts w:ascii="Courier New" w:eastAsia="Times New Roman" w:hAnsi="Courier New" w:cs="Times New Roman"/>
          <w:kern w:val="0"/>
          <w:sz w:val="16"/>
          <w:szCs w:val="20"/>
          <w:lang w:val="fr-FR" w:eastAsia="ko-KR"/>
          <w14:ligatures w14:val="none"/>
        </w:rPr>
        <w:tab/>
        <w:t>OPTIONAL,</w:t>
      </w:r>
    </w:p>
    <w:p w14:paraId="20CD3A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7C3F18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1B8AED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3BCA64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TSCAssistanceInformation-ExtIEs F1AP-PROTOCOL-EXTENSION ::= {</w:t>
      </w:r>
    </w:p>
    <w:p w14:paraId="5E87BC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 ID id-SurvivalTime</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SurvivalTime</w:t>
      </w:r>
      <w:r w:rsidRPr="008B30CB">
        <w:rPr>
          <w:rFonts w:ascii="Courier New" w:eastAsia="Times New Roman" w:hAnsi="Courier New" w:cs="Times New Roman"/>
          <w:noProof/>
          <w:kern w:val="0"/>
          <w:sz w:val="16"/>
          <w:szCs w:val="20"/>
          <w:lang w:eastAsia="ko-KR"/>
          <w14:ligatures w14:val="none"/>
        </w:rPr>
        <w:tab/>
        <w:t>PRESENCE optional }|</w:t>
      </w:r>
    </w:p>
    <w:p w14:paraId="1857F8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id-RANfeedbacktype</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RANfeedbacktype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01E843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id-N6JitterInformation</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N6JitterInformation</w:t>
      </w:r>
      <w:r w:rsidRPr="008B30CB">
        <w:rPr>
          <w:rFonts w:ascii="Courier New" w:eastAsia="Times New Roman" w:hAnsi="Courier New" w:cs="Times New Roman"/>
          <w:noProof/>
          <w:kern w:val="0"/>
          <w:sz w:val="16"/>
          <w:szCs w:val="20"/>
          <w:lang w:eastAsia="ko-KR"/>
          <w14:ligatures w14:val="none"/>
        </w:rPr>
        <w:tab/>
        <w:t>PRESENCE optional },</w:t>
      </w:r>
    </w:p>
    <w:p w14:paraId="467DB0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EE995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2235A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61564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TSCTrafficCharacteristics ::= SEQUENCE {</w:t>
      </w:r>
    </w:p>
    <w:p w14:paraId="463243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tSCAssistanceInformationDL</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TSCAssistanceInformation</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115DC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tSCAssistanceInformationUL</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TSCAssistanceInformation</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55B12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{TSCTrafficCharacteristics-ExtIEs} }</w:t>
      </w:r>
      <w:r w:rsidRPr="008B30CB">
        <w:rPr>
          <w:rFonts w:ascii="Courier New" w:eastAsia="Times New Roman" w:hAnsi="Courier New" w:cs="Times New Roman"/>
          <w:kern w:val="0"/>
          <w:sz w:val="16"/>
          <w:szCs w:val="20"/>
          <w:lang w:val="fr-FR" w:eastAsia="ko-KR"/>
          <w14:ligatures w14:val="none"/>
        </w:rPr>
        <w:tab/>
        <w:t>OPTIONAL,</w:t>
      </w:r>
    </w:p>
    <w:p w14:paraId="077C39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eastAsia="ko-KR"/>
          <w14:ligatures w14:val="none"/>
        </w:rPr>
        <w:t>...</w:t>
      </w:r>
    </w:p>
    <w:p w14:paraId="43B804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58DAF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79CF5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TSCTrafficCharacteristics-ExtIEs F1AP-PROTOCOL-EXTENSION ::= {</w:t>
      </w:r>
    </w:p>
    <w:p w14:paraId="4B936B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718B19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0059F1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58598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zh-CN"/>
          <w14:ligatures w14:val="none"/>
        </w:rPr>
      </w:pPr>
      <w:bookmarkStart w:id="695" w:name="_Hlk152237660"/>
      <w:r w:rsidRPr="008B30CB">
        <w:rPr>
          <w:rFonts w:ascii="Courier New" w:eastAsia="Times New Roman" w:hAnsi="Courier New" w:cs="Times New Roman"/>
          <w:noProof/>
          <w:kern w:val="0"/>
          <w:sz w:val="16"/>
          <w:szCs w:val="20"/>
          <w:lang w:eastAsia="ko-KR"/>
          <w14:ligatures w14:val="none"/>
        </w:rPr>
        <w:t>TSCTrafficCharacteristicsFeedback ::= SEQUENCE {</w:t>
      </w:r>
    </w:p>
    <w:p w14:paraId="4125E7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tSCFeedbackInformationDL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TSCFeedbackInformation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6638F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tSCFeedbackInformationUL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TSCFeedbackInformation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1F266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TSCTrafficCharacteristicsFeedback-ExtIEs} }</w:t>
      </w:r>
      <w:r w:rsidRPr="008B30CB">
        <w:rPr>
          <w:rFonts w:ascii="Courier New" w:eastAsia="Times New Roman" w:hAnsi="Courier New" w:cs="Times New Roman"/>
          <w:noProof/>
          <w:kern w:val="0"/>
          <w:sz w:val="16"/>
          <w:szCs w:val="20"/>
          <w:lang w:eastAsia="ko-KR"/>
          <w14:ligatures w14:val="none"/>
        </w:rPr>
        <w:tab/>
        <w:t>OPTIONAL,</w:t>
      </w:r>
    </w:p>
    <w:p w14:paraId="3B5C88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7E1E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29EB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204F42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TSCTrafficCharacteristicsFeedback-ExtIEs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AP-PROTOCOL-EXTENSION ::= {</w:t>
      </w:r>
    </w:p>
    <w:p w14:paraId="1BB1FA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5F123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EEB1E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7D0DF3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TSCFeedbackInformation ::= SEQUENCE {</w:t>
      </w:r>
    </w:p>
    <w:p w14:paraId="1B366B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burstArrivalTimeOffset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Malgun Gothic" w:hAnsi="Courier New" w:cs="Times New Roman"/>
          <w:noProof/>
          <w:kern w:val="0"/>
          <w:sz w:val="16"/>
          <w:szCs w:val="20"/>
          <w:lang w:eastAsia="ko-KR"/>
          <w14:ligatures w14:val="none"/>
        </w:rPr>
        <w:t>INTEGER (-640000..640000, ...)</w:t>
      </w:r>
      <w:r w:rsidRPr="008B30CB">
        <w:rPr>
          <w:rFonts w:ascii="Courier New" w:eastAsia="Times New Roman" w:hAnsi="Courier New" w:cs="Times New Roman"/>
          <w:noProof/>
          <w:kern w:val="0"/>
          <w:sz w:val="16"/>
          <w:szCs w:val="20"/>
          <w:lang w:eastAsia="ko-KR"/>
          <w14:ligatures w14:val="none"/>
        </w:rPr>
        <w:t>,</w:t>
      </w:r>
    </w:p>
    <w:p w14:paraId="11BE2E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adjustedPeriodicity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Periodicity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7FE5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TSCFeedbackInformation-ExtIEs} }</w:t>
      </w:r>
      <w:r w:rsidRPr="008B30CB">
        <w:rPr>
          <w:rFonts w:ascii="Courier New" w:eastAsia="Times New Roman" w:hAnsi="Courier New" w:cs="Times New Roman"/>
          <w:noProof/>
          <w:kern w:val="0"/>
          <w:sz w:val="16"/>
          <w:szCs w:val="20"/>
          <w:lang w:val="fr-FR" w:eastAsia="ko-KR"/>
          <w14:ligatures w14:val="none"/>
        </w:rPr>
        <w:tab/>
        <w:t>OPTIONAL,</w:t>
      </w:r>
    </w:p>
    <w:p w14:paraId="03046D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eastAsia="ko-KR"/>
          <w14:ligatures w14:val="none"/>
        </w:rPr>
        <w:t>...</w:t>
      </w:r>
    </w:p>
    <w:p w14:paraId="5BF75D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BB98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 </w:t>
      </w:r>
    </w:p>
    <w:p w14:paraId="5710BB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 xml:space="preserve">TSCFeedbackInformation-ExtIEs </w:t>
      </w:r>
      <w:r w:rsidRPr="008B30CB">
        <w:rPr>
          <w:rFonts w:ascii="Courier New" w:eastAsia="Times New Roman" w:hAnsi="Courier New" w:cs="Times New Roman" w:hint="eastAsia"/>
          <w:noProof/>
          <w:kern w:val="0"/>
          <w:sz w:val="16"/>
          <w:szCs w:val="20"/>
          <w:lang w:eastAsia="ko-KR"/>
          <w14:ligatures w14:val="none"/>
        </w:rPr>
        <w:t>F1</w:t>
      </w:r>
      <w:r w:rsidRPr="008B30CB">
        <w:rPr>
          <w:rFonts w:ascii="Courier New" w:eastAsia="Times New Roman" w:hAnsi="Courier New" w:cs="Times New Roman"/>
          <w:noProof/>
          <w:kern w:val="0"/>
          <w:sz w:val="16"/>
          <w:szCs w:val="20"/>
          <w:lang w:eastAsia="ko-KR"/>
          <w14:ligatures w14:val="none"/>
        </w:rPr>
        <w:t>AP-PROTOCOL-EXTENSION ::= {</w:t>
      </w:r>
    </w:p>
    <w:p w14:paraId="3808CC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49DF4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bookmarkEnd w:id="695"/>
    <w:p w14:paraId="7AC559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016CF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TRP-MeasurementUpdateList ::= SEQUENCE (SIZE (1..maxNoOfMeasTRPs)) OF TRP-MeasurementUpdateItem</w:t>
      </w:r>
    </w:p>
    <w:p w14:paraId="061BBB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1017B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TRP-MeasurementUpdateItem ::= SEQUENCE {</w:t>
      </w:r>
    </w:p>
    <w:p w14:paraId="60E5E9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tRP-ID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TRPID, </w:t>
      </w:r>
    </w:p>
    <w:p w14:paraId="6F4852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aoA-window-information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AoA-AssistanceInfo</w:t>
      </w:r>
      <w:r w:rsidRPr="008B30CB">
        <w:rPr>
          <w:rFonts w:ascii="Courier New" w:eastAsia="Times New Roman" w:hAnsi="Courier New" w:cs="Times New Roman"/>
          <w:noProof/>
          <w:snapToGrid w:val="0"/>
          <w:kern w:val="0"/>
          <w:sz w:val="16"/>
          <w:szCs w:val="20"/>
          <w:lang w:eastAsia="ko-KR"/>
          <w14:ligatures w14:val="none"/>
        </w:rPr>
        <w:tab/>
        <w:t xml:space="preserve">OPTIONAL, </w:t>
      </w:r>
    </w:p>
    <w:p w14:paraId="4487E1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iE-extensions</w:t>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r>
      <w:r w:rsidRPr="008B30CB">
        <w:rPr>
          <w:rFonts w:ascii="Courier New" w:eastAsia="Calibri" w:hAnsi="Courier New" w:cs="Times New Roman"/>
          <w:noProof/>
          <w:kern w:val="0"/>
          <w:sz w:val="16"/>
          <w:szCs w:val="20"/>
          <w:lang w:eastAsia="ko-KR"/>
          <w14:ligatures w14:val="none"/>
        </w:rPr>
        <w:tab/>
        <w:t>ProtocolExtensionContainer { { TRP-MeasurementUpdateItem-ExtIEs } } OPTIONAL,</w:t>
      </w:r>
    </w:p>
    <w:p w14:paraId="2BDEED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2256CD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72258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BA3C8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TRP-MeasurementUpdateItem-ExtIEs F1AP-</w:t>
      </w:r>
      <w:r w:rsidRPr="008B30CB">
        <w:rPr>
          <w:rFonts w:ascii="Courier New" w:eastAsia="Calibri" w:hAnsi="Courier New" w:cs="Times New Roman"/>
          <w:noProof/>
          <w:snapToGrid w:val="0"/>
          <w:kern w:val="0"/>
          <w:sz w:val="16"/>
          <w:szCs w:val="20"/>
          <w:lang w:eastAsia="ko-KR"/>
          <w14:ligatures w14:val="none"/>
        </w:rPr>
        <w:t xml:space="preserve">PROTOCOL-EXTENSION </w:t>
      </w:r>
      <w:r w:rsidRPr="008B30CB">
        <w:rPr>
          <w:rFonts w:ascii="Courier New" w:eastAsia="Calibri" w:hAnsi="Courier New" w:cs="Times New Roman"/>
          <w:noProof/>
          <w:kern w:val="0"/>
          <w:sz w:val="16"/>
          <w:szCs w:val="20"/>
          <w:lang w:eastAsia="ko-KR"/>
          <w14:ligatures w14:val="none"/>
        </w:rPr>
        <w:t>::= {</w:t>
      </w:r>
    </w:p>
    <w:p w14:paraId="555AB6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ID id-NumberOfTRPRxTEG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NumberOfTRPRxTEG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141004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ID id-NumberOfTRPRxTxTEG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NumberOfTRPRxTxTEG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459072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ab/>
        <w:t>...</w:t>
      </w:r>
    </w:p>
    <w:p w14:paraId="517A43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r w:rsidRPr="008B30CB">
        <w:rPr>
          <w:rFonts w:ascii="Courier New" w:eastAsia="Calibri" w:hAnsi="Courier New" w:cs="Times New Roman"/>
          <w:noProof/>
          <w:kern w:val="0"/>
          <w:sz w:val="16"/>
          <w:szCs w:val="20"/>
          <w:lang w:eastAsia="ko-KR"/>
          <w14:ligatures w14:val="none"/>
        </w:rPr>
        <w:t>}</w:t>
      </w:r>
    </w:p>
    <w:p w14:paraId="5A8712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ko-KR"/>
          <w14:ligatures w14:val="none"/>
        </w:rPr>
      </w:pPr>
    </w:p>
    <w:p w14:paraId="0ACC07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TwoPHRModeMCG</w:t>
      </w:r>
      <w:r w:rsidRPr="008B30CB">
        <w:rPr>
          <w:rFonts w:ascii="Courier New" w:eastAsia="Times New Roman" w:hAnsi="Courier New" w:cs="Times New Roman"/>
          <w:kern w:val="0"/>
          <w:sz w:val="16"/>
          <w:szCs w:val="20"/>
          <w:lang w:eastAsia="ko-KR"/>
          <w14:ligatures w14:val="none"/>
        </w:rPr>
        <w:t xml:space="preserve"> ::= ENUMERATED {enabled, ...}</w:t>
      </w:r>
    </w:p>
    <w:p w14:paraId="50406C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29B33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TwoPHRModeSCG</w:t>
      </w:r>
      <w:r w:rsidRPr="008B30CB">
        <w:rPr>
          <w:rFonts w:ascii="Courier New" w:eastAsia="Times New Roman" w:hAnsi="Courier New" w:cs="Times New Roman"/>
          <w:kern w:val="0"/>
          <w:sz w:val="16"/>
          <w:szCs w:val="20"/>
          <w:lang w:eastAsia="ko-KR"/>
          <w14:ligatures w14:val="none"/>
        </w:rPr>
        <w:t xml:space="preserve"> ::= ENUMERATED {enabled, ...}</w:t>
      </w:r>
    </w:p>
    <w:p w14:paraId="2717F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D40D5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TxHoppingConfiguration </w:t>
      </w:r>
      <w:r w:rsidRPr="008B30CB">
        <w:rPr>
          <w:rFonts w:ascii="Courier New" w:eastAsia="Times New Roman" w:hAnsi="Courier New" w:cs="Times New Roman"/>
          <w:noProof/>
          <w:snapToGrid w:val="0"/>
          <w:kern w:val="0"/>
          <w:sz w:val="16"/>
          <w:szCs w:val="20"/>
          <w:lang w:val="en-US" w:eastAsia="ko-KR"/>
          <w14:ligatures w14:val="none"/>
        </w:rPr>
        <w:t>::= SEQUENCE {</w:t>
      </w:r>
    </w:p>
    <w:p w14:paraId="1B5955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overlapValue</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kern w:val="0"/>
          <w:sz w:val="16"/>
          <w:szCs w:val="20"/>
          <w:lang w:eastAsia="ko-KR"/>
          <w14:ligatures w14:val="none"/>
        </w:rPr>
        <w:t>ENUMERATED {rb0, rb1, rb2, rb4}</w:t>
      </w:r>
      <w:r w:rsidRPr="008B30CB">
        <w:rPr>
          <w:rFonts w:ascii="Courier New" w:eastAsia="Times New Roman" w:hAnsi="Courier New" w:cs="Times New Roman"/>
          <w:noProof/>
          <w:snapToGrid w:val="0"/>
          <w:kern w:val="0"/>
          <w:sz w:val="16"/>
          <w:szCs w:val="20"/>
          <w:lang w:val="en-US" w:eastAsia="ko-KR"/>
          <w14:ligatures w14:val="none"/>
        </w:rPr>
        <w:t>,</w:t>
      </w:r>
    </w:p>
    <w:p w14:paraId="4D2A58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numberOfHops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INTEGER (2..6),</w:t>
      </w:r>
    </w:p>
    <w:p w14:paraId="6CA10E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t>slotOffsetForRemainingHopsList</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SlotOffsetForRemainingHopsList,</w:t>
      </w:r>
    </w:p>
    <w:p w14:paraId="79B8FE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TxHoppingConfiguration-ExtIEs } }</w:t>
      </w:r>
      <w:r w:rsidRPr="008B30CB">
        <w:rPr>
          <w:rFonts w:ascii="Courier New" w:eastAsia="Times New Roman" w:hAnsi="Courier New" w:cs="Times New Roman"/>
          <w:noProof/>
          <w:snapToGrid w:val="0"/>
          <w:kern w:val="0"/>
          <w:sz w:val="16"/>
          <w:szCs w:val="20"/>
          <w:lang w:eastAsia="ko-KR"/>
          <w14:ligatures w14:val="none"/>
        </w:rPr>
        <w:tab/>
        <w:t>OPTIONAL,</w:t>
      </w:r>
    </w:p>
    <w:p w14:paraId="49170A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3EA83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6BDBE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838A4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TxHoppingConfiguration-ExtIEs </w:t>
      </w:r>
      <w:r w:rsidRPr="008B30CB">
        <w:rPr>
          <w:rFonts w:ascii="Courier New" w:eastAsia="Times New Roman" w:hAnsi="Courier New" w:cs="Times New Roman"/>
          <w:noProof/>
          <w:kern w:val="0"/>
          <w:sz w:val="16"/>
          <w:szCs w:val="20"/>
          <w:lang w:eastAsia="ko-KR"/>
          <w14:ligatures w14:val="none"/>
        </w:rPr>
        <w:t>F1AP</w:t>
      </w:r>
      <w:r w:rsidRPr="008B30CB">
        <w:rPr>
          <w:rFonts w:ascii="Courier New" w:eastAsia="Times New Roman" w:hAnsi="Courier New" w:cs="Times New Roman"/>
          <w:noProof/>
          <w:snapToGrid w:val="0"/>
          <w:kern w:val="0"/>
          <w:sz w:val="16"/>
          <w:szCs w:val="20"/>
          <w:lang w:eastAsia="ko-KR"/>
          <w14:ligatures w14:val="none"/>
        </w:rPr>
        <w:t>-PROTOCOL-EXTENSION ::= {</w:t>
      </w:r>
    </w:p>
    <w:p w14:paraId="0FFA31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0C4737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232280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DB08E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TAInformation-List</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SEQUENCE (SIZE(1..</w:t>
      </w:r>
      <w:r w:rsidRPr="008B30CB">
        <w:rPr>
          <w:rFonts w:ascii="Courier New" w:eastAsia="Times New Roman" w:hAnsi="Courier New" w:cs="Times New Roman"/>
          <w:noProof/>
          <w:kern w:val="0"/>
          <w:sz w:val="16"/>
          <w:szCs w:val="20"/>
          <w:lang w:eastAsia="ko-KR"/>
          <w14:ligatures w14:val="none"/>
        </w:rPr>
        <w:t xml:space="preserve"> maxnoofTAList</w:t>
      </w:r>
      <w:r w:rsidRPr="008B30CB">
        <w:rPr>
          <w:rFonts w:ascii="Courier New" w:eastAsia="Times New Roman" w:hAnsi="Courier New" w:cs="Times New Roman"/>
          <w:noProof/>
          <w:snapToGrid w:val="0"/>
          <w:kern w:val="0"/>
          <w:sz w:val="16"/>
          <w:szCs w:val="20"/>
          <w:lang w:eastAsia="ko-KR"/>
          <w14:ligatures w14:val="none"/>
        </w:rPr>
        <w:t xml:space="preserve">)) OF </w:t>
      </w:r>
      <w:r w:rsidRPr="008B30CB">
        <w:rPr>
          <w:rFonts w:ascii="Courier New" w:eastAsia="Times New Roman" w:hAnsi="Courier New" w:cs="Times New Roman"/>
          <w:noProof/>
          <w:kern w:val="0"/>
          <w:sz w:val="16"/>
          <w:szCs w:val="20"/>
          <w:lang w:eastAsia="ko-KR"/>
          <w14:ligatures w14:val="none"/>
        </w:rPr>
        <w:t>TAInformation-Item</w:t>
      </w:r>
    </w:p>
    <w:p w14:paraId="7965E9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5AEB6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TAInformation-Item</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 SEQUENCE {</w:t>
      </w:r>
    </w:p>
    <w:p w14:paraId="2A8F55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nRCGI</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NRCGI,</w:t>
      </w:r>
    </w:p>
    <w:p w14:paraId="57C58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tAValue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TAValue,</w:t>
      </w:r>
    </w:p>
    <w:p w14:paraId="5010CA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iE-Extensions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ProtocolExtensionContainer { {</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TAInformation-Item</w:t>
      </w:r>
      <w:r w:rsidRPr="008B30CB">
        <w:rPr>
          <w:rFonts w:ascii="Courier New" w:eastAsia="Times New Roman" w:hAnsi="Courier New" w:cs="Times New Roman"/>
          <w:snapToGrid w:val="0"/>
          <w:kern w:val="0"/>
          <w:sz w:val="16"/>
          <w:szCs w:val="20"/>
          <w:lang w:eastAsia="ko-KR"/>
          <w14:ligatures w14:val="none"/>
        </w:rPr>
        <w:t>-ExtIEs} }</w:t>
      </w:r>
      <w:r w:rsidRPr="008B30CB">
        <w:rPr>
          <w:rFonts w:ascii="Courier New" w:eastAsia="Times New Roman" w:hAnsi="Courier New" w:cs="Times New Roman"/>
          <w:snapToGrid w:val="0"/>
          <w:kern w:val="0"/>
          <w:sz w:val="16"/>
          <w:szCs w:val="20"/>
          <w:lang w:eastAsia="ko-KR"/>
          <w14:ligatures w14:val="none"/>
        </w:rPr>
        <w:tab/>
        <w:t>OPTIONAL,</w:t>
      </w:r>
    </w:p>
    <w:p w14:paraId="2F23E4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w:t>
      </w:r>
    </w:p>
    <w:p w14:paraId="0EF4BC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DECA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BEF8B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TAInformation-Item</w:t>
      </w:r>
      <w:r w:rsidRPr="008B30CB">
        <w:rPr>
          <w:rFonts w:ascii="Courier New" w:eastAsia="Times New Roman" w:hAnsi="Courier New" w:cs="Times New Roman"/>
          <w:noProof/>
          <w:snapToGrid w:val="0"/>
          <w:kern w:val="0"/>
          <w:sz w:val="16"/>
          <w:szCs w:val="20"/>
          <w:lang w:eastAsia="ko-KR"/>
          <w14:ligatures w14:val="none"/>
        </w:rPr>
        <w:t>-ExtIEs F1AP-PROTOCOL-EXTENSION ::= {</w:t>
      </w:r>
    </w:p>
    <w:p w14:paraId="0FB6D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val="en-US" w:eastAsia="zh-CN"/>
          <w14:ligatures w14:val="none"/>
        </w:rPr>
        <w:t>{ ID</w:t>
      </w:r>
      <w:r w:rsidRPr="008B30CB">
        <w:rPr>
          <w:rFonts w:ascii="Courier New" w:eastAsia="Times New Roman" w:hAnsi="Courier New" w:cs="Courier New"/>
          <w:noProof/>
          <w:snapToGrid w:val="0"/>
          <w:kern w:val="0"/>
          <w:sz w:val="16"/>
          <w:szCs w:val="20"/>
          <w:lang w:val="en-US" w:eastAsia="zh-CN"/>
          <w14:ligatures w14:val="none"/>
        </w:rPr>
        <w:tab/>
        <w:t>id-TagIDPointer</w:t>
      </w:r>
      <w:r w:rsidRPr="008B30CB">
        <w:rPr>
          <w:rFonts w:ascii="Courier New" w:eastAsia="Times New Roman" w:hAnsi="Courier New" w:cs="Courier New"/>
          <w:noProof/>
          <w:snapToGrid w:val="0"/>
          <w:kern w:val="0"/>
          <w:sz w:val="16"/>
          <w:szCs w:val="20"/>
          <w:lang w:val="en-US" w:eastAsia="zh-CN"/>
          <w14:ligatures w14:val="none"/>
        </w:rPr>
        <w:tab/>
        <w:t>CRITICALITY ignore</w:t>
      </w:r>
      <w:r w:rsidRPr="008B30CB">
        <w:rPr>
          <w:rFonts w:ascii="Courier New" w:eastAsia="Times New Roman" w:hAnsi="Courier New" w:cs="Courier New"/>
          <w:noProof/>
          <w:snapToGrid w:val="0"/>
          <w:kern w:val="0"/>
          <w:sz w:val="16"/>
          <w:szCs w:val="20"/>
          <w:lang w:val="en-US" w:eastAsia="zh-CN"/>
          <w14:ligatures w14:val="none"/>
        </w:rPr>
        <w:tab/>
        <w:t>EXTENSION</w:t>
      </w:r>
      <w:r w:rsidRPr="008B30CB">
        <w:rPr>
          <w:rFonts w:ascii="Courier New" w:eastAsia="Times New Roman" w:hAnsi="Courier New" w:cs="Courier New"/>
          <w:noProof/>
          <w:snapToGrid w:val="0"/>
          <w:kern w:val="0"/>
          <w:sz w:val="16"/>
          <w:szCs w:val="20"/>
          <w:lang w:val="en-US" w:eastAsia="zh-CN"/>
          <w14:ligatures w14:val="none"/>
        </w:rPr>
        <w:tab/>
        <w:t>TagIDPointer</w:t>
      </w:r>
      <w:r w:rsidRPr="008B30CB">
        <w:rPr>
          <w:rFonts w:ascii="Courier New" w:eastAsia="Times New Roman" w:hAnsi="Courier New" w:cs="Courier New"/>
          <w:noProof/>
          <w:snapToGrid w:val="0"/>
          <w:kern w:val="0"/>
          <w:sz w:val="16"/>
          <w:szCs w:val="20"/>
          <w:lang w:val="en-US" w:eastAsia="zh-CN"/>
          <w14:ligatures w14:val="none"/>
        </w:rPr>
        <w:tab/>
        <w:t>PRESENCE optional},</w:t>
      </w:r>
    </w:p>
    <w:p w14:paraId="75434A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31833A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1278AE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p>
    <w:p w14:paraId="3ACE2F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val="fr-FR" w:eastAsia="ko-KR"/>
          <w14:ligatures w14:val="none"/>
        </w:rPr>
      </w:pPr>
    </w:p>
    <w:p w14:paraId="130A6C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U</w:t>
      </w:r>
    </w:p>
    <w:p w14:paraId="1200D4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UAC-Assistance-Info ::= SEQUENCE {</w:t>
      </w:r>
    </w:p>
    <w:p w14:paraId="44F092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uACPLMN-List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UACPLMN-List,</w:t>
      </w:r>
    </w:p>
    <w:p w14:paraId="5C2253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UAC-Assistance-InfoExtIEs} } OPTIONAL</w:t>
      </w:r>
    </w:p>
    <w:p w14:paraId="2BFC77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F8D1F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40A1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UAC-Assistance-InfoExtIEs F1AP-PROTOCOL-EXTENSION ::= {</w:t>
      </w:r>
    </w:p>
    <w:p w14:paraId="027B3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C78AD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CA15E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5AA9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UACPLMN-List ::= SEQUENCE (SIZE(1..maxnoofUACPLMNs)) OF UACPLMN-Item</w:t>
      </w:r>
    </w:p>
    <w:p w14:paraId="5DA4F7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CB465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UACPLMN-Item::= SEQUENCE {</w:t>
      </w:r>
    </w:p>
    <w:p w14:paraId="4FAFE1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pLMNIdentity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PLMN-Identity,</w:t>
      </w:r>
    </w:p>
    <w:p w14:paraId="2966C2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uACType-List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UACType-List,</w:t>
      </w:r>
      <w:r w:rsidRPr="008B30CB">
        <w:rPr>
          <w:rFonts w:ascii="Courier New" w:eastAsia="Times New Roman" w:hAnsi="Courier New" w:cs="Times New Roman"/>
          <w:noProof/>
          <w:kern w:val="0"/>
          <w:sz w:val="16"/>
          <w:szCs w:val="20"/>
          <w:lang w:val="fr-FR" w:eastAsia="ko-KR"/>
          <w14:ligatures w14:val="none"/>
        </w:rPr>
        <w:tab/>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UACPLMN-Item-ExtIEs} } OPTIONAL</w:t>
      </w:r>
    </w:p>
    <w:p w14:paraId="663E78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5A8D9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B263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UACPLMN-Item-ExtIEs F1AP-PROTOCOL-EXTENSION ::= {</w:t>
      </w:r>
    </w:p>
    <w:p w14:paraId="0B9B9B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id-NID</w:t>
      </w:r>
      <w:r w:rsidRPr="008B30CB">
        <w:rPr>
          <w:rFonts w:ascii="Courier New" w:eastAsia="Times New Roman" w:hAnsi="Courier New" w:cs="Times New Roman"/>
          <w:noProof/>
          <w:kern w:val="0"/>
          <w:sz w:val="16"/>
          <w:szCs w:val="20"/>
          <w:lang w:eastAsia="ko-KR"/>
          <w14:ligatures w14:val="none"/>
        </w:rPr>
        <w:tab/>
        <w:t>CRITICALITY ignore</w:t>
      </w:r>
      <w:r w:rsidRPr="008B30CB">
        <w:rPr>
          <w:rFonts w:ascii="Courier New" w:eastAsia="Times New Roman" w:hAnsi="Courier New" w:cs="Times New Roman"/>
          <w:noProof/>
          <w:kern w:val="0"/>
          <w:sz w:val="16"/>
          <w:szCs w:val="20"/>
          <w:lang w:eastAsia="ko-KR"/>
          <w14:ligatures w14:val="none"/>
        </w:rPr>
        <w:tab/>
        <w:t>EXTENSION NID</w:t>
      </w:r>
      <w:r w:rsidRPr="008B30CB">
        <w:rPr>
          <w:rFonts w:ascii="Courier New" w:eastAsia="Times New Roman" w:hAnsi="Courier New" w:cs="Times New Roman"/>
          <w:noProof/>
          <w:kern w:val="0"/>
          <w:sz w:val="16"/>
          <w:szCs w:val="20"/>
          <w:lang w:eastAsia="ko-KR"/>
          <w14:ligatures w14:val="none"/>
        </w:rPr>
        <w:tab/>
        <w:t>PRESENCE optional },</w:t>
      </w:r>
    </w:p>
    <w:p w14:paraId="6BAEB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w:t>
      </w:r>
    </w:p>
    <w:p w14:paraId="27E6F8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E7BF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A704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UACType-List ::= SEQUENCE (SIZE(1..maxnoofUACperPLMN)) OF UACType-Item</w:t>
      </w:r>
    </w:p>
    <w:p w14:paraId="7573B8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37FDB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UACType-Item::= SEQUENCE {</w:t>
      </w:r>
    </w:p>
    <w:p w14:paraId="0B11A8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xml:space="preserve">uACReductionIndication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UACReductionIndication,</w:t>
      </w:r>
    </w:p>
    <w:p w14:paraId="3F8205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uACCategoryType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UACCategoryType,</w:t>
      </w:r>
    </w:p>
    <w:p w14:paraId="7A2AAE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UACType-Item-ExtIEs } } OPTIONAL</w:t>
      </w:r>
    </w:p>
    <w:p w14:paraId="527102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4882F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78F6F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UACType-Item-ExtIEs F1AP-PROTOCOL-EXTENSION ::= {</w:t>
      </w:r>
    </w:p>
    <w:p w14:paraId="24A4A1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AC889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A463B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37058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UACCategoryType ::= CHOICE {</w:t>
      </w:r>
    </w:p>
    <w:p w14:paraId="17F46F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uACstandardized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UACAction,</w:t>
      </w:r>
    </w:p>
    <w:p w14:paraId="176B11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uACOperatorDefined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UACOperatorDefined, </w:t>
      </w:r>
    </w:p>
    <w:p w14:paraId="0189A8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w:t>
      </w:r>
      <w:r w:rsidRPr="008B30CB" w:rsidDel="00481964">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 UACCategoryType-ExtIEs } }</w:t>
      </w:r>
    </w:p>
    <w:p w14:paraId="1912C9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0BD0C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8B1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UACCategoryType-ExtIEs </w:t>
      </w:r>
      <w:r w:rsidRPr="008B30CB">
        <w:rPr>
          <w:rFonts w:ascii="Courier New" w:eastAsia="Times New Roman" w:hAnsi="Courier New" w:cs="Times New Roman"/>
          <w:noProof/>
          <w:snapToGrid w:val="0"/>
          <w:kern w:val="0"/>
          <w:sz w:val="16"/>
          <w:szCs w:val="20"/>
          <w:lang w:eastAsia="ko-KR"/>
          <w14:ligatures w14:val="none"/>
        </w:rPr>
        <w:t xml:space="preserve">F1AP-PROTOCOL-IES </w:t>
      </w:r>
      <w:r w:rsidRPr="008B30CB">
        <w:rPr>
          <w:rFonts w:ascii="Courier New" w:eastAsia="Times New Roman" w:hAnsi="Courier New" w:cs="Times New Roman"/>
          <w:noProof/>
          <w:kern w:val="0"/>
          <w:sz w:val="16"/>
          <w:szCs w:val="20"/>
          <w:lang w:eastAsia="ko-KR"/>
          <w14:ligatures w14:val="none"/>
        </w:rPr>
        <w:t>::= {</w:t>
      </w:r>
    </w:p>
    <w:p w14:paraId="4622A5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A3AA3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A90F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EB1A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UACOperatorDefined</w:t>
      </w:r>
      <w:r w:rsidRPr="008B30CB">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kern w:val="0"/>
          <w:sz w:val="16"/>
          <w:szCs w:val="20"/>
          <w:lang w:eastAsia="ko-KR"/>
          <w14:ligatures w14:val="none"/>
        </w:rPr>
        <w:t xml:space="preserve"> SEQUENCE {</w:t>
      </w:r>
    </w:p>
    <w:p w14:paraId="1198FC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accessCategory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(32..63,...),</w:t>
      </w:r>
    </w:p>
    <w:p w14:paraId="350F2D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accessIdentity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BIT STRING (SIZE(7)),</w:t>
      </w:r>
    </w:p>
    <w:p w14:paraId="224227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UACOperatorDefined</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ExtIEs} } OPTIONAL</w:t>
      </w:r>
    </w:p>
    <w:p w14:paraId="5EFA9F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FC7B8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C044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UACOperatorDefined</w:t>
      </w:r>
      <w:r w:rsidRPr="008B30CB">
        <w:rPr>
          <w:rFonts w:ascii="Courier New" w:eastAsia="Times New Roman" w:hAnsi="Courier New" w:cs="Times New Roman"/>
          <w:noProof/>
          <w:snapToGrid w:val="0"/>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ExtIEs F1AP-PROTOCOL-EXTENSION ::= {</w:t>
      </w:r>
    </w:p>
    <w:p w14:paraId="0B1CCF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B49E3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CA257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AF7D8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13E6C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UACAction ::= ENUMERATED {</w:t>
      </w:r>
    </w:p>
    <w:p w14:paraId="72D77C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reject-non-emergency-mo-dt,</w:t>
      </w:r>
    </w:p>
    <w:p w14:paraId="4FC27B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reject-rrc-cr-signalling,</w:t>
      </w:r>
    </w:p>
    <w:p w14:paraId="72FEF7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permit-emergency-sessions-and-mobile-terminated-services-only,</w:t>
      </w:r>
    </w:p>
    <w:p w14:paraId="3A6EA9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permit-high-priority-sessions-and-mobile-terminated-services-only,</w:t>
      </w:r>
    </w:p>
    <w:p w14:paraId="42775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836A6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3A077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E0A6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UACReductionIndication ::= INTEGER (0..100)</w:t>
      </w:r>
    </w:p>
    <w:p w14:paraId="110066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77A8F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3E7F0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UE-associatedLogicalF1-ConnectionItem ::= SEQUENCE {</w:t>
      </w:r>
    </w:p>
    <w:p w14:paraId="43F92E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GNB-CU-</w:t>
      </w:r>
      <w:r w:rsidRPr="008B30CB">
        <w:rPr>
          <w:rFonts w:ascii="Courier New" w:eastAsia="SimSun" w:hAnsi="Courier New" w:cs="Times New Roman"/>
          <w:noProof/>
          <w:kern w:val="0"/>
          <w:sz w:val="16"/>
          <w:szCs w:val="20"/>
          <w:lang w:eastAsia="ko-KR"/>
          <w14:ligatures w14:val="none"/>
        </w:rPr>
        <w:t>UE-</w:t>
      </w:r>
      <w:r w:rsidRPr="008B30CB">
        <w:rPr>
          <w:rFonts w:ascii="Courier New" w:eastAsia="Times New Roman" w:hAnsi="Courier New" w:cs="Times New Roman"/>
          <w:kern w:val="0"/>
          <w:sz w:val="16"/>
          <w:szCs w:val="20"/>
          <w:lang w:eastAsia="ko-KR"/>
          <w14:ligatures w14:val="none"/>
        </w:rPr>
        <w:t>F1AP-ID</w:t>
      </w:r>
      <w:r w:rsidRPr="008B30CB">
        <w:rPr>
          <w:rFonts w:ascii="Courier New" w:eastAsia="Times New Roman" w:hAnsi="Courier New" w:cs="Times New Roman"/>
          <w:kern w:val="0"/>
          <w:sz w:val="16"/>
          <w:szCs w:val="20"/>
          <w:lang w:eastAsia="ko-KR"/>
          <w14:ligatures w14:val="none"/>
        </w:rPr>
        <w:tab/>
        <w:t xml:space="preserve"> OPTIONAL,</w:t>
      </w:r>
    </w:p>
    <w:p w14:paraId="497BCC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gNB-DU-UE-F1AP-ID</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GNB-DU-</w:t>
      </w:r>
      <w:r w:rsidRPr="008B30CB">
        <w:rPr>
          <w:rFonts w:ascii="Courier New" w:eastAsia="SimSun" w:hAnsi="Courier New" w:cs="Times New Roman"/>
          <w:noProof/>
          <w:kern w:val="0"/>
          <w:sz w:val="16"/>
          <w:szCs w:val="20"/>
          <w:lang w:val="fr-FR" w:eastAsia="ko-KR"/>
          <w14:ligatures w14:val="none"/>
        </w:rPr>
        <w:t>UE-</w:t>
      </w:r>
      <w:r w:rsidRPr="008B30CB">
        <w:rPr>
          <w:rFonts w:ascii="Courier New" w:eastAsia="Times New Roman" w:hAnsi="Courier New" w:cs="Times New Roman"/>
          <w:kern w:val="0"/>
          <w:sz w:val="16"/>
          <w:szCs w:val="20"/>
          <w:lang w:val="fr-FR" w:eastAsia="ko-KR"/>
          <w14:ligatures w14:val="none"/>
        </w:rPr>
        <w:t>F1AP-ID</w:t>
      </w:r>
      <w:r w:rsidRPr="008B30CB">
        <w:rPr>
          <w:rFonts w:ascii="Courier New" w:eastAsia="Times New Roman" w:hAnsi="Courier New" w:cs="Times New Roman"/>
          <w:kern w:val="0"/>
          <w:sz w:val="16"/>
          <w:szCs w:val="20"/>
          <w:lang w:val="fr-FR" w:eastAsia="ko-KR"/>
          <w14:ligatures w14:val="none"/>
        </w:rPr>
        <w:tab/>
        <w:t xml:space="preserve"> OPTIONAL,</w:t>
      </w:r>
    </w:p>
    <w:p w14:paraId="2D6EF4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UE-associatedLogicalF1-ConnectionItemExtIEs} } OPTIONAL,</w:t>
      </w:r>
    </w:p>
    <w:p w14:paraId="14A6D7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5FB46C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27A56A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0FF997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UEAssistanceInformation ::= OCTET STRING</w:t>
      </w:r>
    </w:p>
    <w:p w14:paraId="7526CC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6C713E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UEAssistanceInformationEUTRA ::= OCTET STRING</w:t>
      </w:r>
    </w:p>
    <w:p w14:paraId="4F6BA6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6FE17D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UE-associatedLogicalF1-ConnectionItemExtIEs F1AP-PROTOCOL-EXTENSION ::= {</w:t>
      </w:r>
    </w:p>
    <w:p w14:paraId="38A461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ab/>
        <w:t>...</w:t>
      </w:r>
    </w:p>
    <w:p w14:paraId="153AED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w:t>
      </w:r>
    </w:p>
    <w:p w14:paraId="10B4B7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7FF6A8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UE-CapabilityRAT-ContainerList</w:t>
      </w:r>
      <w:r w:rsidRPr="008B30CB">
        <w:rPr>
          <w:rFonts w:ascii="Courier New" w:eastAsia="Times New Roman" w:hAnsi="Courier New" w:cs="Times New Roman"/>
          <w:kern w:val="0"/>
          <w:sz w:val="16"/>
          <w:szCs w:val="20"/>
          <w:lang w:val="fr-FR" w:eastAsia="ko-KR"/>
          <w14:ligatures w14:val="none"/>
        </w:rPr>
        <w:t>::= OCTET STRING</w:t>
      </w:r>
    </w:p>
    <w:p w14:paraId="34AC56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529097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UEContextNotRetrievable ::= ENUMERATED {true, ...}</w:t>
      </w:r>
    </w:p>
    <w:p w14:paraId="1012A5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66729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UEIdentityIndexValue ::= CHOICE {</w:t>
      </w:r>
    </w:p>
    <w:p w14:paraId="2EA2D0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indexLength10</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BIT STRING (SIZE (10)),</w:t>
      </w:r>
    </w:p>
    <w:p w14:paraId="371936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choice-extension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ProtocolIE-SingleContainer { {UEIdentityIndexValueChoice-ExtIEs} }</w:t>
      </w:r>
      <w:r w:rsidRPr="008B30CB">
        <w:rPr>
          <w:rFonts w:ascii="Courier New" w:eastAsia="SimSun" w:hAnsi="Courier New" w:cs="Times New Roman"/>
          <w:noProof/>
          <w:kern w:val="0"/>
          <w:sz w:val="16"/>
          <w:szCs w:val="20"/>
          <w:lang w:eastAsia="ko-KR"/>
          <w14:ligatures w14:val="none"/>
        </w:rPr>
        <w:tab/>
      </w:r>
    </w:p>
    <w:p w14:paraId="5D5532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86CC9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0754B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UEIdentityIndexValueChoice-ExtIEs F1AP-PROTOCOL-IES ::= {</w:t>
      </w:r>
    </w:p>
    <w:p w14:paraId="5EECA3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7481D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49B72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A8EBE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UEIdentity-List-For-Paging-Item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SEQUENCE {</w:t>
      </w:r>
    </w:p>
    <w:p w14:paraId="1127FF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uEIdentityIndexValue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UEIdentityIndexValue</w:t>
      </w:r>
      <w:r w:rsidRPr="008B30CB">
        <w:rPr>
          <w:rFonts w:ascii="Courier New" w:eastAsia="Times New Roman" w:hAnsi="Courier New" w:cs="Times New Roman"/>
          <w:noProof/>
          <w:kern w:val="0"/>
          <w:sz w:val="16"/>
          <w:szCs w:val="20"/>
          <w:lang w:eastAsia="ko-KR"/>
          <w14:ligatures w14:val="none"/>
        </w:rPr>
        <w:t>,</w:t>
      </w:r>
    </w:p>
    <w:p w14:paraId="46853F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p</w:t>
      </w:r>
      <w:r w:rsidRPr="008B30CB">
        <w:rPr>
          <w:rFonts w:ascii="Courier New" w:eastAsia="Times New Roman" w:hAnsi="Courier New" w:cs="Times New Roman"/>
          <w:kern w:val="0"/>
          <w:sz w:val="16"/>
          <w:szCs w:val="20"/>
          <w:lang w:eastAsia="ko-KR"/>
          <w14:ligatures w14:val="none"/>
        </w:rPr>
        <w:t>agingDRX</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PagingDRX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OPTIONAL</w:t>
      </w:r>
      <w:r w:rsidRPr="008B30CB">
        <w:rPr>
          <w:rFonts w:ascii="Courier New" w:eastAsia="Times New Roman" w:hAnsi="Courier New" w:cs="Times New Roman"/>
          <w:noProof/>
          <w:kern w:val="0"/>
          <w:sz w:val="16"/>
          <w:szCs w:val="20"/>
          <w:lang w:eastAsia="ko-KR"/>
          <w14:ligatures w14:val="none"/>
        </w:rPr>
        <w:t>,</w:t>
      </w:r>
    </w:p>
    <w:p w14:paraId="00EA0C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kern w:val="0"/>
          <w:sz w:val="16"/>
          <w:szCs w:val="20"/>
          <w:lang w:eastAsia="ko-KR"/>
          <w14:ligatures w14:val="none"/>
        </w:rPr>
        <w:t>UEIdentity-List-For-Paging-Item</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ExtIEs} } OPTIONAL</w:t>
      </w:r>
    </w:p>
    <w:p w14:paraId="2DF311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1061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427228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UEIdentity-List-For-Paging-Item</w:t>
      </w:r>
      <w:r w:rsidRPr="008B30CB">
        <w:rPr>
          <w:rFonts w:ascii="Courier New" w:eastAsia="SimSun" w:hAnsi="Courier New" w:cs="Times New Roman"/>
          <w:noProof/>
          <w:kern w:val="0"/>
          <w:sz w:val="16"/>
          <w:szCs w:val="20"/>
          <w:lang w:eastAsia="ko-KR"/>
          <w14:ligatures w14:val="none"/>
        </w:rPr>
        <w:t>-</w:t>
      </w:r>
      <w:r w:rsidRPr="008B30CB">
        <w:rPr>
          <w:rFonts w:ascii="Courier New" w:eastAsia="Times New Roman" w:hAnsi="Courier New" w:cs="Times New Roman"/>
          <w:noProof/>
          <w:kern w:val="0"/>
          <w:sz w:val="16"/>
          <w:szCs w:val="20"/>
          <w:lang w:eastAsia="ko-KR"/>
          <w14:ligatures w14:val="none"/>
        </w:rPr>
        <w:t>ExtIEs F1AP-PROTOCOL-EXTENSION ::= {</w:t>
      </w:r>
    </w:p>
    <w:p w14:paraId="30770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27442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13782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69897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UE-MulticastMRBs-ConfirmedToBeModified-Item</w:t>
      </w:r>
      <w:r w:rsidRPr="008B30CB">
        <w:rPr>
          <w:rFonts w:ascii="Courier New" w:eastAsia="Times New Roman" w:hAnsi="Courier New" w:cs="Times New Roman"/>
          <w:noProof/>
          <w:kern w:val="0"/>
          <w:sz w:val="16"/>
          <w:szCs w:val="20"/>
          <w:lang w:eastAsia="ko-KR"/>
          <w14:ligatures w14:val="none"/>
        </w:rPr>
        <w:t>::= SEQUENCE {</w:t>
      </w:r>
    </w:p>
    <w:p w14:paraId="5953AE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7A50A0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mrb-type-reconfiguration</w:t>
      </w:r>
      <w:r w:rsidRPr="008B30CB">
        <w:rPr>
          <w:rFonts w:ascii="Courier New" w:eastAsia="Times New Roman" w:hAnsi="Courier New" w:cs="Times New Roman"/>
          <w:noProof/>
          <w:kern w:val="0"/>
          <w:sz w:val="16"/>
          <w:szCs w:val="20"/>
          <w:lang w:eastAsia="ko-KR"/>
          <w14:ligatures w14:val="none"/>
        </w:rPr>
        <w:tab/>
        <w:t>MBSPTPRetransmissionTunnelRequired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023579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UE-MulticastMRBs-ConfirmedToBeModified-Item</w:t>
      </w:r>
      <w:r w:rsidRPr="008B30CB">
        <w:rPr>
          <w:rFonts w:ascii="Courier New" w:eastAsia="Times New Roman" w:hAnsi="Courier New" w:cs="Times New Roman"/>
          <w:noProof/>
          <w:kern w:val="0"/>
          <w:sz w:val="16"/>
          <w:szCs w:val="20"/>
          <w:lang w:eastAsia="ko-KR"/>
          <w14:ligatures w14:val="none"/>
        </w:rPr>
        <w:t>-ExtIEs } } OPTIONAL</w:t>
      </w:r>
    </w:p>
    <w:p w14:paraId="5891FA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3526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90065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UE-MulticastMRBs-ConfirmedToBeModified-Item</w:t>
      </w:r>
      <w:r w:rsidRPr="008B30CB">
        <w:rPr>
          <w:rFonts w:ascii="Courier New" w:eastAsia="Times New Roman" w:hAnsi="Courier New" w:cs="Times New Roman"/>
          <w:noProof/>
          <w:kern w:val="0"/>
          <w:sz w:val="16"/>
          <w:szCs w:val="20"/>
          <w:lang w:eastAsia="ko-KR"/>
          <w14:ligatures w14:val="none"/>
        </w:rPr>
        <w:t>-ExtIEs F1AP-PROTOCOL-EXTENSION ::= {</w:t>
      </w:r>
    </w:p>
    <w:p w14:paraId="7F420D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40AF8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3FD6C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UE-MulticastMRBs-RequiredToBeModified-Item</w:t>
      </w:r>
      <w:r w:rsidRPr="008B30CB">
        <w:rPr>
          <w:rFonts w:ascii="Courier New" w:eastAsia="Times New Roman" w:hAnsi="Courier New" w:cs="Times New Roman"/>
          <w:noProof/>
          <w:kern w:val="0"/>
          <w:sz w:val="16"/>
          <w:szCs w:val="20"/>
          <w:lang w:eastAsia="ko-KR"/>
          <w14:ligatures w14:val="none"/>
        </w:rPr>
        <w:t>::= SEQUENCE {</w:t>
      </w:r>
    </w:p>
    <w:p w14:paraId="3C2521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7775B7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mrb-type-reconfiguration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{true,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7A03E3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mrb-reconfigured-RLCtype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w:t>
      </w:r>
    </w:p>
    <w:p w14:paraId="022EEF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rlc-um-ptp,</w:t>
      </w:r>
    </w:p>
    <w:p w14:paraId="5DA3AD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rlc-am-ptp, </w:t>
      </w:r>
    </w:p>
    <w:p w14:paraId="6B316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rlc-um-dl-ptm, </w:t>
      </w:r>
    </w:p>
    <w:p w14:paraId="6167B2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two-rlc-um-dl-ptp-and-dl-ptm, </w:t>
      </w:r>
    </w:p>
    <w:p w14:paraId="623618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three-rlc-um-dl-ptp-ul-ptp-dl-ptm, </w:t>
      </w:r>
    </w:p>
    <w:p w14:paraId="506747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two-rlc-am-ptp-um-dl-ptm,</w:t>
      </w:r>
    </w:p>
    <w:p w14:paraId="253EB3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717CDB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The above IE shall be present if the MRB Type Reconfiguration IE is present.</w:t>
      </w:r>
    </w:p>
    <w:p w14:paraId="5DF920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UE-MulticastMRBs-RequiredToBeModified-Item</w:t>
      </w:r>
      <w:r w:rsidRPr="008B30CB">
        <w:rPr>
          <w:rFonts w:ascii="Courier New" w:eastAsia="Times New Roman" w:hAnsi="Courier New" w:cs="Times New Roman"/>
          <w:noProof/>
          <w:kern w:val="0"/>
          <w:sz w:val="16"/>
          <w:szCs w:val="20"/>
          <w:lang w:eastAsia="ko-KR"/>
          <w14:ligatures w14:val="none"/>
        </w:rPr>
        <w:t>-ExtIEs } } OPTIONAL</w:t>
      </w:r>
    </w:p>
    <w:p w14:paraId="3961EA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7AB6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0ABE3D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UE-MulticastMRBs-RequiredToBeModified-Item</w:t>
      </w:r>
      <w:r w:rsidRPr="008B30CB">
        <w:rPr>
          <w:rFonts w:ascii="Courier New" w:eastAsia="Times New Roman" w:hAnsi="Courier New" w:cs="Times New Roman"/>
          <w:noProof/>
          <w:kern w:val="0"/>
          <w:sz w:val="16"/>
          <w:szCs w:val="20"/>
          <w:lang w:eastAsia="ko-KR"/>
          <w14:ligatures w14:val="none"/>
        </w:rPr>
        <w:t>-ExtIEs F1AP-PROTOCOL-EXTENSION ::= {</w:t>
      </w:r>
    </w:p>
    <w:p w14:paraId="3F4DE6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r>
      <w:bookmarkStart w:id="696" w:name="_Hlk120261340"/>
      <w:r w:rsidRPr="008B30CB">
        <w:rPr>
          <w:rFonts w:ascii="Courier New" w:eastAsia="Times New Roman" w:hAnsi="Courier New" w:cs="Times New Roman"/>
          <w:kern w:val="0"/>
          <w:sz w:val="16"/>
          <w:szCs w:val="20"/>
          <w:lang w:eastAsia="ko-KR"/>
          <w14:ligatures w14:val="none"/>
        </w:rPr>
        <w:t>{ ID id-MulticastF1UContextReferenceCU</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CRITICALITY reject</w:t>
      </w:r>
      <w:r w:rsidRPr="008B30CB">
        <w:rPr>
          <w:rFonts w:ascii="Courier New" w:eastAsia="Times New Roman" w:hAnsi="Courier New" w:cs="Times New Roman"/>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xml:space="preserve">EXTENSION </w:t>
      </w:r>
      <w:r w:rsidRPr="008B30CB">
        <w:rPr>
          <w:rFonts w:ascii="Courier New" w:eastAsia="Times New Roman" w:hAnsi="Courier New" w:cs="Times New Roman"/>
          <w:kern w:val="0"/>
          <w:sz w:val="16"/>
          <w:szCs w:val="20"/>
          <w:lang w:eastAsia="ko-KR"/>
          <w14:ligatures w14:val="none"/>
        </w:rPr>
        <w:t>MulticastF1UContextReferenceCU</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PRESENCE optional}</w:t>
      </w:r>
      <w:bookmarkEnd w:id="696"/>
      <w:r w:rsidRPr="008B30CB">
        <w:rPr>
          <w:rFonts w:ascii="Courier New" w:eastAsia="Times New Roman" w:hAnsi="Courier New" w:cs="Times New Roman"/>
          <w:kern w:val="0"/>
          <w:sz w:val="16"/>
          <w:szCs w:val="20"/>
          <w:lang w:eastAsia="ko-KR"/>
          <w14:ligatures w14:val="none"/>
        </w:rPr>
        <w:t>,</w:t>
      </w:r>
    </w:p>
    <w:p w14:paraId="2A8082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F24F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86811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 xml:space="preserve"> </w:t>
      </w:r>
    </w:p>
    <w:p w14:paraId="7B7CF1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UE-MulticastMRBs-RequiredToBeReleased-Item</w:t>
      </w:r>
      <w:r w:rsidRPr="008B30CB">
        <w:rPr>
          <w:rFonts w:ascii="Courier New" w:eastAsia="Times New Roman" w:hAnsi="Courier New" w:cs="Times New Roman"/>
          <w:noProof/>
          <w:kern w:val="0"/>
          <w:sz w:val="16"/>
          <w:szCs w:val="20"/>
          <w:lang w:eastAsia="ko-KR"/>
          <w14:ligatures w14:val="none"/>
        </w:rPr>
        <w:t>::= SEQUENCE {</w:t>
      </w:r>
    </w:p>
    <w:p w14:paraId="035AC7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4CB3AD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UE-MulticastMRBs-RequiredToBeReleased-Item</w:t>
      </w:r>
      <w:r w:rsidRPr="008B30CB">
        <w:rPr>
          <w:rFonts w:ascii="Courier New" w:eastAsia="Times New Roman" w:hAnsi="Courier New" w:cs="Times New Roman"/>
          <w:noProof/>
          <w:kern w:val="0"/>
          <w:sz w:val="16"/>
          <w:szCs w:val="20"/>
          <w:lang w:eastAsia="ko-KR"/>
          <w14:ligatures w14:val="none"/>
        </w:rPr>
        <w:t>-ExtIEs } } OPTIONAL</w:t>
      </w:r>
    </w:p>
    <w:p w14:paraId="241302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86238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3B149F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UE-MulticastMRBs-RequiredToBeReleased-Item</w:t>
      </w:r>
      <w:r w:rsidRPr="008B30CB">
        <w:rPr>
          <w:rFonts w:ascii="Courier New" w:eastAsia="Times New Roman" w:hAnsi="Courier New" w:cs="Times New Roman"/>
          <w:noProof/>
          <w:kern w:val="0"/>
          <w:sz w:val="16"/>
          <w:szCs w:val="20"/>
          <w:lang w:eastAsia="ko-KR"/>
          <w14:ligatures w14:val="none"/>
        </w:rPr>
        <w:t>-ExtIEs F1AP-PROTOCOL-EXTENSION ::= {</w:t>
      </w:r>
    </w:p>
    <w:p w14:paraId="214370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33781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36381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4B652F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UE-MulticastMRBs-Setup-Item</w:t>
      </w:r>
      <w:r w:rsidRPr="008B30CB">
        <w:rPr>
          <w:rFonts w:ascii="Courier New" w:eastAsia="Times New Roman" w:hAnsi="Courier New" w:cs="Times New Roman"/>
          <w:noProof/>
          <w:kern w:val="0"/>
          <w:sz w:val="16"/>
          <w:szCs w:val="20"/>
          <w:lang w:eastAsia="ko-KR"/>
          <w14:ligatures w14:val="none"/>
        </w:rPr>
        <w:tab/>
        <w:t>::= SEQUENCE {</w:t>
      </w:r>
    </w:p>
    <w:p w14:paraId="03CF01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3786C6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multicastF1UContextReferenceCU</w:t>
      </w:r>
      <w:r w:rsidRPr="008B30CB">
        <w:rPr>
          <w:rFonts w:ascii="Courier New" w:eastAsia="Times New Roman" w:hAnsi="Courier New" w:cs="Times New Roman"/>
          <w:kern w:val="0"/>
          <w:sz w:val="16"/>
          <w:szCs w:val="20"/>
          <w:lang w:eastAsia="ko-KR"/>
          <w14:ligatures w14:val="none"/>
        </w:rPr>
        <w:tab/>
        <w:t>MulticastF1UContextReferenceCU,</w:t>
      </w:r>
    </w:p>
    <w:p w14:paraId="487594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UE-MulticastMRBs-Setup-Item</w:t>
      </w:r>
      <w:r w:rsidRPr="008B30CB">
        <w:rPr>
          <w:rFonts w:ascii="Courier New" w:eastAsia="Times New Roman" w:hAnsi="Courier New" w:cs="Times New Roman"/>
          <w:noProof/>
          <w:kern w:val="0"/>
          <w:sz w:val="16"/>
          <w:szCs w:val="20"/>
          <w:lang w:eastAsia="ko-KR"/>
          <w14:ligatures w14:val="none"/>
        </w:rPr>
        <w:t>-ExtIEs } } OPTIONAL</w:t>
      </w:r>
    </w:p>
    <w:p w14:paraId="61D509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4D212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4A2E07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UE-MulticastMRBs-Setup-Item</w:t>
      </w:r>
      <w:r w:rsidRPr="008B30CB">
        <w:rPr>
          <w:rFonts w:ascii="Courier New" w:eastAsia="Times New Roman" w:hAnsi="Courier New" w:cs="Times New Roman"/>
          <w:noProof/>
          <w:kern w:val="0"/>
          <w:sz w:val="16"/>
          <w:szCs w:val="20"/>
          <w:lang w:eastAsia="ko-KR"/>
          <w14:ligatures w14:val="none"/>
        </w:rPr>
        <w:t>-ExtIEs F1AP-PROTOCOL-EXTENSION ::= {</w:t>
      </w:r>
    </w:p>
    <w:p w14:paraId="62F162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16A72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BA93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36D048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UE-MulticastMRBs-Setupnew-Item</w:t>
      </w:r>
      <w:r w:rsidRPr="008B30CB">
        <w:rPr>
          <w:rFonts w:ascii="Courier New" w:eastAsia="Times New Roman" w:hAnsi="Courier New" w:cs="Times New Roman"/>
          <w:noProof/>
          <w:kern w:val="0"/>
          <w:sz w:val="16"/>
          <w:szCs w:val="20"/>
          <w:lang w:eastAsia="ko-KR"/>
          <w14:ligatures w14:val="none"/>
        </w:rPr>
        <w:tab/>
        <w:t>::= SEQUENCE {</w:t>
      </w:r>
    </w:p>
    <w:p w14:paraId="6F814F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4ED940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multicastF1UContextReferenceCU</w:t>
      </w:r>
      <w:r w:rsidRPr="008B30CB">
        <w:rPr>
          <w:rFonts w:ascii="Courier New" w:eastAsia="Times New Roman" w:hAnsi="Courier New" w:cs="Times New Roman"/>
          <w:noProof/>
          <w:kern w:val="0"/>
          <w:sz w:val="16"/>
          <w:szCs w:val="20"/>
          <w:lang w:eastAsia="ko-KR"/>
          <w14:ligatures w14:val="none"/>
        </w:rPr>
        <w:tab/>
        <w:t>MulticastF1UContextReferenceCU,</w:t>
      </w:r>
    </w:p>
    <w:p w14:paraId="7F8323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UE-MulticastMRBs-Setupnew-Item</w:t>
      </w:r>
      <w:r w:rsidRPr="008B30CB">
        <w:rPr>
          <w:rFonts w:ascii="Courier New" w:eastAsia="Times New Roman" w:hAnsi="Courier New" w:cs="Times New Roman"/>
          <w:noProof/>
          <w:kern w:val="0"/>
          <w:sz w:val="16"/>
          <w:szCs w:val="20"/>
          <w:lang w:eastAsia="ko-KR"/>
          <w14:ligatures w14:val="none"/>
        </w:rPr>
        <w:t>-ExtIEs } } OPTIONAL</w:t>
      </w:r>
    </w:p>
    <w:p w14:paraId="64F8CB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7A09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27885E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UE-MulticastMRBs-Setupnew-Item</w:t>
      </w:r>
      <w:r w:rsidRPr="008B30CB">
        <w:rPr>
          <w:rFonts w:ascii="Courier New" w:eastAsia="Times New Roman" w:hAnsi="Courier New" w:cs="Times New Roman"/>
          <w:noProof/>
          <w:kern w:val="0"/>
          <w:sz w:val="16"/>
          <w:szCs w:val="20"/>
          <w:lang w:eastAsia="ko-KR"/>
          <w14:ligatures w14:val="none"/>
        </w:rPr>
        <w:t>-ExtIEs F1AP-PROTOCOL-EXTENSION ::= {</w:t>
      </w:r>
    </w:p>
    <w:p w14:paraId="35AC9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A6824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846EF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645EEF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UE-MulticastMRBs-ToBeReleased-Item</w:t>
      </w:r>
      <w:r w:rsidRPr="008B30CB">
        <w:rPr>
          <w:rFonts w:ascii="Courier New" w:eastAsia="Times New Roman" w:hAnsi="Courier New" w:cs="Times New Roman"/>
          <w:noProof/>
          <w:kern w:val="0"/>
          <w:sz w:val="16"/>
          <w:szCs w:val="20"/>
          <w:lang w:eastAsia="ko-KR"/>
          <w14:ligatures w14:val="none"/>
        </w:rPr>
        <w:tab/>
        <w:t>::= SEQUENCE {</w:t>
      </w:r>
    </w:p>
    <w:p w14:paraId="292226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1E3DEB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UE-MulticastMRBs-ToBeReleased-Item</w:t>
      </w:r>
      <w:r w:rsidRPr="008B30CB">
        <w:rPr>
          <w:rFonts w:ascii="Courier New" w:eastAsia="Times New Roman" w:hAnsi="Courier New" w:cs="Times New Roman"/>
          <w:noProof/>
          <w:kern w:val="0"/>
          <w:sz w:val="16"/>
          <w:szCs w:val="20"/>
          <w:lang w:eastAsia="ko-KR"/>
          <w14:ligatures w14:val="none"/>
        </w:rPr>
        <w:t>-ExtIEs } } OPTIONAL</w:t>
      </w:r>
    </w:p>
    <w:p w14:paraId="487A03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BEB0D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37042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UE-MulticastMRBs-ToBeReleased-Item</w:t>
      </w:r>
      <w:r w:rsidRPr="008B30CB">
        <w:rPr>
          <w:rFonts w:ascii="Courier New" w:eastAsia="Times New Roman" w:hAnsi="Courier New" w:cs="Times New Roman"/>
          <w:noProof/>
          <w:kern w:val="0"/>
          <w:sz w:val="16"/>
          <w:szCs w:val="20"/>
          <w:lang w:eastAsia="ko-KR"/>
          <w14:ligatures w14:val="none"/>
        </w:rPr>
        <w:t>-ExtIEs F1AP-PROTOCOL-EXTENSION ::= {</w:t>
      </w:r>
    </w:p>
    <w:p w14:paraId="14A10D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19F6C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C142C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0D0D2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UE-MulticastMRBs-ToBeSetup-Item</w:t>
      </w:r>
      <w:r w:rsidRPr="008B30CB">
        <w:rPr>
          <w:rFonts w:ascii="Courier New" w:eastAsia="Times New Roman" w:hAnsi="Courier New" w:cs="Times New Roman"/>
          <w:noProof/>
          <w:kern w:val="0"/>
          <w:sz w:val="16"/>
          <w:szCs w:val="20"/>
          <w:lang w:eastAsia="ko-KR"/>
          <w14:ligatures w14:val="none"/>
        </w:rPr>
        <w:tab/>
        <w:t>::= SEQUENCE {</w:t>
      </w:r>
    </w:p>
    <w:p w14:paraId="4C28CC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54404F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mbsPTPRetransmissionTunnelRequired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MBSPTPRetransmissionTunnelRequired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24069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mbsPTPForwardingRequiredInformation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MRB-ProgressInformation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3C1155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UE-MulticastMRBs-ToBeSetup-Item</w:t>
      </w:r>
      <w:r w:rsidRPr="008B30CB">
        <w:rPr>
          <w:rFonts w:ascii="Courier New" w:eastAsia="Times New Roman" w:hAnsi="Courier New" w:cs="Times New Roman"/>
          <w:noProof/>
          <w:kern w:val="0"/>
          <w:sz w:val="16"/>
          <w:szCs w:val="20"/>
          <w:lang w:eastAsia="ko-KR"/>
          <w14:ligatures w14:val="none"/>
        </w:rPr>
        <w:t>-ExtIEs } } OPTIONAL</w:t>
      </w:r>
    </w:p>
    <w:p w14:paraId="0008CB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C706D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30308E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UE-MulticastMRBs-ToBeSetup-Item</w:t>
      </w:r>
      <w:r w:rsidRPr="008B30CB">
        <w:rPr>
          <w:rFonts w:ascii="Courier New" w:eastAsia="Times New Roman" w:hAnsi="Courier New" w:cs="Times New Roman"/>
          <w:noProof/>
          <w:kern w:val="0"/>
          <w:sz w:val="16"/>
          <w:szCs w:val="20"/>
          <w:lang w:eastAsia="ko-KR"/>
          <w14:ligatures w14:val="none"/>
        </w:rPr>
        <w:t>-ExtIEs F1AP-PROTOCOL-EXTENSION ::= {</w:t>
      </w:r>
    </w:p>
    <w:p w14:paraId="51D44A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ID id-Source-MRB-ID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CRITICALITY ignore EXTENSION MRB-ID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PRESENCE optional }</w:t>
      </w:r>
      <w:r w:rsidRPr="008B30CB">
        <w:rPr>
          <w:rFonts w:ascii="Courier New" w:eastAsia="Times New Roman" w:hAnsi="Courier New" w:cs="Times New Roman"/>
          <w:noProof/>
          <w:snapToGrid w:val="0"/>
          <w:kern w:val="0"/>
          <w:sz w:val="16"/>
          <w:szCs w:val="20"/>
          <w:lang w:eastAsia="ko-KR"/>
          <w14:ligatures w14:val="none"/>
        </w:rPr>
        <w:t>,</w:t>
      </w:r>
    </w:p>
    <w:p w14:paraId="58317F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E073D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6D189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F927C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UE-MulticastMRBs-ToBeSetup-atModify-Item</w:t>
      </w:r>
      <w:r w:rsidRPr="008B30CB">
        <w:rPr>
          <w:rFonts w:ascii="Courier New" w:eastAsia="Times New Roman" w:hAnsi="Courier New" w:cs="Times New Roman"/>
          <w:noProof/>
          <w:kern w:val="0"/>
          <w:sz w:val="16"/>
          <w:szCs w:val="20"/>
          <w:lang w:eastAsia="ko-KR"/>
          <w14:ligatures w14:val="none"/>
        </w:rPr>
        <w:tab/>
        <w:t>::= SEQUENCE {</w:t>
      </w:r>
    </w:p>
    <w:p w14:paraId="11BF53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mRB-ID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MRB-ID,</w:t>
      </w:r>
    </w:p>
    <w:p w14:paraId="73F632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mbsPTPRetransmissionTunnelRequired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MBSPTPRetransmissionTunnelRequired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6EDDB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mbsPTPForwardingRequiredInformation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zh-CN"/>
          <w14:ligatures w14:val="none"/>
        </w:rPr>
        <w:t>MRB-ProgressInformation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E1A04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ProtocolExtensionContainer { { </w:t>
      </w:r>
      <w:r w:rsidRPr="008B30CB">
        <w:rPr>
          <w:rFonts w:ascii="Courier New" w:eastAsia="MS Mincho" w:hAnsi="Courier New" w:cs="Times New Roman"/>
          <w:noProof/>
          <w:kern w:val="0"/>
          <w:sz w:val="16"/>
          <w:szCs w:val="20"/>
          <w:lang w:eastAsia="ko-KR"/>
          <w14:ligatures w14:val="none"/>
        </w:rPr>
        <w:t>UE-MulticastMRBs-ToBeSetup-atModify-Item</w:t>
      </w:r>
      <w:r w:rsidRPr="008B30CB">
        <w:rPr>
          <w:rFonts w:ascii="Courier New" w:eastAsia="Times New Roman" w:hAnsi="Courier New" w:cs="Times New Roman"/>
          <w:noProof/>
          <w:kern w:val="0"/>
          <w:sz w:val="16"/>
          <w:szCs w:val="20"/>
          <w:lang w:eastAsia="ko-KR"/>
          <w14:ligatures w14:val="none"/>
        </w:rPr>
        <w:t>-ExtIEs } } OPTIONAL</w:t>
      </w:r>
    </w:p>
    <w:p w14:paraId="372BD6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7BEAC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8EB87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S Mincho" w:hAnsi="Courier New" w:cs="Times New Roman"/>
          <w:noProof/>
          <w:kern w:val="0"/>
          <w:sz w:val="16"/>
          <w:szCs w:val="20"/>
          <w:lang w:eastAsia="ko-KR"/>
          <w14:ligatures w14:val="none"/>
        </w:rPr>
        <w:t>UE-MulticastMRBs-ToBeSetup-atModify-Item</w:t>
      </w:r>
      <w:r w:rsidRPr="008B30CB">
        <w:rPr>
          <w:rFonts w:ascii="Courier New" w:eastAsia="Times New Roman" w:hAnsi="Courier New" w:cs="Times New Roman"/>
          <w:noProof/>
          <w:kern w:val="0"/>
          <w:sz w:val="16"/>
          <w:szCs w:val="20"/>
          <w:lang w:eastAsia="ko-KR"/>
          <w14:ligatures w14:val="none"/>
        </w:rPr>
        <w:t>-ExtIEs F1AP-PROTOCOL-EXTENSION ::= {</w:t>
      </w:r>
    </w:p>
    <w:p w14:paraId="5EB2A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64AD7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036C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1525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cs="Times New Roman"/>
          <w:noProof/>
          <w:kern w:val="0"/>
          <w:sz w:val="16"/>
          <w:szCs w:val="20"/>
          <w:lang w:eastAsia="ko-KR"/>
          <w14:ligatures w14:val="none"/>
        </w:rPr>
      </w:pPr>
    </w:p>
    <w:p w14:paraId="5EABC6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697" w:name="_Hlk99014651"/>
      <w:r w:rsidRPr="008B30CB">
        <w:rPr>
          <w:rFonts w:ascii="Courier New" w:eastAsia="SimSun" w:hAnsi="Courier New" w:cs="Times New Roman"/>
          <w:noProof/>
          <w:snapToGrid w:val="0"/>
          <w:kern w:val="0"/>
          <w:sz w:val="16"/>
          <w:szCs w:val="20"/>
          <w:lang w:eastAsia="zh-CN"/>
          <w14:ligatures w14:val="none"/>
        </w:rPr>
        <w:t>UEPagingCapability</w:t>
      </w:r>
      <w:r w:rsidRPr="008B30CB">
        <w:rPr>
          <w:rFonts w:ascii="Courier New" w:eastAsia="Times New Roman" w:hAnsi="Courier New" w:cs="Times New Roman"/>
          <w:noProof/>
          <w:kern w:val="0"/>
          <w:sz w:val="16"/>
          <w:szCs w:val="20"/>
          <w:lang w:eastAsia="ko-KR"/>
          <w14:ligatures w14:val="none"/>
        </w:rPr>
        <w:t xml:space="preserve"> ::= SEQUENCE {</w:t>
      </w:r>
    </w:p>
    <w:p w14:paraId="7EEAE9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iNACTIVEStatePODetermination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ENUMERATED {supported, ...} </w:t>
      </w:r>
      <w:r w:rsidRPr="008B30CB">
        <w:rPr>
          <w:rFonts w:ascii="Courier New" w:eastAsia="Times New Roman" w:hAnsi="Courier New" w:cs="Times New Roman"/>
          <w:noProof/>
          <w:kern w:val="0"/>
          <w:sz w:val="16"/>
          <w:szCs w:val="20"/>
          <w:lang w:eastAsia="ko-KR"/>
          <w14:ligatures w14:val="none"/>
        </w:rPr>
        <w:tab/>
        <w:t>OPTIONAL,</w:t>
      </w:r>
    </w:p>
    <w:p w14:paraId="150DAF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w:t>
      </w:r>
      <w:r w:rsidRPr="008B30CB">
        <w:rPr>
          <w:rFonts w:ascii="Courier New" w:eastAsia="SimSun" w:hAnsi="Courier New" w:cs="Times New Roman"/>
          <w:noProof/>
          <w:snapToGrid w:val="0"/>
          <w:kern w:val="0"/>
          <w:sz w:val="16"/>
          <w:szCs w:val="20"/>
          <w:lang w:eastAsia="zh-CN"/>
          <w14:ligatures w14:val="none"/>
        </w:rPr>
        <w:t xml:space="preserve"> UEPagingCapability</w:t>
      </w:r>
      <w:r w:rsidRPr="008B30CB">
        <w:rPr>
          <w:rFonts w:ascii="Courier New" w:eastAsia="Times New Roman" w:hAnsi="Courier New" w:cs="Times New Roman"/>
          <w:noProof/>
          <w:kern w:val="0"/>
          <w:sz w:val="16"/>
          <w:szCs w:val="20"/>
          <w:lang w:eastAsia="ko-KR"/>
          <w14:ligatures w14:val="none"/>
        </w:rPr>
        <w:t xml:space="preserve">-ExtIEs} }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490E76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AF650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67AFA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6E986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zh-CN"/>
          <w14:ligatures w14:val="none"/>
        </w:rPr>
        <w:t>UEPagingCapability</w:t>
      </w:r>
      <w:r w:rsidRPr="008B30CB">
        <w:rPr>
          <w:rFonts w:ascii="Courier New" w:eastAsia="Times New Roman" w:hAnsi="Courier New" w:cs="Times New Roman"/>
          <w:noProof/>
          <w:kern w:val="0"/>
          <w:sz w:val="16"/>
          <w:szCs w:val="20"/>
          <w:lang w:eastAsia="ko-KR"/>
          <w14:ligatures w14:val="none"/>
        </w:rPr>
        <w:t>-ExtIEs F1AP-PROTOCOL-EXTENSION ::= {</w:t>
      </w:r>
    </w:p>
    <w:p w14:paraId="17E343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val="en-US" w:eastAsia="zh-CN"/>
          <w14:ligatures w14:val="none"/>
        </w:rPr>
        <w:tab/>
        <w:t>{</w:t>
      </w:r>
      <w:r w:rsidRPr="008B30CB">
        <w:rPr>
          <w:rFonts w:ascii="Courier New" w:eastAsia="Times New Roman" w:hAnsi="Courier New" w:cs="Times New Roman" w:hint="eastAsia"/>
          <w:noProof/>
          <w:snapToGrid w:val="0"/>
          <w:kern w:val="0"/>
          <w:sz w:val="16"/>
          <w:szCs w:val="20"/>
          <w:lang w:val="en-US" w:eastAsia="zh-CN"/>
          <w14:ligatures w14:val="none"/>
        </w:rPr>
        <w:tab/>
        <w:t>ID id-RedCapIndication</w:t>
      </w:r>
      <w:r w:rsidRPr="008B30CB">
        <w:rPr>
          <w:rFonts w:ascii="Courier New" w:eastAsia="Times New Roma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hint="eastAsia"/>
          <w:noProof/>
          <w:snapToGrid w:val="0"/>
          <w:kern w:val="0"/>
          <w:sz w:val="16"/>
          <w:szCs w:val="20"/>
          <w:lang w:val="en-US" w:eastAsia="zh-CN"/>
          <w14:ligatures w14:val="none"/>
        </w:rPr>
        <w:tab/>
        <w:t xml:space="preserve">CRITICALITY ignore </w:t>
      </w:r>
      <w:r w:rsidRPr="008B30CB">
        <w:rPr>
          <w:rFonts w:ascii="Courier New" w:eastAsia="Times New Roman" w:hAnsi="Courier New" w:cs="Times New Roman" w:hint="eastAsia"/>
          <w:noProof/>
          <w:snapToGrid w:val="0"/>
          <w:kern w:val="0"/>
          <w:sz w:val="16"/>
          <w:szCs w:val="20"/>
          <w:lang w:val="en-US" w:eastAsia="zh-CN"/>
          <w14:ligatures w14:val="none"/>
        </w:rPr>
        <w:tab/>
        <w:t>EXTENSION RedCapIndication</w:t>
      </w:r>
      <w:r w:rsidRPr="008B30CB">
        <w:rPr>
          <w:rFonts w:ascii="Courier New" w:eastAsia="Times New Roma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hint="eastAsia"/>
          <w:noProof/>
          <w:snapToGrid w:val="0"/>
          <w:kern w:val="0"/>
          <w:sz w:val="16"/>
          <w:szCs w:val="20"/>
          <w:lang w:val="en-US" w:eastAsia="zh-CN"/>
          <w14:ligatures w14:val="none"/>
        </w:rPr>
        <w:tab/>
        <w:t>PRESENCE optional }</w:t>
      </w:r>
      <w:r w:rsidRPr="008B30CB">
        <w:rPr>
          <w:rFonts w:ascii="Courier New" w:eastAsia="Times New Roman" w:hAnsi="Courier New" w:cs="Times New Roman"/>
          <w:noProof/>
          <w:kern w:val="0"/>
          <w:sz w:val="16"/>
          <w:szCs w:val="20"/>
          <w:lang w:eastAsia="ko-KR"/>
          <w14:ligatures w14:val="none"/>
        </w:rPr>
        <w:t>,</w:t>
      </w:r>
    </w:p>
    <w:p w14:paraId="04A8FC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w:t>
      </w:r>
    </w:p>
    <w:p w14:paraId="61EF59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w:t>
      </w:r>
    </w:p>
    <w:p w14:paraId="36575CC9"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8" w:author="Ericsson User" w:date="2024-09-24T08:39:00Z"/>
          <w:rFonts w:ascii="Courier New" w:eastAsia="Times New Roman" w:hAnsi="Courier New" w:cs="Times New Roman"/>
          <w:noProof/>
          <w:kern w:val="0"/>
          <w:sz w:val="16"/>
          <w:szCs w:val="20"/>
          <w:lang w:val="fr-FR" w:eastAsia="ko-KR"/>
          <w14:ligatures w14:val="none"/>
        </w:rPr>
      </w:pPr>
    </w:p>
    <w:p w14:paraId="508F5B44"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9" w:author="Ericsson User" w:date="2024-09-24T08:40:00Z"/>
          <w:rFonts w:ascii="Courier New" w:eastAsia="SimSun" w:hAnsi="Courier New" w:cs="Times New Roman"/>
          <w:noProof/>
          <w:kern w:val="0"/>
          <w:sz w:val="16"/>
          <w:szCs w:val="20"/>
          <w:lang w:eastAsia="ko-KR"/>
          <w14:ligatures w14:val="none"/>
        </w:rPr>
      </w:pPr>
      <w:ins w:id="700" w:author="Ericsson User" w:date="2024-09-24T08:40:00Z">
        <w:r w:rsidRPr="00945DA1">
          <w:rPr>
            <w:rFonts w:ascii="Courier New" w:eastAsia="SimSun" w:hAnsi="Courier New" w:cs="Times New Roman"/>
            <w:noProof/>
            <w:kern w:val="0"/>
            <w:sz w:val="16"/>
            <w:szCs w:val="20"/>
            <w:lang w:eastAsia="ko-KR"/>
            <w14:ligatures w14:val="none"/>
          </w:rPr>
          <w:t>UEPerformance ::= SEQUENCE {</w:t>
        </w:r>
      </w:ins>
    </w:p>
    <w:p w14:paraId="26AD2E26"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1" w:author="Ericsson User" w:date="2024-09-24T08:40:00Z"/>
          <w:rFonts w:ascii="Courier New" w:eastAsia="SimSun" w:hAnsi="Courier New" w:cs="Times New Roman"/>
          <w:noProof/>
          <w:kern w:val="0"/>
          <w:sz w:val="16"/>
          <w:szCs w:val="20"/>
          <w:lang w:eastAsia="ko-KR"/>
          <w14:ligatures w14:val="none"/>
        </w:rPr>
      </w:pPr>
      <w:ins w:id="702" w:author="Ericsson User" w:date="2024-09-24T08:40:00Z">
        <w:r w:rsidRPr="00945DA1">
          <w:rPr>
            <w:rFonts w:ascii="Courier New" w:eastAsia="SimSun" w:hAnsi="Courier New" w:cs="Times New Roman"/>
            <w:noProof/>
            <w:kern w:val="0"/>
            <w:sz w:val="16"/>
            <w:szCs w:val="20"/>
            <w:lang w:eastAsia="ko-KR"/>
            <w14:ligatures w14:val="none"/>
          </w:rPr>
          <w:tab/>
          <w:t>dL-UE-AverageThroughput</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BitRate</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OPTIONAL,</w:t>
        </w:r>
      </w:ins>
    </w:p>
    <w:p w14:paraId="5CD0379A"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3" w:author="Ericsson User" w:date="2024-09-24T08:40:00Z"/>
          <w:rFonts w:ascii="Courier New" w:eastAsia="SimSun" w:hAnsi="Courier New" w:cs="Times New Roman"/>
          <w:noProof/>
          <w:kern w:val="0"/>
          <w:sz w:val="16"/>
          <w:szCs w:val="20"/>
          <w:lang w:eastAsia="ko-KR"/>
          <w14:ligatures w14:val="none"/>
        </w:rPr>
      </w:pPr>
      <w:ins w:id="704" w:author="Ericsson User" w:date="2024-09-24T08:40:00Z">
        <w:r w:rsidRPr="00945DA1">
          <w:rPr>
            <w:rFonts w:ascii="Courier New" w:eastAsia="SimSun" w:hAnsi="Courier New" w:cs="Times New Roman"/>
            <w:noProof/>
            <w:kern w:val="0"/>
            <w:sz w:val="16"/>
            <w:szCs w:val="20"/>
            <w:lang w:eastAsia="ko-KR"/>
            <w14:ligatures w14:val="none"/>
          </w:rPr>
          <w:tab/>
          <w:t>uL-UE-AverageThroughput</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BitRate</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OPTIONAL,</w:t>
        </w:r>
      </w:ins>
    </w:p>
    <w:p w14:paraId="3AF1F9F2"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5" w:author="Ericsson User" w:date="2024-09-24T08:40:00Z"/>
          <w:rFonts w:ascii="Courier New" w:eastAsia="SimSun" w:hAnsi="Courier New" w:cs="Times New Roman"/>
          <w:noProof/>
          <w:kern w:val="0"/>
          <w:sz w:val="16"/>
          <w:szCs w:val="20"/>
          <w:lang w:eastAsia="ko-KR"/>
          <w14:ligatures w14:val="none"/>
        </w:rPr>
      </w:pPr>
      <w:ins w:id="706" w:author="Ericsson User" w:date="2024-09-24T08:40:00Z">
        <w:r w:rsidRPr="00945DA1">
          <w:rPr>
            <w:rFonts w:ascii="Courier New" w:eastAsia="SimSun" w:hAnsi="Courier New" w:cs="Times New Roman"/>
            <w:noProof/>
            <w:kern w:val="0"/>
            <w:sz w:val="16"/>
            <w:szCs w:val="20"/>
            <w:lang w:eastAsia="ko-KR"/>
            <w14:ligatures w14:val="none"/>
          </w:rPr>
          <w:tab/>
          <w:t>uE-AveragePacketDelay</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AveragePacketDelay</w:t>
        </w:r>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eastAsia="ko-KR"/>
            <w14:ligatures w14:val="none"/>
          </w:rPr>
          <w:tab/>
          <w:t>OPTIONAL,</w:t>
        </w:r>
      </w:ins>
    </w:p>
    <w:p w14:paraId="700E7B13"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7" w:author="Ericsson User" w:date="2024-09-24T08:40:00Z"/>
          <w:rFonts w:ascii="Courier New" w:eastAsia="SimSun" w:hAnsi="Courier New" w:cs="Times New Roman"/>
          <w:noProof/>
          <w:kern w:val="0"/>
          <w:sz w:val="16"/>
          <w:szCs w:val="20"/>
          <w:lang w:val="fr-FR" w:eastAsia="ko-KR"/>
          <w14:ligatures w14:val="none"/>
        </w:rPr>
      </w:pPr>
      <w:ins w:id="708" w:author="Ericsson User" w:date="2024-09-24T08:40:00Z">
        <w:r w:rsidRPr="00945DA1">
          <w:rPr>
            <w:rFonts w:ascii="Courier New" w:eastAsia="SimSun" w:hAnsi="Courier New" w:cs="Times New Roman"/>
            <w:noProof/>
            <w:kern w:val="0"/>
            <w:sz w:val="16"/>
            <w:szCs w:val="20"/>
            <w:lang w:eastAsia="ko-KR"/>
            <w14:ligatures w14:val="none"/>
          </w:rPr>
          <w:tab/>
        </w:r>
        <w:r w:rsidRPr="00945DA1">
          <w:rPr>
            <w:rFonts w:ascii="Courier New" w:eastAsia="SimSun" w:hAnsi="Courier New" w:cs="Times New Roman"/>
            <w:noProof/>
            <w:kern w:val="0"/>
            <w:sz w:val="16"/>
            <w:szCs w:val="20"/>
            <w:lang w:val="fr-FR" w:eastAsia="ko-KR"/>
            <w14:ligatures w14:val="none"/>
          </w:rPr>
          <w:t>iE-Extensions</w:t>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t>ProtocolExtensionContainer { { UEPerformance-ExtIEs} } OPTIONAL,</w:t>
        </w:r>
      </w:ins>
    </w:p>
    <w:p w14:paraId="769470A6"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9" w:author="Ericsson User" w:date="2024-09-24T08:40:00Z"/>
          <w:rFonts w:ascii="Courier New" w:eastAsia="SimSun" w:hAnsi="Courier New" w:cs="Times New Roman"/>
          <w:noProof/>
          <w:kern w:val="0"/>
          <w:sz w:val="16"/>
          <w:szCs w:val="20"/>
          <w:lang w:val="fr-FR" w:eastAsia="ko-KR"/>
          <w14:ligatures w14:val="none"/>
        </w:rPr>
      </w:pPr>
      <w:ins w:id="710" w:author="Ericsson User" w:date="2024-09-24T08:40:00Z">
        <w:r w:rsidRPr="00945DA1">
          <w:rPr>
            <w:rFonts w:ascii="Courier New" w:eastAsia="SimSun" w:hAnsi="Courier New" w:cs="Times New Roman"/>
            <w:noProof/>
            <w:kern w:val="0"/>
            <w:sz w:val="16"/>
            <w:szCs w:val="20"/>
            <w:lang w:val="fr-FR" w:eastAsia="ko-KR"/>
            <w14:ligatures w14:val="none"/>
          </w:rPr>
          <w:tab/>
          <w:t>...</w:t>
        </w:r>
      </w:ins>
    </w:p>
    <w:p w14:paraId="37B28DF6"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1" w:author="Ericsson User" w:date="2024-09-24T08:40:00Z"/>
          <w:rFonts w:ascii="Courier New" w:eastAsia="SimSun" w:hAnsi="Courier New" w:cs="Times New Roman"/>
          <w:noProof/>
          <w:kern w:val="0"/>
          <w:sz w:val="16"/>
          <w:szCs w:val="20"/>
          <w:lang w:val="fr-FR" w:eastAsia="ko-KR"/>
          <w14:ligatures w14:val="none"/>
        </w:rPr>
      </w:pPr>
      <w:ins w:id="712" w:author="Ericsson User" w:date="2024-09-24T08:40:00Z">
        <w:r w:rsidRPr="00945DA1">
          <w:rPr>
            <w:rFonts w:ascii="Courier New" w:eastAsia="SimSun" w:hAnsi="Courier New" w:cs="Times New Roman"/>
            <w:noProof/>
            <w:kern w:val="0"/>
            <w:sz w:val="16"/>
            <w:szCs w:val="20"/>
            <w:lang w:val="fr-FR" w:eastAsia="ko-KR"/>
            <w14:ligatures w14:val="none"/>
          </w:rPr>
          <w:t>}</w:t>
        </w:r>
      </w:ins>
    </w:p>
    <w:p w14:paraId="57FCE15F"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3" w:author="Ericsson User" w:date="2024-09-24T08:40:00Z"/>
          <w:rFonts w:ascii="Courier New" w:eastAsia="SimSun" w:hAnsi="Courier New" w:cs="Times New Roman"/>
          <w:noProof/>
          <w:kern w:val="0"/>
          <w:sz w:val="16"/>
          <w:szCs w:val="20"/>
          <w:lang w:val="fr-FR" w:eastAsia="ko-KR"/>
          <w14:ligatures w14:val="none"/>
        </w:rPr>
      </w:pPr>
    </w:p>
    <w:p w14:paraId="1B5ECC89"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4" w:author="Ericsson User" w:date="2024-09-24T08:40:00Z"/>
          <w:rFonts w:ascii="Courier New" w:eastAsia="SimSun" w:hAnsi="Courier New" w:cs="Times New Roman"/>
          <w:noProof/>
          <w:kern w:val="0"/>
          <w:sz w:val="16"/>
          <w:szCs w:val="20"/>
          <w:lang w:val="fr-FR" w:eastAsia="ko-KR"/>
          <w14:ligatures w14:val="none"/>
        </w:rPr>
      </w:pPr>
      <w:ins w:id="715" w:author="Ericsson User" w:date="2024-09-24T08:40:00Z">
        <w:r w:rsidRPr="00945DA1">
          <w:rPr>
            <w:rFonts w:ascii="Courier New" w:eastAsia="SimSun" w:hAnsi="Courier New" w:cs="Times New Roman"/>
            <w:noProof/>
            <w:kern w:val="0"/>
            <w:sz w:val="16"/>
            <w:szCs w:val="20"/>
            <w:lang w:val="fr-FR" w:eastAsia="ko-KR"/>
            <w14:ligatures w14:val="none"/>
          </w:rPr>
          <w:t xml:space="preserve">UEPerformance-ExtIEs </w:t>
        </w:r>
        <w:r>
          <w:rPr>
            <w:rFonts w:ascii="Courier New" w:eastAsia="SimSun" w:hAnsi="Courier New" w:cs="Times New Roman"/>
            <w:noProof/>
            <w:kern w:val="0"/>
            <w:sz w:val="16"/>
            <w:szCs w:val="20"/>
            <w:lang w:val="fr-FR" w:eastAsia="ko-KR"/>
            <w14:ligatures w14:val="none"/>
          </w:rPr>
          <w:t>F1</w:t>
        </w:r>
        <w:r w:rsidRPr="00945DA1">
          <w:rPr>
            <w:rFonts w:ascii="Courier New" w:eastAsia="SimSun" w:hAnsi="Courier New" w:cs="Times New Roman"/>
            <w:noProof/>
            <w:kern w:val="0"/>
            <w:sz w:val="16"/>
            <w:szCs w:val="20"/>
            <w:lang w:val="fr-FR" w:eastAsia="ko-KR"/>
            <w14:ligatures w14:val="none"/>
          </w:rPr>
          <w:t>AP-PROTOCOL-EXTENSION ::= {</w:t>
        </w:r>
      </w:ins>
    </w:p>
    <w:p w14:paraId="1ED96123"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6" w:author="Ericsson User" w:date="2024-09-24T08:40:00Z"/>
          <w:rFonts w:ascii="Courier New" w:eastAsia="SimSun" w:hAnsi="Courier New" w:cs="Times New Roman"/>
          <w:noProof/>
          <w:kern w:val="0"/>
          <w:sz w:val="16"/>
          <w:szCs w:val="20"/>
          <w:lang w:val="fr-FR" w:eastAsia="ko-KR"/>
          <w14:ligatures w14:val="none"/>
        </w:rPr>
      </w:pPr>
      <w:ins w:id="717" w:author="Ericsson User" w:date="2024-09-24T08:40:00Z">
        <w:r w:rsidRPr="00945DA1">
          <w:rPr>
            <w:rFonts w:ascii="Courier New" w:eastAsia="SimSun" w:hAnsi="Courier New" w:cs="Times New Roman"/>
            <w:noProof/>
            <w:kern w:val="0"/>
            <w:sz w:val="16"/>
            <w:szCs w:val="20"/>
            <w:lang w:val="fr-FR" w:eastAsia="ko-KR"/>
            <w14:ligatures w14:val="none"/>
          </w:rPr>
          <w:tab/>
          <w:t>...</w:t>
        </w:r>
      </w:ins>
    </w:p>
    <w:p w14:paraId="14704C7E"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8" w:author="Ericsson User" w:date="2024-09-24T08:40:00Z"/>
          <w:rFonts w:ascii="Courier New" w:eastAsia="SimSun" w:hAnsi="Courier New" w:cs="Times New Roman"/>
          <w:noProof/>
          <w:kern w:val="0"/>
          <w:sz w:val="16"/>
          <w:szCs w:val="20"/>
          <w:lang w:val="fr-FR" w:eastAsia="ko-KR"/>
          <w14:ligatures w14:val="none"/>
        </w:rPr>
      </w:pPr>
      <w:ins w:id="719" w:author="Ericsson User" w:date="2024-09-24T08:40:00Z">
        <w:r w:rsidRPr="00945DA1">
          <w:rPr>
            <w:rFonts w:ascii="Courier New" w:eastAsia="SimSun" w:hAnsi="Courier New" w:cs="Times New Roman"/>
            <w:noProof/>
            <w:kern w:val="0"/>
            <w:sz w:val="16"/>
            <w:szCs w:val="20"/>
            <w:lang w:val="fr-FR" w:eastAsia="ko-KR"/>
            <w14:ligatures w14:val="none"/>
          </w:rPr>
          <w:t>}</w:t>
        </w:r>
      </w:ins>
    </w:p>
    <w:p w14:paraId="333329E8"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0" w:author="Ericsson User" w:date="2024-09-24T08:40:00Z"/>
          <w:rFonts w:ascii="Courier New" w:eastAsia="SimSun" w:hAnsi="Courier New" w:cs="Times New Roman"/>
          <w:noProof/>
          <w:kern w:val="0"/>
          <w:sz w:val="16"/>
          <w:szCs w:val="20"/>
          <w:lang w:val="fr-FR" w:eastAsia="ko-KR"/>
          <w14:ligatures w14:val="none"/>
        </w:rPr>
      </w:pPr>
    </w:p>
    <w:p w14:paraId="4CDB8298"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1" w:author="Ericsson User" w:date="2024-09-24T08:40:00Z"/>
          <w:rFonts w:ascii="Courier New" w:eastAsia="SimSun" w:hAnsi="Courier New" w:cs="Times New Roman"/>
          <w:noProof/>
          <w:kern w:val="0"/>
          <w:sz w:val="16"/>
          <w:szCs w:val="20"/>
          <w:lang w:val="fr-FR" w:eastAsia="ko-KR"/>
          <w14:ligatures w14:val="none"/>
        </w:rPr>
      </w:pPr>
      <w:ins w:id="722" w:author="Ericsson User" w:date="2024-09-24T08:40:00Z">
        <w:r w:rsidRPr="00945DA1">
          <w:rPr>
            <w:rFonts w:ascii="Courier New" w:eastAsia="SimSun" w:hAnsi="Courier New" w:cs="Times New Roman"/>
            <w:noProof/>
            <w:kern w:val="0"/>
            <w:sz w:val="16"/>
            <w:szCs w:val="20"/>
            <w:lang w:val="fr-FR" w:eastAsia="ko-KR"/>
            <w14:ligatures w14:val="none"/>
          </w:rPr>
          <w:t>UEPerformanceCollectionConfiguration ::= SEQUENCE {</w:t>
        </w:r>
      </w:ins>
    </w:p>
    <w:p w14:paraId="1C2DEED7"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3" w:author="Ericsson User" w:date="2024-09-24T08:40:00Z"/>
          <w:rFonts w:ascii="Courier New" w:eastAsia="SimSun" w:hAnsi="Courier New" w:cs="Times New Roman"/>
          <w:noProof/>
          <w:kern w:val="0"/>
          <w:sz w:val="16"/>
          <w:szCs w:val="20"/>
          <w:lang w:val="fr-FR" w:eastAsia="ko-KR"/>
          <w14:ligatures w14:val="none"/>
        </w:rPr>
      </w:pPr>
      <w:ins w:id="724" w:author="Ericsson User" w:date="2024-09-24T08:40:00Z">
        <w:r w:rsidRPr="00945DA1">
          <w:rPr>
            <w:rFonts w:ascii="Courier New" w:eastAsia="SimSun" w:hAnsi="Courier New" w:cs="Times New Roman"/>
            <w:noProof/>
            <w:kern w:val="0"/>
            <w:sz w:val="16"/>
            <w:szCs w:val="20"/>
            <w:lang w:val="fr-FR" w:eastAsia="ko-KR"/>
            <w14:ligatures w14:val="none"/>
          </w:rPr>
          <w:tab/>
          <w:t>collectionTimeDurationForUEPerformance</w:t>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zh-CN"/>
            <w14:ligatures w14:val="none"/>
          </w:rPr>
          <w:t>INTEGER(1..5000, ...)</w:t>
        </w:r>
        <w:r w:rsidRPr="00945DA1">
          <w:rPr>
            <w:rFonts w:ascii="Courier New" w:eastAsia="SimSun" w:hAnsi="Courier New" w:cs="Times New Roman"/>
            <w:noProof/>
            <w:kern w:val="0"/>
            <w:sz w:val="16"/>
            <w:szCs w:val="20"/>
            <w:lang w:val="fr-FR" w:eastAsia="ko-KR"/>
            <w14:ligatures w14:val="none"/>
          </w:rPr>
          <w:t>,</w:t>
        </w:r>
      </w:ins>
    </w:p>
    <w:p w14:paraId="29307DFB"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5" w:author="Ericsson User" w:date="2024-09-24T08:40:00Z"/>
          <w:rFonts w:ascii="Courier New" w:eastAsia="SimSun" w:hAnsi="Courier New" w:cs="Times New Roman"/>
          <w:noProof/>
          <w:kern w:val="0"/>
          <w:sz w:val="16"/>
          <w:szCs w:val="20"/>
          <w:lang w:val="fr-FR" w:eastAsia="ko-KR"/>
          <w14:ligatures w14:val="none"/>
        </w:rPr>
      </w:pPr>
      <w:ins w:id="726" w:author="Ericsson User" w:date="2024-09-24T08:40:00Z">
        <w:r w:rsidRPr="00945DA1">
          <w:rPr>
            <w:rFonts w:ascii="Courier New" w:eastAsia="SimSun" w:hAnsi="Courier New" w:cs="Times New Roman"/>
            <w:noProof/>
            <w:kern w:val="0"/>
            <w:sz w:val="16"/>
            <w:szCs w:val="20"/>
            <w:lang w:val="fr-FR" w:eastAsia="ko-KR"/>
            <w14:ligatures w14:val="none"/>
          </w:rPr>
          <w:tab/>
          <w:t>iE-Extensions</w:t>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r>
        <w:r w:rsidRPr="00945DA1">
          <w:rPr>
            <w:rFonts w:ascii="Courier New" w:eastAsia="SimSun" w:hAnsi="Courier New" w:cs="Times New Roman"/>
            <w:noProof/>
            <w:kern w:val="0"/>
            <w:sz w:val="16"/>
            <w:szCs w:val="20"/>
            <w:lang w:val="fr-FR" w:eastAsia="ko-KR"/>
            <w14:ligatures w14:val="none"/>
          </w:rPr>
          <w:tab/>
          <w:t>ProtocolExtensionContainer { { UEPerformanceCollectionConfiguration-ExtIEs} } OPTIONAL,</w:t>
        </w:r>
      </w:ins>
    </w:p>
    <w:p w14:paraId="445DD1C9"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7" w:author="Ericsson User" w:date="2024-09-24T08:40:00Z"/>
          <w:rFonts w:ascii="Courier New" w:eastAsia="SimSun" w:hAnsi="Courier New" w:cs="Times New Roman"/>
          <w:noProof/>
          <w:kern w:val="0"/>
          <w:sz w:val="16"/>
          <w:szCs w:val="20"/>
          <w:lang w:val="fr-FR" w:eastAsia="ko-KR"/>
          <w14:ligatures w14:val="none"/>
        </w:rPr>
      </w:pPr>
      <w:ins w:id="728" w:author="Ericsson User" w:date="2024-09-24T08:40:00Z">
        <w:r w:rsidRPr="00945DA1">
          <w:rPr>
            <w:rFonts w:ascii="Courier New" w:eastAsia="SimSun" w:hAnsi="Courier New" w:cs="Times New Roman"/>
            <w:noProof/>
            <w:kern w:val="0"/>
            <w:sz w:val="16"/>
            <w:szCs w:val="20"/>
            <w:lang w:val="fr-FR" w:eastAsia="ko-KR"/>
            <w14:ligatures w14:val="none"/>
          </w:rPr>
          <w:tab/>
          <w:t>...</w:t>
        </w:r>
      </w:ins>
    </w:p>
    <w:p w14:paraId="5E45F06C"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9" w:author="Ericsson User" w:date="2024-09-24T08:40:00Z"/>
          <w:rFonts w:ascii="Courier New" w:eastAsia="SimSun" w:hAnsi="Courier New" w:cs="Times New Roman"/>
          <w:noProof/>
          <w:kern w:val="0"/>
          <w:sz w:val="16"/>
          <w:szCs w:val="20"/>
          <w:lang w:val="fr-FR" w:eastAsia="ko-KR"/>
          <w14:ligatures w14:val="none"/>
        </w:rPr>
      </w:pPr>
      <w:ins w:id="730" w:author="Ericsson User" w:date="2024-09-24T08:40:00Z">
        <w:r w:rsidRPr="00945DA1">
          <w:rPr>
            <w:rFonts w:ascii="Courier New" w:eastAsia="SimSun" w:hAnsi="Courier New" w:cs="Times New Roman"/>
            <w:noProof/>
            <w:kern w:val="0"/>
            <w:sz w:val="16"/>
            <w:szCs w:val="20"/>
            <w:lang w:val="fr-FR" w:eastAsia="ko-KR"/>
            <w14:ligatures w14:val="none"/>
          </w:rPr>
          <w:t>}</w:t>
        </w:r>
      </w:ins>
    </w:p>
    <w:p w14:paraId="3C25485C"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1" w:author="Ericsson User" w:date="2024-09-24T08:40:00Z"/>
          <w:rFonts w:ascii="Courier New" w:eastAsia="SimSun" w:hAnsi="Courier New" w:cs="Times New Roman"/>
          <w:noProof/>
          <w:kern w:val="0"/>
          <w:sz w:val="16"/>
          <w:szCs w:val="20"/>
          <w:lang w:val="fr-FR" w:eastAsia="ko-KR"/>
          <w14:ligatures w14:val="none"/>
        </w:rPr>
      </w:pPr>
    </w:p>
    <w:p w14:paraId="7D55C530"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2" w:author="Ericsson User" w:date="2024-09-24T08:40:00Z"/>
          <w:rFonts w:ascii="Courier New" w:eastAsia="SimSun" w:hAnsi="Courier New" w:cs="Times New Roman"/>
          <w:noProof/>
          <w:kern w:val="0"/>
          <w:sz w:val="16"/>
          <w:szCs w:val="20"/>
          <w:lang w:val="fr-FR" w:eastAsia="ko-KR"/>
          <w14:ligatures w14:val="none"/>
        </w:rPr>
      </w:pPr>
      <w:ins w:id="733" w:author="Ericsson User" w:date="2024-09-24T08:40:00Z">
        <w:r w:rsidRPr="00945DA1">
          <w:rPr>
            <w:rFonts w:ascii="Courier New" w:eastAsia="SimSun" w:hAnsi="Courier New" w:cs="Times New Roman"/>
            <w:noProof/>
            <w:kern w:val="0"/>
            <w:sz w:val="16"/>
            <w:szCs w:val="20"/>
            <w:lang w:val="fr-FR" w:eastAsia="ko-KR"/>
            <w14:ligatures w14:val="none"/>
          </w:rPr>
          <w:t xml:space="preserve">UEPerformanceCollectionConfiguration-ExtIEs </w:t>
        </w:r>
      </w:ins>
      <w:ins w:id="734" w:author="Ericsson User" w:date="2024-09-24T08:41:00Z">
        <w:r>
          <w:rPr>
            <w:rFonts w:ascii="Courier New" w:eastAsia="SimSun" w:hAnsi="Courier New" w:cs="Times New Roman"/>
            <w:noProof/>
            <w:kern w:val="0"/>
            <w:sz w:val="16"/>
            <w:szCs w:val="20"/>
            <w:lang w:val="fr-FR" w:eastAsia="ko-KR"/>
            <w14:ligatures w14:val="none"/>
          </w:rPr>
          <w:t>F1</w:t>
        </w:r>
      </w:ins>
      <w:ins w:id="735" w:author="Ericsson User" w:date="2024-09-24T08:40:00Z">
        <w:r w:rsidRPr="00945DA1">
          <w:rPr>
            <w:rFonts w:ascii="Courier New" w:eastAsia="SimSun" w:hAnsi="Courier New" w:cs="Times New Roman"/>
            <w:noProof/>
            <w:kern w:val="0"/>
            <w:sz w:val="16"/>
            <w:szCs w:val="20"/>
            <w:lang w:val="fr-FR" w:eastAsia="ko-KR"/>
            <w14:ligatures w14:val="none"/>
          </w:rPr>
          <w:t>AP-PROTOCOL-EXTENSION ::= {</w:t>
        </w:r>
      </w:ins>
    </w:p>
    <w:p w14:paraId="5E7AC57C"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6" w:author="Ericsson User" w:date="2024-09-24T08:40:00Z"/>
          <w:rFonts w:ascii="Courier New" w:eastAsia="SimSun" w:hAnsi="Courier New" w:cs="Times New Roman"/>
          <w:noProof/>
          <w:kern w:val="0"/>
          <w:sz w:val="16"/>
          <w:szCs w:val="20"/>
          <w:lang w:val="fr-FR" w:eastAsia="ko-KR"/>
          <w14:ligatures w14:val="none"/>
        </w:rPr>
      </w:pPr>
      <w:ins w:id="737" w:author="Ericsson User" w:date="2024-09-24T08:40:00Z">
        <w:r w:rsidRPr="00945DA1">
          <w:rPr>
            <w:rFonts w:ascii="Courier New" w:eastAsia="SimSun" w:hAnsi="Courier New" w:cs="Times New Roman"/>
            <w:noProof/>
            <w:kern w:val="0"/>
            <w:sz w:val="16"/>
            <w:szCs w:val="20"/>
            <w:lang w:val="fr-FR" w:eastAsia="ko-KR"/>
            <w14:ligatures w14:val="none"/>
          </w:rPr>
          <w:tab/>
          <w:t>...</w:t>
        </w:r>
      </w:ins>
    </w:p>
    <w:p w14:paraId="26F71A6A" w14:textId="77777777" w:rsidR="008268BA" w:rsidRPr="00945DA1" w:rsidRDefault="008268BA" w:rsidP="00165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8" w:author="Ericsson User" w:date="2024-09-24T08:40:00Z"/>
          <w:rFonts w:ascii="Courier New" w:eastAsia="SimSun" w:hAnsi="Courier New" w:cs="Times New Roman"/>
          <w:noProof/>
          <w:kern w:val="0"/>
          <w:sz w:val="16"/>
          <w:szCs w:val="20"/>
          <w:lang w:val="fr-FR" w:eastAsia="ko-KR"/>
          <w14:ligatures w14:val="none"/>
        </w:rPr>
      </w:pPr>
      <w:ins w:id="739" w:author="Ericsson User" w:date="2024-09-24T08:40:00Z">
        <w:r w:rsidRPr="00945DA1">
          <w:rPr>
            <w:rFonts w:ascii="Courier New" w:eastAsia="SimSun" w:hAnsi="Courier New" w:cs="Times New Roman"/>
            <w:noProof/>
            <w:kern w:val="0"/>
            <w:sz w:val="16"/>
            <w:szCs w:val="20"/>
            <w:lang w:val="fr-FR" w:eastAsia="ko-KR"/>
            <w14:ligatures w14:val="none"/>
          </w:rPr>
          <w:t>}</w:t>
        </w:r>
      </w:ins>
    </w:p>
    <w:p w14:paraId="70BD0B5A" w14:textId="77777777" w:rsidR="008268BA"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0" w:author="Ericsson User" w:date="2024-09-24T08:39:00Z"/>
          <w:rFonts w:ascii="Courier New" w:eastAsia="Times New Roman" w:hAnsi="Courier New" w:cs="Times New Roman"/>
          <w:noProof/>
          <w:kern w:val="0"/>
          <w:sz w:val="16"/>
          <w:szCs w:val="20"/>
          <w:lang w:val="fr-FR" w:eastAsia="ko-KR"/>
          <w14:ligatures w14:val="none"/>
        </w:rPr>
      </w:pPr>
    </w:p>
    <w:p w14:paraId="1F697A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p>
    <w:p w14:paraId="2C897A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lastRenderedPageBreak/>
        <w:t>UEReportingInformation::= SEQUENCE {</w:t>
      </w:r>
    </w:p>
    <w:p w14:paraId="313C3C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reportingAmount</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ENUMERATED {ma0, ma1, ma2, ma4, ma8, ma16, ma32, ma64},</w:t>
      </w:r>
    </w:p>
    <w:p w14:paraId="6EEA7C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reportingInterval</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ENUMERATED {none, one, two, four, eight, ten, sixteen, twenty, thirty-two, sixty-four, ...},</w:t>
      </w:r>
    </w:p>
    <w:p w14:paraId="34C77C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ProtocolExtensionContainer { { UEReportingInformation-ExtIEs } }</w:t>
      </w:r>
      <w:r w:rsidRPr="008B30CB">
        <w:rPr>
          <w:rFonts w:ascii="Courier New" w:eastAsia="SimSun" w:hAnsi="Courier New" w:cs="Times New Roman"/>
          <w:noProof/>
          <w:kern w:val="0"/>
          <w:sz w:val="16"/>
          <w:szCs w:val="20"/>
          <w:lang w:val="fr-FR" w:eastAsia="ko-KR"/>
          <w14:ligatures w14:val="none"/>
        </w:rPr>
        <w:tab/>
        <w:t>OPTIONAL,</w:t>
      </w:r>
    </w:p>
    <w:p w14:paraId="63F82E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431041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1AE8E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0AF79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6C350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UEReportingInformation-ExtIEs F1AP-PROTOCOL-EXTENSION ::= {</w:t>
      </w:r>
    </w:p>
    <w:p w14:paraId="6DEB46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Courier New" w:hint="eastAsia"/>
          <w:noProof/>
          <w:kern w:val="0"/>
          <w:sz w:val="16"/>
          <w:szCs w:val="22"/>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Courier New" w:hint="eastAsia"/>
          <w:noProof/>
          <w:kern w:val="0"/>
          <w:sz w:val="16"/>
          <w:szCs w:val="22"/>
          <w:lang w:eastAsia="zh-CN"/>
          <w14:ligatures w14:val="none"/>
        </w:rPr>
        <w:t xml:space="preserve"> id-</w:t>
      </w:r>
      <w:r w:rsidRPr="008B30CB">
        <w:rPr>
          <w:rFonts w:ascii="Courier New" w:eastAsia="Times New Roman" w:hAnsi="Courier New" w:cs="Courier New" w:hint="eastAsia"/>
          <w:noProof/>
          <w:kern w:val="0"/>
          <w:sz w:val="16"/>
          <w:szCs w:val="22"/>
          <w:lang w:val="en-US" w:eastAsia="zh-CN"/>
          <w14:ligatures w14:val="none"/>
        </w:rPr>
        <w:t>ReportingIntervalIMs</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CRITICALITY ignore EXTENSION</w:t>
      </w:r>
      <w:r w:rsidRPr="008B30CB">
        <w:rPr>
          <w:rFonts w:ascii="Courier New" w:eastAsia="Times New Roman" w:hAnsi="Courier New" w:cs="Courier New"/>
          <w:noProof/>
          <w:kern w:val="0"/>
          <w:sz w:val="16"/>
          <w:szCs w:val="22"/>
          <w:lang w:eastAsia="zh-CN"/>
          <w14:ligatures w14:val="none"/>
        </w:rPr>
        <w:t xml:space="preserve"> </w:t>
      </w:r>
      <w:r w:rsidRPr="008B30CB">
        <w:rPr>
          <w:rFonts w:ascii="Courier New" w:eastAsia="Times New Roman" w:hAnsi="Courier New" w:cs="Courier New" w:hint="eastAsia"/>
          <w:noProof/>
          <w:kern w:val="0"/>
          <w:sz w:val="16"/>
          <w:szCs w:val="22"/>
          <w:lang w:val="en-US" w:eastAsia="zh-CN"/>
          <w14:ligatures w14:val="none"/>
        </w:rPr>
        <w:t>ReportingIntervalIMs</w:t>
      </w:r>
      <w:r w:rsidRPr="008B30CB">
        <w:rPr>
          <w:rFonts w:ascii="Courier New" w:eastAsia="Times New Roman" w:hAnsi="Courier New" w:cs="Courier New" w:hint="eastAsia"/>
          <w:noProof/>
          <w:kern w:val="0"/>
          <w:sz w:val="16"/>
          <w:szCs w:val="22"/>
          <w:lang w:eastAsia="zh-CN"/>
          <w14:ligatures w14:val="none"/>
        </w:rPr>
        <w:t xml:space="preserve"> </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w:t>
      </w:r>
      <w:r w:rsidRPr="008B30CB">
        <w:rPr>
          <w:rFonts w:ascii="Courier New" w:eastAsia="Times New Roman" w:hAnsi="Courier New" w:cs="Times New Roman" w:hint="eastAsia"/>
          <w:noProof/>
          <w:snapToGrid w:val="0"/>
          <w:kern w:val="0"/>
          <w:sz w:val="16"/>
          <w:szCs w:val="20"/>
          <w:lang w:eastAsia="zh-CN"/>
          <w14:ligatures w14:val="none"/>
        </w:rPr>
        <w:t xml:space="preserve"> },</w:t>
      </w:r>
    </w:p>
    <w:p w14:paraId="75FD77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17E69D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52388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F3F8B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3DE27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UlTxDirectCurrentMoreCarrierInformation</w:t>
      </w:r>
      <w:r w:rsidRPr="008B30CB">
        <w:rPr>
          <w:rFonts w:ascii="Courier New" w:eastAsia="Times New Roman" w:hAnsi="Courier New" w:cs="Times New Roman"/>
          <w:noProof/>
          <w:kern w:val="0"/>
          <w:sz w:val="16"/>
          <w:szCs w:val="20"/>
          <w:lang w:eastAsia="ko-KR"/>
          <w14:ligatures w14:val="none"/>
        </w:rPr>
        <w:t>::= OCTET STRING</w:t>
      </w:r>
    </w:p>
    <w:p w14:paraId="7C8F77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bookmarkEnd w:id="697"/>
    <w:p w14:paraId="26E370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UL-AoA ::= SEQUENCE {</w:t>
      </w:r>
    </w:p>
    <w:p w14:paraId="7E6645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azimuthAoA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(0..3599),</w:t>
      </w:r>
    </w:p>
    <w:p w14:paraId="3480A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zenithAoA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(0..1799)</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OPTIONAL,</w:t>
      </w:r>
    </w:p>
    <w:p w14:paraId="463B81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lCS-to-GCS-Translation</w:t>
      </w:r>
      <w:r w:rsidRPr="008B30CB">
        <w:rPr>
          <w:rFonts w:ascii="Courier New" w:eastAsia="Times New Roman" w:hAnsi="Courier New" w:cs="Times New Roman"/>
          <w:noProof/>
          <w:snapToGrid w:val="0"/>
          <w:kern w:val="0"/>
          <w:sz w:val="16"/>
          <w:szCs w:val="20"/>
          <w:lang w:eastAsia="ko-KR"/>
          <w14:ligatures w14:val="none"/>
        </w:rPr>
        <w:tab/>
        <w:t>LCS-to-GCS-Translation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73D0E7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fr-FR" w:eastAsia="ko-KR"/>
          <w14:ligatures w14:val="none"/>
        </w:rPr>
        <w:t>iE-extensions</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t>ProtocolExtensionContainer { { UL-AoA-ExtIEs } }</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OPTIONAL,</w:t>
      </w:r>
    </w:p>
    <w:p w14:paraId="305273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66291D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26099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EF42C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UL-AoA-ExtIEs F1AP-PROTOCOL-EXTENSION ::= {</w:t>
      </w:r>
    </w:p>
    <w:p w14:paraId="585592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65DC0F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463E85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7A34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UL-BH-Non-UP-Traffic-Mapping ::= SEQUENCE {</w:t>
      </w:r>
    </w:p>
    <w:p w14:paraId="7E14EA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uL-BH-Non-UP-Traffic-Mapping-List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UL-BH-Non-UP-Traffic-Mapping-List,</w:t>
      </w:r>
    </w:p>
    <w:p w14:paraId="03649A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UL-BH-Non-UP-Traffic-Mapping-ExtIEs } } OPTIONAL</w:t>
      </w:r>
    </w:p>
    <w:p w14:paraId="45941B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5DF07D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E1537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UL-BH-Non-UP-Traffic-Mapping-ExtIEs</w:t>
      </w:r>
      <w:r w:rsidRPr="008B30CB">
        <w:rPr>
          <w:rFonts w:ascii="Courier New" w:eastAsia="SimSun" w:hAnsi="Courier New" w:cs="Times New Roman"/>
          <w:noProof/>
          <w:kern w:val="0"/>
          <w:sz w:val="16"/>
          <w:szCs w:val="20"/>
          <w:lang w:eastAsia="ko-KR"/>
          <w14:ligatures w14:val="none"/>
        </w:rPr>
        <w:tab/>
        <w:t>F1AP-PROTOCOL-EXTENSION ::= {</w:t>
      </w:r>
    </w:p>
    <w:p w14:paraId="3EED8A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39E13A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0939C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9DEA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UL-BH-Non-UP-Traffic-Mapping-List ::= SEQUENCE (SIZE(1..maxnoofNonUPTrafficMappings)) OF UL-BH-Non-UP-Traffic-Mapping-Item</w:t>
      </w:r>
    </w:p>
    <w:p w14:paraId="3E6FD6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38FEE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UL-BH-Non-UP-Traffic-Mapping-Item ::= SEQUENCE {</w:t>
      </w:r>
    </w:p>
    <w:p w14:paraId="23C747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nonUPTrafficType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NonUPTrafficType,</w:t>
      </w:r>
    </w:p>
    <w:p w14:paraId="2F001E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bHInfo</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BHInfo,</w:t>
      </w:r>
    </w:p>
    <w:p w14:paraId="328D65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ProtocolExtensionContainer { { UL-BH-Non-UP-Traffic-Mapping-ItemExtIEs } }</w:t>
      </w:r>
      <w:r w:rsidRPr="008B30CB">
        <w:rPr>
          <w:rFonts w:ascii="Courier New" w:eastAsia="SimSun" w:hAnsi="Courier New" w:cs="Times New Roman"/>
          <w:noProof/>
          <w:kern w:val="0"/>
          <w:sz w:val="16"/>
          <w:szCs w:val="20"/>
          <w:lang w:eastAsia="ko-KR"/>
          <w14:ligatures w14:val="none"/>
        </w:rPr>
        <w:tab/>
        <w:t>OPTIONAL</w:t>
      </w:r>
    </w:p>
    <w:p w14:paraId="756EB5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3338C6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43296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UL-BH-Non-UP-Traffic-Mapping-ItemExtIEs F1AP-PROTOCOL-EXTENSION ::= { </w:t>
      </w:r>
    </w:p>
    <w:p w14:paraId="43D5FA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w:t>
      </w:r>
    </w:p>
    <w:p w14:paraId="02E809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w:t>
      </w:r>
    </w:p>
    <w:p w14:paraId="1AD318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p>
    <w:p w14:paraId="2F697D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ULConfiguration ::= SEQUENCE</w:t>
      </w:r>
      <w:r w:rsidRPr="008B30CB">
        <w:rPr>
          <w:rFonts w:ascii="Courier New" w:eastAsia="SimSun" w:hAnsi="Courier New" w:cs="Times New Roman"/>
          <w:noProof/>
          <w:kern w:val="0"/>
          <w:sz w:val="16"/>
          <w:szCs w:val="20"/>
          <w:lang w:val="fr-FR" w:eastAsia="ko-KR"/>
          <w14:ligatures w14:val="none"/>
        </w:rPr>
        <w:tab/>
        <w:t>{</w:t>
      </w:r>
    </w:p>
    <w:p w14:paraId="7D0662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uLUEConfiguration</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ULUEConfiguration,</w:t>
      </w:r>
    </w:p>
    <w:p w14:paraId="790A66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ab/>
        <w:t>iE-Extensions</w:t>
      </w:r>
      <w:r w:rsidRPr="008B30CB">
        <w:rPr>
          <w:rFonts w:ascii="Courier New" w:eastAsia="SimSun" w:hAnsi="Courier New" w:cs="Times New Roman"/>
          <w:noProof/>
          <w:kern w:val="0"/>
          <w:sz w:val="16"/>
          <w:szCs w:val="20"/>
          <w:lang w:val="fr-FR" w:eastAsia="ko-KR"/>
          <w14:ligatures w14:val="none"/>
        </w:rPr>
        <w:tab/>
        <w:t>ProtocolExtensionContainer { { ULConfigurationExtIEs } }</w:t>
      </w:r>
      <w:r w:rsidRPr="008B30CB">
        <w:rPr>
          <w:rFonts w:ascii="Courier New" w:eastAsia="SimSun" w:hAnsi="Courier New" w:cs="Times New Roman"/>
          <w:noProof/>
          <w:kern w:val="0"/>
          <w:sz w:val="16"/>
          <w:szCs w:val="20"/>
          <w:lang w:val="fr-FR" w:eastAsia="ko-KR"/>
          <w14:ligatures w14:val="none"/>
        </w:rPr>
        <w:tab/>
        <w:t>OPTIONAL,</w:t>
      </w:r>
    </w:p>
    <w:p w14:paraId="1EFF0C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eastAsia="ko-KR"/>
          <w14:ligatures w14:val="none"/>
        </w:rPr>
        <w:t>...</w:t>
      </w:r>
    </w:p>
    <w:p w14:paraId="39A21F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1BA8DA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ULConfigurationExtIEs </w:t>
      </w:r>
      <w:r w:rsidRPr="008B30CB">
        <w:rPr>
          <w:rFonts w:ascii="Courier New" w:eastAsia="SimSun" w:hAnsi="Courier New" w:cs="Times New Roman"/>
          <w:noProof/>
          <w:kern w:val="0"/>
          <w:sz w:val="16"/>
          <w:szCs w:val="20"/>
          <w:lang w:eastAsia="ko-KR"/>
          <w14:ligatures w14:val="none"/>
        </w:rPr>
        <w:tab/>
        <w:t>F1AP-PROTOCOL-EXTENSION ::= {</w:t>
      </w:r>
    </w:p>
    <w:p w14:paraId="37D03A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4A65DA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40767A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1C4459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U</w:t>
      </w:r>
      <w:r w:rsidRPr="008B30CB">
        <w:rPr>
          <w:rFonts w:ascii="Courier New" w:eastAsia="Times New Roman" w:hAnsi="Courier New" w:cs="Times New Roman"/>
          <w:noProof/>
          <w:kern w:val="0"/>
          <w:sz w:val="16"/>
          <w:szCs w:val="20"/>
          <w:lang w:eastAsia="ko-KR"/>
          <w14:ligatures w14:val="none"/>
        </w:rPr>
        <w:t>L-GapFR2-Config</w:t>
      </w:r>
      <w:r w:rsidRPr="008B30CB">
        <w:rPr>
          <w:rFonts w:ascii="Courier New" w:eastAsia="Times New Roman" w:hAnsi="Courier New" w:cs="Times New Roman"/>
          <w:kern w:val="0"/>
          <w:sz w:val="16"/>
          <w:szCs w:val="20"/>
          <w:lang w:eastAsia="ko-KR"/>
          <w14:ligatures w14:val="none"/>
        </w:rPr>
        <w:t xml:space="preserve"> ::= OCTET STRING</w:t>
      </w:r>
    </w:p>
    <w:p w14:paraId="053422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C0908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UL-RTOA-Measurement ::= SEQUENCE </w:t>
      </w:r>
      <w:r w:rsidRPr="008B30CB">
        <w:rPr>
          <w:rFonts w:ascii="Courier New" w:eastAsia="SimSun" w:hAnsi="Courier New" w:cs="Times New Roman"/>
          <w:noProof/>
          <w:kern w:val="0"/>
          <w:sz w:val="16"/>
          <w:szCs w:val="20"/>
          <w:lang w:eastAsia="ko-KR"/>
          <w14:ligatures w14:val="none"/>
        </w:rPr>
        <w:t>{</w:t>
      </w:r>
    </w:p>
    <w:p w14:paraId="418ABC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uL-RTOA-MeasurementItem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UL-RTOA-MeasurementItem,</w:t>
      </w:r>
    </w:p>
    <w:p w14:paraId="0261D5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additionalPath-List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AdditionalPath-List OPTIONAL,</w:t>
      </w:r>
    </w:p>
    <w:p w14:paraId="7E4590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val="fr-FR" w:eastAsia="ko-KR"/>
          <w14:ligatures w14:val="none"/>
        </w:rPr>
        <w:t>iE-Extensions</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 xml:space="preserve">ProtocolExtensionContainer { { </w:t>
      </w:r>
      <w:r w:rsidRPr="008B30CB">
        <w:rPr>
          <w:rFonts w:ascii="Courier New" w:eastAsia="Times New Roman" w:hAnsi="Courier New" w:cs="Times New Roman"/>
          <w:kern w:val="0"/>
          <w:sz w:val="16"/>
          <w:szCs w:val="20"/>
          <w:lang w:val="fr-FR" w:eastAsia="ko-KR"/>
          <w14:ligatures w14:val="none"/>
        </w:rPr>
        <w:t>UL-RTOA-Measurement-</w:t>
      </w:r>
      <w:r w:rsidRPr="008B30CB">
        <w:rPr>
          <w:rFonts w:ascii="Courier New" w:eastAsia="SimSun" w:hAnsi="Courier New" w:cs="Times New Roman"/>
          <w:noProof/>
          <w:kern w:val="0"/>
          <w:sz w:val="16"/>
          <w:szCs w:val="20"/>
          <w:lang w:val="fr-FR" w:eastAsia="ko-KR"/>
          <w14:ligatures w14:val="none"/>
        </w:rPr>
        <w:t>ExtIEs } }</w:t>
      </w:r>
      <w:r w:rsidRPr="008B30CB">
        <w:rPr>
          <w:rFonts w:ascii="Courier New" w:eastAsia="SimSun" w:hAnsi="Courier New" w:cs="Times New Roman"/>
          <w:noProof/>
          <w:kern w:val="0"/>
          <w:sz w:val="16"/>
          <w:szCs w:val="20"/>
          <w:lang w:val="fr-FR" w:eastAsia="ko-KR"/>
          <w14:ligatures w14:val="none"/>
        </w:rPr>
        <w:tab/>
        <w:t>OPTIONAL</w:t>
      </w:r>
    </w:p>
    <w:p w14:paraId="4DC8AA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6328F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CB8C6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bookmarkStart w:id="741" w:name="_Hlk114051598"/>
      <w:r w:rsidRPr="008B30CB">
        <w:rPr>
          <w:rFonts w:ascii="Courier New" w:eastAsia="Times New Roman" w:hAnsi="Courier New" w:cs="Times New Roman"/>
          <w:kern w:val="0"/>
          <w:sz w:val="16"/>
          <w:szCs w:val="20"/>
          <w:lang w:eastAsia="ko-KR"/>
          <w14:ligatures w14:val="none"/>
        </w:rPr>
        <w:t>UL-RTOA-Measurement-</w:t>
      </w:r>
      <w:r w:rsidRPr="008B30CB">
        <w:rPr>
          <w:rFonts w:ascii="Courier New" w:eastAsia="SimSun" w:hAnsi="Courier New" w:cs="Times New Roman"/>
          <w:noProof/>
          <w:kern w:val="0"/>
          <w:sz w:val="16"/>
          <w:szCs w:val="20"/>
          <w:lang w:eastAsia="ko-KR"/>
          <w14:ligatures w14:val="none"/>
        </w:rPr>
        <w:t xml:space="preserve">ExtIEs </w:t>
      </w:r>
      <w:bookmarkEnd w:id="741"/>
      <w:r w:rsidRPr="008B30CB">
        <w:rPr>
          <w:rFonts w:ascii="Courier New" w:eastAsia="SimSun" w:hAnsi="Courier New" w:cs="Times New Roman"/>
          <w:noProof/>
          <w:kern w:val="0"/>
          <w:sz w:val="16"/>
          <w:szCs w:val="20"/>
          <w:lang w:eastAsia="ko-KR"/>
          <w14:ligatures w14:val="none"/>
        </w:rPr>
        <w:tab/>
        <w:t>F1AP-PROTOCOL-EXTENSION ::= {</w:t>
      </w:r>
    </w:p>
    <w:p w14:paraId="57A88B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 ID id-ExtendedAdditionalPathList</w:t>
      </w:r>
      <w:r w:rsidRPr="008B30CB">
        <w:rPr>
          <w:rFonts w:ascii="Courier New" w:eastAsia="Times New Roman" w:hAnsi="Courier New" w:cs="Times New Roman"/>
          <w:noProof/>
          <w:kern w:val="0"/>
          <w:sz w:val="16"/>
          <w:szCs w:val="20"/>
          <w:lang w:eastAsia="ko-KR"/>
          <w14:ligatures w14:val="none"/>
        </w:rPr>
        <w:tab/>
        <w:t>CRITICALITY ignore EXTENSION ExtendedAdditionalPathList</w:t>
      </w:r>
      <w:r w:rsidRPr="008B30CB">
        <w:rPr>
          <w:rFonts w:ascii="Courier New" w:eastAsia="Times New Roman" w:hAnsi="Courier New" w:cs="Times New Roman"/>
          <w:noProof/>
          <w:kern w:val="0"/>
          <w:sz w:val="16"/>
          <w:szCs w:val="20"/>
          <w:lang w:eastAsia="ko-KR"/>
          <w14:ligatures w14:val="none"/>
        </w:rPr>
        <w:tab/>
        <w:t>PRESENCE optional}</w:t>
      </w:r>
      <w:r w:rsidRPr="008B30CB">
        <w:rPr>
          <w:rFonts w:ascii="Courier New" w:eastAsia="Times New Roman" w:hAnsi="Courier New" w:cs="Times New Roman"/>
          <w:noProof/>
          <w:snapToGrid w:val="0"/>
          <w:kern w:val="0"/>
          <w:sz w:val="16"/>
          <w:szCs w:val="20"/>
          <w:lang w:eastAsia="ko-KR"/>
          <w14:ligatures w14:val="none"/>
        </w:rPr>
        <w:t>|</w:t>
      </w:r>
    </w:p>
    <w:p w14:paraId="77F950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ab/>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Courier New" w:hint="eastAsia"/>
          <w:noProof/>
          <w:kern w:val="0"/>
          <w:sz w:val="16"/>
          <w:szCs w:val="22"/>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Courier New" w:hint="eastAsia"/>
          <w:noProof/>
          <w:kern w:val="0"/>
          <w:sz w:val="16"/>
          <w:szCs w:val="22"/>
          <w:lang w:eastAsia="zh-CN"/>
          <w14:ligatures w14:val="none"/>
        </w:rPr>
        <w:t xml:space="preserve"> id-</w:t>
      </w:r>
      <w:r w:rsidRPr="008B30CB">
        <w:rPr>
          <w:rFonts w:ascii="Courier New" w:eastAsia="Times New Roman" w:hAnsi="Courier New" w:cs="Courier New"/>
          <w:noProof/>
          <w:kern w:val="0"/>
          <w:sz w:val="16"/>
          <w:szCs w:val="22"/>
          <w:lang w:eastAsia="zh-CN"/>
          <w14:ligatures w14:val="none"/>
        </w:rPr>
        <w:t>TRPRx-TEGInformation</w:t>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CRITICALITY ignore EXTENSION</w:t>
      </w:r>
      <w:r w:rsidRPr="008B30CB">
        <w:rPr>
          <w:rFonts w:ascii="Courier New" w:eastAsia="Times New Roman" w:hAnsi="Courier New" w:cs="Courier New"/>
          <w:noProof/>
          <w:kern w:val="0"/>
          <w:sz w:val="16"/>
          <w:szCs w:val="22"/>
          <w:lang w:eastAsia="zh-CN"/>
          <w14:ligatures w14:val="none"/>
        </w:rPr>
        <w:t xml:space="preserve"> TRP-Rx-TEGInformation</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noProof/>
          <w:kern w:val="0"/>
          <w:sz w:val="16"/>
          <w:szCs w:val="22"/>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PRESENCE optional</w:t>
      </w:r>
      <w:r w:rsidRPr="008B30CB">
        <w:rPr>
          <w:rFonts w:ascii="Courier New" w:eastAsia="Times New Roman" w:hAnsi="Courier New" w:cs="Times New Roman" w:hint="eastAsia"/>
          <w:noProof/>
          <w:snapToGrid w:val="0"/>
          <w:kern w:val="0"/>
          <w:sz w:val="16"/>
          <w:szCs w:val="20"/>
          <w:lang w:eastAsia="zh-CN"/>
          <w14:ligatures w14:val="none"/>
        </w:rPr>
        <w:t>}</w:t>
      </w:r>
      <w:r w:rsidRPr="008B30CB">
        <w:rPr>
          <w:rFonts w:ascii="Courier New" w:eastAsia="Times New Roman" w:hAnsi="Courier New" w:cs="Times New Roman"/>
          <w:noProof/>
          <w:snapToGrid w:val="0"/>
          <w:kern w:val="0"/>
          <w:sz w:val="16"/>
          <w:szCs w:val="20"/>
          <w:lang w:eastAsia="ko-KR"/>
          <w14:ligatures w14:val="none"/>
        </w:rPr>
        <w:t>,</w:t>
      </w:r>
    </w:p>
    <w:p w14:paraId="3296F2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3D953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36CE5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3BD7E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UL-RTOA-MeasurementItem </w:t>
      </w:r>
      <w:r w:rsidRPr="008B30CB">
        <w:rPr>
          <w:rFonts w:ascii="Courier New" w:eastAsia="Times New Roman" w:hAnsi="Courier New" w:cs="Times New Roman"/>
          <w:noProof/>
          <w:kern w:val="0"/>
          <w:sz w:val="16"/>
          <w:szCs w:val="20"/>
          <w:lang w:eastAsia="ko-KR"/>
          <w14:ligatures w14:val="none"/>
        </w:rPr>
        <w:t>::= CHOICE {</w:t>
      </w:r>
    </w:p>
    <w:p w14:paraId="379D7B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k0</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(0..1970049),</w:t>
      </w:r>
    </w:p>
    <w:p w14:paraId="2FA44F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val="sv-SE" w:eastAsia="ko-KR"/>
          <w14:ligatures w14:val="none"/>
        </w:rPr>
        <w:t>k1</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(0..985025),</w:t>
      </w:r>
    </w:p>
    <w:p w14:paraId="4D9658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k2</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(0..492513),</w:t>
      </w:r>
    </w:p>
    <w:p w14:paraId="1BDC1D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ab/>
        <w:t>k3</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(0..246257),</w:t>
      </w:r>
    </w:p>
    <w:p w14:paraId="6676FE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eastAsia="ko-KR"/>
          <w14:ligatures w14:val="none"/>
        </w:rPr>
        <w:t>k4</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(0..123129),</w:t>
      </w:r>
    </w:p>
    <w:p w14:paraId="7E00DB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k5</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(0..61565),</w:t>
      </w:r>
      <w:r w:rsidRPr="008B30CB">
        <w:rPr>
          <w:rFonts w:ascii="Courier New" w:eastAsia="Times New Roman" w:hAnsi="Courier New" w:cs="Times New Roman"/>
          <w:noProof/>
          <w:kern w:val="0"/>
          <w:sz w:val="16"/>
          <w:szCs w:val="20"/>
          <w:lang w:eastAsia="ko-KR"/>
          <w14:ligatures w14:val="none"/>
        </w:rPr>
        <w:tab/>
        <w:t xml:space="preserve"> </w:t>
      </w:r>
    </w:p>
    <w:p w14:paraId="01E1A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ProtocolIE-SingleContainer { { </w:t>
      </w:r>
      <w:r w:rsidRPr="008B30CB">
        <w:rPr>
          <w:rFonts w:ascii="Courier New" w:eastAsia="SimSun" w:hAnsi="Courier New" w:cs="Times New Roman"/>
          <w:noProof/>
          <w:kern w:val="0"/>
          <w:sz w:val="16"/>
          <w:szCs w:val="20"/>
          <w:lang w:eastAsia="ko-KR"/>
          <w14:ligatures w14:val="none"/>
        </w:rPr>
        <w:t>UL-RTOA-MeasurementItem</w:t>
      </w:r>
      <w:r w:rsidRPr="008B30CB">
        <w:rPr>
          <w:rFonts w:ascii="Courier New" w:eastAsia="Times New Roman" w:hAnsi="Courier New" w:cs="Times New Roman"/>
          <w:noProof/>
          <w:kern w:val="0"/>
          <w:sz w:val="16"/>
          <w:szCs w:val="20"/>
          <w:lang w:eastAsia="ko-KR"/>
          <w14:ligatures w14:val="none"/>
        </w:rPr>
        <w:t>-ExtIEs } }</w:t>
      </w:r>
    </w:p>
    <w:p w14:paraId="490316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688B5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A2F0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742" w:name="_Hlk114051624"/>
      <w:r w:rsidRPr="008B30CB">
        <w:rPr>
          <w:rFonts w:ascii="Courier New" w:eastAsia="SimSun" w:hAnsi="Courier New" w:cs="Times New Roman"/>
          <w:noProof/>
          <w:kern w:val="0"/>
          <w:sz w:val="16"/>
          <w:szCs w:val="20"/>
          <w:lang w:eastAsia="ko-KR"/>
          <w14:ligatures w14:val="none"/>
        </w:rPr>
        <w:t>UL-RTOA-MeasurementItem</w:t>
      </w:r>
      <w:r w:rsidRPr="008B30CB">
        <w:rPr>
          <w:rFonts w:ascii="Courier New" w:eastAsia="Times New Roman" w:hAnsi="Courier New" w:cs="Times New Roman"/>
          <w:noProof/>
          <w:kern w:val="0"/>
          <w:sz w:val="16"/>
          <w:szCs w:val="20"/>
          <w:lang w:eastAsia="ko-KR"/>
          <w14:ligatures w14:val="none"/>
        </w:rPr>
        <w:t xml:space="preserve">-ExtIEs </w:t>
      </w:r>
      <w:bookmarkEnd w:id="742"/>
      <w:r w:rsidRPr="008B30CB">
        <w:rPr>
          <w:rFonts w:ascii="Courier New" w:eastAsia="Times New Roman" w:hAnsi="Courier New" w:cs="Times New Roman"/>
          <w:noProof/>
          <w:kern w:val="0"/>
          <w:sz w:val="16"/>
          <w:szCs w:val="20"/>
          <w:lang w:eastAsia="ko-KR"/>
          <w14:ligatures w14:val="none"/>
        </w:rPr>
        <w:t>F1AP-PROTOCOL-IES ::= {</w:t>
      </w:r>
    </w:p>
    <w:p w14:paraId="27009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{ID id-ReportingGranularitykminus1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ReportingGranularitykminus1 PRESENCE mandatory}|</w:t>
      </w:r>
    </w:p>
    <w:p w14:paraId="5D9E21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id-ReportingGranularitykminus2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ReportingGranularitykminus2 PRESENCE mandatory }|</w:t>
      </w:r>
    </w:p>
    <w:p w14:paraId="166E95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id-ReportingGranularitykminus3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ReportingGranularitykminus3 PRESENCE mandatory}|</w:t>
      </w:r>
    </w:p>
    <w:p w14:paraId="2B6A36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id-ReportingGranularitykminus4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ReportingGranularitykminus4 PRESENCE mandatory}|</w:t>
      </w:r>
    </w:p>
    <w:p w14:paraId="24A68A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id-ReportingGranularitykminus5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ReportingGranularitykminus5 PRESENCE mandatory}|</w:t>
      </w:r>
    </w:p>
    <w:p w14:paraId="24192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{ID id-ReportingGranularitykminus6 </w:t>
      </w:r>
      <w:r w:rsidRPr="008B30CB">
        <w:rPr>
          <w:rFonts w:ascii="Courier New" w:eastAsia="Times New Roman" w:hAnsi="Courier New" w:cs="Times New Roman"/>
          <w:noProof/>
          <w:snapToGrid w:val="0"/>
          <w:kern w:val="0"/>
          <w:sz w:val="16"/>
          <w:szCs w:val="20"/>
          <w:lang w:eastAsia="ko-KR"/>
          <w14:ligatures w14:val="none"/>
        </w:rPr>
        <w:tab/>
        <w:t xml:space="preserve">CRITICALITY ignore </w:t>
      </w:r>
      <w:r w:rsidRPr="008B30CB">
        <w:rPr>
          <w:rFonts w:ascii="Courier New" w:eastAsia="Times New Roman" w:hAnsi="Courier New" w:cs="Times New Roman" w:hint="eastAsia"/>
          <w:noProof/>
          <w:snapToGrid w:val="0"/>
          <w:kern w:val="0"/>
          <w:sz w:val="16"/>
          <w:szCs w:val="20"/>
          <w:lang w:eastAsia="zh-CN"/>
          <w14:ligatures w14:val="none"/>
        </w:rPr>
        <w:t>TYPE</w:t>
      </w:r>
      <w:r w:rsidRPr="008B30CB">
        <w:rPr>
          <w:rFonts w:ascii="Courier New" w:eastAsia="Times New Roman" w:hAnsi="Courier New" w:cs="Times New Roman"/>
          <w:noProof/>
          <w:snapToGrid w:val="0"/>
          <w:kern w:val="0"/>
          <w:sz w:val="16"/>
          <w:szCs w:val="20"/>
          <w:lang w:eastAsia="ko-KR"/>
          <w14:ligatures w14:val="none"/>
        </w:rPr>
        <w:t xml:space="preserve"> ReportingGranularitykminus6 PRESENCE mandatory},</w:t>
      </w:r>
    </w:p>
    <w:p w14:paraId="73A1F4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27303D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0A449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9AD9B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UL-SRS-RSRP ::= </w:t>
      </w:r>
      <w:r w:rsidRPr="008B30CB">
        <w:rPr>
          <w:rFonts w:ascii="Courier New" w:eastAsia="Times New Roman" w:hAnsi="Courier New" w:cs="Times New Roman"/>
          <w:noProof/>
          <w:snapToGrid w:val="0"/>
          <w:kern w:val="0"/>
          <w:sz w:val="16"/>
          <w:szCs w:val="20"/>
          <w:lang w:eastAsia="ko-KR"/>
          <w14:ligatures w14:val="none"/>
        </w:rPr>
        <w:t>INTEGER (0..126)</w:t>
      </w:r>
    </w:p>
    <w:p w14:paraId="544092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C42EB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UL-SRS-RSRPP ::= SEQUENCE {</w:t>
      </w:r>
    </w:p>
    <w:p w14:paraId="3E4EF4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firstPathRSRPP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(0..126),</w:t>
      </w:r>
    </w:p>
    <w:p w14:paraId="760EDF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UL-SRS-RSRPP-ExtIEs } }</w:t>
      </w:r>
      <w:r w:rsidRPr="008B30CB">
        <w:rPr>
          <w:rFonts w:ascii="Courier New" w:eastAsia="Times New Roman" w:hAnsi="Courier New" w:cs="Times New Roman"/>
          <w:noProof/>
          <w:snapToGrid w:val="0"/>
          <w:kern w:val="0"/>
          <w:sz w:val="16"/>
          <w:szCs w:val="20"/>
          <w:lang w:eastAsia="ko-KR"/>
          <w14:ligatures w14:val="none"/>
        </w:rPr>
        <w:tab/>
        <w:t>OPTIONAL,</w:t>
      </w:r>
    </w:p>
    <w:p w14:paraId="33ADAF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293528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76202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612D1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UL-SRS-RSRPP-ExtIEs F1AP-PROTOCOL-EXTENSION ::= {</w:t>
      </w:r>
    </w:p>
    <w:p w14:paraId="1B0E84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16EE54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02C8C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5821F6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UL-RSCP</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SEQUENCE {</w:t>
      </w:r>
    </w:p>
    <w:p w14:paraId="29FA73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uLRSCP</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(0..3599),</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p>
    <w:p w14:paraId="082ED2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UL-RSCP-ExtIEs } }</w:t>
      </w:r>
      <w:r w:rsidRPr="008B30CB">
        <w:rPr>
          <w:rFonts w:ascii="Courier New" w:eastAsia="Times New Roman" w:hAnsi="Courier New" w:cs="Times New Roman"/>
          <w:noProof/>
          <w:snapToGrid w:val="0"/>
          <w:kern w:val="0"/>
          <w:sz w:val="16"/>
          <w:szCs w:val="20"/>
          <w:lang w:val="fr-FR" w:eastAsia="ko-KR"/>
          <w14:ligatures w14:val="none"/>
        </w:rPr>
        <w:tab/>
        <w:t>OPTIONAL,</w:t>
      </w:r>
    </w:p>
    <w:p w14:paraId="074EEE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7A3156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51E2ED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9C497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UL-RSCP-ExtIEs F1AP-PROTOCOL-EXTENSION ::= {</w:t>
      </w:r>
    </w:p>
    <w:p w14:paraId="55E7B1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349CB7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B47D5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DE060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3D74D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ULUEConfiguration ::= ENUMERATED {no-data, shared, only, ...}</w:t>
      </w:r>
    </w:p>
    <w:p w14:paraId="25C82A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0B1E63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UL-UP-TNL-Information-to-Update-List-Item</w:t>
      </w:r>
      <w:r w:rsidRPr="008B30CB">
        <w:rPr>
          <w:rFonts w:ascii="Courier New" w:eastAsia="SimSun" w:hAnsi="Courier New" w:cs="Times New Roman"/>
          <w:noProof/>
          <w:kern w:val="0"/>
          <w:sz w:val="16"/>
          <w:szCs w:val="20"/>
          <w:lang w:eastAsia="ko-KR"/>
          <w14:ligatures w14:val="none"/>
        </w:rPr>
        <w:tab/>
        <w:t>::= SEQUENCE {</w:t>
      </w:r>
    </w:p>
    <w:p w14:paraId="27CF56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uLUPTNLInformation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UPTransportLayerInformation,</w:t>
      </w:r>
    </w:p>
    <w:p w14:paraId="5823B8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newULUPTNLInformation</w:t>
      </w:r>
      <w:r w:rsidRPr="008B30CB">
        <w:rPr>
          <w:rFonts w:ascii="Courier New" w:eastAsia="SimSun" w:hAnsi="Courier New" w:cs="Times New Roman"/>
          <w:noProof/>
          <w:kern w:val="0"/>
          <w:sz w:val="16"/>
          <w:szCs w:val="20"/>
          <w:lang w:eastAsia="ko-KR"/>
          <w14:ligatures w14:val="none"/>
        </w:rPr>
        <w:tab/>
        <w:t>UPTransportLayerInformation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OPTIONAL,</w:t>
      </w:r>
    </w:p>
    <w:p w14:paraId="6D74CE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bHInfo</w:t>
      </w:r>
      <w:r w:rsidRPr="008B30CB">
        <w:rPr>
          <w:rFonts w:ascii="Courier New" w:eastAsia="SimSun" w:hAnsi="Courier New" w:cs="Times New Roman"/>
          <w:noProof/>
          <w:kern w:val="0"/>
          <w:sz w:val="16"/>
          <w:szCs w:val="20"/>
          <w:lang w:eastAsia="ko-KR"/>
          <w14:ligatures w14:val="none"/>
        </w:rPr>
        <w:tab/>
        <w:t>BHInfo,</w:t>
      </w:r>
    </w:p>
    <w:p w14:paraId="35357C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UL-UP-TNL-Information-to-Update-List-ItemExtIEs } }</w:t>
      </w:r>
      <w:r w:rsidRPr="008B30CB">
        <w:rPr>
          <w:rFonts w:ascii="Courier New" w:eastAsia="SimSun" w:hAnsi="Courier New" w:cs="Times New Roman"/>
          <w:noProof/>
          <w:kern w:val="0"/>
          <w:sz w:val="16"/>
          <w:szCs w:val="20"/>
          <w:lang w:eastAsia="ko-KR"/>
          <w14:ligatures w14:val="none"/>
        </w:rPr>
        <w:tab/>
        <w:t>OPTIONAL,</w:t>
      </w:r>
    </w:p>
    <w:p w14:paraId="60029E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F843A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ECCB7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3EBAA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UL-UP-TNL-Information-to-Update-List-ItemExtIEs </w:t>
      </w:r>
      <w:r w:rsidRPr="008B30CB">
        <w:rPr>
          <w:rFonts w:ascii="Courier New" w:eastAsia="SimSun" w:hAnsi="Courier New" w:cs="Times New Roman"/>
          <w:noProof/>
          <w:kern w:val="0"/>
          <w:sz w:val="16"/>
          <w:szCs w:val="20"/>
          <w:lang w:eastAsia="ko-KR"/>
          <w14:ligatures w14:val="none"/>
        </w:rPr>
        <w:tab/>
        <w:t>F1AP-PROTOCOL-EXTENSION ::= {</w:t>
      </w:r>
    </w:p>
    <w:p w14:paraId="19D441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7ED793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F3A0D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137A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UL-UP-TNL-Address-to-Update-List-Item</w:t>
      </w:r>
      <w:r w:rsidRPr="008B30CB">
        <w:rPr>
          <w:rFonts w:ascii="Courier New" w:eastAsia="SimSun" w:hAnsi="Courier New" w:cs="Times New Roman"/>
          <w:noProof/>
          <w:kern w:val="0"/>
          <w:sz w:val="16"/>
          <w:szCs w:val="20"/>
          <w:lang w:eastAsia="ko-KR"/>
          <w14:ligatures w14:val="none"/>
        </w:rPr>
        <w:tab/>
        <w:t>::= SEQUENCE {</w:t>
      </w:r>
    </w:p>
    <w:p w14:paraId="2EC9DD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oldIPAdress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TransportLayerAddress,</w:t>
      </w:r>
    </w:p>
    <w:p w14:paraId="11469C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newIPAdress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TransportLayerAddress,</w:t>
      </w:r>
    </w:p>
    <w:p w14:paraId="5CF1D8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ProtocolExtensionContainer { { UL-UP-TNL-Address-to-Update-List-ItemExtIEs } }</w:t>
      </w:r>
      <w:r w:rsidRPr="008B30CB">
        <w:rPr>
          <w:rFonts w:ascii="Courier New" w:eastAsia="SimSun" w:hAnsi="Courier New" w:cs="Times New Roman"/>
          <w:noProof/>
          <w:kern w:val="0"/>
          <w:sz w:val="16"/>
          <w:szCs w:val="20"/>
          <w:lang w:eastAsia="ko-KR"/>
          <w14:ligatures w14:val="none"/>
        </w:rPr>
        <w:tab/>
        <w:t>OPTIONAL,</w:t>
      </w:r>
    </w:p>
    <w:p w14:paraId="4518B2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F8C94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2F1F8A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680D6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 xml:space="preserve">UL-UP-TNL-Address-to-Update-List-ItemExtIEs </w:t>
      </w:r>
      <w:r w:rsidRPr="008B30CB">
        <w:rPr>
          <w:rFonts w:ascii="Courier New" w:eastAsia="SimSun" w:hAnsi="Courier New" w:cs="Times New Roman"/>
          <w:noProof/>
          <w:kern w:val="0"/>
          <w:sz w:val="16"/>
          <w:szCs w:val="20"/>
          <w:lang w:eastAsia="ko-KR"/>
          <w14:ligatures w14:val="none"/>
        </w:rPr>
        <w:tab/>
        <w:t>F1AP-PROTOCOL-EXTENSION ::= {</w:t>
      </w:r>
    </w:p>
    <w:p w14:paraId="65E6F4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682B8F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A1F74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53D4A2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ULUPTNLInformation</w:t>
      </w:r>
      <w:r w:rsidRPr="008B30CB">
        <w:rPr>
          <w:rFonts w:ascii="Courier New" w:eastAsia="SimSun" w:hAnsi="Courier New" w:cs="Times New Roman"/>
          <w:noProof/>
          <w:kern w:val="0"/>
          <w:sz w:val="16"/>
          <w:szCs w:val="20"/>
          <w:lang w:eastAsia="ko-KR"/>
          <w14:ligatures w14:val="none"/>
        </w:rPr>
        <w:t>-ToBeSetup-List ::= SEQUENCE (SIZE(1..maxnoof</w:t>
      </w:r>
      <w:r w:rsidRPr="008B30CB">
        <w:rPr>
          <w:rFonts w:ascii="Courier New" w:eastAsia="Times New Roman" w:hAnsi="Courier New" w:cs="Times New Roman"/>
          <w:noProof/>
          <w:kern w:val="0"/>
          <w:sz w:val="16"/>
          <w:szCs w:val="20"/>
          <w:lang w:eastAsia="ko-KR"/>
          <w14:ligatures w14:val="none"/>
        </w:rPr>
        <w:t>ULUPTNLInformation</w:t>
      </w:r>
      <w:r w:rsidRPr="008B30CB">
        <w:rPr>
          <w:rFonts w:ascii="Courier New" w:eastAsia="SimSun" w:hAnsi="Courier New" w:cs="Times New Roman"/>
          <w:noProof/>
          <w:kern w:val="0"/>
          <w:sz w:val="16"/>
          <w:szCs w:val="20"/>
          <w:lang w:eastAsia="ko-KR"/>
          <w14:ligatures w14:val="none"/>
        </w:rPr>
        <w:t xml:space="preserve">)) OF </w:t>
      </w:r>
      <w:r w:rsidRPr="008B30CB">
        <w:rPr>
          <w:rFonts w:ascii="Courier New" w:eastAsia="Times New Roman" w:hAnsi="Courier New" w:cs="Times New Roman"/>
          <w:noProof/>
          <w:kern w:val="0"/>
          <w:sz w:val="16"/>
          <w:szCs w:val="20"/>
          <w:lang w:eastAsia="ko-KR"/>
          <w14:ligatures w14:val="none"/>
        </w:rPr>
        <w:t>ULUPTNLInformation</w:t>
      </w:r>
      <w:r w:rsidRPr="008B30CB">
        <w:rPr>
          <w:rFonts w:ascii="Courier New" w:eastAsia="SimSun" w:hAnsi="Courier New" w:cs="Times New Roman"/>
          <w:noProof/>
          <w:kern w:val="0"/>
          <w:sz w:val="16"/>
          <w:szCs w:val="20"/>
          <w:lang w:eastAsia="ko-KR"/>
          <w14:ligatures w14:val="none"/>
        </w:rPr>
        <w:t>-ToBeSetup-Item</w:t>
      </w:r>
    </w:p>
    <w:p w14:paraId="1F6807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74F9E2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ULUPTNLInformation</w:t>
      </w:r>
      <w:r w:rsidRPr="008B30CB">
        <w:rPr>
          <w:rFonts w:ascii="Courier New" w:eastAsia="SimSun" w:hAnsi="Courier New" w:cs="Times New Roman"/>
          <w:noProof/>
          <w:kern w:val="0"/>
          <w:sz w:val="16"/>
          <w:szCs w:val="20"/>
          <w:lang w:eastAsia="ko-KR"/>
          <w14:ligatures w14:val="none"/>
        </w:rPr>
        <w:t>-ToBeSetup-Item ::=SEQUENCE {</w:t>
      </w:r>
    </w:p>
    <w:p w14:paraId="3171B8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uL</w:t>
      </w:r>
      <w:r w:rsidRPr="008B30CB">
        <w:rPr>
          <w:rFonts w:ascii="Courier New" w:eastAsia="Times New Roman" w:hAnsi="Courier New" w:cs="Times New Roman"/>
          <w:noProof/>
          <w:kern w:val="0"/>
          <w:sz w:val="16"/>
          <w:szCs w:val="20"/>
          <w:lang w:eastAsia="ko-KR"/>
          <w14:ligatures w14:val="none"/>
        </w:rPr>
        <w:t>UPTNLInformation</w:t>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UPTransportLayerInformation</w:t>
      </w:r>
      <w:r w:rsidRPr="008B30CB">
        <w:rPr>
          <w:rFonts w:ascii="Courier New" w:eastAsia="SimSun" w:hAnsi="Courier New" w:cs="Times New Roman"/>
          <w:noProof/>
          <w:kern w:val="0"/>
          <w:sz w:val="16"/>
          <w:szCs w:val="20"/>
          <w:lang w:eastAsia="ko-KR"/>
          <w14:ligatures w14:val="none"/>
        </w:rPr>
        <w:t xml:space="preserve">, </w:t>
      </w:r>
    </w:p>
    <w:p w14:paraId="72BD65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iE-Extensions</w:t>
      </w:r>
      <w:r w:rsidRPr="008B30CB">
        <w:rPr>
          <w:rFonts w:ascii="Courier New" w:eastAsia="SimSun" w:hAnsi="Courier New" w:cs="Times New Roman"/>
          <w:noProof/>
          <w:kern w:val="0"/>
          <w:sz w:val="16"/>
          <w:szCs w:val="20"/>
          <w:lang w:eastAsia="ko-KR"/>
          <w14:ligatures w14:val="none"/>
        </w:rPr>
        <w:tab/>
        <w:t xml:space="preserve">ProtocolExtensionContainer { { </w:t>
      </w:r>
      <w:r w:rsidRPr="008B30CB">
        <w:rPr>
          <w:rFonts w:ascii="Courier New" w:eastAsia="Times New Roman" w:hAnsi="Courier New" w:cs="Times New Roman"/>
          <w:noProof/>
          <w:kern w:val="0"/>
          <w:sz w:val="16"/>
          <w:szCs w:val="20"/>
          <w:lang w:eastAsia="ko-KR"/>
          <w14:ligatures w14:val="none"/>
        </w:rPr>
        <w:t>ULUPTNLInformation</w:t>
      </w:r>
      <w:r w:rsidRPr="008B30CB">
        <w:rPr>
          <w:rFonts w:ascii="Courier New" w:eastAsia="SimSun" w:hAnsi="Courier New" w:cs="Times New Roman"/>
          <w:noProof/>
          <w:kern w:val="0"/>
          <w:sz w:val="16"/>
          <w:szCs w:val="20"/>
          <w:lang w:eastAsia="ko-KR"/>
          <w14:ligatures w14:val="none"/>
        </w:rPr>
        <w:t>-ToBeSetup-ItemExtIEs } }</w:t>
      </w:r>
      <w:r w:rsidRPr="008B30CB">
        <w:rPr>
          <w:rFonts w:ascii="Courier New" w:eastAsia="SimSun" w:hAnsi="Courier New" w:cs="Times New Roman"/>
          <w:noProof/>
          <w:kern w:val="0"/>
          <w:sz w:val="16"/>
          <w:szCs w:val="20"/>
          <w:lang w:eastAsia="ko-KR"/>
          <w14:ligatures w14:val="none"/>
        </w:rPr>
        <w:tab/>
        <w:t>OPTIONAL,</w:t>
      </w:r>
    </w:p>
    <w:p w14:paraId="66FEC2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66B1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653140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p>
    <w:p w14:paraId="2D8B2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ULUPTNLInformation</w:t>
      </w:r>
      <w:r w:rsidRPr="008B30CB">
        <w:rPr>
          <w:rFonts w:ascii="Courier New" w:eastAsia="SimSun" w:hAnsi="Courier New" w:cs="Times New Roman"/>
          <w:noProof/>
          <w:kern w:val="0"/>
          <w:sz w:val="16"/>
          <w:szCs w:val="20"/>
          <w:lang w:eastAsia="ko-KR"/>
          <w14:ligatures w14:val="none"/>
        </w:rPr>
        <w:t xml:space="preserve">-ToBeSetup-ItemExtIEs </w:t>
      </w:r>
      <w:r w:rsidRPr="008B30CB">
        <w:rPr>
          <w:rFonts w:ascii="Courier New" w:eastAsia="SimSun" w:hAnsi="Courier New" w:cs="Times New Roman"/>
          <w:noProof/>
          <w:kern w:val="0"/>
          <w:sz w:val="16"/>
          <w:szCs w:val="20"/>
          <w:lang w:eastAsia="ko-KR"/>
          <w14:ligatures w14:val="none"/>
        </w:rPr>
        <w:tab/>
        <w:t>F1AP-PROTOCOL-EXTENSION ::= {</w:t>
      </w:r>
    </w:p>
    <w:p w14:paraId="4E0FEB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 ID id-BHInfo</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CRITICALITY ignore</w:t>
      </w:r>
      <w:r w:rsidRPr="008B30CB">
        <w:rPr>
          <w:rFonts w:ascii="Courier New" w:eastAsia="SimSun" w:hAnsi="Courier New" w:cs="Times New Roman"/>
          <w:noProof/>
          <w:kern w:val="0"/>
          <w:sz w:val="16"/>
          <w:szCs w:val="20"/>
          <w:lang w:eastAsia="ko-KR"/>
          <w14:ligatures w14:val="none"/>
        </w:rPr>
        <w:tab/>
        <w:t>EXTENSION BHInfo</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PRESENCE optional</w:t>
      </w:r>
      <w:r w:rsidRPr="008B30CB">
        <w:rPr>
          <w:rFonts w:ascii="Courier New" w:eastAsia="SimSun" w:hAnsi="Courier New" w:cs="Times New Roman"/>
          <w:noProof/>
          <w:kern w:val="0"/>
          <w:sz w:val="16"/>
          <w:szCs w:val="20"/>
          <w:lang w:eastAsia="ko-KR"/>
          <w14:ligatures w14:val="none"/>
        </w:rPr>
        <w:tab/>
        <w:t>}</w:t>
      </w:r>
      <w:r w:rsidRPr="008B30CB">
        <w:rPr>
          <w:rFonts w:ascii="Courier New" w:eastAsia="FangSong" w:hAnsi="Courier New" w:cs="Times New Roman"/>
          <w:noProof/>
          <w:kern w:val="0"/>
          <w:sz w:val="16"/>
          <w:szCs w:val="20"/>
          <w:lang w:eastAsia="ko-KR"/>
          <w14:ligatures w14:val="none"/>
        </w:rPr>
        <w:t>|</w:t>
      </w:r>
    </w:p>
    <w:p w14:paraId="53CF05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ab/>
        <w:t>{ ID id-DRBMappingInfo</w:t>
      </w:r>
      <w:r w:rsidRPr="008B30CB">
        <w:rPr>
          <w:rFonts w:ascii="Courier New" w:eastAsia="FangSong" w:hAnsi="Courier New" w:cs="Times New Roman"/>
          <w:noProof/>
          <w:kern w:val="0"/>
          <w:sz w:val="16"/>
          <w:szCs w:val="20"/>
          <w:lang w:eastAsia="ko-KR"/>
          <w14:ligatures w14:val="none"/>
        </w:rPr>
        <w:tab/>
        <w:t>CRITICALITY ignore</w:t>
      </w:r>
      <w:r w:rsidRPr="008B30CB">
        <w:rPr>
          <w:rFonts w:ascii="Courier New" w:eastAsia="FangSong" w:hAnsi="Courier New" w:cs="Times New Roman"/>
          <w:noProof/>
          <w:kern w:val="0"/>
          <w:sz w:val="16"/>
          <w:szCs w:val="20"/>
          <w:lang w:eastAsia="ko-KR"/>
          <w14:ligatures w14:val="none"/>
        </w:rPr>
        <w:tab/>
        <w:t>EXTENSION UuRLCChannelID</w:t>
      </w:r>
      <w:r w:rsidRPr="008B30CB">
        <w:rPr>
          <w:rFonts w:ascii="Courier New" w:eastAsia="FangSong" w:hAnsi="Courier New" w:cs="Times New Roman"/>
          <w:noProof/>
          <w:kern w:val="0"/>
          <w:sz w:val="16"/>
          <w:szCs w:val="20"/>
          <w:lang w:eastAsia="ko-KR"/>
          <w14:ligatures w14:val="none"/>
        </w:rPr>
        <w:tab/>
        <w:t>PRESENCE optional</w:t>
      </w:r>
      <w:r w:rsidRPr="008B30CB">
        <w:rPr>
          <w:rFonts w:ascii="Courier New" w:eastAsia="FangSong" w:hAnsi="Courier New" w:cs="Times New Roman"/>
          <w:noProof/>
          <w:kern w:val="0"/>
          <w:sz w:val="16"/>
          <w:szCs w:val="20"/>
          <w:lang w:eastAsia="ko-KR"/>
          <w14:ligatures w14:val="none"/>
        </w:rPr>
        <w:tab/>
        <w:t>}</w:t>
      </w:r>
      <w:r w:rsidRPr="008B30CB">
        <w:rPr>
          <w:rFonts w:ascii="Courier New" w:eastAsia="SimSun" w:hAnsi="Courier New" w:cs="Times New Roman"/>
          <w:noProof/>
          <w:kern w:val="0"/>
          <w:sz w:val="16"/>
          <w:szCs w:val="20"/>
          <w:lang w:eastAsia="ko-KR"/>
          <w14:ligatures w14:val="none"/>
        </w:rPr>
        <w:t>,</w:t>
      </w:r>
    </w:p>
    <w:p w14:paraId="4803CE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ab/>
        <w:t>...</w:t>
      </w:r>
    </w:p>
    <w:p w14:paraId="5517C6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w:t>
      </w:r>
    </w:p>
    <w:p w14:paraId="0C2F76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3DB6D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Uncertainty ::= INTEGER (0..32767, ...)</w:t>
      </w:r>
    </w:p>
    <w:p w14:paraId="640594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52F53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UplinkChannelBW-PerSCS-List ::= SEQUENCE (SIZE (1..maxnoSCSs)) OF SCS-SpecificCarrier</w:t>
      </w:r>
    </w:p>
    <w:p w14:paraId="43B02F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5923DD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UplinkTxDirectCurrentListInformation ::= OCTET STRING</w:t>
      </w:r>
    </w:p>
    <w:p w14:paraId="4FF50C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E6DF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UplinkTxDirectCurrentTwoCarrierListInfo ::= OCTET STRING</w:t>
      </w:r>
    </w:p>
    <w:p w14:paraId="6214AF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EAC3F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ULTCIStateID</w:t>
      </w:r>
      <w:r w:rsidRPr="008B30CB">
        <w:rPr>
          <w:rFonts w:ascii="Courier New" w:eastAsia="Times New Roman" w:hAnsi="Courier New" w:cs="Times New Roman"/>
          <w:noProof/>
          <w:kern w:val="0"/>
          <w:sz w:val="16"/>
          <w:szCs w:val="20"/>
          <w:lang w:eastAsia="ko-KR"/>
          <w14:ligatures w14:val="none"/>
        </w:rPr>
        <w:t xml:space="preserve">  ::= OCTET STRING</w:t>
      </w:r>
    </w:p>
    <w:p w14:paraId="410EE4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36F71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UPTransportLayerInformation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 CHOICE {</w:t>
      </w:r>
    </w:p>
    <w:p w14:paraId="156A5B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gTPTunnel</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GTPTunnel,</w:t>
      </w:r>
    </w:p>
    <w:p w14:paraId="2C4494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choice-extension</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ProtocolIE-SingleContainer</w:t>
      </w:r>
      <w:r w:rsidRPr="008B30CB" w:rsidDel="001E3C78">
        <w:rPr>
          <w:rFonts w:ascii="Courier New" w:eastAsia="Times New Roman" w:hAnsi="Courier New" w:cs="Times New Roman"/>
          <w:noProof/>
          <w:kern w:val="0"/>
          <w:sz w:val="16"/>
          <w:szCs w:val="20"/>
          <w:lang w:eastAsia="ko-KR"/>
          <w14:ligatures w14:val="none"/>
        </w:rPr>
        <w:t xml:space="preserve"> </w:t>
      </w:r>
      <w:r w:rsidRPr="008B30CB">
        <w:rPr>
          <w:rFonts w:ascii="Courier New" w:eastAsia="Times New Roman" w:hAnsi="Courier New" w:cs="Times New Roman"/>
          <w:kern w:val="0"/>
          <w:sz w:val="16"/>
          <w:szCs w:val="20"/>
          <w:lang w:eastAsia="ko-KR"/>
          <w14:ligatures w14:val="none"/>
        </w:rPr>
        <w:t>{ { UPTransportLayerInformation-ExtIEs} }</w:t>
      </w:r>
    </w:p>
    <w:p w14:paraId="5DFC98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E6D12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96405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UPTransportLayerInformation-ExtIEs </w:t>
      </w:r>
      <w:r w:rsidRPr="008B30CB">
        <w:rPr>
          <w:rFonts w:ascii="Courier New" w:eastAsia="Times New Roman" w:hAnsi="Courier New" w:cs="Times New Roman"/>
          <w:noProof/>
          <w:snapToGrid w:val="0"/>
          <w:kern w:val="0"/>
          <w:sz w:val="16"/>
          <w:szCs w:val="20"/>
          <w:lang w:eastAsia="ko-KR"/>
          <w14:ligatures w14:val="none"/>
        </w:rPr>
        <w:t xml:space="preserve">F1AP-PROTOCOL-IES </w:t>
      </w:r>
      <w:r w:rsidRPr="008B30CB">
        <w:rPr>
          <w:rFonts w:ascii="Courier New" w:eastAsia="Times New Roman" w:hAnsi="Courier New" w:cs="Times New Roman"/>
          <w:kern w:val="0"/>
          <w:sz w:val="16"/>
          <w:szCs w:val="20"/>
          <w:lang w:eastAsia="ko-KR"/>
          <w14:ligatures w14:val="none"/>
        </w:rPr>
        <w:t>::= {</w:t>
      </w:r>
    </w:p>
    <w:p w14:paraId="0D41CC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30579C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C0ED1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F8C9C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URI-address ::= VisibleString</w:t>
      </w:r>
    </w:p>
    <w:p w14:paraId="606A13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0840A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Calibri" w:hAnsi="Courier New" w:cs="Courier New"/>
          <w:noProof/>
          <w:kern w:val="0"/>
          <w:sz w:val="16"/>
          <w:szCs w:val="20"/>
          <w:lang w:eastAsia="ko-KR"/>
          <w14:ligatures w14:val="none"/>
        </w:rPr>
        <w:t>Uncertainty-range</w:t>
      </w:r>
      <w:r w:rsidRPr="008B30CB">
        <w:rPr>
          <w:rFonts w:ascii="Courier New" w:eastAsia="Times New Roman" w:hAnsi="Courier New" w:cs="Times New Roman"/>
          <w:noProof/>
          <w:snapToGrid w:val="0"/>
          <w:kern w:val="0"/>
          <w:sz w:val="16"/>
          <w:szCs w:val="20"/>
          <w:lang w:eastAsia="ko-KR"/>
          <w14:ligatures w14:val="none"/>
        </w:rPr>
        <w:t xml:space="preserve">-AoA ::= </w:t>
      </w:r>
      <w:r w:rsidRPr="008B30CB">
        <w:rPr>
          <w:rFonts w:ascii="Courier New" w:eastAsia="Times New Roman" w:hAnsi="Courier New" w:cs="Times New Roman"/>
          <w:noProof/>
          <w:snapToGrid w:val="0"/>
          <w:kern w:val="0"/>
          <w:sz w:val="16"/>
          <w:szCs w:val="20"/>
          <w:lang w:val="en-US" w:eastAsia="ko-KR"/>
          <w14:ligatures w14:val="none"/>
        </w:rPr>
        <w:t>INTEGER (0..3599)</w:t>
      </w:r>
    </w:p>
    <w:p w14:paraId="4493F6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7B6BB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Calibri" w:hAnsi="Courier New" w:cs="Courier New"/>
          <w:noProof/>
          <w:kern w:val="0"/>
          <w:sz w:val="16"/>
          <w:szCs w:val="20"/>
          <w:lang w:eastAsia="ko-KR"/>
          <w14:ligatures w14:val="none"/>
        </w:rPr>
        <w:t>Uncertainty-range-</w:t>
      </w:r>
      <w:r w:rsidRPr="008B30CB">
        <w:rPr>
          <w:rFonts w:ascii="Courier New" w:eastAsia="Times New Roman" w:hAnsi="Courier New" w:cs="Times New Roman"/>
          <w:noProof/>
          <w:snapToGrid w:val="0"/>
          <w:kern w:val="0"/>
          <w:sz w:val="16"/>
          <w:szCs w:val="20"/>
          <w:lang w:eastAsia="ko-KR"/>
          <w14:ligatures w14:val="none"/>
        </w:rPr>
        <w:t xml:space="preserve">ZoA ::= </w:t>
      </w:r>
      <w:r w:rsidRPr="008B30CB">
        <w:rPr>
          <w:rFonts w:ascii="Courier New" w:eastAsia="Times New Roman" w:hAnsi="Courier New" w:cs="Times New Roman"/>
          <w:noProof/>
          <w:snapToGrid w:val="0"/>
          <w:kern w:val="0"/>
          <w:sz w:val="16"/>
          <w:szCs w:val="20"/>
          <w:lang w:val="en-US" w:eastAsia="ko-KR"/>
          <w14:ligatures w14:val="none"/>
        </w:rPr>
        <w:t>INTEGER (0..1799)</w:t>
      </w:r>
    </w:p>
    <w:p w14:paraId="6EB804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249BC5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p>
    <w:p w14:paraId="0704A5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 xml:space="preserve">UuRLCChannelID ::= </w:t>
      </w:r>
      <w:r w:rsidRPr="008B30CB">
        <w:rPr>
          <w:rFonts w:ascii="Courier New" w:eastAsia="Times New Roman" w:hAnsi="Courier New" w:cs="Times New Roman"/>
          <w:snapToGrid w:val="0"/>
          <w:kern w:val="0"/>
          <w:sz w:val="16"/>
          <w:szCs w:val="20"/>
          <w:lang w:eastAsia="ko-KR"/>
          <w14:ligatures w14:val="none"/>
        </w:rPr>
        <w:t>INTEGER (1..32)</w:t>
      </w:r>
    </w:p>
    <w:p w14:paraId="5859BD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p>
    <w:p w14:paraId="05B7A2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UuRLCChannelQoSInformation ::= CHOICE {</w:t>
      </w:r>
    </w:p>
    <w:p w14:paraId="70CFA0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uuRLCChannelQoS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QoSFlowLevelQoSParameters,</w:t>
      </w:r>
    </w:p>
    <w:p w14:paraId="6848D8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uuControlPlaneTrafficType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ENUMERATED {srb0,srb1,srb2,...},</w:t>
      </w:r>
    </w:p>
    <w:p w14:paraId="4DA654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choice-extension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ProtocolIE-SingleContainer { { UuRLCChannelQoSInformation-ExtIEs} }</w:t>
      </w:r>
    </w:p>
    <w:p w14:paraId="0107A6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D96FC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44FBE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UuRLCChannelQoSInformation-ExtIEs F1AP-PROTOCOL-IES ::= {</w:t>
      </w:r>
    </w:p>
    <w:p w14:paraId="425AD2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15344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272D4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A565E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UuRLCChannelToBeSetupList ::= SEQUENCE (SIZE(1.. maxnoofUuRLCChannels)) OF UuRLCChannelToBeSetupItem</w:t>
      </w:r>
    </w:p>
    <w:p w14:paraId="0E74F4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D2BB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UuRLCChannelToBeSetupItem ::= SEQUENCE {</w:t>
      </w:r>
    </w:p>
    <w:p w14:paraId="2A69D1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388773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UuRLCChannelQoSInformation,</w:t>
      </w:r>
    </w:p>
    <w:p w14:paraId="3F6380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rLCMode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RLCMode,</w:t>
      </w:r>
    </w:p>
    <w:p w14:paraId="673FC4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UuRLCChannelToBeSetupItem-ExtIEs } }</w:t>
      </w:r>
      <w:r w:rsidRPr="008B30CB">
        <w:rPr>
          <w:rFonts w:ascii="Courier New" w:eastAsia="Times New Roman" w:hAnsi="Courier New" w:cs="Times New Roman"/>
          <w:noProof/>
          <w:kern w:val="0"/>
          <w:sz w:val="16"/>
          <w:szCs w:val="20"/>
          <w:lang w:eastAsia="ko-KR"/>
          <w14:ligatures w14:val="none"/>
        </w:rPr>
        <w:tab/>
        <w:t>OPTIONAL,</w:t>
      </w:r>
    </w:p>
    <w:p w14:paraId="1455D7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C2ACC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0E9B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07576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UuRLCChannelToBeSetupItem-ExtIEs</w:t>
      </w:r>
      <w:r w:rsidRPr="008B30CB">
        <w:rPr>
          <w:rFonts w:ascii="Courier New" w:eastAsia="Times New Roman" w:hAnsi="Courier New" w:cs="Times New Roman"/>
          <w:noProof/>
          <w:kern w:val="0"/>
          <w:sz w:val="16"/>
          <w:szCs w:val="20"/>
          <w:lang w:eastAsia="ko-KR"/>
          <w14:ligatures w14:val="none"/>
        </w:rPr>
        <w:tab/>
        <w:t>F1AP-PROTOCOL-EXTENSION ::= {</w:t>
      </w:r>
    </w:p>
    <w:p w14:paraId="254225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5AF65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w:t>
      </w:r>
    </w:p>
    <w:p w14:paraId="64E08F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ED5C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UuRLCChannelToBeModifiedList ::= SEQUENCE (SIZE(1.. maxnoofUuRLCChannels)) OF UuRLCChannelToBeModifiedItem</w:t>
      </w:r>
    </w:p>
    <w:p w14:paraId="4DF69C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8F08F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UuRLCChannelToBeModifiedItem ::= SEQUENCE {</w:t>
      </w:r>
    </w:p>
    <w:p w14:paraId="0FBAAD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07A39D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UuRLCChannelQoSInformation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2AF06B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rLCMode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RLCMode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OPTIONAL,</w:t>
      </w:r>
    </w:p>
    <w:p w14:paraId="644FFB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UuRLCChannelToBeModifiedItem-ExtIEs } }</w:t>
      </w:r>
      <w:r w:rsidRPr="008B30CB">
        <w:rPr>
          <w:rFonts w:ascii="Courier New" w:eastAsia="Times New Roman" w:hAnsi="Courier New" w:cs="Times New Roman"/>
          <w:noProof/>
          <w:kern w:val="0"/>
          <w:sz w:val="16"/>
          <w:szCs w:val="20"/>
          <w:lang w:eastAsia="ko-KR"/>
          <w14:ligatures w14:val="none"/>
        </w:rPr>
        <w:tab/>
        <w:t>OPTIONAL,</w:t>
      </w:r>
    </w:p>
    <w:p w14:paraId="6B76E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4C43A3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9E634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775D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5144E7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B82BC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18569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62AD4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UuRLCChannelToBeReleasedList ::= SEQUENCE (SIZE(1.. maxnoofUuRLCChannels)) OF UuRLCChannelToBeReleasedItem</w:t>
      </w:r>
    </w:p>
    <w:p w14:paraId="242F40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3DBAD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UuRLCChannelToBeReleasedItem ::= SEQUENCE {</w:t>
      </w:r>
    </w:p>
    <w:p w14:paraId="5DA0BC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7A7C95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UuRLCChannelToBeReleasedItem-ExtIEs } }</w:t>
      </w:r>
      <w:r w:rsidRPr="008B30CB">
        <w:rPr>
          <w:rFonts w:ascii="Courier New" w:eastAsia="Times New Roman" w:hAnsi="Courier New" w:cs="Times New Roman"/>
          <w:noProof/>
          <w:kern w:val="0"/>
          <w:sz w:val="16"/>
          <w:szCs w:val="20"/>
          <w:lang w:eastAsia="ko-KR"/>
          <w14:ligatures w14:val="none"/>
        </w:rPr>
        <w:tab/>
        <w:t>OPTIONAL,</w:t>
      </w:r>
    </w:p>
    <w:p w14:paraId="188DD0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3854F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C4C16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E1924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UuRLCChannelToBeReleasedItem-ExtIEs</w:t>
      </w:r>
      <w:r w:rsidRPr="008B30CB">
        <w:rPr>
          <w:rFonts w:ascii="Courier New" w:eastAsia="Times New Roman" w:hAnsi="Courier New" w:cs="Times New Roman"/>
          <w:noProof/>
          <w:kern w:val="0"/>
          <w:sz w:val="16"/>
          <w:szCs w:val="20"/>
          <w:lang w:eastAsia="ko-KR"/>
          <w14:ligatures w14:val="none"/>
        </w:rPr>
        <w:tab/>
        <w:t>F1AP-PROTOCOL-EXTENSION ::= {</w:t>
      </w:r>
    </w:p>
    <w:p w14:paraId="75A37D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C0C57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07890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C4FE2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UuRLCChannelSetupList ::= SEQUENCE (SIZE(1.. maxnoofUuRLCChannels)) OF UuRLCChannelSetupItem</w:t>
      </w:r>
    </w:p>
    <w:p w14:paraId="2FBA96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438E3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UuRLCChannelSetupItem ::= SEQUENCE {</w:t>
      </w:r>
    </w:p>
    <w:p w14:paraId="357DD2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36F47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UuRLCChannelSetupItem-ExtIEs } }</w:t>
      </w:r>
      <w:r w:rsidRPr="008B30CB">
        <w:rPr>
          <w:rFonts w:ascii="Courier New" w:eastAsia="Times New Roman" w:hAnsi="Courier New" w:cs="Times New Roman"/>
          <w:noProof/>
          <w:kern w:val="0"/>
          <w:sz w:val="16"/>
          <w:szCs w:val="20"/>
          <w:lang w:eastAsia="ko-KR"/>
          <w14:ligatures w14:val="none"/>
        </w:rPr>
        <w:tab/>
        <w:t>OPTIONAL,</w:t>
      </w:r>
    </w:p>
    <w:p w14:paraId="5B4B38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FCD65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35B090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19D93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UuRLCChannelSetupItem-ExtIEs</w:t>
      </w:r>
      <w:r w:rsidRPr="008B30CB">
        <w:rPr>
          <w:rFonts w:ascii="Courier New" w:eastAsia="Times New Roman" w:hAnsi="Courier New" w:cs="Times New Roman"/>
          <w:noProof/>
          <w:kern w:val="0"/>
          <w:sz w:val="16"/>
          <w:szCs w:val="20"/>
          <w:lang w:eastAsia="ko-KR"/>
          <w14:ligatures w14:val="none"/>
        </w:rPr>
        <w:tab/>
        <w:t>F1AP-PROTOCOL-EXTENSION ::= {</w:t>
      </w:r>
    </w:p>
    <w:p w14:paraId="253242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41D68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746BC1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FABDF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UuRLCChannelFailedToBeSetupList ::= SEQUENCE (SIZE(1.. maxnoofUuRLCChannels)) OF UuRLCChannelFailedToBeSetupItem</w:t>
      </w:r>
    </w:p>
    <w:p w14:paraId="7FA393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152E4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UuRLCChannelFailedToBeSetupItem ::= SEQUENCE {</w:t>
      </w:r>
    </w:p>
    <w:p w14:paraId="241F19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58329A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t>OPTIONAL,</w:t>
      </w:r>
    </w:p>
    <w:p w14:paraId="285B0E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UuRLCChannelFailedToBeSetupItem-ExtIEs } }</w:t>
      </w:r>
      <w:r w:rsidRPr="008B30CB">
        <w:rPr>
          <w:rFonts w:ascii="Courier New" w:eastAsia="Times New Roman" w:hAnsi="Courier New" w:cs="Times New Roman"/>
          <w:noProof/>
          <w:kern w:val="0"/>
          <w:sz w:val="16"/>
          <w:szCs w:val="20"/>
          <w:lang w:eastAsia="ko-KR"/>
          <w14:ligatures w14:val="none"/>
        </w:rPr>
        <w:tab/>
        <w:t>OPTIONAL,</w:t>
      </w:r>
    </w:p>
    <w:p w14:paraId="484FF7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EDE15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8DE10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2A1C58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UuRLCChannelFailedToBeSetupItem-ExtIEs</w:t>
      </w:r>
      <w:r w:rsidRPr="008B30CB">
        <w:rPr>
          <w:rFonts w:ascii="Courier New" w:eastAsia="Times New Roman" w:hAnsi="Courier New" w:cs="Times New Roman"/>
          <w:noProof/>
          <w:kern w:val="0"/>
          <w:sz w:val="16"/>
          <w:szCs w:val="20"/>
          <w:lang w:eastAsia="ko-KR"/>
          <w14:ligatures w14:val="none"/>
        </w:rPr>
        <w:tab/>
        <w:t>F1AP-PROTOCOL-EXTENSION ::= {</w:t>
      </w:r>
    </w:p>
    <w:p w14:paraId="1C8AD3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14D0A5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36C9C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8C8E2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UuRLCChannelModifiedList ::= SEQUENCE (SIZE(1.. maxnoofUuRLCChannels)) OF UuRLCChannelModifiedItem</w:t>
      </w:r>
    </w:p>
    <w:p w14:paraId="6DA279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D1C66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UuRLCChannelModifiedItem ::= SEQUENCE {</w:t>
      </w:r>
    </w:p>
    <w:p w14:paraId="158B0F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12D6A7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UuRLCChannelModifiedItem-ExtIEs } }</w:t>
      </w:r>
      <w:r w:rsidRPr="008B30CB">
        <w:rPr>
          <w:rFonts w:ascii="Courier New" w:eastAsia="Times New Roman" w:hAnsi="Courier New" w:cs="Times New Roman"/>
          <w:noProof/>
          <w:kern w:val="0"/>
          <w:sz w:val="16"/>
          <w:szCs w:val="20"/>
          <w:lang w:eastAsia="ko-KR"/>
          <w14:ligatures w14:val="none"/>
        </w:rPr>
        <w:tab/>
        <w:t>OPTIONAL,</w:t>
      </w:r>
    </w:p>
    <w:p w14:paraId="4FF72C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586240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C521E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57990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23B83B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DBDE2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2894CF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6FEA55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UuRLCChannelFailedToBeModifiedList ::= SEQUENCE (SIZE(1.. maxnoofUuRLCChannels)) OF UuRLCChannelFailedToBeModifiedItem</w:t>
      </w:r>
    </w:p>
    <w:p w14:paraId="0BE562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7A12F3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UuRLCChannelFailedToBeModifiedItem ::= SEQUENCE {</w:t>
      </w:r>
    </w:p>
    <w:p w14:paraId="4408D8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225FB8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kern w:val="0"/>
          <w:sz w:val="16"/>
          <w:szCs w:val="20"/>
          <w:lang w:eastAsia="ko-KR"/>
          <w14:ligatures w14:val="none"/>
        </w:rPr>
      </w:pP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r>
      <w:r w:rsidRPr="008B30CB">
        <w:rPr>
          <w:rFonts w:ascii="Courier New" w:eastAsia="FangSong" w:hAnsi="Courier New" w:cs="Times New Roman"/>
          <w:noProof/>
          <w:kern w:val="0"/>
          <w:sz w:val="16"/>
          <w:szCs w:val="20"/>
          <w:lang w:eastAsia="ko-KR"/>
          <w14:ligatures w14:val="none"/>
        </w:rPr>
        <w:tab/>
        <w:t>Cause</w:t>
      </w:r>
      <w:r w:rsidRPr="008B30CB">
        <w:rPr>
          <w:rFonts w:ascii="Courier New" w:eastAsia="FangSong" w:hAnsi="Courier New" w:cs="Times New Roman"/>
          <w:noProof/>
          <w:kern w:val="0"/>
          <w:sz w:val="16"/>
          <w:szCs w:val="20"/>
          <w:lang w:eastAsia="ko-KR"/>
          <w14:ligatures w14:val="none"/>
        </w:rPr>
        <w:tab/>
        <w:t>OPTIONAL,</w:t>
      </w:r>
    </w:p>
    <w:p w14:paraId="4D2690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UuRLCChannelFailedToBeModifiedItem-ExtIEs } }</w:t>
      </w:r>
      <w:r w:rsidRPr="008B30CB">
        <w:rPr>
          <w:rFonts w:ascii="Courier New" w:eastAsia="Times New Roman" w:hAnsi="Courier New" w:cs="Times New Roman"/>
          <w:noProof/>
          <w:kern w:val="0"/>
          <w:sz w:val="16"/>
          <w:szCs w:val="20"/>
          <w:lang w:eastAsia="ko-KR"/>
          <w14:ligatures w14:val="none"/>
        </w:rPr>
        <w:tab/>
        <w:t>OPTIONAL,</w:t>
      </w:r>
    </w:p>
    <w:p w14:paraId="5B6FC9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9B1A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5B5FD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6295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UuRLCChannelFailedToBeModifiedItem-ExtIEs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0F0E45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31934F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7B5997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7236E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UuRLCChannelRequiredToBeModifiedList ::= SEQUENCE (SIZE(1.. maxnoofUuRLCChannels)) OF UuRLCChannelRequiredToBeModifiedItem</w:t>
      </w:r>
    </w:p>
    <w:p w14:paraId="656411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4AF4E9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UuRLCChannelRequiredToBeModifiedItem ::= SEQUENCE {</w:t>
      </w:r>
    </w:p>
    <w:p w14:paraId="30A27C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6480BF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UuRLCChannelRequiredToBeModifiedItem-ExtIEs } }</w:t>
      </w:r>
      <w:r w:rsidRPr="008B30CB">
        <w:rPr>
          <w:rFonts w:ascii="Courier New" w:eastAsia="Times New Roman" w:hAnsi="Courier New" w:cs="Times New Roman"/>
          <w:noProof/>
          <w:kern w:val="0"/>
          <w:sz w:val="16"/>
          <w:szCs w:val="20"/>
          <w:lang w:eastAsia="ko-KR"/>
          <w14:ligatures w14:val="none"/>
        </w:rPr>
        <w:tab/>
        <w:t>OPTIONAL,</w:t>
      </w:r>
    </w:p>
    <w:p w14:paraId="3A3E7B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0A1D17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192940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5EA963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UuRLCChannelRequiredToBeModifiedItem-ExtIEs</w:t>
      </w:r>
      <w:r w:rsidRPr="008B30CB">
        <w:rPr>
          <w:rFonts w:ascii="Courier New" w:eastAsia="Times New Roman" w:hAnsi="Courier New" w:cs="Times New Roman"/>
          <w:noProof/>
          <w:kern w:val="0"/>
          <w:sz w:val="16"/>
          <w:szCs w:val="20"/>
          <w:lang w:eastAsia="ko-KR"/>
          <w14:ligatures w14:val="none"/>
        </w:rPr>
        <w:tab/>
        <w:t>F1AP-PROTOCOL-EXTENSION ::= {</w:t>
      </w:r>
    </w:p>
    <w:p w14:paraId="236883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B9069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6E35C5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FF1A4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UuRLCChannelRequiredToBeReleasedList ::= SEQUENCE (SIZE(1.. maxnoofUuRLCChannels)) OF UuRLCChannelRequiredToBeReleasedItem</w:t>
      </w:r>
    </w:p>
    <w:p w14:paraId="1441E0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3E5357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UuRLCChannelRequiredToBeReleasedItem ::= SEQUENCE {</w:t>
      </w:r>
    </w:p>
    <w:p w14:paraId="1E52B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uuRLCChannelID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UuRLCChannelID,</w:t>
      </w:r>
    </w:p>
    <w:p w14:paraId="67752E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iE-Extensions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ProtocolExtensionContainer { { UuRLCChannelRequiredToBeReleasedItem-ExtIEs } }</w:t>
      </w:r>
      <w:r w:rsidRPr="008B30CB">
        <w:rPr>
          <w:rFonts w:ascii="Courier New" w:eastAsia="Times New Roman" w:hAnsi="Courier New" w:cs="Times New Roman"/>
          <w:noProof/>
          <w:kern w:val="0"/>
          <w:sz w:val="16"/>
          <w:szCs w:val="20"/>
          <w:lang w:eastAsia="ko-KR"/>
          <w14:ligatures w14:val="none"/>
        </w:rPr>
        <w:tab/>
        <w:t>OPTIONAL,</w:t>
      </w:r>
    </w:p>
    <w:p w14:paraId="159407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6AF9B8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092C99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EFF54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UuRLCChannelRequiredToBeReleasedItem-ExtIEs</w:t>
      </w:r>
      <w:r w:rsidRPr="008B30CB">
        <w:rPr>
          <w:rFonts w:ascii="Courier New" w:eastAsia="Times New Roman" w:hAnsi="Courier New" w:cs="Times New Roman"/>
          <w:noProof/>
          <w:kern w:val="0"/>
          <w:sz w:val="16"/>
          <w:szCs w:val="20"/>
          <w:lang w:eastAsia="ko-KR"/>
          <w14:ligatures w14:val="none"/>
        </w:rPr>
        <w:tab/>
        <w:t>F1AP-PROTOCOL-EXTENSION ::= {</w:t>
      </w:r>
    </w:p>
    <w:p w14:paraId="746564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ab/>
        <w:t>...</w:t>
      </w:r>
    </w:p>
    <w:p w14:paraId="70BAA6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w:t>
      </w:r>
    </w:p>
    <w:p w14:paraId="439712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15A8E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CA769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V</w:t>
      </w:r>
    </w:p>
    <w:p w14:paraId="0D841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05EB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VictimgNBSetID ::= SEQUENCE {</w:t>
      </w:r>
    </w:p>
    <w:p w14:paraId="6DA445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victimgNBSetID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GNBSetID,</w:t>
      </w:r>
    </w:p>
    <w:p w14:paraId="520B2C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val="fr-FR" w:eastAsia="ko-KR"/>
          <w14:ligatures w14:val="none"/>
        </w:rPr>
        <w:t>iE-Extensions</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ProtocolExtensionContainer { { VictimgNBSetID-ExtIEs } }</w:t>
      </w:r>
      <w:r w:rsidRPr="008B30CB">
        <w:rPr>
          <w:rFonts w:ascii="Courier New" w:eastAsia="Times New Roman" w:hAnsi="Courier New" w:cs="Times New Roman"/>
          <w:kern w:val="0"/>
          <w:sz w:val="16"/>
          <w:szCs w:val="20"/>
          <w:lang w:val="fr-FR" w:eastAsia="ko-KR"/>
          <w14:ligatures w14:val="none"/>
        </w:rPr>
        <w:tab/>
      </w:r>
      <w:r w:rsidRPr="008B30CB">
        <w:rPr>
          <w:rFonts w:ascii="Courier New" w:eastAsia="Times New Roman" w:hAnsi="Courier New" w:cs="Times New Roman"/>
          <w:kern w:val="0"/>
          <w:sz w:val="16"/>
          <w:szCs w:val="20"/>
          <w:lang w:val="fr-FR" w:eastAsia="ko-KR"/>
          <w14:ligatures w14:val="none"/>
        </w:rPr>
        <w:tab/>
        <w:t>OPTIONAL</w:t>
      </w:r>
    </w:p>
    <w:p w14:paraId="11A96F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2C337F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4EB855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VictimgNBSetID-ExtIEs </w:t>
      </w:r>
      <w:r w:rsidRPr="008B30CB">
        <w:rPr>
          <w:rFonts w:ascii="Courier New" w:eastAsia="Times New Roman" w:hAnsi="Courier New" w:cs="Times New Roman"/>
          <w:kern w:val="0"/>
          <w:sz w:val="16"/>
          <w:szCs w:val="20"/>
          <w:lang w:eastAsia="ko-KR"/>
          <w14:ligatures w14:val="none"/>
        </w:rPr>
        <w:tab/>
        <w:t>F1AP-PROTOCOL-EXTENSION ::= {</w:t>
      </w:r>
    </w:p>
    <w:p w14:paraId="10A929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44A3E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5F0A98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3489A6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VehicleUE ::= ENUMERATED { </w:t>
      </w:r>
    </w:p>
    <w:p w14:paraId="1FBB6B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authorized,</w:t>
      </w:r>
    </w:p>
    <w:p w14:paraId="7413D7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not-authorized,</w:t>
      </w:r>
    </w:p>
    <w:p w14:paraId="383E89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21CFC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3D11DA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70F0D2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xml:space="preserve">PedestrianUE ::= ENUMERATED { </w:t>
      </w:r>
    </w:p>
    <w:p w14:paraId="61D3F4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authorized,</w:t>
      </w:r>
    </w:p>
    <w:p w14:paraId="1B6970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not-authorized,</w:t>
      </w:r>
    </w:p>
    <w:p w14:paraId="3701AD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w:t>
      </w:r>
    </w:p>
    <w:p w14:paraId="56721B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w:t>
      </w:r>
    </w:p>
    <w:p w14:paraId="72A424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E15A7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V</w:t>
      </w:r>
    </w:p>
    <w:p w14:paraId="3FBF7E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30760B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ValidityAreaSpecificSRSInformation ::= SEQUENCE {</w:t>
      </w:r>
    </w:p>
    <w:p w14:paraId="3BA590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transmissionCombPos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TransmissionCombPos </w:t>
      </w:r>
      <w:r w:rsidRPr="008B30CB">
        <w:rPr>
          <w:rFonts w:ascii="Courier New" w:eastAsia="Times New Roman" w:hAnsi="Courier New" w:cs="Times New Roman"/>
          <w:noProof/>
          <w:snapToGrid w:val="0"/>
          <w:kern w:val="0"/>
          <w:sz w:val="16"/>
          <w:szCs w:val="20"/>
          <w:lang w:eastAsia="ko-KR"/>
          <w14:ligatures w14:val="none"/>
        </w:rPr>
        <w:tab/>
        <w:t>OPTIONAL,</w:t>
      </w:r>
    </w:p>
    <w:p w14:paraId="599680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 xml:space="preserve">resourceMapping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ResourceMapping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7DC6D2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freqDomainShift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(0..268)</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4F749F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c-SRS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(0..63)</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480C52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resourceTypePos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ResourceTypePos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1BB2A8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sequenceIDPos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(0..65535)</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2FE819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iE-extensions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ProtocolExtensionContainer { { ValidityAreaSpecificSRSInformation-ExtIEs } }</w:t>
      </w:r>
      <w:r w:rsidRPr="008B30CB">
        <w:rPr>
          <w:rFonts w:ascii="Courier New" w:eastAsia="Times New Roman" w:hAnsi="Courier New" w:cs="Times New Roman"/>
          <w:noProof/>
          <w:snapToGrid w:val="0"/>
          <w:kern w:val="0"/>
          <w:sz w:val="16"/>
          <w:szCs w:val="20"/>
          <w:lang w:eastAsia="ko-KR"/>
          <w14:ligatures w14:val="none"/>
        </w:rPr>
        <w:tab/>
        <w:t>OPTIONAL,</w:t>
      </w:r>
    </w:p>
    <w:p w14:paraId="76237F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4ADD4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w:t>
      </w:r>
    </w:p>
    <w:p w14:paraId="254786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3F94C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ValidityAreaSpecificSRSInformation-ExtIEs F1AP-PROTOCOL-EXTENSION ::= {</w:t>
      </w:r>
    </w:p>
    <w:p w14:paraId="4DFBE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t>...</w:t>
      </w:r>
    </w:p>
    <w:p w14:paraId="5470C7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05B03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473C6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w:t>
      </w:r>
    </w:p>
    <w:p w14:paraId="78992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261B0E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w:t>
      </w:r>
    </w:p>
    <w:p w14:paraId="770585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XR-Bcast-Information ::= ENUMERATED {true, ...} </w:t>
      </w:r>
    </w:p>
    <w:p w14:paraId="29DC7C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0AB100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Y</w:t>
      </w:r>
    </w:p>
    <w:p w14:paraId="436AA3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fr-FR" w:eastAsia="ko-KR"/>
          <w14:ligatures w14:val="none"/>
        </w:rPr>
      </w:pPr>
    </w:p>
    <w:p w14:paraId="6D2084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Z</w:t>
      </w:r>
    </w:p>
    <w:p w14:paraId="137EAF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7E2AD4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val="fr-FR" w:eastAsia="ko-KR"/>
          <w14:ligatures w14:val="none"/>
        </w:rPr>
        <w:t xml:space="preserve">ZoAInformation </w:t>
      </w:r>
      <w:r w:rsidRPr="008B30CB">
        <w:rPr>
          <w:rFonts w:ascii="Courier New" w:eastAsia="Times New Roman" w:hAnsi="Courier New" w:cs="Times New Roman"/>
          <w:noProof/>
          <w:snapToGrid w:val="0"/>
          <w:kern w:val="0"/>
          <w:sz w:val="16"/>
          <w:szCs w:val="20"/>
          <w:lang w:val="en-US" w:eastAsia="ko-KR"/>
          <w14:ligatures w14:val="none"/>
        </w:rPr>
        <w:t>::= SEQUENCE {</w:t>
      </w:r>
    </w:p>
    <w:p w14:paraId="4C174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zenithAoA</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INTEGER (0..1799),</w:t>
      </w:r>
    </w:p>
    <w:p w14:paraId="34C887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lCS-to-GCS-Translation</w:t>
      </w:r>
      <w:r w:rsidRPr="008B30CB">
        <w:rPr>
          <w:rFonts w:ascii="Courier New" w:eastAsia="Times New Roman" w:hAnsi="Courier New" w:cs="Times New Roman"/>
          <w:noProof/>
          <w:snapToGrid w:val="0"/>
          <w:kern w:val="0"/>
          <w:sz w:val="16"/>
          <w:szCs w:val="20"/>
          <w:lang w:eastAsia="ko-KR"/>
          <w14:ligatures w14:val="none"/>
        </w:rPr>
        <w:tab/>
        <w:t>LCS-to-GCS-Translation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OPTIONAL,</w:t>
      </w:r>
    </w:p>
    <w:p w14:paraId="0BF7DA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iE-extensions</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ProtocolExtensionContainer { { ZoAInformation-ExtIEs } }</w:t>
      </w:r>
      <w:r w:rsidRPr="008B30CB">
        <w:rPr>
          <w:rFonts w:ascii="Courier New" w:eastAsia="Times New Roman" w:hAnsi="Courier New" w:cs="Times New Roman"/>
          <w:noProof/>
          <w:snapToGrid w:val="0"/>
          <w:kern w:val="0"/>
          <w:sz w:val="16"/>
          <w:szCs w:val="20"/>
          <w:lang w:val="fr-FR" w:eastAsia="ko-KR"/>
          <w14:ligatures w14:val="none"/>
        </w:rPr>
        <w:tab/>
        <w:t>OPTIONAL,</w:t>
      </w:r>
    </w:p>
    <w:p w14:paraId="3E8101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t>...</w:t>
      </w:r>
    </w:p>
    <w:p w14:paraId="7610F1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w:t>
      </w:r>
    </w:p>
    <w:p w14:paraId="030D05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p>
    <w:p w14:paraId="259DB4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ZoAInformation-ExtIEs F1AP-PROTOCOL-EXTENSION ::= {</w:t>
      </w:r>
    </w:p>
    <w:p w14:paraId="2E1E8E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eastAsia="ko-KR"/>
          <w14:ligatures w14:val="none"/>
        </w:rPr>
        <w:t>...</w:t>
      </w:r>
    </w:p>
    <w:p w14:paraId="6557BA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w:t>
      </w:r>
    </w:p>
    <w:p w14:paraId="71926E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9A5A7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32316A7" w14:textId="35B47880"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END</w:t>
      </w:r>
      <w:bookmarkEnd w:id="549"/>
    </w:p>
    <w:p w14:paraId="7428BA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ASN1STOP </w:t>
      </w:r>
    </w:p>
    <w:p w14:paraId="598651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0E25C8B" w14:textId="2A2CCA2F" w:rsidR="008268BA" w:rsidRPr="008B30CB" w:rsidRDefault="008268BA" w:rsidP="008B30C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743" w:name="_CR9_4_6"/>
      <w:bookmarkStart w:id="744" w:name="_Toc20956004"/>
      <w:bookmarkStart w:id="745" w:name="_Toc29893130"/>
      <w:bookmarkStart w:id="746" w:name="_Toc36557067"/>
      <w:bookmarkStart w:id="747" w:name="_Toc45832587"/>
      <w:bookmarkStart w:id="748" w:name="_Toc51763909"/>
      <w:bookmarkStart w:id="749" w:name="_Toc64449081"/>
      <w:bookmarkStart w:id="750" w:name="_Toc66289740"/>
      <w:bookmarkStart w:id="751" w:name="_Toc74154853"/>
      <w:bookmarkStart w:id="752" w:name="_Toc81383597"/>
      <w:bookmarkStart w:id="753" w:name="_Toc88658231"/>
      <w:bookmarkStart w:id="754" w:name="_Toc97911143"/>
      <w:bookmarkStart w:id="755" w:name="_Toc99038967"/>
      <w:bookmarkStart w:id="756" w:name="_Toc99731230"/>
      <w:bookmarkStart w:id="757" w:name="_Toc105511365"/>
      <w:bookmarkStart w:id="758" w:name="_Toc105927897"/>
      <w:bookmarkStart w:id="759" w:name="_Toc106110437"/>
      <w:bookmarkStart w:id="760" w:name="_Toc113835879"/>
      <w:bookmarkStart w:id="761" w:name="_Toc120124735"/>
      <w:bookmarkStart w:id="762" w:name="_Toc175589550"/>
      <w:bookmarkEnd w:id="743"/>
      <w:r w:rsidRPr="008B30CB">
        <w:rPr>
          <w:rFonts w:ascii="Arial" w:eastAsia="Times New Roman" w:hAnsi="Arial" w:cs="Times New Roman"/>
          <w:kern w:val="0"/>
          <w:sz w:val="28"/>
          <w:szCs w:val="20"/>
          <w:lang w:eastAsia="ko-KR"/>
          <w14:ligatures w14:val="none"/>
        </w:rPr>
        <w:t>9.4.6</w:t>
      </w:r>
      <w:r w:rsidRPr="008B30CB">
        <w:rPr>
          <w:rFonts w:ascii="Arial" w:eastAsia="Times New Roman" w:hAnsi="Arial" w:cs="Times New Roman"/>
          <w:kern w:val="0"/>
          <w:sz w:val="28"/>
          <w:szCs w:val="20"/>
          <w:lang w:eastAsia="ko-KR"/>
          <w14:ligatures w14:val="none"/>
        </w:rPr>
        <w:tab/>
        <w:t>Common Definitions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704EA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ASN1START </w:t>
      </w:r>
      <w:bookmarkStart w:id="763" w:name="_Hlk120261235"/>
    </w:p>
    <w:p w14:paraId="72B498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1555E3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B099E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Common definitions</w:t>
      </w:r>
    </w:p>
    <w:p w14:paraId="5B22E0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4050E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311758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7B94C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F1AP-CommonDataTypes {</w:t>
      </w:r>
    </w:p>
    <w:p w14:paraId="4AAAAE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itu-t (0) identified-organization (4) etsi (0) mobileDomain (0) </w:t>
      </w:r>
    </w:p>
    <w:p w14:paraId="10F4A7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ngran-access (22) modules (3) f1ap (3) version1 (1) f1ap-CommonDataTypes (3) }</w:t>
      </w:r>
    </w:p>
    <w:p w14:paraId="14D3A5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67651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DEFINITIONS AUTOMATIC TAGS ::= </w:t>
      </w:r>
    </w:p>
    <w:p w14:paraId="5432B3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82639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BEGIN</w:t>
      </w:r>
    </w:p>
    <w:p w14:paraId="2D673D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CB318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ENUMERATED { reject, ignore, notify }</w:t>
      </w:r>
    </w:p>
    <w:p w14:paraId="2DB76C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0BB1B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ENUMERATED { optional, conditional, mandatory }</w:t>
      </w:r>
    </w:p>
    <w:p w14:paraId="551AF9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6E59B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PrivateIE-ID</w:t>
      </w:r>
      <w:r w:rsidRPr="008B30CB">
        <w:rPr>
          <w:rFonts w:ascii="Courier New" w:eastAsia="Times New Roman" w:hAnsi="Courier New" w:cs="Times New Roman"/>
          <w:snapToGrid w:val="0"/>
          <w:kern w:val="0"/>
          <w:sz w:val="16"/>
          <w:szCs w:val="20"/>
          <w:lang w:eastAsia="ko-KR"/>
          <w14:ligatures w14:val="none"/>
        </w:rPr>
        <w:tab/>
        <w:t>::= CHOICE {</w:t>
      </w:r>
    </w:p>
    <w:p w14:paraId="317EE3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local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(0..65535),</w:t>
      </w:r>
    </w:p>
    <w:p w14:paraId="6BDF94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global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OBJECT IDENTIFIER</w:t>
      </w:r>
    </w:p>
    <w:p w14:paraId="7B6295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008A4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6A6C6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ProcedureCode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INTEGER (0..255)</w:t>
      </w:r>
    </w:p>
    <w:p w14:paraId="371642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BF93D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ProtocolExtensionID</w:t>
      </w:r>
      <w:r w:rsidRPr="008B30CB">
        <w:rPr>
          <w:rFonts w:ascii="Courier New" w:eastAsia="Times New Roman" w:hAnsi="Courier New" w:cs="Times New Roman"/>
          <w:noProof/>
          <w:kern w:val="0"/>
          <w:sz w:val="16"/>
          <w:szCs w:val="20"/>
          <w:lang w:val="sv-SE" w:eastAsia="ko-KR"/>
          <w14:ligatures w14:val="none"/>
        </w:rPr>
        <w:tab/>
        <w:t>::= INTEGER (0..65535)</w:t>
      </w:r>
    </w:p>
    <w:p w14:paraId="53BE77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4CFFED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ProtocolIE-ID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 INTEGER (0..65535)</w:t>
      </w:r>
    </w:p>
    <w:p w14:paraId="114EA4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p>
    <w:p w14:paraId="111600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TriggeringMessage</w:t>
      </w:r>
      <w:r w:rsidRPr="008B30CB">
        <w:rPr>
          <w:rFonts w:ascii="Courier New" w:eastAsia="Times New Roman" w:hAnsi="Courier New" w:cs="Times New Roman"/>
          <w:snapToGrid w:val="0"/>
          <w:kern w:val="0"/>
          <w:sz w:val="16"/>
          <w:szCs w:val="20"/>
          <w:lang w:eastAsia="ko-KR"/>
          <w14:ligatures w14:val="none"/>
        </w:rPr>
        <w:tab/>
        <w:t>::= ENUMERATED { initiating-message, successful-outcome, unsuccessful-outcome }</w:t>
      </w:r>
    </w:p>
    <w:p w14:paraId="141864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6D05F85" w14:textId="6019356C"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END</w:t>
      </w:r>
      <w:bookmarkEnd w:id="763"/>
    </w:p>
    <w:p w14:paraId="02ED29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ASN1STOP </w:t>
      </w:r>
    </w:p>
    <w:p w14:paraId="5F52E9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ADFB6D1" w14:textId="39AE6C1E" w:rsidR="008268BA" w:rsidRPr="008B30CB" w:rsidRDefault="008268BA" w:rsidP="008B30C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764" w:name="_CR9_4_7"/>
      <w:bookmarkStart w:id="765" w:name="_Toc20956005"/>
      <w:bookmarkStart w:id="766" w:name="_Toc29893131"/>
      <w:bookmarkStart w:id="767" w:name="_Toc36557068"/>
      <w:bookmarkStart w:id="768" w:name="_Toc45832588"/>
      <w:bookmarkStart w:id="769" w:name="_Toc51763910"/>
      <w:bookmarkStart w:id="770" w:name="_Toc64449082"/>
      <w:bookmarkStart w:id="771" w:name="_Toc66289741"/>
      <w:bookmarkStart w:id="772" w:name="_Toc74154854"/>
      <w:bookmarkStart w:id="773" w:name="_Toc81383598"/>
      <w:bookmarkStart w:id="774" w:name="_Toc88658232"/>
      <w:bookmarkStart w:id="775" w:name="_Toc97911144"/>
      <w:bookmarkStart w:id="776" w:name="_Toc99038968"/>
      <w:bookmarkStart w:id="777" w:name="_Toc99731231"/>
      <w:bookmarkStart w:id="778" w:name="_Toc105511366"/>
      <w:bookmarkStart w:id="779" w:name="_Toc105927898"/>
      <w:bookmarkStart w:id="780" w:name="_Toc106110438"/>
      <w:bookmarkStart w:id="781" w:name="_Toc113835880"/>
      <w:bookmarkStart w:id="782" w:name="_Toc120124736"/>
      <w:bookmarkStart w:id="783" w:name="_Toc175589551"/>
      <w:bookmarkEnd w:id="764"/>
      <w:r w:rsidRPr="008B30CB">
        <w:rPr>
          <w:rFonts w:ascii="Arial" w:eastAsia="Times New Roman" w:hAnsi="Arial" w:cs="Times New Roman"/>
          <w:kern w:val="0"/>
          <w:sz w:val="28"/>
          <w:szCs w:val="20"/>
          <w:lang w:eastAsia="ko-KR"/>
          <w14:ligatures w14:val="none"/>
        </w:rPr>
        <w:t>9.4.7</w:t>
      </w:r>
      <w:r w:rsidRPr="008B30CB">
        <w:rPr>
          <w:rFonts w:ascii="Arial" w:eastAsia="Times New Roman" w:hAnsi="Arial" w:cs="Times New Roman"/>
          <w:kern w:val="0"/>
          <w:sz w:val="28"/>
          <w:szCs w:val="20"/>
          <w:lang w:eastAsia="ko-KR"/>
          <w14:ligatures w14:val="none"/>
        </w:rPr>
        <w:tab/>
        <w:t>Constant Definitions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3751E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ASN1START </w:t>
      </w:r>
      <w:bookmarkStart w:id="784" w:name="_Hlk120261236"/>
    </w:p>
    <w:p w14:paraId="7F2120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34E880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6A40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 Constant definitions</w:t>
      </w:r>
    </w:p>
    <w:p w14:paraId="6DBDF7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BD862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274563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C00D5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F1AP-Constants { </w:t>
      </w:r>
    </w:p>
    <w:p w14:paraId="371401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itu-t (0) identified-organization (4) etsi (0) mobileDomain (0) </w:t>
      </w:r>
    </w:p>
    <w:p w14:paraId="15802B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ngran-access (22) modules (3) f1ap (3) version1 (1) f1ap-Constants (4) } </w:t>
      </w:r>
    </w:p>
    <w:p w14:paraId="7108D3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A9583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DEFINITIONS AUTOMATIC TAGS ::= </w:t>
      </w:r>
    </w:p>
    <w:p w14:paraId="54E371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483B3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BEGIN</w:t>
      </w:r>
    </w:p>
    <w:p w14:paraId="3B9298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1F032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76D7AC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B0509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IE parameter types from other modules.</w:t>
      </w:r>
    </w:p>
    <w:p w14:paraId="1B4D52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06C5D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58470C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8BB83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IMPORTS</w:t>
      </w:r>
    </w:p>
    <w:p w14:paraId="0CA73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ProcedureCode,</w:t>
      </w:r>
    </w:p>
    <w:p w14:paraId="0700EF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ab/>
        <w:t>ProtocolIE-ID</w:t>
      </w:r>
    </w:p>
    <w:p w14:paraId="49DF49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p>
    <w:p w14:paraId="160C9D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FROM F1AP-CommonDataTypes;</w:t>
      </w:r>
    </w:p>
    <w:p w14:paraId="7D100C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BC740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5F031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7AAC7B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61BF5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 Elementary Procedures</w:t>
      </w:r>
    </w:p>
    <w:p w14:paraId="399DF3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B9F94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34078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EEF41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id-Reset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0</w:t>
      </w:r>
    </w:p>
    <w:p w14:paraId="5BC283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id-F1Setup</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1</w:t>
      </w:r>
    </w:p>
    <w:p w14:paraId="504C54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id-ErrorIndication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2</w:t>
      </w:r>
    </w:p>
    <w:p w14:paraId="1B5447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id-gNBDUConfigurationUpdate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3</w:t>
      </w:r>
    </w:p>
    <w:p w14:paraId="0B54D9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id-gNBCUConfigurationUpdate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4</w:t>
      </w:r>
    </w:p>
    <w:p w14:paraId="513447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id-UEContextSetup</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5</w:t>
      </w:r>
    </w:p>
    <w:p w14:paraId="5D9551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id-UEContextRelease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6</w:t>
      </w:r>
    </w:p>
    <w:p w14:paraId="446373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id-UEContextModification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7</w:t>
      </w:r>
    </w:p>
    <w:p w14:paraId="365EB8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id-UEContextModificationRequired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8</w:t>
      </w:r>
    </w:p>
    <w:p w14:paraId="6AE33E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id-procedure-code-9-not-to-be-used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9</w:t>
      </w:r>
    </w:p>
    <w:p w14:paraId="2AF3B5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id-UEContextReleaseRequest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10</w:t>
      </w:r>
    </w:p>
    <w:p w14:paraId="62829C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id-InitialULRRCMessageTransfer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11</w:t>
      </w:r>
    </w:p>
    <w:p w14:paraId="47BD14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id-DLRRCMessageTransfer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12</w:t>
      </w:r>
    </w:p>
    <w:p w14:paraId="3BDAC4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id-ULRRCMessageTransfer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13</w:t>
      </w:r>
    </w:p>
    <w:p w14:paraId="52BB56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id-privateMessage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14</w:t>
      </w:r>
    </w:p>
    <w:p w14:paraId="77E098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id-UEInactivityNotification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15</w:t>
      </w:r>
    </w:p>
    <w:p w14:paraId="7E424D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id-GNBDUResourceCoordination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16</w:t>
      </w:r>
    </w:p>
    <w:p w14:paraId="5093C6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id-SystemInformationDeliveryCommand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17</w:t>
      </w:r>
    </w:p>
    <w:p w14:paraId="50357B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id-Paging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18</w:t>
      </w:r>
    </w:p>
    <w:p w14:paraId="2ECE9F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id-Notify</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19</w:t>
      </w:r>
    </w:p>
    <w:p w14:paraId="47D498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id-WriteReplaceWarning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20</w:t>
      </w:r>
    </w:p>
    <w:p w14:paraId="41F675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id-PWSCancel</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21</w:t>
      </w:r>
    </w:p>
    <w:p w14:paraId="26F7E3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id-PWSRestartIndication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22</w:t>
      </w:r>
    </w:p>
    <w:p w14:paraId="0EEA28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id-PWSFailureIndication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23</w:t>
      </w:r>
    </w:p>
    <w:p w14:paraId="480D78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id-GNBDUStatusIndication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24</w:t>
      </w:r>
    </w:p>
    <w:p w14:paraId="47D91F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id-RRCDeliveryReport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25</w:t>
      </w:r>
    </w:p>
    <w:p w14:paraId="6F98D8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id-F1Removal</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26</w:t>
      </w:r>
    </w:p>
    <w:p w14:paraId="55B45A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id-NetworkAccessRateReduction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27</w:t>
      </w:r>
    </w:p>
    <w:p w14:paraId="02FE70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id-TraceStart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28</w:t>
      </w:r>
    </w:p>
    <w:p w14:paraId="762AE0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id-DeactivateTrace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29</w:t>
      </w:r>
    </w:p>
    <w:p w14:paraId="65F775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id-DUCURadioInformationTransfer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30</w:t>
      </w:r>
    </w:p>
    <w:p w14:paraId="6157FC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id-CUDURadioInformationTransfer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31</w:t>
      </w:r>
    </w:p>
    <w:p w14:paraId="07850F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id-BAPMappingConfiguration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32</w:t>
      </w:r>
    </w:p>
    <w:p w14:paraId="16AF8F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id-GNBDUResourceConfiguration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33</w:t>
      </w:r>
    </w:p>
    <w:p w14:paraId="682561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id-IABTNLAddressAllocation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34</w:t>
      </w:r>
    </w:p>
    <w:p w14:paraId="7D0C53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id-IABUPConfigurationUpdate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35</w:t>
      </w:r>
    </w:p>
    <w:p w14:paraId="5CDEFE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id-resourceStatusReportingInitiation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36</w:t>
      </w:r>
    </w:p>
    <w:p w14:paraId="71D252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id-resourceStatusReporting</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37</w:t>
      </w:r>
    </w:p>
    <w:p w14:paraId="2CC1D0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id-accessAndMobilityIndication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38</w:t>
      </w:r>
    </w:p>
    <w:p w14:paraId="22775D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id-accessSuccess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39</w:t>
      </w:r>
    </w:p>
    <w:p w14:paraId="585714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id-cellTrafficTrace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ProcedureCode ::= 40 </w:t>
      </w:r>
    </w:p>
    <w:p w14:paraId="1FB8BE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id-PositioningMeasurementExchange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41</w:t>
      </w:r>
    </w:p>
    <w:p w14:paraId="0D6466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id-PositioningAssistanceInformationControl</w:t>
      </w:r>
      <w:r w:rsidRPr="008B30CB">
        <w:rPr>
          <w:rFonts w:ascii="Courier New" w:eastAsia="SimSun" w:hAnsi="Courier New" w:cs="Times New Roman"/>
          <w:noProof/>
          <w:snapToGrid w:val="0"/>
          <w:kern w:val="0"/>
          <w:sz w:val="16"/>
          <w:szCs w:val="20"/>
          <w:lang w:eastAsia="ko-KR"/>
          <w14:ligatures w14:val="none"/>
        </w:rPr>
        <w:tab/>
        <w:t>ProcedureCode ::= 42</w:t>
      </w:r>
    </w:p>
    <w:p w14:paraId="5FBDA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id-PositioningAssistanceInformationFeedback</w:t>
      </w:r>
      <w:r w:rsidRPr="008B30CB">
        <w:rPr>
          <w:rFonts w:ascii="Courier New" w:eastAsia="SimSun" w:hAnsi="Courier New" w:cs="Times New Roman"/>
          <w:noProof/>
          <w:snapToGrid w:val="0"/>
          <w:kern w:val="0"/>
          <w:sz w:val="16"/>
          <w:szCs w:val="20"/>
          <w:lang w:eastAsia="ko-KR"/>
          <w14:ligatures w14:val="none"/>
        </w:rPr>
        <w:tab/>
        <w:t>ProcedureCode ::= 43</w:t>
      </w:r>
    </w:p>
    <w:p w14:paraId="0A10DB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id-PositioningMeasurementReport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44</w:t>
      </w:r>
    </w:p>
    <w:p w14:paraId="43CD0B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id-PositioningMeasurementAbort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45</w:t>
      </w:r>
    </w:p>
    <w:p w14:paraId="2C4DB0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id-PositioningMeasurementFailureIndication</w:t>
      </w:r>
      <w:r w:rsidRPr="008B30CB">
        <w:rPr>
          <w:rFonts w:ascii="Courier New" w:eastAsia="SimSun" w:hAnsi="Courier New" w:cs="Times New Roman"/>
          <w:noProof/>
          <w:snapToGrid w:val="0"/>
          <w:kern w:val="0"/>
          <w:sz w:val="16"/>
          <w:szCs w:val="20"/>
          <w:lang w:eastAsia="ko-KR"/>
          <w14:ligatures w14:val="none"/>
        </w:rPr>
        <w:tab/>
        <w:t>ProcedureCode ::= 46</w:t>
      </w:r>
    </w:p>
    <w:p w14:paraId="3B8177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id-PositioningMeasurementUpdate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ProcedureCode ::= </w:t>
      </w:r>
      <w:r w:rsidRPr="008B30CB">
        <w:rPr>
          <w:rFonts w:ascii="Courier New" w:eastAsia="Times New Roman" w:hAnsi="Courier New" w:cs="Times New Roman"/>
          <w:noProof/>
          <w:kern w:val="0"/>
          <w:sz w:val="16"/>
          <w:szCs w:val="20"/>
          <w:lang w:eastAsia="ko-KR"/>
          <w14:ligatures w14:val="none"/>
        </w:rPr>
        <w:t>47</w:t>
      </w:r>
    </w:p>
    <w:p w14:paraId="70E3C8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id-TRPInformationExchange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48</w:t>
      </w:r>
    </w:p>
    <w:p w14:paraId="6D8315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id-PositioningInformationExchange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49</w:t>
      </w:r>
    </w:p>
    <w:p w14:paraId="58DBC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id-PositioningActivation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50</w:t>
      </w:r>
    </w:p>
    <w:p w14:paraId="03507C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id-PositioningDeactivation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51</w:t>
      </w:r>
    </w:p>
    <w:p w14:paraId="41D1B2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id-E-CIDMeasurementInitiation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52</w:t>
      </w:r>
    </w:p>
    <w:p w14:paraId="24C237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id-E-CIDMeasurementFailureIndication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53</w:t>
      </w:r>
    </w:p>
    <w:p w14:paraId="49DDE7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id-E-CIDMeasurementReport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54</w:t>
      </w:r>
    </w:p>
    <w:p w14:paraId="610107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id-E-CIDMeasurementTermination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55</w:t>
      </w:r>
    </w:p>
    <w:p w14:paraId="7F883A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id-PositioningInformationUpdate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56</w:t>
      </w:r>
    </w:p>
    <w:p w14:paraId="283F95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id-ReferenceTimeInformationReport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ProcedureCode</w:t>
      </w:r>
      <w:r w:rsidRPr="008B30CB">
        <w:rPr>
          <w:rFonts w:ascii="Courier New" w:eastAsia="Times New Roman" w:hAnsi="Courier New" w:cs="Times New Roman"/>
          <w:snapToGrid w:val="0"/>
          <w:kern w:val="0"/>
          <w:sz w:val="16"/>
          <w:szCs w:val="20"/>
          <w:lang w:eastAsia="ko-KR"/>
          <w14:ligatures w14:val="none"/>
        </w:rPr>
        <w:t xml:space="preserve"> ::= 57</w:t>
      </w:r>
    </w:p>
    <w:p w14:paraId="2A4ABE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id-ReferenceTimeInformationReportingControl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ProcedureCode</w:t>
      </w:r>
      <w:r w:rsidRPr="008B30CB">
        <w:rPr>
          <w:rFonts w:ascii="Courier New" w:eastAsia="Times New Roman" w:hAnsi="Courier New" w:cs="Times New Roman"/>
          <w:snapToGrid w:val="0"/>
          <w:kern w:val="0"/>
          <w:sz w:val="16"/>
          <w:szCs w:val="20"/>
          <w:lang w:eastAsia="ko-KR"/>
          <w14:ligatures w14:val="none"/>
        </w:rPr>
        <w:t xml:space="preserve"> ::= 58</w:t>
      </w:r>
    </w:p>
    <w:p w14:paraId="106CEF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id-BroadcastContextSetup</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59</w:t>
      </w:r>
    </w:p>
    <w:p w14:paraId="3E2FB0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id-BroadcastContextRelease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60</w:t>
      </w:r>
    </w:p>
    <w:p w14:paraId="468D06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id-BroadcastContextReleaseRequest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61</w:t>
      </w:r>
    </w:p>
    <w:p w14:paraId="2B4F55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id-BroadcastContextModification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ProcedureCode ::= 62</w:t>
      </w:r>
    </w:p>
    <w:p w14:paraId="1D85E6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id-MulticastGroupPaging</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ProcedureCode ::= 63</w:t>
      </w:r>
    </w:p>
    <w:p w14:paraId="34DFA8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id-MulticastContextSetup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64</w:t>
      </w:r>
    </w:p>
    <w:p w14:paraId="0341C3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id-MulticastContextRelease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65</w:t>
      </w:r>
    </w:p>
    <w:p w14:paraId="0CECFA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id-MulticastContextReleaseRequest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66</w:t>
      </w:r>
    </w:p>
    <w:p w14:paraId="7A49F8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id-MulticastContextModification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67</w:t>
      </w:r>
    </w:p>
    <w:p w14:paraId="02CED8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id-MulticastDistributionSetup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68</w:t>
      </w:r>
    </w:p>
    <w:p w14:paraId="5464BA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id-MulticastDistributionRelease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69</w:t>
      </w:r>
    </w:p>
    <w:p w14:paraId="375419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id-PDCMeasurementInitiation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70</w:t>
      </w:r>
    </w:p>
    <w:p w14:paraId="305769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id-PDCMeasurementReport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71</w:t>
      </w:r>
    </w:p>
    <w:p w14:paraId="2470B7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id-procedure-code-72-not-to-be-used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72</w:t>
      </w:r>
    </w:p>
    <w:p w14:paraId="13379B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id-procedure-code-73-not-to-be-used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73</w:t>
      </w:r>
    </w:p>
    <w:p w14:paraId="5742CA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id-procedure-code-74-not-to-be-used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74</w:t>
      </w:r>
    </w:p>
    <w:p w14:paraId="38667A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id-pRSConfigurationExchange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75</w:t>
      </w:r>
    </w:p>
    <w:p w14:paraId="4E73CC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id-measurementPreconfiguration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76</w:t>
      </w:r>
    </w:p>
    <w:p w14:paraId="4B79B5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id-measurementActivation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77</w:t>
      </w:r>
    </w:p>
    <w:p w14:paraId="173F54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id-QoEInformationTransfer</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ProcedureCode</w:t>
      </w:r>
      <w:r w:rsidRPr="008B30CB">
        <w:rPr>
          <w:rFonts w:ascii="Courier New" w:eastAsia="Times New Roman" w:hAnsi="Courier New" w:cs="Times New Roman"/>
          <w:noProof/>
          <w:snapToGrid w:val="0"/>
          <w:kern w:val="0"/>
          <w:sz w:val="16"/>
          <w:szCs w:val="20"/>
          <w:lang w:eastAsia="ko-KR"/>
          <w14:ligatures w14:val="none"/>
        </w:rPr>
        <w:t xml:space="preserve"> ::= 78</w:t>
      </w:r>
    </w:p>
    <w:p w14:paraId="73902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id-PDCMeasurementTerminationCommand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79</w:t>
      </w:r>
    </w:p>
    <w:p w14:paraId="7D4002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id-PDCMeasurementFailureIndication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80</w:t>
      </w:r>
    </w:p>
    <w:p w14:paraId="1BBAEA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PosSystemInformationDeliveryCommand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81</w:t>
      </w:r>
    </w:p>
    <w:p w14:paraId="6CB0A6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DUCUCellSwitchNotification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82</w:t>
      </w:r>
    </w:p>
    <w:p w14:paraId="4FFF7A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CUDUCellSwitchNotification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83</w:t>
      </w:r>
    </w:p>
    <w:p w14:paraId="1703D7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id-DUCU</w:t>
      </w:r>
      <w:r w:rsidRPr="008B30CB">
        <w:rPr>
          <w:rFonts w:ascii="Courier New" w:eastAsia="Times New Roman" w:hAnsi="Courier New" w:cs="Times New Roman"/>
          <w:noProof/>
          <w:kern w:val="0"/>
          <w:sz w:val="16"/>
          <w:szCs w:val="20"/>
          <w:lang w:eastAsia="ko-KR"/>
          <w14:ligatures w14:val="none"/>
        </w:rPr>
        <w:t>TAInformationTransfer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ProcedureCode ::= 84</w:t>
      </w:r>
    </w:p>
    <w:p w14:paraId="096A84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id-CUDU</w:t>
      </w:r>
      <w:r w:rsidRPr="008B30CB">
        <w:rPr>
          <w:rFonts w:ascii="Courier New" w:eastAsia="Times New Roman" w:hAnsi="Courier New" w:cs="Times New Roman"/>
          <w:noProof/>
          <w:kern w:val="0"/>
          <w:sz w:val="16"/>
          <w:szCs w:val="20"/>
          <w:lang w:eastAsia="ko-KR"/>
          <w14:ligatures w14:val="none"/>
        </w:rPr>
        <w:t>TAInformationTransfer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ProcedureCode ::= 85</w:t>
      </w:r>
    </w:p>
    <w:p w14:paraId="56622C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id-QoEInformationTransferControl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ProcedureCode ::= 86</w:t>
      </w:r>
      <w:r w:rsidRPr="008B30CB">
        <w:rPr>
          <w:rFonts w:ascii="Courier New" w:eastAsia="Times New Roman" w:hAnsi="Courier New" w:cs="Times New Roman"/>
          <w:noProof/>
          <w:snapToGrid w:val="0"/>
          <w:kern w:val="0"/>
          <w:sz w:val="16"/>
          <w:szCs w:val="20"/>
          <w:lang w:eastAsia="ko-KR"/>
          <w14:ligatures w14:val="none"/>
        </w:rPr>
        <w:t xml:space="preserve"> </w:t>
      </w:r>
    </w:p>
    <w:p w14:paraId="0F46A3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id-RachIndication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87</w:t>
      </w:r>
    </w:p>
    <w:p w14:paraId="23FB52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id-TimingSynchronisationStatus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88</w:t>
      </w:r>
    </w:p>
    <w:p w14:paraId="7BA51C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id-TimingSynchronisationStatusReport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89</w:t>
      </w:r>
    </w:p>
    <w:p w14:paraId="08490E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id-MIABF1SetupTriggering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90</w:t>
      </w:r>
    </w:p>
    <w:p w14:paraId="75C7E5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id-MIABF1SetupOutcomeNotification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91</w:t>
      </w:r>
    </w:p>
    <w:p w14:paraId="10ACA1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 xml:space="preserve">MulticastContextNotification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92</w:t>
      </w:r>
    </w:p>
    <w:p w14:paraId="49BDDA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MulticastCommonConfiguration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93</w:t>
      </w:r>
    </w:p>
    <w:p w14:paraId="1365601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id-BroadcastTransportResourceRequest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ProcedureCode ::= 94</w:t>
      </w:r>
    </w:p>
    <w:p w14:paraId="3324AF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id-DUCUAccessAndMobilityIndication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ProcedureCode ::= 95</w:t>
      </w:r>
    </w:p>
    <w:p w14:paraId="217DA8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id-SRSInformationReservationNotification</w:t>
      </w:r>
      <w:r w:rsidRPr="008B30CB">
        <w:rPr>
          <w:rFonts w:ascii="Courier New" w:eastAsia="Times New Roman" w:hAnsi="Courier New" w:cs="Times New Roman"/>
          <w:noProof/>
          <w:snapToGrid w:val="0"/>
          <w:kern w:val="0"/>
          <w:sz w:val="16"/>
          <w:szCs w:val="20"/>
          <w:lang w:eastAsia="ko-KR"/>
          <w14:ligatures w14:val="none"/>
        </w:rPr>
        <w:tab/>
        <w:t>ProcedureCode ::= 96</w:t>
      </w:r>
    </w:p>
    <w:p w14:paraId="6CB555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03ADED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26B7C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30890C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4BD88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4630BA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668D0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r w:rsidRPr="008B30CB">
        <w:rPr>
          <w:rFonts w:ascii="Courier New" w:eastAsia="Times New Roman" w:hAnsi="Courier New" w:cs="Times New Roman"/>
          <w:kern w:val="0"/>
          <w:sz w:val="16"/>
          <w:szCs w:val="20"/>
          <w:lang w:eastAsia="ko-KR"/>
          <w14:ligatures w14:val="none"/>
        </w:rPr>
        <w:t>- Extension constants</w:t>
      </w:r>
    </w:p>
    <w:p w14:paraId="0E11C4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ABA1A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3089B8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E718C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maxPrivateIEs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65535</w:t>
      </w:r>
    </w:p>
    <w:p w14:paraId="551DE7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maxProtocolExtensions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65535</w:t>
      </w:r>
    </w:p>
    <w:p w14:paraId="77494C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maxProtocolIEs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65535</w:t>
      </w:r>
    </w:p>
    <w:p w14:paraId="51FF95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550732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0218E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Lists</w:t>
      </w:r>
    </w:p>
    <w:p w14:paraId="726415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4892E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1DBE52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96F5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maxNRARFCN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INTEGER ::= </w:t>
      </w:r>
      <w:r w:rsidRPr="008B30CB">
        <w:rPr>
          <w:rFonts w:ascii="Courier New" w:eastAsia="Times New Roman" w:hAnsi="Courier New" w:cs="Times New Roman"/>
          <w:noProof/>
          <w:snapToGrid w:val="0"/>
          <w:kern w:val="0"/>
          <w:sz w:val="16"/>
          <w:szCs w:val="20"/>
          <w:lang w:eastAsia="ko-KR"/>
          <w14:ligatures w14:val="none"/>
        </w:rPr>
        <w:t>3279165</w:t>
      </w:r>
    </w:p>
    <w:p w14:paraId="2F8958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maxnoofErrors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256</w:t>
      </w:r>
    </w:p>
    <w:p w14:paraId="431DA2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maxnoofIndividualF1ConnectionsToReset</w:t>
      </w:r>
      <w:r w:rsidRPr="008B30CB">
        <w:rPr>
          <w:rFonts w:ascii="Courier New" w:eastAsia="Times New Roman" w:hAnsi="Courier New" w:cs="Times New Roman"/>
          <w:snapToGrid w:val="0"/>
          <w:kern w:val="0"/>
          <w:sz w:val="16"/>
          <w:szCs w:val="20"/>
          <w:lang w:eastAsia="ko-KR"/>
          <w14:ligatures w14:val="none"/>
        </w:rPr>
        <w:tab/>
        <w:t xml:space="preserve">INTEGER ::= </w:t>
      </w:r>
      <w:r w:rsidRPr="008B30CB">
        <w:rPr>
          <w:rFonts w:ascii="Courier New" w:eastAsia="SimSun" w:hAnsi="Courier New" w:cs="Times New Roman"/>
          <w:noProof/>
          <w:snapToGrid w:val="0"/>
          <w:kern w:val="0"/>
          <w:sz w:val="16"/>
          <w:szCs w:val="20"/>
          <w:lang w:eastAsia="ko-KR"/>
          <w14:ligatures w14:val="none"/>
        </w:rPr>
        <w:t>65536</w:t>
      </w:r>
    </w:p>
    <w:p w14:paraId="630113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maxCellingNBDU</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512</w:t>
      </w:r>
    </w:p>
    <w:p w14:paraId="3B6088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maxnoofSCells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INTEGER ::= </w:t>
      </w:r>
      <w:r w:rsidRPr="008B30CB">
        <w:rPr>
          <w:rFonts w:ascii="Courier New" w:eastAsia="Times New Roman" w:hAnsi="Courier New" w:cs="Times New Roman"/>
          <w:noProof/>
          <w:snapToGrid w:val="0"/>
          <w:kern w:val="0"/>
          <w:sz w:val="16"/>
          <w:szCs w:val="20"/>
          <w:lang w:eastAsia="ko-KR"/>
          <w14:ligatures w14:val="none"/>
        </w:rPr>
        <w:t>32</w:t>
      </w:r>
    </w:p>
    <w:p w14:paraId="015E43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maxnoofSRBs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8</w:t>
      </w:r>
    </w:p>
    <w:p w14:paraId="18510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maxnoofDRBs</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 64</w:t>
      </w:r>
    </w:p>
    <w:p w14:paraId="7767DE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lastRenderedPageBreak/>
        <w:t>maxnoofULUPTNLInformation</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 2</w:t>
      </w:r>
    </w:p>
    <w:p w14:paraId="66C6D9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maxnoofDLUPTNLInformation</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 2</w:t>
      </w:r>
    </w:p>
    <w:p w14:paraId="758700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maxnoofBPLMNs</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 6</w:t>
      </w:r>
    </w:p>
    <w:p w14:paraId="57199E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maxnoofCandidateSpCells</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 64</w:t>
      </w:r>
    </w:p>
    <w:p w14:paraId="0CE771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maxnoofPotentialSpCells</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 64</w:t>
      </w:r>
    </w:p>
    <w:p w14:paraId="25F0EA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maxnoofNrCellBands</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 32</w:t>
      </w:r>
    </w:p>
    <w:p w14:paraId="2672AE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maxnoofSIBTypes</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 xml:space="preserve">INTEGER ::= </w:t>
      </w:r>
      <w:r w:rsidRPr="008B30CB">
        <w:rPr>
          <w:rFonts w:ascii="Courier New" w:eastAsia="Times New Roman" w:hAnsi="Courier New" w:cs="Times New Roman"/>
          <w:noProof/>
          <w:kern w:val="0"/>
          <w:sz w:val="16"/>
          <w:szCs w:val="20"/>
          <w:lang w:val="sv-SE" w:eastAsia="ko-KR"/>
          <w14:ligatures w14:val="none"/>
        </w:rPr>
        <w:t>32</w:t>
      </w:r>
    </w:p>
    <w:p w14:paraId="188E8B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maxnoofSITypes</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 32</w:t>
      </w:r>
    </w:p>
    <w:p w14:paraId="2F79E0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maxnoofPagingCells</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 512</w:t>
      </w:r>
    </w:p>
    <w:p w14:paraId="71ACE3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maxnoofTNLAssociations</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 32</w:t>
      </w:r>
    </w:p>
    <w:p w14:paraId="10A553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maxnoofQoSFlows</w:t>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r>
      <w:r w:rsidRPr="008B30CB">
        <w:rPr>
          <w:rFonts w:ascii="Courier New" w:eastAsia="SimSun" w:hAnsi="Courier New" w:cs="Times New Roman"/>
          <w:noProof/>
          <w:kern w:val="0"/>
          <w:sz w:val="16"/>
          <w:szCs w:val="20"/>
          <w:lang w:val="sv-SE" w:eastAsia="ko-KR"/>
          <w14:ligatures w14:val="none"/>
        </w:rPr>
        <w:tab/>
        <w:t>INTEGER ::= 64</w:t>
      </w:r>
    </w:p>
    <w:p w14:paraId="317BA8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maxnoofSliceItems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1024</w:t>
      </w:r>
    </w:p>
    <w:p w14:paraId="700EF7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maxCellineNB</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256</w:t>
      </w:r>
    </w:p>
    <w:p w14:paraId="09372B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maxnoofExtendedBPLMNs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 6</w:t>
      </w:r>
    </w:p>
    <w:p w14:paraId="247A6C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zh-CN"/>
          <w14:ligatures w14:val="none"/>
        </w:rPr>
        <w:t>maxnoofUEIDs</w:t>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t>INTEGER</w:t>
      </w:r>
      <w:r w:rsidRPr="008B30CB">
        <w:rPr>
          <w:rFonts w:ascii="Courier New" w:eastAsia="Times New Roman" w:hAnsi="Courier New" w:cs="Times New Roman"/>
          <w:snapToGrid w:val="0"/>
          <w:kern w:val="0"/>
          <w:sz w:val="16"/>
          <w:szCs w:val="20"/>
          <w:lang w:val="sv-SE" w:eastAsia="ko-KR"/>
          <w14:ligatures w14:val="none"/>
        </w:rPr>
        <w:t xml:space="preserve"> ::= </w:t>
      </w:r>
      <w:r w:rsidRPr="008B30CB">
        <w:rPr>
          <w:rFonts w:ascii="Courier New" w:eastAsia="Times New Roman" w:hAnsi="Courier New" w:cs="Times New Roman"/>
          <w:noProof/>
          <w:snapToGrid w:val="0"/>
          <w:kern w:val="0"/>
          <w:sz w:val="16"/>
          <w:szCs w:val="20"/>
          <w:lang w:val="sv-SE" w:eastAsia="ko-KR"/>
          <w14:ligatures w14:val="none"/>
        </w:rPr>
        <w:t>65536</w:t>
      </w:r>
    </w:p>
    <w:p w14:paraId="07B2BC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sv-SE" w:eastAsia="ko-KR"/>
          <w14:ligatures w14:val="none"/>
        </w:rPr>
      </w:pPr>
      <w:r w:rsidRPr="008B30CB">
        <w:rPr>
          <w:rFonts w:ascii="Courier New" w:eastAsia="Times New Roman" w:hAnsi="Courier New" w:cs="Times New Roman"/>
          <w:kern w:val="0"/>
          <w:sz w:val="16"/>
          <w:szCs w:val="20"/>
          <w:lang w:val="sv-SE" w:eastAsia="ko-KR"/>
          <w14:ligatures w14:val="none"/>
        </w:rPr>
        <w:t>maxnoofBPLMNsNR</w:t>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r>
      <w:r w:rsidRPr="008B30CB">
        <w:rPr>
          <w:rFonts w:ascii="Courier New" w:eastAsia="Times New Roman" w:hAnsi="Courier New" w:cs="Times New Roman"/>
          <w:kern w:val="0"/>
          <w:sz w:val="16"/>
          <w:szCs w:val="20"/>
          <w:lang w:val="sv-SE" w:eastAsia="ko-KR"/>
          <w14:ligatures w14:val="none"/>
        </w:rPr>
        <w:tab/>
        <w:t>INTEGER ::= 12</w:t>
      </w:r>
    </w:p>
    <w:p w14:paraId="6EF3C8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maxnoofUACPLMNs</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 12</w:t>
      </w:r>
    </w:p>
    <w:p w14:paraId="195E44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maxnoofUACperPLMN</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 ::= 64</w:t>
      </w:r>
    </w:p>
    <w:p w14:paraId="50735F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maxnoofAdditionalSIBs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63</w:t>
      </w:r>
    </w:p>
    <w:p w14:paraId="752035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maxnoofslots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5120</w:t>
      </w:r>
    </w:p>
    <w:p w14:paraId="6FA6FC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maxnoofTLAs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w:t>
      </w:r>
      <w:r w:rsidRPr="008B30CB">
        <w:rPr>
          <w:rFonts w:ascii="Courier New" w:eastAsia="SimSun" w:hAnsi="Courier New" w:cs="Times New Roman"/>
          <w:noProof/>
          <w:snapToGrid w:val="0"/>
          <w:kern w:val="0"/>
          <w:sz w:val="16"/>
          <w:szCs w:val="20"/>
          <w:lang w:val="sv-SE" w:eastAsia="ko-KR"/>
          <w14:ligatures w14:val="none"/>
        </w:rPr>
        <w:tab/>
        <w:t>16</w:t>
      </w:r>
    </w:p>
    <w:p w14:paraId="743027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maxnoofGTPTLAs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w:t>
      </w:r>
      <w:r w:rsidRPr="008B30CB">
        <w:rPr>
          <w:rFonts w:ascii="Courier New" w:eastAsia="SimSun" w:hAnsi="Courier New" w:cs="Times New Roman"/>
          <w:noProof/>
          <w:snapToGrid w:val="0"/>
          <w:kern w:val="0"/>
          <w:sz w:val="16"/>
          <w:szCs w:val="20"/>
          <w:lang w:val="sv-SE" w:eastAsia="ko-KR"/>
          <w14:ligatures w14:val="none"/>
        </w:rPr>
        <w:tab/>
        <w:t>16</w:t>
      </w:r>
    </w:p>
    <w:p w14:paraId="766B94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maxnoofBHRLCChannels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65536</w:t>
      </w:r>
    </w:p>
    <w:p w14:paraId="183C8C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maxnoofRoutingEntries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1024</w:t>
      </w:r>
    </w:p>
    <w:p w14:paraId="65E248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maxnoofIABSTCInfo</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45</w:t>
      </w:r>
    </w:p>
    <w:p w14:paraId="34F3A4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maxnoofSymbols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14</w:t>
      </w:r>
    </w:p>
    <w:p w14:paraId="01F77A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maxnoofServingCells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32</w:t>
      </w:r>
    </w:p>
    <w:p w14:paraId="0E21AF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maxnoofDUFSlots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320</w:t>
      </w:r>
    </w:p>
    <w:p w14:paraId="3D4FCE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maxnoofHSNASlots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5120</w:t>
      </w:r>
    </w:p>
    <w:p w14:paraId="39AA7E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maxnoofServedCellsIAB</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512</w:t>
      </w:r>
    </w:p>
    <w:p w14:paraId="5CBBFC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ja-JP"/>
          <w14:ligatures w14:val="none"/>
        </w:rPr>
      </w:pPr>
      <w:r w:rsidRPr="008B30CB">
        <w:rPr>
          <w:rFonts w:ascii="Courier New" w:eastAsia="Times New Roman" w:hAnsi="Courier New" w:cs="Times New Roman"/>
          <w:noProof/>
          <w:kern w:val="0"/>
          <w:sz w:val="16"/>
          <w:szCs w:val="20"/>
          <w:lang w:val="sv-SE" w:eastAsia="ja-JP"/>
          <w14:ligatures w14:val="none"/>
        </w:rPr>
        <w:t>maxnoofSSBarea</w:t>
      </w:r>
      <w:r w:rsidRPr="008B30CB">
        <w:rPr>
          <w:rFonts w:ascii="Courier New" w:eastAsia="Times New Roman" w:hAnsi="Courier New" w:cs="Times New Roman"/>
          <w:noProof/>
          <w:kern w:val="0"/>
          <w:sz w:val="16"/>
          <w:szCs w:val="20"/>
          <w:lang w:val="sv-SE" w:eastAsia="ja-JP"/>
          <w14:ligatures w14:val="none"/>
        </w:rPr>
        <w:tab/>
      </w:r>
      <w:r w:rsidRPr="008B30CB">
        <w:rPr>
          <w:rFonts w:ascii="Courier New" w:eastAsia="Times New Roman" w:hAnsi="Courier New" w:cs="Times New Roman"/>
          <w:noProof/>
          <w:kern w:val="0"/>
          <w:sz w:val="16"/>
          <w:szCs w:val="20"/>
          <w:lang w:val="sv-SE" w:eastAsia="ja-JP"/>
          <w14:ligatures w14:val="none"/>
        </w:rPr>
        <w:tab/>
      </w:r>
      <w:r w:rsidRPr="008B30CB">
        <w:rPr>
          <w:rFonts w:ascii="Courier New" w:eastAsia="Times New Roman" w:hAnsi="Courier New" w:cs="Times New Roman"/>
          <w:noProof/>
          <w:kern w:val="0"/>
          <w:sz w:val="16"/>
          <w:szCs w:val="20"/>
          <w:lang w:val="sv-SE" w:eastAsia="ja-JP"/>
          <w14:ligatures w14:val="none"/>
        </w:rPr>
        <w:tab/>
      </w:r>
      <w:r w:rsidRPr="008B30CB">
        <w:rPr>
          <w:rFonts w:ascii="Courier New" w:eastAsia="Times New Roman" w:hAnsi="Courier New" w:cs="Times New Roman"/>
          <w:noProof/>
          <w:kern w:val="0"/>
          <w:sz w:val="16"/>
          <w:szCs w:val="20"/>
          <w:lang w:val="sv-SE" w:eastAsia="ja-JP"/>
          <w14:ligatures w14:val="none"/>
        </w:rPr>
        <w:tab/>
      </w:r>
      <w:r w:rsidRPr="008B30CB">
        <w:rPr>
          <w:rFonts w:ascii="Courier New" w:eastAsia="Times New Roman" w:hAnsi="Courier New" w:cs="Times New Roman"/>
          <w:noProof/>
          <w:kern w:val="0"/>
          <w:sz w:val="16"/>
          <w:szCs w:val="20"/>
          <w:lang w:val="sv-SE" w:eastAsia="ja-JP"/>
          <w14:ligatures w14:val="none"/>
        </w:rPr>
        <w:tab/>
      </w:r>
      <w:r w:rsidRPr="008B30CB">
        <w:rPr>
          <w:rFonts w:ascii="Courier New" w:eastAsia="Times New Roman" w:hAnsi="Courier New" w:cs="Times New Roman"/>
          <w:noProof/>
          <w:kern w:val="0"/>
          <w:sz w:val="16"/>
          <w:szCs w:val="20"/>
          <w:lang w:val="sv-SE" w:eastAsia="ja-JP"/>
          <w14:ligatures w14:val="none"/>
        </w:rPr>
        <w:tab/>
      </w:r>
      <w:r w:rsidRPr="008B30CB">
        <w:rPr>
          <w:rFonts w:ascii="Courier New" w:eastAsia="Times New Roman" w:hAnsi="Courier New" w:cs="Times New Roman"/>
          <w:noProof/>
          <w:kern w:val="0"/>
          <w:sz w:val="16"/>
          <w:szCs w:val="20"/>
          <w:lang w:val="sv-SE" w:eastAsia="ja-JP"/>
          <w14:ligatures w14:val="none"/>
        </w:rPr>
        <w:tab/>
        <w:t>INTEGER ::=64</w:t>
      </w:r>
    </w:p>
    <w:p w14:paraId="32C091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maxnoofChildIABNodes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1024</w:t>
      </w:r>
    </w:p>
    <w:p w14:paraId="209135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maxnoofNonUPTrafficMappings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32</w:t>
      </w:r>
    </w:p>
    <w:p w14:paraId="7DD120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maxnoofTLAsIAB</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1024</w:t>
      </w:r>
    </w:p>
    <w:p w14:paraId="5AE31B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maxnoofMappingEntries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67108864</w:t>
      </w:r>
    </w:p>
    <w:p w14:paraId="5591BA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maxnoofDSInfo</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64</w:t>
      </w:r>
    </w:p>
    <w:p w14:paraId="52B57F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maxnoofEgressLinks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2</w:t>
      </w:r>
    </w:p>
    <w:p w14:paraId="17DD13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maxnoofULUPTNLInformationforIAB</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32678</w:t>
      </w:r>
    </w:p>
    <w:p w14:paraId="174019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maxnoofUPTNLAddresses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8</w:t>
      </w:r>
    </w:p>
    <w:p w14:paraId="112938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maxnoofSLDRBs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512</w:t>
      </w:r>
    </w:p>
    <w:p w14:paraId="757372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maxnoofQoSParaSets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8</w:t>
      </w:r>
    </w:p>
    <w:p w14:paraId="68F87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ko-KR"/>
          <w14:ligatures w14:val="none"/>
        </w:rPr>
        <w:t>maxnoofPC5QoSFlows</w:t>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sv-SE" w:eastAsia="ko-KR"/>
          <w14:ligatures w14:val="none"/>
        </w:rPr>
        <w:tab/>
        <w:t>INTEGER ::= 2048</w:t>
      </w:r>
    </w:p>
    <w:p w14:paraId="1F5C60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maxnoofSSBAreas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64</w:t>
      </w:r>
    </w:p>
    <w:p w14:paraId="35E76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maxnoofPhysicalResourceBlocks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275</w:t>
      </w:r>
    </w:p>
    <w:p w14:paraId="093779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maxnoofPhysicalResourceBlocks-1</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274</w:t>
      </w:r>
    </w:p>
    <w:p w14:paraId="3042BB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maxnoofPRACHconfigs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16</w:t>
      </w:r>
    </w:p>
    <w:p w14:paraId="0B25FA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maxnoofRAReports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64</w:t>
      </w:r>
    </w:p>
    <w:p w14:paraId="4B0875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maxnoofRLFReports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64</w:t>
      </w:r>
    </w:p>
    <w:p w14:paraId="1E96E1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maxnoofAdditionalPDCPDuplicationTNL</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2</w:t>
      </w:r>
    </w:p>
    <w:p w14:paraId="1D49AD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maxnoofRLCDuplicationState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3</w:t>
      </w:r>
    </w:p>
    <w:p w14:paraId="2E92E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maxnoofCHOcells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8</w:t>
      </w:r>
    </w:p>
    <w:p w14:paraId="55668C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maxnoofMDTPLMNs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16</w:t>
      </w:r>
    </w:p>
    <w:p w14:paraId="5A2EC4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maxnoofCAGsupported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12</w:t>
      </w:r>
    </w:p>
    <w:p w14:paraId="4F390A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maxnoofNIDsupported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12</w:t>
      </w:r>
    </w:p>
    <w:p w14:paraId="5A6535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maxnoofNRSCSs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5</w:t>
      </w:r>
    </w:p>
    <w:p w14:paraId="77B450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maxnoofExtSliceItems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65535</w:t>
      </w:r>
      <w:bookmarkStart w:id="785" w:name="_Hlk47004989"/>
      <w:r w:rsidRPr="008B30CB">
        <w:rPr>
          <w:rFonts w:ascii="Courier New" w:eastAsia="SimSun" w:hAnsi="Courier New" w:cs="Times New Roman"/>
          <w:noProof/>
          <w:snapToGrid w:val="0"/>
          <w:kern w:val="0"/>
          <w:sz w:val="16"/>
          <w:szCs w:val="20"/>
          <w:lang w:eastAsia="ko-KR"/>
          <w14:ligatures w14:val="none"/>
        </w:rPr>
        <w:t xml:space="preserve"> </w:t>
      </w:r>
    </w:p>
    <w:p w14:paraId="5B6F5E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maxnoofPosMeas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16384</w:t>
      </w:r>
    </w:p>
    <w:p w14:paraId="5A902B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maxnoofTRPInfoTypes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 xml:space="preserve">64 </w:t>
      </w:r>
    </w:p>
    <w:p w14:paraId="67DB01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maxnoofTRPs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 xml:space="preserve">65535 </w:t>
      </w:r>
    </w:p>
    <w:p w14:paraId="57D51F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maxnoofSRSTriggerStates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3</w:t>
      </w:r>
    </w:p>
    <w:p w14:paraId="262C4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maxnoofSpatialRelations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64</w:t>
      </w:r>
    </w:p>
    <w:p w14:paraId="0B4EAA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maxnoBcastCell</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16384</w:t>
      </w:r>
    </w:p>
    <w:p w14:paraId="63FDD1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maxnoofAngleInfo</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INTEGER ::= 65535</w:t>
      </w:r>
    </w:p>
    <w:p w14:paraId="1B63A6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maxnooflcs-gcs-translation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INTEGER ::= 3</w:t>
      </w:r>
      <w:bookmarkEnd w:id="785"/>
    </w:p>
    <w:p w14:paraId="58F99B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maxnoofPath</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 2</w:t>
      </w:r>
    </w:p>
    <w:p w14:paraId="7AD18E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maxnoofMeasE-CID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64</w:t>
      </w:r>
    </w:p>
    <w:p w14:paraId="544524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maxnoofSSBs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255</w:t>
      </w:r>
    </w:p>
    <w:p w14:paraId="7B8518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maxnoSRS-ResourceSets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16</w:t>
      </w:r>
    </w:p>
    <w:p w14:paraId="3BFCA6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maxnoSRS-ResourcePerSet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16</w:t>
      </w:r>
    </w:p>
    <w:p w14:paraId="667A18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maxnoSRS-Carriers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INTEGER ::= 32</w:t>
      </w:r>
    </w:p>
    <w:p w14:paraId="751694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maxnoSCSs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5</w:t>
      </w:r>
    </w:p>
    <w:p w14:paraId="7E59D0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maxnoSRS-Resources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INTEGER ::= 64</w:t>
      </w:r>
    </w:p>
    <w:p w14:paraId="568F8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maxnoSRS-PosResources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INTEGER ::= 64</w:t>
      </w:r>
    </w:p>
    <w:p w14:paraId="5B39C8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maxnoSRS-PosResourceSets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16</w:t>
      </w:r>
    </w:p>
    <w:p w14:paraId="52DB87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maxnoSRS-PosResourcePerSet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16</w:t>
      </w:r>
    </w:p>
    <w:p w14:paraId="4AFA47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maxnoofPRS-ResourceSets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2</w:t>
      </w:r>
    </w:p>
    <w:p w14:paraId="7E854B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maxnoofPRS-ResourcesPerSet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64</w:t>
      </w:r>
    </w:p>
    <w:p w14:paraId="5AA72A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maxNoOfMeasTRPs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INTEGER ::= 64</w:t>
      </w:r>
    </w:p>
    <w:p w14:paraId="5A1F2C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maxnoofPRSresourceSets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INTEGER ::= 8</w:t>
      </w:r>
    </w:p>
    <w:p w14:paraId="790327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maxnoofPRSresources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INTEGER ::= 64</w:t>
      </w:r>
    </w:p>
    <w:p w14:paraId="0917A3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maxnoofSuccessfulHOReports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INTEGER ::= 64</w:t>
      </w:r>
    </w:p>
    <w:p w14:paraId="6AE352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maxnoofNR-UChannelIDs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 16</w:t>
      </w:r>
    </w:p>
    <w:p w14:paraId="2DD33F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maxServedCellforSON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 256</w:t>
      </w:r>
    </w:p>
    <w:p w14:paraId="1C2833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maxNeighbourCellforSON</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 32</w:t>
      </w:r>
    </w:p>
    <w:p w14:paraId="4D4E1B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maxAffectedCells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INTEGER ::= 32</w:t>
      </w:r>
    </w:p>
    <w:p w14:paraId="487B82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maxnoofMRBs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INTEGER ::= 32</w:t>
      </w:r>
    </w:p>
    <w:p w14:paraId="455563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maxnoofMBSQoSFlows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INTEGER ::= 64</w:t>
      </w:r>
    </w:p>
    <w:p w14:paraId="77D0BF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maxnoofMBSFSAs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256</w:t>
      </w:r>
    </w:p>
    <w:p w14:paraId="1E5F86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maxnoofUEIDforPaging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4096</w:t>
      </w:r>
    </w:p>
    <w:p w14:paraId="51C5CD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maxnoofCellsforMBS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INTEGER ::= 512</w:t>
      </w:r>
    </w:p>
    <w:p w14:paraId="2C59A8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maxnoofTAIforMBS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t>INTEGER ::= 512</w:t>
      </w:r>
    </w:p>
    <w:p w14:paraId="0690B3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maxnoofMBSAreaSessionIDs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256</w:t>
      </w:r>
    </w:p>
    <w:p w14:paraId="783563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Malgun Gothic" w:hAnsi="Courier New" w:cs="Times New Roman"/>
          <w:snapToGrid w:val="0"/>
          <w:kern w:val="0"/>
          <w:sz w:val="16"/>
          <w:szCs w:val="20"/>
          <w:lang w:eastAsia="ko-KR"/>
          <w14:ligatures w14:val="none"/>
        </w:rPr>
        <w:t>maxnoofMBSServiceAreaInformation</w:t>
      </w:r>
      <w:r w:rsidRPr="008B30CB">
        <w:rPr>
          <w:rFonts w:ascii="Courier New" w:eastAsia="Malgun Gothic" w:hAnsi="Courier New" w:cs="Times New Roman"/>
          <w:snapToGrid w:val="0"/>
          <w:kern w:val="0"/>
          <w:sz w:val="16"/>
          <w:szCs w:val="20"/>
          <w:lang w:eastAsia="ko-KR"/>
          <w14:ligatures w14:val="none"/>
        </w:rPr>
        <w:tab/>
      </w:r>
      <w:r w:rsidRPr="008B30CB">
        <w:rPr>
          <w:rFonts w:ascii="Courier New" w:eastAsia="Malgun Gothic" w:hAnsi="Courier New" w:cs="Times New Roman"/>
          <w:snapToGrid w:val="0"/>
          <w:kern w:val="0"/>
          <w:sz w:val="16"/>
          <w:szCs w:val="20"/>
          <w:lang w:eastAsia="ko-KR"/>
          <w14:ligatures w14:val="none"/>
        </w:rPr>
        <w:tab/>
        <w:t>INTEGER ::= 256</w:t>
      </w:r>
    </w:p>
    <w:p w14:paraId="333D46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Arial"/>
          <w:iCs/>
          <w:noProof/>
          <w:kern w:val="0"/>
          <w:sz w:val="16"/>
          <w:szCs w:val="20"/>
          <w:lang w:eastAsia="ko-KR"/>
          <w14:ligatures w14:val="none"/>
        </w:rPr>
        <w:t>maxnoofIABCongInd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INTEGER ::= 1024</w:t>
      </w:r>
    </w:p>
    <w:p w14:paraId="50CE28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maxnoofNeighbourNodeCellsIAB</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INTEGER ::= 1024 </w:t>
      </w:r>
    </w:p>
    <w:p w14:paraId="0FE371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maxnoofRBsetsPerCell</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8</w:t>
      </w:r>
    </w:p>
    <w:p w14:paraId="238857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maxnoofRBsetsPerCell-1</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 7</w:t>
      </w:r>
    </w:p>
    <w:p w14:paraId="40A255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maxnoofMeasPDC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16</w:t>
      </w:r>
    </w:p>
    <w:p w14:paraId="2EBBA0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maxnoARPs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INTEGER ::=</w:t>
      </w:r>
      <w:r w:rsidRPr="008B30CB">
        <w:rPr>
          <w:rFonts w:ascii="Courier New" w:eastAsia="SimSun" w:hAnsi="Courier New" w:cs="Times New Roman"/>
          <w:noProof/>
          <w:snapToGrid w:val="0"/>
          <w:kern w:val="0"/>
          <w:sz w:val="16"/>
          <w:szCs w:val="20"/>
          <w:lang w:eastAsia="ko-KR"/>
          <w14:ligatures w14:val="none"/>
        </w:rPr>
        <w:tab/>
        <w:t>16</w:t>
      </w:r>
    </w:p>
    <w:p w14:paraId="6F17DC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maxnoofULAoAs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8</w:t>
      </w:r>
    </w:p>
    <w:p w14:paraId="016223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maxNoPathExtended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8</w:t>
      </w:r>
    </w:p>
    <w:p w14:paraId="2CE9C6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maxnoTRPTEGs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8</w:t>
      </w:r>
    </w:p>
    <w:p w14:paraId="1F63D6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Calibri" w:hAnsi="Courier New" w:cs="Times New Roman"/>
          <w:noProof/>
          <w:kern w:val="0"/>
          <w:sz w:val="16"/>
          <w:szCs w:val="20"/>
          <w:lang w:eastAsia="ja-JP"/>
          <w14:ligatures w14:val="none"/>
        </w:rPr>
        <w:t>maxFreqLayers</w:t>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SimSun" w:hAnsi="Courier New" w:cs="Times New Roman"/>
          <w:noProof/>
          <w:snapToGrid w:val="0"/>
          <w:kern w:val="0"/>
          <w:sz w:val="16"/>
          <w:szCs w:val="20"/>
          <w:lang w:val="en-US" w:eastAsia="ko-KR"/>
          <w14:ligatures w14:val="none"/>
        </w:rPr>
        <w:t>INTEGER ::= 4</w:t>
      </w:r>
    </w:p>
    <w:p w14:paraId="54224C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maxNumResourcesPerAngle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24</w:t>
      </w:r>
    </w:p>
    <w:p w14:paraId="42CFC7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maxnoAzimuthAngles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3600</w:t>
      </w:r>
    </w:p>
    <w:p w14:paraId="381E8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maxnoElevationAngles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1801</w:t>
      </w:r>
    </w:p>
    <w:p w14:paraId="071033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maxnoofPRSTRPs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INTEGER ::= 256</w:t>
      </w:r>
    </w:p>
    <w:p w14:paraId="13A462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maxnoofQoEInformation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16</w:t>
      </w:r>
    </w:p>
    <w:p w14:paraId="2454BE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snapToGrid w:val="0"/>
          <w:kern w:val="0"/>
          <w:sz w:val="16"/>
          <w:szCs w:val="20"/>
          <w:lang w:eastAsia="ko-KR"/>
          <w14:ligatures w14:val="none"/>
        </w:rPr>
      </w:pPr>
      <w:r w:rsidRPr="008B30CB">
        <w:rPr>
          <w:rFonts w:ascii="Courier New" w:eastAsia="FangSong" w:hAnsi="Courier New" w:cs="Times New Roman"/>
          <w:noProof/>
          <w:snapToGrid w:val="0"/>
          <w:kern w:val="0"/>
          <w:sz w:val="16"/>
          <w:szCs w:val="20"/>
          <w:lang w:eastAsia="ko-KR"/>
          <w14:ligatures w14:val="none"/>
        </w:rPr>
        <w:t>maxnoofUuRLCChannels</w:t>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INTEGER ::= 32</w:t>
      </w:r>
    </w:p>
    <w:p w14:paraId="62234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snapToGrid w:val="0"/>
          <w:kern w:val="0"/>
          <w:sz w:val="16"/>
          <w:szCs w:val="20"/>
          <w:lang w:eastAsia="ko-KR"/>
          <w14:ligatures w14:val="none"/>
        </w:rPr>
      </w:pPr>
      <w:r w:rsidRPr="008B30CB">
        <w:rPr>
          <w:rFonts w:ascii="Courier New" w:eastAsia="FangSong" w:hAnsi="Courier New" w:cs="Times New Roman"/>
          <w:noProof/>
          <w:snapToGrid w:val="0"/>
          <w:kern w:val="0"/>
          <w:sz w:val="16"/>
          <w:szCs w:val="20"/>
          <w:lang w:eastAsia="ko-KR"/>
          <w14:ligatures w14:val="none"/>
        </w:rPr>
        <w:t>maxnoofPC5RLCChannels</w:t>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INTEGER ::= 512</w:t>
      </w:r>
    </w:p>
    <w:p w14:paraId="7E9632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bCs/>
          <w:iCs/>
          <w:noProof/>
          <w:kern w:val="0"/>
          <w:sz w:val="16"/>
          <w:szCs w:val="18"/>
          <w:lang w:eastAsia="ko-KR"/>
          <w14:ligatures w14:val="none"/>
        </w:rPr>
        <w:t>maxnoofSMBRValues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 xml:space="preserve">INTEGER ::= </w:t>
      </w:r>
      <w:r w:rsidRPr="008B30CB">
        <w:rPr>
          <w:rFonts w:ascii="Courier New" w:eastAsia="SimSun" w:hAnsi="Courier New" w:cs="Times New Roman" w:hint="eastAsia"/>
          <w:noProof/>
          <w:snapToGrid w:val="0"/>
          <w:kern w:val="0"/>
          <w:sz w:val="16"/>
          <w:szCs w:val="20"/>
          <w:lang w:eastAsia="zh-CN"/>
          <w14:ligatures w14:val="none"/>
        </w:rPr>
        <w:t>8</w:t>
      </w:r>
    </w:p>
    <w:p w14:paraId="6312E4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maxnoofMRBsforUE</w:t>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FangSong"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INTEGER ::= 64</w:t>
      </w:r>
    </w:p>
    <w:p w14:paraId="66CFD4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FangSong"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maxnoofMBSSessionsofUE</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INTEGER ::= 256</w:t>
      </w:r>
    </w:p>
    <w:p w14:paraId="4E1CB5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ourier" w:hAnsi="Courier New" w:cs="Times New Roman"/>
          <w:noProof/>
          <w:kern w:val="0"/>
          <w:sz w:val="16"/>
          <w:szCs w:val="20"/>
          <w:lang w:val="sv-SE" w:eastAsia="ko-KR"/>
          <w14:ligatures w14:val="none"/>
        </w:rPr>
      </w:pPr>
      <w:r w:rsidRPr="008B30CB">
        <w:rPr>
          <w:rFonts w:ascii="Courier New" w:eastAsia="Courier" w:hAnsi="Courier New" w:cs="Times New Roman"/>
          <w:noProof/>
          <w:kern w:val="0"/>
          <w:sz w:val="16"/>
          <w:szCs w:val="20"/>
          <w:lang w:val="sv-SE" w:eastAsia="ko-KR"/>
          <w14:ligatures w14:val="none"/>
        </w:rPr>
        <w:t>maxnoof</w:t>
      </w:r>
      <w:r w:rsidRPr="008B30CB">
        <w:rPr>
          <w:rFonts w:ascii="Courier New" w:eastAsia="Times New Roman" w:hAnsi="Courier New" w:cs="Times New Roman" w:hint="eastAsia"/>
          <w:noProof/>
          <w:kern w:val="0"/>
          <w:sz w:val="16"/>
          <w:szCs w:val="20"/>
          <w:lang w:val="sv-SE" w:eastAsia="zh-CN"/>
          <w14:ligatures w14:val="none"/>
        </w:rPr>
        <w:t>SL</w:t>
      </w:r>
      <w:r w:rsidRPr="008B30CB">
        <w:rPr>
          <w:rFonts w:ascii="Courier New" w:eastAsia="Courier" w:hAnsi="Courier New" w:cs="Times New Roman"/>
          <w:noProof/>
          <w:kern w:val="0"/>
          <w:sz w:val="16"/>
          <w:szCs w:val="20"/>
          <w:lang w:val="sv-SE" w:eastAsia="ko-KR"/>
          <w14:ligatures w14:val="none"/>
        </w:rPr>
        <w:t>destination</w:t>
      </w:r>
      <w:r w:rsidRPr="008B30CB">
        <w:rPr>
          <w:rFonts w:ascii="Courier New" w:eastAsia="Times New Roman" w:hAnsi="Courier New" w:cs="Times New Roman" w:hint="eastAsia"/>
          <w:noProof/>
          <w:kern w:val="0"/>
          <w:sz w:val="16"/>
          <w:szCs w:val="20"/>
          <w:lang w:val="sv-SE" w:eastAsia="zh-CN"/>
          <w14:ligatures w14:val="none"/>
        </w:rPr>
        <w:t>s</w:t>
      </w:r>
      <w:r w:rsidRPr="008B30CB">
        <w:rPr>
          <w:rFonts w:ascii="Courier New" w:eastAsia="Times New Roman" w:hAnsi="Courier New" w:cs="Times New Roman" w:hint="eastAsia"/>
          <w:noProof/>
          <w:kern w:val="0"/>
          <w:sz w:val="16"/>
          <w:szCs w:val="20"/>
          <w:lang w:val="sv-SE" w:eastAsia="zh-CN"/>
          <w14:ligatures w14:val="none"/>
        </w:rPr>
        <w:tab/>
      </w:r>
      <w:r w:rsidRPr="008B30CB">
        <w:rPr>
          <w:rFonts w:ascii="Courier New" w:eastAsia="Times New Roman" w:hAnsi="Courier New" w:cs="Times New Roman" w:hint="eastAsia"/>
          <w:noProof/>
          <w:kern w:val="0"/>
          <w:sz w:val="16"/>
          <w:szCs w:val="20"/>
          <w:lang w:val="sv-SE" w:eastAsia="zh-CN"/>
          <w14:ligatures w14:val="none"/>
        </w:rPr>
        <w:tab/>
      </w:r>
      <w:r w:rsidRPr="008B30CB">
        <w:rPr>
          <w:rFonts w:ascii="Courier New" w:eastAsia="Times New Roman" w:hAnsi="Courier New" w:cs="Times New Roman" w:hint="eastAsia"/>
          <w:noProof/>
          <w:kern w:val="0"/>
          <w:sz w:val="16"/>
          <w:szCs w:val="20"/>
          <w:lang w:val="sv-SE" w:eastAsia="zh-CN"/>
          <w14:ligatures w14:val="none"/>
        </w:rPr>
        <w:tab/>
      </w:r>
      <w:r w:rsidRPr="008B30CB">
        <w:rPr>
          <w:rFonts w:ascii="Courier New" w:eastAsia="Times New Roman" w:hAnsi="Courier New" w:cs="Times New Roman" w:hint="eastAsia"/>
          <w:noProof/>
          <w:kern w:val="0"/>
          <w:sz w:val="16"/>
          <w:szCs w:val="20"/>
          <w:lang w:val="sv-SE" w:eastAsia="zh-CN"/>
          <w14:ligatures w14:val="none"/>
        </w:rPr>
        <w:tab/>
      </w:r>
      <w:r w:rsidRPr="008B30CB">
        <w:rPr>
          <w:rFonts w:ascii="Courier New" w:eastAsia="Times New Roman" w:hAnsi="Courier New" w:cs="Times New Roman" w:hint="eastAsia"/>
          <w:noProof/>
          <w:kern w:val="0"/>
          <w:sz w:val="16"/>
          <w:szCs w:val="20"/>
          <w:lang w:val="sv-SE" w:eastAsia="zh-CN"/>
          <w14:ligatures w14:val="none"/>
        </w:rPr>
        <w:tab/>
      </w:r>
      <w:r w:rsidRPr="008B30CB">
        <w:rPr>
          <w:rFonts w:ascii="Courier New" w:eastAsia="Courier" w:hAnsi="Courier New" w:cs="Times New Roman"/>
          <w:noProof/>
          <w:kern w:val="0"/>
          <w:sz w:val="16"/>
          <w:szCs w:val="20"/>
          <w:lang w:val="sv-SE" w:eastAsia="ko-KR"/>
          <w14:ligatures w14:val="none"/>
        </w:rPr>
        <w:t>INTEGER ::= 32</w:t>
      </w:r>
    </w:p>
    <w:p w14:paraId="3E7A0B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zh-CN"/>
          <w14:ligatures w14:val="none"/>
        </w:rPr>
      </w:pPr>
      <w:r w:rsidRPr="008B30CB">
        <w:rPr>
          <w:rFonts w:ascii="Courier New" w:eastAsia="SimSun" w:hAnsi="Courier New" w:cs="Times New Roman"/>
          <w:noProof/>
          <w:snapToGrid w:val="0"/>
          <w:kern w:val="0"/>
          <w:sz w:val="16"/>
          <w:szCs w:val="20"/>
          <w:lang w:val="sv-SE" w:eastAsia="zh-CN"/>
          <w14:ligatures w14:val="none"/>
        </w:rPr>
        <w:t>maxnoofNSAGs</w:t>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SimSun" w:hAnsi="Courier New" w:cs="Times New Roman"/>
          <w:noProof/>
          <w:snapToGrid w:val="0"/>
          <w:kern w:val="0"/>
          <w:sz w:val="16"/>
          <w:szCs w:val="20"/>
          <w:lang w:val="sv-SE" w:eastAsia="zh-CN"/>
          <w14:ligatures w14:val="none"/>
        </w:rPr>
        <w:tab/>
        <w:t>INTEGER ::= 256</w:t>
      </w:r>
    </w:p>
    <w:p w14:paraId="6B0E44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zh-CN"/>
          <w14:ligatures w14:val="none"/>
        </w:rPr>
      </w:pPr>
      <w:r w:rsidRPr="008B30CB">
        <w:rPr>
          <w:rFonts w:ascii="Courier New" w:eastAsia="Times New Roman" w:hAnsi="Courier New" w:cs="Times New Roman"/>
          <w:snapToGrid w:val="0"/>
          <w:kern w:val="0"/>
          <w:sz w:val="16"/>
          <w:szCs w:val="20"/>
          <w:lang w:val="sv-SE" w:eastAsia="ko-KR"/>
          <w14:ligatures w14:val="none"/>
        </w:rPr>
        <w:t>maxnoofSDTBearers</w:t>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zh-CN"/>
          <w14:ligatures w14:val="none"/>
        </w:rPr>
        <w:tab/>
        <w:t>INTEGER ::= 72</w:t>
      </w:r>
    </w:p>
    <w:p w14:paraId="1D68DF2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zh-CN"/>
          <w14:ligatures w14:val="none"/>
        </w:rPr>
      </w:pPr>
      <w:r w:rsidRPr="008B30CB">
        <w:rPr>
          <w:rFonts w:ascii="Courier New" w:eastAsia="Times New Roman" w:hAnsi="Courier New" w:cs="Times New Roman"/>
          <w:noProof/>
          <w:kern w:val="0"/>
          <w:sz w:val="16"/>
          <w:szCs w:val="20"/>
          <w:lang w:val="sv-SE" w:eastAsia="ko-KR"/>
          <w14:ligatures w14:val="none"/>
        </w:rPr>
        <w:t>maxnoofServingCellMOs</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zh-CN"/>
          <w14:ligatures w14:val="none"/>
        </w:rPr>
        <w:t>INTEGER ::= 16</w:t>
      </w:r>
    </w:p>
    <w:p w14:paraId="5B463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maxNrofBWPs</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zh-CN"/>
          <w14:ligatures w14:val="none"/>
        </w:rPr>
        <w:t>INTEGER ::= 8</w:t>
      </w:r>
    </w:p>
    <w:p w14:paraId="2FCD3E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kern w:val="0"/>
          <w:sz w:val="16"/>
          <w:szCs w:val="20"/>
          <w:lang w:val="sv-SE" w:eastAsia="ko-KR"/>
          <w14:ligatures w14:val="none"/>
        </w:rPr>
        <w:t>maxnoofPosSITypes</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t>INTEGER ::= 32</w:t>
      </w:r>
    </w:p>
    <w:p w14:paraId="6FD4B2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zh-CN"/>
          <w14:ligatures w14:val="none"/>
        </w:rPr>
        <w:t>maxnoofUETypes</w:t>
      </w:r>
      <w:r w:rsidRPr="008B30CB">
        <w:rPr>
          <w:rFonts w:ascii="Courier New" w:eastAsia="Malgun Gothic" w:hAnsi="Courier New" w:cs="Times New Roman"/>
          <w:noProof/>
          <w:snapToGrid w:val="0"/>
          <w:kern w:val="0"/>
          <w:sz w:val="16"/>
          <w:szCs w:val="20"/>
          <w:lang w:val="sv-SE" w:eastAsia="ko-KR"/>
          <w14:ligatures w14:val="none"/>
        </w:rPr>
        <w:tab/>
      </w:r>
      <w:r w:rsidRPr="008B30CB">
        <w:rPr>
          <w:rFonts w:ascii="Courier New" w:eastAsia="Malgun Gothic" w:hAnsi="Courier New" w:cs="Times New Roman"/>
          <w:noProof/>
          <w:snapToGrid w:val="0"/>
          <w:kern w:val="0"/>
          <w:sz w:val="16"/>
          <w:szCs w:val="20"/>
          <w:lang w:val="sv-SE" w:eastAsia="ko-KR"/>
          <w14:ligatures w14:val="none"/>
        </w:rPr>
        <w:tab/>
      </w:r>
      <w:r w:rsidRPr="008B30CB">
        <w:rPr>
          <w:rFonts w:ascii="Courier New" w:eastAsia="Malgun Gothic" w:hAnsi="Courier New" w:cs="Times New Roman"/>
          <w:noProof/>
          <w:snapToGrid w:val="0"/>
          <w:kern w:val="0"/>
          <w:sz w:val="16"/>
          <w:szCs w:val="20"/>
          <w:lang w:val="sv-SE" w:eastAsia="ko-KR"/>
          <w14:ligatures w14:val="none"/>
        </w:rPr>
        <w:tab/>
      </w:r>
      <w:r w:rsidRPr="008B30CB">
        <w:rPr>
          <w:rFonts w:ascii="Courier New" w:eastAsia="Malgun Gothic" w:hAnsi="Courier New" w:cs="Times New Roman"/>
          <w:noProof/>
          <w:snapToGrid w:val="0"/>
          <w:kern w:val="0"/>
          <w:sz w:val="16"/>
          <w:szCs w:val="20"/>
          <w:lang w:val="sv-SE" w:eastAsia="ko-KR"/>
          <w14:ligatures w14:val="none"/>
        </w:rPr>
        <w:tab/>
      </w:r>
      <w:r w:rsidRPr="008B30CB">
        <w:rPr>
          <w:rFonts w:ascii="Courier New" w:eastAsia="Malgun Gothic" w:hAnsi="Courier New" w:cs="Times New Roman"/>
          <w:noProof/>
          <w:snapToGrid w:val="0"/>
          <w:kern w:val="0"/>
          <w:sz w:val="16"/>
          <w:szCs w:val="20"/>
          <w:lang w:val="sv-SE" w:eastAsia="ko-KR"/>
          <w14:ligatures w14:val="none"/>
        </w:rPr>
        <w:tab/>
      </w:r>
      <w:r w:rsidRPr="008B30CB">
        <w:rPr>
          <w:rFonts w:ascii="Courier New" w:eastAsia="Malgun Gothic" w:hAnsi="Courier New" w:cs="Times New Roman"/>
          <w:noProof/>
          <w:snapToGrid w:val="0"/>
          <w:kern w:val="0"/>
          <w:sz w:val="16"/>
          <w:szCs w:val="20"/>
          <w:lang w:val="sv-SE" w:eastAsia="ko-KR"/>
          <w14:ligatures w14:val="none"/>
        </w:rPr>
        <w:tab/>
      </w:r>
      <w:r w:rsidRPr="008B30CB">
        <w:rPr>
          <w:rFonts w:ascii="Courier New" w:eastAsia="Malgun Gothic" w:hAnsi="Courier New" w:cs="Times New Roman"/>
          <w:noProof/>
          <w:snapToGrid w:val="0"/>
          <w:kern w:val="0"/>
          <w:sz w:val="16"/>
          <w:szCs w:val="20"/>
          <w:lang w:val="sv-SE" w:eastAsia="ko-KR"/>
          <w14:ligatures w14:val="none"/>
        </w:rPr>
        <w:tab/>
        <w:t>INTEGER ::= 8</w:t>
      </w:r>
    </w:p>
    <w:p w14:paraId="4DE315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maxnoofLTMCells</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hint="eastAsia"/>
          <w:noProof/>
          <w:snapToGrid w:val="0"/>
          <w:kern w:val="0"/>
          <w:sz w:val="16"/>
          <w:szCs w:val="20"/>
          <w:lang w:val="sv-SE" w:eastAsia="ko-KR"/>
          <w14:ligatures w14:val="none"/>
        </w:rPr>
        <w:t xml:space="preserve">::= </w:t>
      </w:r>
      <w:r w:rsidRPr="008B30CB">
        <w:rPr>
          <w:rFonts w:ascii="Courier New" w:eastAsia="Times New Roman" w:hAnsi="Courier New" w:cs="Times New Roman"/>
          <w:noProof/>
          <w:snapToGrid w:val="0"/>
          <w:kern w:val="0"/>
          <w:sz w:val="16"/>
          <w:szCs w:val="20"/>
          <w:lang w:val="sv-SE" w:eastAsia="ko-KR"/>
          <w14:ligatures w14:val="none"/>
        </w:rPr>
        <w:t>8</w:t>
      </w:r>
    </w:p>
    <w:p w14:paraId="1BCA68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sv-SE" w:eastAsia="ko-KR"/>
          <w14:ligatures w14:val="none"/>
        </w:rPr>
      </w:pPr>
      <w:r w:rsidRPr="008B30CB">
        <w:rPr>
          <w:rFonts w:ascii="Courier New" w:eastAsia="SimSun" w:hAnsi="Courier New" w:cs="Times New Roman"/>
          <w:noProof/>
          <w:snapToGrid w:val="0"/>
          <w:kern w:val="0"/>
          <w:sz w:val="16"/>
          <w:szCs w:val="20"/>
          <w:lang w:val="sv-SE" w:eastAsia="zh-CN"/>
          <w14:ligatures w14:val="none"/>
        </w:rPr>
        <w:t>maxnoofTAList</w:t>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hint="eastAsia"/>
          <w:noProof/>
          <w:snapToGrid w:val="0"/>
          <w:kern w:val="0"/>
          <w:sz w:val="16"/>
          <w:szCs w:val="20"/>
          <w:lang w:val="sv-SE" w:eastAsia="ko-KR"/>
          <w14:ligatures w14:val="none"/>
        </w:rPr>
        <w:t xml:space="preserve">::= </w:t>
      </w:r>
      <w:r w:rsidRPr="008B30CB">
        <w:rPr>
          <w:rFonts w:ascii="Courier New" w:eastAsia="Times New Roman" w:hAnsi="Courier New" w:cs="Times New Roman"/>
          <w:noProof/>
          <w:snapToGrid w:val="0"/>
          <w:kern w:val="0"/>
          <w:sz w:val="16"/>
          <w:szCs w:val="20"/>
          <w:lang w:val="sv-SE" w:eastAsia="ko-KR"/>
          <w14:ligatures w14:val="none"/>
        </w:rPr>
        <w:t>8</w:t>
      </w:r>
    </w:p>
    <w:p w14:paraId="3F0946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sv-SE" w:eastAsia="ko-KR"/>
          <w14:ligatures w14:val="none"/>
        </w:rPr>
      </w:pPr>
      <w:r w:rsidRPr="008B30CB">
        <w:rPr>
          <w:rFonts w:ascii="Courier New" w:eastAsia="SimSun" w:hAnsi="Courier New" w:cs="Times New Roman"/>
          <w:noProof/>
          <w:kern w:val="0"/>
          <w:sz w:val="16"/>
          <w:szCs w:val="20"/>
          <w:lang w:val="sv-SE" w:eastAsia="ko-KR"/>
          <w14:ligatures w14:val="none"/>
        </w:rPr>
        <w:t>maxnoofLTMgNB-DUs</w:t>
      </w:r>
      <w:r w:rsidRPr="008B30CB">
        <w:rPr>
          <w:rFonts w:ascii="Courier New" w:eastAsia="SimSun" w:hAnsi="Courier New" w:cs="Times New Roman"/>
          <w:noProof/>
          <w:snapToGrid w:val="0"/>
          <w:kern w:val="0"/>
          <w:sz w:val="16"/>
          <w:szCs w:val="20"/>
          <w:lang w:val="sv-SE" w:eastAsia="zh-CN"/>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noProof/>
          <w:snapToGrid w:val="0"/>
          <w:kern w:val="0"/>
          <w:sz w:val="16"/>
          <w:szCs w:val="20"/>
          <w:lang w:val="sv-SE" w:eastAsia="ko-KR"/>
          <w14:ligatures w14:val="none"/>
        </w:rPr>
        <w:tab/>
        <w:t>INTEGER</w:t>
      </w:r>
      <w:r w:rsidRPr="008B30CB">
        <w:rPr>
          <w:rFonts w:ascii="Courier New" w:eastAsia="Times New Roman" w:hAnsi="Courier New" w:cs="Times New Roman"/>
          <w:noProof/>
          <w:snapToGrid w:val="0"/>
          <w:kern w:val="0"/>
          <w:sz w:val="16"/>
          <w:szCs w:val="20"/>
          <w:lang w:val="sv-SE" w:eastAsia="ko-KR"/>
          <w14:ligatures w14:val="none"/>
        </w:rPr>
        <w:tab/>
      </w:r>
      <w:r w:rsidRPr="008B30CB">
        <w:rPr>
          <w:rFonts w:ascii="Courier New" w:eastAsia="Times New Roman" w:hAnsi="Courier New" w:cs="Times New Roman" w:hint="eastAsia"/>
          <w:noProof/>
          <w:snapToGrid w:val="0"/>
          <w:kern w:val="0"/>
          <w:sz w:val="16"/>
          <w:szCs w:val="20"/>
          <w:lang w:val="sv-SE" w:eastAsia="ko-KR"/>
          <w14:ligatures w14:val="none"/>
        </w:rPr>
        <w:t xml:space="preserve">::= </w:t>
      </w:r>
      <w:r w:rsidRPr="008B30CB">
        <w:rPr>
          <w:rFonts w:ascii="Courier New" w:eastAsia="Times New Roman" w:hAnsi="Courier New" w:cs="Times New Roman"/>
          <w:noProof/>
          <w:snapToGrid w:val="0"/>
          <w:kern w:val="0"/>
          <w:sz w:val="16"/>
          <w:szCs w:val="20"/>
          <w:lang w:val="sv-SE" w:eastAsia="ko-KR"/>
          <w14:ligatures w14:val="none"/>
        </w:rPr>
        <w:t>8</w:t>
      </w:r>
    </w:p>
    <w:p w14:paraId="61F0E2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maxnoofUEsInQMCTransferControlMessage</w:t>
      </w:r>
      <w:r w:rsidRPr="008B30CB">
        <w:rPr>
          <w:rFonts w:ascii="Courier New" w:eastAsia="Times New Roman" w:hAnsi="Courier New" w:cs="Times New Roman"/>
          <w:noProof/>
          <w:snapToGrid w:val="0"/>
          <w:kern w:val="0"/>
          <w:sz w:val="16"/>
          <w:szCs w:val="20"/>
          <w:lang w:eastAsia="ko-KR"/>
          <w14:ligatures w14:val="none"/>
        </w:rPr>
        <w:tab/>
        <w:t>INTEGER ::= 512</w:t>
      </w:r>
    </w:p>
    <w:p w14:paraId="712E54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w:t>
      </w:r>
      <w:r w:rsidRPr="008B30CB">
        <w:rPr>
          <w:rFonts w:ascii="Courier New" w:eastAsia="SimSun" w:hAnsi="Courier New" w:cs="Times New Roman"/>
          <w:snapToGrid w:val="0"/>
          <w:kern w:val="0"/>
          <w:sz w:val="16"/>
          <w:szCs w:val="20"/>
          <w:lang w:eastAsia="ko-KR"/>
          <w14:ligatures w14:val="none"/>
        </w:rPr>
        <w:t>UEsfor</w:t>
      </w:r>
      <w:r w:rsidRPr="008B30CB">
        <w:rPr>
          <w:rFonts w:ascii="Courier New" w:eastAsia="Times New Roman" w:hAnsi="Courier New" w:cs="Times New Roman"/>
          <w:noProof/>
          <w:snapToGrid w:val="0"/>
          <w:kern w:val="0"/>
          <w:sz w:val="16"/>
          <w:szCs w:val="20"/>
          <w:lang w:eastAsia="ko-KR"/>
          <w14:ligatures w14:val="none"/>
        </w:rPr>
        <w:t>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Times New Roman" w:hAnsi="Courier New" w:cs="Times New Roman"/>
          <w:noProof/>
          <w:snapToGrid w:val="0"/>
          <w:kern w:val="0"/>
          <w:sz w:val="16"/>
          <w:szCs w:val="20"/>
          <w:lang w:eastAsia="ko-KR"/>
          <w14:ligatures w14:val="none"/>
        </w:rPr>
        <w:t>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64</w:t>
      </w:r>
    </w:p>
    <w:p w14:paraId="1970F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hint="eastAsia"/>
          <w:noProof/>
          <w:kern w:val="0"/>
          <w:sz w:val="16"/>
          <w:szCs w:val="20"/>
          <w:lang w:val="en-US" w:eastAsia="zh-CN"/>
          <w14:ligatures w14:val="none"/>
        </w:rPr>
        <w:t>maxnoof</w:t>
      </w:r>
      <w:r w:rsidRPr="008B30CB">
        <w:rPr>
          <w:rFonts w:ascii="Courier New" w:eastAsia="Times New Roman" w:hAnsi="Courier New" w:cs="Times New Roman"/>
          <w:noProof/>
          <w:kern w:val="0"/>
          <w:sz w:val="16"/>
          <w:szCs w:val="20"/>
          <w:lang w:val="en-US" w:eastAsia="zh-CN"/>
          <w14:ligatures w14:val="none"/>
        </w:rPr>
        <w:t>SuccessfulPSCellChange</w:t>
      </w:r>
      <w:r w:rsidRPr="008B30CB">
        <w:rPr>
          <w:rFonts w:ascii="Courier New" w:eastAsia="Times New Roman" w:hAnsi="Courier New" w:cs="Times New Roman" w:hint="eastAsia"/>
          <w:noProof/>
          <w:kern w:val="0"/>
          <w:sz w:val="16"/>
          <w:szCs w:val="20"/>
          <w:lang w:val="en-US" w:eastAsia="zh-CN"/>
          <w14:ligatures w14:val="none"/>
        </w:rPr>
        <w:t>Reports</w:t>
      </w:r>
      <w:r w:rsidRPr="008B30CB">
        <w:rPr>
          <w:rFonts w:ascii="Courier New" w:eastAsia="Times New Roman" w:hAnsi="Courier New" w:cs="Times New Roman"/>
          <w:noProof/>
          <w:kern w:val="0"/>
          <w:sz w:val="16"/>
          <w:szCs w:val="20"/>
          <w:lang w:val="en-US" w:eastAsia="zh-CN"/>
          <w14:ligatures w14:val="none"/>
        </w:rPr>
        <w:tab/>
      </w:r>
      <w:r w:rsidRPr="008B30CB">
        <w:rPr>
          <w:rFonts w:ascii="Courier New" w:eastAsia="Times New Roman" w:hAnsi="Courier New" w:cs="Times New Roman"/>
          <w:noProof/>
          <w:snapToGrid w:val="0"/>
          <w:kern w:val="0"/>
          <w:sz w:val="16"/>
          <w:szCs w:val="20"/>
          <w:lang w:eastAsia="ko-KR"/>
          <w14:ligatures w14:val="none"/>
        </w:rPr>
        <w:t>INTEGER ::= 64</w:t>
      </w:r>
    </w:p>
    <w:p w14:paraId="1EE04A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16"/>
          <w:lang w:val="en-US" w:eastAsia="zh-CN"/>
          <w14:ligatures w14:val="none"/>
        </w:rPr>
      </w:pPr>
      <w:r w:rsidRPr="008B30CB">
        <w:rPr>
          <w:rFonts w:ascii="Courier New" w:eastAsia="Times New Roman" w:hAnsi="Courier New" w:cs="Courier New"/>
          <w:noProof/>
          <w:kern w:val="0"/>
          <w:sz w:val="16"/>
          <w:szCs w:val="16"/>
          <w:lang w:eastAsia="ko-KR"/>
          <w14:ligatures w14:val="none"/>
        </w:rPr>
        <w:t>maxnoofPeriodicities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Courier New"/>
          <w:noProof/>
          <w:kern w:val="0"/>
          <w:sz w:val="16"/>
          <w:szCs w:val="16"/>
          <w:lang w:eastAsia="ko-KR"/>
          <w14:ligatures w14:val="none"/>
        </w:rPr>
        <w:t>INTEGER ::= 8</w:t>
      </w:r>
    </w:p>
    <w:p w14:paraId="1DA5F7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maxnoofThresholdMBS</w:t>
      </w:r>
      <w:r w:rsidRPr="008B30CB">
        <w:rPr>
          <w:rFonts w:ascii="Courier New" w:eastAsia="Times New Roman" w:hAnsi="Courier New" w:cs="Times New Roman"/>
          <w:noProof/>
          <w:snapToGrid w:val="0"/>
          <w:kern w:val="0"/>
          <w:sz w:val="16"/>
          <w:szCs w:val="20"/>
          <w:lang w:eastAsia="zh-CN"/>
          <w14:ligatures w14:val="none"/>
        </w:rPr>
        <w:t>-1</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INTEGER ::= </w:t>
      </w:r>
      <w:r w:rsidRPr="008B30CB">
        <w:rPr>
          <w:rFonts w:ascii="Courier New" w:eastAsia="Times New Roman" w:hAnsi="Courier New" w:cs="Times New Roman"/>
          <w:noProof/>
          <w:snapToGrid w:val="0"/>
          <w:kern w:val="0"/>
          <w:sz w:val="16"/>
          <w:szCs w:val="20"/>
          <w:lang w:eastAsia="zh-CN"/>
          <w14:ligatures w14:val="none"/>
        </w:rPr>
        <w:t>7</w:t>
      </w:r>
    </w:p>
    <w:p w14:paraId="030A43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Arial"/>
          <w:iCs/>
          <w:noProof/>
          <w:kern w:val="0"/>
          <w:sz w:val="16"/>
          <w:szCs w:val="18"/>
          <w:lang w:eastAsia="ko-KR"/>
          <w14:ligatures w14:val="none"/>
        </w:rPr>
      </w:pPr>
      <w:r w:rsidRPr="008B30CB">
        <w:rPr>
          <w:rFonts w:ascii="Courier New" w:eastAsia="Times New Roman" w:hAnsi="Courier New" w:cs="Arial"/>
          <w:iCs/>
          <w:noProof/>
          <w:kern w:val="0"/>
          <w:sz w:val="16"/>
          <w:szCs w:val="18"/>
          <w:lang w:eastAsia="ko-KR"/>
          <w14:ligatures w14:val="none"/>
        </w:rPr>
        <w:t>maxMBSSessionsinSessionInfoList</w:t>
      </w:r>
      <w:r w:rsidRPr="008B30CB">
        <w:rPr>
          <w:rFonts w:ascii="Courier New" w:eastAsia="Times New Roman" w:hAnsi="Courier New" w:cs="Arial"/>
          <w:iCs/>
          <w:noProof/>
          <w:kern w:val="0"/>
          <w:sz w:val="16"/>
          <w:szCs w:val="18"/>
          <w:lang w:eastAsia="ko-KR"/>
          <w14:ligatures w14:val="none"/>
        </w:rPr>
        <w:tab/>
      </w:r>
      <w:r w:rsidRPr="008B30CB">
        <w:rPr>
          <w:rFonts w:ascii="Courier New" w:eastAsia="Times New Roman" w:hAnsi="Courier New" w:cs="Arial"/>
          <w:iCs/>
          <w:noProof/>
          <w:kern w:val="0"/>
          <w:sz w:val="16"/>
          <w:szCs w:val="18"/>
          <w:lang w:eastAsia="ko-KR"/>
          <w14:ligatures w14:val="none"/>
        </w:rPr>
        <w:tab/>
      </w:r>
      <w:r w:rsidRPr="008B30CB">
        <w:rPr>
          <w:rFonts w:ascii="Courier New" w:eastAsia="Times New Roman" w:hAnsi="Courier New" w:cs="Arial"/>
          <w:iCs/>
          <w:noProof/>
          <w:kern w:val="0"/>
          <w:sz w:val="16"/>
          <w:szCs w:val="18"/>
          <w:lang w:eastAsia="ko-KR"/>
          <w14:ligatures w14:val="none"/>
        </w:rPr>
        <w:tab/>
        <w:t>INTEGER ::= 1024</w:t>
      </w:r>
    </w:p>
    <w:p w14:paraId="3BC151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Arial"/>
          <w:noProof/>
          <w:kern w:val="0"/>
          <w:sz w:val="16"/>
          <w:szCs w:val="20"/>
          <w:lang w:eastAsia="ko-KR"/>
          <w14:ligatures w14:val="none"/>
        </w:rPr>
        <w:t>maxnoofLBTFailureInformation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INTEGER ::= 64</w:t>
      </w:r>
    </w:p>
    <w:p w14:paraId="027291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maxnoofRSPPQoSFlows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 xml:space="preserve">INTEGER ::= </w:t>
      </w:r>
      <w:r w:rsidRPr="008B30CB">
        <w:rPr>
          <w:rFonts w:ascii="Courier New" w:eastAsia="Times New Roman" w:hAnsi="Courier New" w:cs="Times New Roman"/>
          <w:noProof/>
          <w:snapToGrid w:val="0"/>
          <w:kern w:val="0"/>
          <w:sz w:val="16"/>
          <w:szCs w:val="20"/>
          <w:lang w:eastAsia="ko-KR"/>
          <w14:ligatures w14:val="none"/>
        </w:rPr>
        <w:t>2048</w:t>
      </w:r>
    </w:p>
    <w:p w14:paraId="004E70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maxnoVACell</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 xml:space="preserve">INTEGER ::= </w:t>
      </w:r>
      <w:r w:rsidRPr="008B30CB">
        <w:rPr>
          <w:rFonts w:ascii="Courier New" w:eastAsia="Times New Roman" w:hAnsi="Courier New" w:cs="Times New Roman"/>
          <w:noProof/>
          <w:snapToGrid w:val="0"/>
          <w:kern w:val="0"/>
          <w:sz w:val="16"/>
          <w:szCs w:val="20"/>
          <w:lang w:eastAsia="ko-KR"/>
          <w14:ligatures w14:val="none"/>
        </w:rPr>
        <w:t>32</w:t>
      </w:r>
    </w:p>
    <w:p w14:paraId="5C4C4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maxnoAggregatedSRS-Resources</w:t>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Times New Roman" w:hAnsi="Courier New" w:cs="Times New Roman"/>
          <w:bCs/>
          <w:noProof/>
          <w:kern w:val="0"/>
          <w:sz w:val="16"/>
          <w:szCs w:val="20"/>
          <w:lang w:eastAsia="zh-CN"/>
          <w14:ligatures w14:val="none"/>
        </w:rPr>
        <w:t>INTEGER ::= 3</w:t>
      </w:r>
    </w:p>
    <w:p w14:paraId="76A374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maxnoAggregatedPosSRSResourceSets</w:t>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Times New Roman" w:hAnsi="Courier New" w:cs="Times New Roman"/>
          <w:bCs/>
          <w:noProof/>
          <w:kern w:val="0"/>
          <w:sz w:val="16"/>
          <w:szCs w:val="20"/>
          <w:lang w:eastAsia="zh-CN"/>
          <w14:ligatures w14:val="none"/>
        </w:rPr>
        <w:t>INTEGER ::= 3</w:t>
      </w:r>
    </w:p>
    <w:p w14:paraId="77B99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val="en-US" w:eastAsia="zh-CN"/>
          <w14:ligatures w14:val="none"/>
        </w:rPr>
        <w:t>maxnoAggregatedPosPRSResourceSets</w:t>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Times New Roman" w:hAnsi="Courier New" w:cs="Times New Roman"/>
          <w:bCs/>
          <w:noProof/>
          <w:kern w:val="0"/>
          <w:sz w:val="16"/>
          <w:szCs w:val="20"/>
          <w:lang w:eastAsia="zh-CN"/>
          <w14:ligatures w14:val="none"/>
        </w:rPr>
        <w:t>INTEGER ::= 3</w:t>
      </w:r>
    </w:p>
    <w:p w14:paraId="25CA40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bCs/>
          <w:noProof/>
          <w:kern w:val="0"/>
          <w:sz w:val="16"/>
          <w:szCs w:val="20"/>
          <w:lang w:eastAsia="zh-CN"/>
          <w14:ligatures w14:val="none"/>
        </w:rPr>
        <w:t>m</w:t>
      </w:r>
      <w:r w:rsidRPr="008B30CB">
        <w:rPr>
          <w:rFonts w:ascii="Courier New" w:eastAsia="Times New Roman" w:hAnsi="Courier New" w:cs="Times New Roman"/>
          <w:noProof/>
          <w:snapToGrid w:val="0"/>
          <w:kern w:val="0"/>
          <w:sz w:val="16"/>
          <w:szCs w:val="20"/>
          <w:lang w:eastAsia="ko-KR"/>
          <w14:ligatures w14:val="none"/>
        </w:rPr>
        <w:t>axnoofTimeWindowSRS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INTEGER ::= 16</w:t>
      </w:r>
    </w:p>
    <w:p w14:paraId="5B10E3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maxnoofTimeWindowMea</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zh-CN"/>
          <w14:ligatures w14:val="none"/>
        </w:rPr>
        <w:t>INTEGER ::= 16</w:t>
      </w:r>
    </w:p>
    <w:p w14:paraId="31F640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maxnoPreconfiguredSRS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INTEGER ::= 16</w:t>
      </w:r>
    </w:p>
    <w:p w14:paraId="4F0557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r w:rsidRPr="008B30CB">
        <w:rPr>
          <w:rFonts w:ascii="Courier New" w:eastAsia="SimSun" w:hAnsi="Courier New" w:cs="Times New Roman"/>
          <w:noProof/>
          <w:snapToGrid w:val="0"/>
          <w:kern w:val="0"/>
          <w:sz w:val="16"/>
          <w:szCs w:val="20"/>
          <w:lang w:eastAsia="ko-KR"/>
          <w14:ligatures w14:val="none"/>
        </w:rPr>
        <w:t>maxnoHopsMinusOne</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t>INTEGER ::= 5</w:t>
      </w:r>
    </w:p>
    <w:p w14:paraId="1B04065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noProof/>
          <w:kern w:val="0"/>
          <w:sz w:val="16"/>
          <w:szCs w:val="20"/>
          <w:lang w:eastAsia="zh-CN"/>
          <w14:ligatures w14:val="none"/>
        </w:rPr>
      </w:pPr>
      <w:r w:rsidRPr="008B30CB">
        <w:rPr>
          <w:rFonts w:ascii="Courier New" w:eastAsia="Times New Roman" w:hAnsi="Courier New" w:cs="Times New Roman"/>
          <w:bCs/>
          <w:noProof/>
          <w:kern w:val="0"/>
          <w:sz w:val="16"/>
          <w:szCs w:val="20"/>
          <w:lang w:eastAsia="zh-CN"/>
          <w14:ligatures w14:val="none"/>
        </w:rPr>
        <w:t>maxnoAggCombinations</w:t>
      </w:r>
      <w:r w:rsidRPr="008B30CB">
        <w:rPr>
          <w:rFonts w:ascii="Courier New" w:eastAsia="Times New Roman" w:hAnsi="Courier New" w:cs="Times New Roman"/>
          <w:bCs/>
          <w:noProof/>
          <w:kern w:val="0"/>
          <w:sz w:val="16"/>
          <w:szCs w:val="20"/>
          <w:lang w:eastAsia="zh-CN"/>
          <w14:ligatures w14:val="none"/>
        </w:rPr>
        <w:tab/>
      </w:r>
      <w:r w:rsidRPr="008B30CB">
        <w:rPr>
          <w:rFonts w:ascii="Courier New" w:eastAsia="Times New Roman" w:hAnsi="Courier New" w:cs="Times New Roman"/>
          <w:bCs/>
          <w:noProof/>
          <w:kern w:val="0"/>
          <w:sz w:val="16"/>
          <w:szCs w:val="20"/>
          <w:lang w:eastAsia="zh-CN"/>
          <w14:ligatures w14:val="none"/>
        </w:rPr>
        <w:tab/>
      </w:r>
      <w:r w:rsidRPr="008B30CB">
        <w:rPr>
          <w:rFonts w:ascii="Courier New" w:eastAsia="Times New Roman" w:hAnsi="Courier New" w:cs="Times New Roman"/>
          <w:bCs/>
          <w:noProof/>
          <w:kern w:val="0"/>
          <w:sz w:val="16"/>
          <w:szCs w:val="20"/>
          <w:lang w:eastAsia="zh-CN"/>
          <w14:ligatures w14:val="none"/>
        </w:rPr>
        <w:tab/>
      </w:r>
      <w:r w:rsidRPr="008B30CB">
        <w:rPr>
          <w:rFonts w:ascii="Courier New" w:eastAsia="Times New Roman" w:hAnsi="Courier New" w:cs="Times New Roman"/>
          <w:bCs/>
          <w:noProof/>
          <w:kern w:val="0"/>
          <w:sz w:val="16"/>
          <w:szCs w:val="20"/>
          <w:lang w:eastAsia="zh-CN"/>
          <w14:ligatures w14:val="none"/>
        </w:rPr>
        <w:tab/>
      </w:r>
      <w:r w:rsidRPr="008B30CB">
        <w:rPr>
          <w:rFonts w:ascii="Courier New" w:eastAsia="Times New Roman" w:hAnsi="Courier New" w:cs="Times New Roman"/>
          <w:bCs/>
          <w:noProof/>
          <w:kern w:val="0"/>
          <w:sz w:val="16"/>
          <w:szCs w:val="20"/>
          <w:lang w:eastAsia="zh-CN"/>
          <w14:ligatures w14:val="none"/>
        </w:rPr>
        <w:tab/>
        <w:t>INTEGER ::= 2</w:t>
      </w:r>
    </w:p>
    <w:p w14:paraId="0474FE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zh-CN"/>
          <w14:ligatures w14:val="none"/>
        </w:rPr>
      </w:pPr>
      <w:r w:rsidRPr="008B30CB">
        <w:rPr>
          <w:rFonts w:ascii="Courier New" w:eastAsia="Malgun Gothic" w:hAnsi="Courier New" w:cs="Times New Roman"/>
          <w:noProof/>
          <w:kern w:val="0"/>
          <w:sz w:val="16"/>
          <w:szCs w:val="20"/>
          <w:lang w:eastAsia="zh-CN"/>
          <w14:ligatures w14:val="none"/>
        </w:rPr>
        <w:t>maxnoAggregatedPosSRSCombinations</w:t>
      </w:r>
      <w:r w:rsidRPr="008B30CB">
        <w:rPr>
          <w:rFonts w:ascii="Courier New" w:eastAsia="Malgun Gothic" w:hAnsi="Courier New" w:cs="Times New Roman" w:hint="eastAsia"/>
          <w:noProof/>
          <w:kern w:val="0"/>
          <w:sz w:val="16"/>
          <w:szCs w:val="20"/>
          <w:lang w:eastAsia="zh-CN"/>
          <w14:ligatures w14:val="none"/>
        </w:rPr>
        <w:tab/>
      </w:r>
      <w:r w:rsidRPr="008B30CB">
        <w:rPr>
          <w:rFonts w:ascii="Courier New" w:eastAsia="Malgun Gothic" w:hAnsi="Courier New" w:cs="Times New Roman" w:hint="eastAsia"/>
          <w:noProof/>
          <w:kern w:val="0"/>
          <w:sz w:val="16"/>
          <w:szCs w:val="20"/>
          <w:lang w:eastAsia="zh-CN"/>
          <w14:ligatures w14:val="none"/>
        </w:rPr>
        <w:tab/>
      </w:r>
      <w:r w:rsidRPr="008B30CB">
        <w:rPr>
          <w:rFonts w:ascii="Courier New" w:eastAsia="Malgun Gothic" w:hAnsi="Courier New" w:cs="Times New Roman"/>
          <w:noProof/>
          <w:kern w:val="0"/>
          <w:sz w:val="16"/>
          <w:szCs w:val="20"/>
          <w:lang w:eastAsia="zh-CN"/>
          <w14:ligatures w14:val="none"/>
        </w:rPr>
        <w:t xml:space="preserve">INTEGER ::= </w:t>
      </w:r>
      <w:r w:rsidRPr="008B30CB">
        <w:rPr>
          <w:rFonts w:ascii="Courier New" w:eastAsia="Malgun Gothic" w:hAnsi="Courier New" w:cs="Times New Roman" w:hint="eastAsia"/>
          <w:noProof/>
          <w:kern w:val="0"/>
          <w:sz w:val="16"/>
          <w:szCs w:val="20"/>
          <w:lang w:eastAsia="zh-CN"/>
          <w14:ligatures w14:val="none"/>
        </w:rPr>
        <w:t>32</w:t>
      </w:r>
    </w:p>
    <w:p w14:paraId="175ABA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Cs/>
          <w:noProof/>
          <w:kern w:val="0"/>
          <w:sz w:val="16"/>
          <w:szCs w:val="20"/>
          <w:lang w:eastAsia="zh-CN"/>
          <w14:ligatures w14:val="none"/>
        </w:rPr>
      </w:pPr>
    </w:p>
    <w:p w14:paraId="0EB6FB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1CD084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p>
    <w:p w14:paraId="0682ED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p>
    <w:p w14:paraId="67CB45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7C2FC5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p>
    <w:p w14:paraId="4FB45C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545E1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w:t>
      </w:r>
    </w:p>
    <w:p w14:paraId="74D752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03846A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IEs</w:t>
      </w:r>
    </w:p>
    <w:p w14:paraId="09E4D9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2B7406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w:t>
      </w:r>
    </w:p>
    <w:p w14:paraId="1D209E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p>
    <w:p w14:paraId="077E47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lastRenderedPageBreak/>
        <w:t>id-Cause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0</w:t>
      </w:r>
    </w:p>
    <w:p w14:paraId="12819D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id-Cells-Failed-to-be-Activated-List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w:t>
      </w:r>
    </w:p>
    <w:p w14:paraId="1176AE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id-Cells-Failed-to-be-Activated-List-Item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w:t>
      </w:r>
    </w:p>
    <w:p w14:paraId="1116C2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id-Cells-to-be-Activated-List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w:t>
      </w:r>
    </w:p>
    <w:p w14:paraId="31399B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id-Cells-to-be-Activated-List-Item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w:t>
      </w:r>
    </w:p>
    <w:p w14:paraId="0A0EC1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id-Cells-to-be-Deactivated-List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w:t>
      </w:r>
    </w:p>
    <w:p w14:paraId="7315F9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id-Cells-to-be-Deactivated-List-Item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w:t>
      </w:r>
    </w:p>
    <w:p w14:paraId="2D0F6E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id-CriticalityDiagnostics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w:t>
      </w:r>
    </w:p>
    <w:p w14:paraId="44071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id-CUtoDURRCInformation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w:t>
      </w:r>
    </w:p>
    <w:p w14:paraId="5E4B8E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id-DRBs-FailedToBeModified-Item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w:t>
      </w:r>
    </w:p>
    <w:p w14:paraId="13985D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id-DRBs-FailedToBeModified-List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w:t>
      </w:r>
    </w:p>
    <w:p w14:paraId="57585A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id-DRBs-FailedToBeSetup-Item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w:t>
      </w:r>
    </w:p>
    <w:p w14:paraId="73915E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id-DRBs-FailedToBeSetup-List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w:t>
      </w:r>
    </w:p>
    <w:p w14:paraId="2AD07A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id-DRBs-FailedToBeSetupMod-Item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w:t>
      </w:r>
    </w:p>
    <w:p w14:paraId="1AECB9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id-DRBs-FailedToBeSetupMod-List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17</w:t>
      </w:r>
    </w:p>
    <w:p w14:paraId="06989F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id-DRBs-ModifiedConf-Item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18</w:t>
      </w:r>
    </w:p>
    <w:p w14:paraId="281DCD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id-DRBs-ModifiedConf-List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19</w:t>
      </w:r>
    </w:p>
    <w:p w14:paraId="1A717F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w:t>
      </w:r>
    </w:p>
    <w:p w14:paraId="0F407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21</w:t>
      </w:r>
    </w:p>
    <w:p w14:paraId="381270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id-DRBs-Required-ToBeModified-Item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22</w:t>
      </w:r>
    </w:p>
    <w:p w14:paraId="367192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id-DRBs-Required-ToBeModified-List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23</w:t>
      </w:r>
    </w:p>
    <w:p w14:paraId="3E0CEE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id-DRBs-Required-ToBeReleased-Item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24</w:t>
      </w:r>
    </w:p>
    <w:p w14:paraId="11263D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id-DRBs-Required-ToBeReleased-List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25</w:t>
      </w:r>
    </w:p>
    <w:p w14:paraId="02FF12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26</w:t>
      </w:r>
    </w:p>
    <w:p w14:paraId="0E6449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27</w:t>
      </w:r>
    </w:p>
    <w:p w14:paraId="38657A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28</w:t>
      </w:r>
    </w:p>
    <w:p w14:paraId="2818F1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29</w:t>
      </w:r>
    </w:p>
    <w:p w14:paraId="600761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30</w:t>
      </w:r>
    </w:p>
    <w:p w14:paraId="163184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31</w:t>
      </w:r>
    </w:p>
    <w:p w14:paraId="04B48C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id-DRBs-ToBeReleased-Item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32</w:t>
      </w:r>
    </w:p>
    <w:p w14:paraId="1D8C27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id-DRBs-ToBeReleased-List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33</w:t>
      </w:r>
    </w:p>
    <w:p w14:paraId="24DC6A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34</w:t>
      </w:r>
    </w:p>
    <w:p w14:paraId="36FCF3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35</w:t>
      </w:r>
    </w:p>
    <w:p w14:paraId="21197D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36</w:t>
      </w:r>
    </w:p>
    <w:p w14:paraId="69F690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id-DRBs-ToBeSetupMod-List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37</w:t>
      </w:r>
    </w:p>
    <w:p w14:paraId="331C76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id-DRXCycle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38</w:t>
      </w:r>
    </w:p>
    <w:p w14:paraId="660A9B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id-DUtoCURRCInformation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39</w:t>
      </w:r>
    </w:p>
    <w:p w14:paraId="400E2B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id-gNB-CU-UE-F1AP-ID</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40</w:t>
      </w:r>
    </w:p>
    <w:p w14:paraId="7AB9AF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id-gNB-DU-UE-F1AP-ID</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ProtocolIE-ID ::= 41</w:t>
      </w:r>
    </w:p>
    <w:p w14:paraId="409806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id-gNB-DU-ID</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ProtocolIE-ID ::= 42</w:t>
      </w:r>
    </w:p>
    <w:p w14:paraId="2339A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id-GNB-DU-Served-Cells-Item</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43</w:t>
      </w:r>
    </w:p>
    <w:p w14:paraId="761194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id-gNB-DU-Served-Cells-List</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44</w:t>
      </w:r>
    </w:p>
    <w:p w14:paraId="1B86C2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id-gNB-DU-Name</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45</w:t>
      </w:r>
    </w:p>
    <w:p w14:paraId="1BEC51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id-ProtocolIE-ID-46-not-to-be-used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46</w:t>
      </w:r>
    </w:p>
    <w:p w14:paraId="540133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id-oldgNB-DU-UE-F1AP-ID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47</w:t>
      </w:r>
    </w:p>
    <w:p w14:paraId="4D177A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id-ResetType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48</w:t>
      </w:r>
    </w:p>
    <w:p w14:paraId="18C974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id-ResourceCoordinationTransferContainer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49</w:t>
      </w:r>
    </w:p>
    <w:p w14:paraId="0387E4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id-RRCContainer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50</w:t>
      </w:r>
    </w:p>
    <w:p w14:paraId="0F6798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id-SCell-ToBeRemoved-Item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51</w:t>
      </w:r>
    </w:p>
    <w:p w14:paraId="1456CA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id-SCell-ToBeRemoved-List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52</w:t>
      </w:r>
    </w:p>
    <w:p w14:paraId="60AE04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id-SCell-ToBeSetup-Item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53</w:t>
      </w:r>
    </w:p>
    <w:p w14:paraId="0EFF6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54</w:t>
      </w:r>
    </w:p>
    <w:p w14:paraId="7875DF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id-SCell-ToBeSetupMod-Item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55</w:t>
      </w:r>
    </w:p>
    <w:p w14:paraId="5CF989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id-SCell-ToBeSetupMod-List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56</w:t>
      </w:r>
    </w:p>
    <w:p w14:paraId="6C160C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id-Served-Cells-To-Add-Item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57</w:t>
      </w:r>
    </w:p>
    <w:p w14:paraId="24DCBC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id-Served-Cells-To-Add-List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58</w:t>
      </w:r>
    </w:p>
    <w:p w14:paraId="434620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id-Served-Cells-To-Delete-Item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59</w:t>
      </w:r>
    </w:p>
    <w:p w14:paraId="74580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id-Served-Cells-To-Delete-List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60</w:t>
      </w:r>
    </w:p>
    <w:p w14:paraId="713EC6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id-Served-Cells-To-Modify-Item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61</w:t>
      </w:r>
    </w:p>
    <w:p w14:paraId="10406F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id-Served-Cells-To-Modify-List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62</w:t>
      </w:r>
    </w:p>
    <w:p w14:paraId="130D39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id-SpCell-ID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63</w:t>
      </w:r>
    </w:p>
    <w:p w14:paraId="7D5568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64</w:t>
      </w:r>
    </w:p>
    <w:p w14:paraId="50A71F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id-SRBs-FailedToBeSetup-Item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65</w:t>
      </w:r>
    </w:p>
    <w:p w14:paraId="368144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id-SRBs-FailedToBeSetup-List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66</w:t>
      </w:r>
    </w:p>
    <w:p w14:paraId="18254E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id-SRBs-FailedToBeSetupMod-Item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67</w:t>
      </w:r>
    </w:p>
    <w:p w14:paraId="6A51D2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id-SRBs-FailedToBeSetupMod-List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68</w:t>
      </w:r>
    </w:p>
    <w:p w14:paraId="6016DA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id-SRBs-Required-ToBeReleased-Item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69</w:t>
      </w:r>
    </w:p>
    <w:p w14:paraId="67C243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id-SRBs-Required-ToBeReleased-List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70</w:t>
      </w:r>
    </w:p>
    <w:p w14:paraId="2292F3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id-SRBs-ToBeReleased-Item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71</w:t>
      </w:r>
    </w:p>
    <w:p w14:paraId="7A8A10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id-SRBs-ToBeReleased-List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72</w:t>
      </w:r>
    </w:p>
    <w:p w14:paraId="1DA3FD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id-SRBs-ToBeSetup-Item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73</w:t>
      </w:r>
    </w:p>
    <w:p w14:paraId="373F5A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74</w:t>
      </w:r>
    </w:p>
    <w:p w14:paraId="1484A6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id-SRBs-ToBeSetupMod-Item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75</w:t>
      </w:r>
    </w:p>
    <w:p w14:paraId="3FEB0E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id-SRBs-ToBeSetupMod-List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76</w:t>
      </w:r>
    </w:p>
    <w:p w14:paraId="379E5D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id-TimeToWait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77</w:t>
      </w:r>
    </w:p>
    <w:p w14:paraId="517CD8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id-TransactionID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78</w:t>
      </w:r>
    </w:p>
    <w:p w14:paraId="3D96A6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id-Transmission</w:t>
      </w:r>
      <w:r w:rsidRPr="008B30CB">
        <w:rPr>
          <w:rFonts w:ascii="Courier New" w:eastAsia="Times New Roman" w:hAnsi="Courier New" w:cs="Times New Roman"/>
          <w:noProof/>
          <w:snapToGrid w:val="0"/>
          <w:kern w:val="0"/>
          <w:sz w:val="16"/>
          <w:szCs w:val="20"/>
          <w:lang w:eastAsia="ko-KR"/>
          <w14:ligatures w14:val="none"/>
        </w:rPr>
        <w:t>Action</w:t>
      </w:r>
      <w:r w:rsidRPr="008B30CB">
        <w:rPr>
          <w:rFonts w:ascii="Courier New" w:eastAsia="SimSun" w:hAnsi="Courier New" w:cs="Times New Roman"/>
          <w:noProof/>
          <w:snapToGrid w:val="0"/>
          <w:kern w:val="0"/>
          <w:sz w:val="16"/>
          <w:szCs w:val="20"/>
          <w:lang w:eastAsia="ko-KR"/>
          <w14:ligatures w14:val="none"/>
        </w:rPr>
        <w:t>Indicator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79</w:t>
      </w:r>
    </w:p>
    <w:p w14:paraId="577A03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 xml:space="preserve">id-UE-associatedLogicalF1-ConnectionItem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80</w:t>
      </w:r>
    </w:p>
    <w:p w14:paraId="7EDF4F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id-UE-associatedLogicalF1-ConnectionListResAck</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81</w:t>
      </w:r>
    </w:p>
    <w:p w14:paraId="580A85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id-gNB-CU-Name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82</w:t>
      </w:r>
    </w:p>
    <w:p w14:paraId="26B14F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id-SCell-FailedtoSetup-List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83</w:t>
      </w:r>
    </w:p>
    <w:p w14:paraId="7B4B87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id-SCell-FailedtoSetup-Item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84</w:t>
      </w:r>
    </w:p>
    <w:p w14:paraId="1B88F5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id-SCell-FailedtoSetupMod-List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85</w:t>
      </w:r>
    </w:p>
    <w:p w14:paraId="70460D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id-SCell-FailedtoSetupMod-Item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86</w:t>
      </w:r>
    </w:p>
    <w:p w14:paraId="4A7044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id-RRCReconfigurationCompleteIndicator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87</w:t>
      </w:r>
    </w:p>
    <w:p w14:paraId="500E4CD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id-Cells-Status-Item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88</w:t>
      </w:r>
    </w:p>
    <w:p w14:paraId="4FA5BD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id-Cells-Status-List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89</w:t>
      </w:r>
    </w:p>
    <w:p w14:paraId="246F2D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id-Candidate-SpCell-List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90</w:t>
      </w:r>
    </w:p>
    <w:p w14:paraId="582116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id-Candidate-SpCell-Item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91</w:t>
      </w:r>
    </w:p>
    <w:p w14:paraId="086197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id-Potential-SpCell-List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92</w:t>
      </w:r>
    </w:p>
    <w:p w14:paraId="22FC5D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id-Potential-SpCell-Item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93</w:t>
      </w:r>
    </w:p>
    <w:p w14:paraId="46A112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id-FullConfiguration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94</w:t>
      </w:r>
    </w:p>
    <w:p w14:paraId="2C5EF5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id-C-RNTI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95</w:t>
      </w:r>
    </w:p>
    <w:p w14:paraId="520A35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id-SpCellULConfigured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96</w:t>
      </w:r>
    </w:p>
    <w:p w14:paraId="6CBB63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id-InactivityMonitoringRequest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97</w:t>
      </w:r>
    </w:p>
    <w:p w14:paraId="6BE804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id-InactivityMonitoringResponse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98</w:t>
      </w:r>
    </w:p>
    <w:p w14:paraId="3EF408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id-DRB-Activity-Item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99</w:t>
      </w:r>
    </w:p>
    <w:p w14:paraId="32F65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id-DRB-Activity-List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100</w:t>
      </w:r>
    </w:p>
    <w:p w14:paraId="30B7C5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id-EUTRA-NR-CellResourceCoordinationReq-Container</w:t>
      </w:r>
      <w:r w:rsidRPr="008B30CB">
        <w:rPr>
          <w:rFonts w:ascii="Courier New" w:eastAsia="SimSun" w:hAnsi="Courier New" w:cs="Times New Roman"/>
          <w:noProof/>
          <w:snapToGrid w:val="0"/>
          <w:kern w:val="0"/>
          <w:sz w:val="16"/>
          <w:szCs w:val="20"/>
          <w:lang w:eastAsia="ko-KR"/>
          <w14:ligatures w14:val="none"/>
        </w:rPr>
        <w:tab/>
        <w:t>ProtocolIE-ID ::= 101</w:t>
      </w:r>
    </w:p>
    <w:p w14:paraId="151C83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id-EUTRA-NR-CellResourceCoordinationReqAck-Container</w:t>
      </w:r>
      <w:r w:rsidRPr="008B30CB">
        <w:rPr>
          <w:rFonts w:ascii="Courier New" w:eastAsia="SimSun" w:hAnsi="Courier New" w:cs="Times New Roman"/>
          <w:noProof/>
          <w:snapToGrid w:val="0"/>
          <w:kern w:val="0"/>
          <w:sz w:val="16"/>
          <w:szCs w:val="20"/>
          <w:lang w:eastAsia="ko-KR"/>
          <w14:ligatures w14:val="none"/>
        </w:rPr>
        <w:tab/>
        <w:t>ProtocolIE-ID ::= 102</w:t>
      </w:r>
    </w:p>
    <w:p w14:paraId="01F2FD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id-Protected-EUTRA-Resources-List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105</w:t>
      </w:r>
    </w:p>
    <w:p w14:paraId="61E67B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id-RequestType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106</w:t>
      </w:r>
    </w:p>
    <w:p w14:paraId="620CE4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id-ServCellIndex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 xml:space="preserve">ProtocolIE-ID ::= 107 </w:t>
      </w:r>
    </w:p>
    <w:p w14:paraId="23A69D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id-RAT-FrequencyPriorityInformation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108</w:t>
      </w:r>
    </w:p>
    <w:p w14:paraId="49E2D4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id-ExecuteDuplication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109</w:t>
      </w:r>
    </w:p>
    <w:p w14:paraId="1E0142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id-NRCGI</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111</w:t>
      </w:r>
    </w:p>
    <w:p w14:paraId="3163C5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id-PagingCell-Item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112</w:t>
      </w:r>
    </w:p>
    <w:p w14:paraId="5BAE4F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id-PagingCell-List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113</w:t>
      </w:r>
    </w:p>
    <w:p w14:paraId="493CFD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id-PagingDRX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114</w:t>
      </w:r>
    </w:p>
    <w:p w14:paraId="43D9FA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id-PagingPriority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115</w:t>
      </w:r>
    </w:p>
    <w:p w14:paraId="1C6151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id-SItype-List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116</w:t>
      </w:r>
    </w:p>
    <w:p w14:paraId="5C813B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id-UEIdentityIndexValue</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117</w:t>
      </w:r>
    </w:p>
    <w:p w14:paraId="64E6A5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id-gNB-CUSystemInformation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118</w:t>
      </w:r>
    </w:p>
    <w:p w14:paraId="7F6575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id-HandoverPreparationInformation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119</w:t>
      </w:r>
    </w:p>
    <w:p w14:paraId="725307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id-GNB-CU-TNL-Association-To-Add-Item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120</w:t>
      </w:r>
    </w:p>
    <w:p w14:paraId="76605B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id-GNB-CU-TNL-Association-To-Add-List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121</w:t>
      </w:r>
    </w:p>
    <w:p w14:paraId="699033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id-GNB-CU-TNL-Association-To-Remove-Item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122</w:t>
      </w:r>
    </w:p>
    <w:p w14:paraId="5C1351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id-GNB-CU-TNL-Association-To-Remove-List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123</w:t>
      </w:r>
    </w:p>
    <w:p w14:paraId="6C18F3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id-GNB-CU-TNL-Association-To-Update-Item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124</w:t>
      </w:r>
    </w:p>
    <w:p w14:paraId="144833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id-GNB-CU-TNL-Association-To-Update-List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125</w:t>
      </w:r>
    </w:p>
    <w:p w14:paraId="30F223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id-MaskedIMEISV</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126</w:t>
      </w:r>
    </w:p>
    <w:p w14:paraId="54366E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id-PagingIdentity</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127</w:t>
      </w:r>
    </w:p>
    <w:p w14:paraId="472ABB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id-DUtoCURRCContainer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128</w:t>
      </w:r>
    </w:p>
    <w:p w14:paraId="4D7677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id-Cells-to-be-Barred-List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129</w:t>
      </w:r>
    </w:p>
    <w:p w14:paraId="54DF2E9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id-Cells-to-be-Barred-Item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130</w:t>
      </w:r>
    </w:p>
    <w:p w14:paraId="110A5F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id-TAISliceSupportList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131</w:t>
      </w:r>
    </w:p>
    <w:p w14:paraId="560CB6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132</w:t>
      </w:r>
    </w:p>
    <w:p w14:paraId="40CC6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133</w:t>
      </w:r>
    </w:p>
    <w:p w14:paraId="7C5919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id-GNB-CU-TNL-Association-Failed-To-Setup-List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134</w:t>
      </w:r>
    </w:p>
    <w:p w14:paraId="014604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id-GNB-CU-TNL-Association-Failed-To-Setup-Item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135</w:t>
      </w:r>
    </w:p>
    <w:p w14:paraId="762C5D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id-DRB-Notify-Item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136</w:t>
      </w:r>
    </w:p>
    <w:p w14:paraId="1F0D7B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id-DRB-Notify-List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137</w:t>
      </w:r>
    </w:p>
    <w:p w14:paraId="633A94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id-ProtocolIE-ID-138-not-to-be-used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138</w:t>
      </w:r>
    </w:p>
    <w:p w14:paraId="596D81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id-RANAC</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139</w:t>
      </w:r>
    </w:p>
    <w:p w14:paraId="591D6D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id-PWSSystemInformation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140</w:t>
      </w:r>
    </w:p>
    <w:p w14:paraId="59097C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id-RepetitionPeriod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141</w:t>
      </w:r>
    </w:p>
    <w:p w14:paraId="5C0B7A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id-NumberofBroadcastRequest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142</w:t>
      </w:r>
    </w:p>
    <w:p w14:paraId="3F6E17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id-Cells-To-Be-Broadcast-List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144</w:t>
      </w:r>
    </w:p>
    <w:p w14:paraId="7D798C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id-Cells-To-Be-Broadcast-Item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145</w:t>
      </w:r>
    </w:p>
    <w:p w14:paraId="3B092F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id-Cells-Broadcast-Completed-List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146</w:t>
      </w:r>
    </w:p>
    <w:p w14:paraId="6A6AA2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id-Cells-Broadcast-Completed-Item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147</w:t>
      </w:r>
    </w:p>
    <w:p w14:paraId="17F39B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id-Broadcast-To-Be-Cancelled-List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148</w:t>
      </w:r>
    </w:p>
    <w:p w14:paraId="77A692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id-Broadcast-To-Be-Cancelled-Item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149</w:t>
      </w:r>
    </w:p>
    <w:p w14:paraId="4C5EAE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id-Cells-Broadcast-Cancelled-List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150</w:t>
      </w:r>
    </w:p>
    <w:p w14:paraId="674D54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id-Cells-Broadcast-Cancelled-Item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151</w:t>
      </w:r>
    </w:p>
    <w:p w14:paraId="1CADF1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id-NR-CGI-List-For-Restart-List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152</w:t>
      </w:r>
    </w:p>
    <w:p w14:paraId="58111C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id-NR-CGI-List-For-Restart-Item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153</w:t>
      </w:r>
    </w:p>
    <w:p w14:paraId="23842D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id-PWS-Failed-NR-CGI-List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154</w:t>
      </w:r>
    </w:p>
    <w:p w14:paraId="20E189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 xml:space="preserve">id-PWS-Failed-NR-CGI-Item </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155</w:t>
      </w:r>
    </w:p>
    <w:p w14:paraId="07566F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id-ConfirmedUEID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156</w:t>
      </w:r>
    </w:p>
    <w:p w14:paraId="1A0B3F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id-Cancel-all-Warning-Messages-Indicator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157</w:t>
      </w:r>
    </w:p>
    <w:p w14:paraId="3C985D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val="fr-FR" w:eastAsia="ko-KR"/>
          <w14:ligatures w14:val="none"/>
        </w:rPr>
      </w:pPr>
      <w:r w:rsidRPr="008B30CB">
        <w:rPr>
          <w:rFonts w:ascii="Courier New" w:eastAsia="SimSun" w:hAnsi="Courier New" w:cs="Times New Roman"/>
          <w:noProof/>
          <w:kern w:val="0"/>
          <w:sz w:val="16"/>
          <w:szCs w:val="20"/>
          <w:lang w:val="fr-FR" w:eastAsia="ko-KR"/>
          <w14:ligatures w14:val="none"/>
        </w:rPr>
        <w:t>id-GNB-DU-UE-AMBR-UL</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ProtocolIE-ID ::= 158</w:t>
      </w:r>
    </w:p>
    <w:p w14:paraId="3C4986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id-DRXConfigurationIndicator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159</w:t>
      </w:r>
    </w:p>
    <w:p w14:paraId="6BB2D6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id-RLC-Status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160</w:t>
      </w:r>
    </w:p>
    <w:p w14:paraId="46CA77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id-</w:t>
      </w:r>
      <w:r w:rsidRPr="008B30CB">
        <w:rPr>
          <w:rFonts w:ascii="Courier New" w:eastAsia="Times New Roman" w:hAnsi="Courier New" w:cs="Times New Roman"/>
          <w:noProof/>
          <w:snapToGrid w:val="0"/>
          <w:kern w:val="0"/>
          <w:sz w:val="16"/>
          <w:szCs w:val="20"/>
          <w:lang w:eastAsia="zh-CN"/>
          <w14:ligatures w14:val="none"/>
        </w:rPr>
        <w:t>DL</w:t>
      </w:r>
      <w:r w:rsidRPr="008B30CB">
        <w:rPr>
          <w:rFonts w:ascii="Courier New" w:eastAsia="SimSun" w:hAnsi="Courier New" w:cs="Times New Roman"/>
          <w:noProof/>
          <w:snapToGrid w:val="0"/>
          <w:kern w:val="0"/>
          <w:sz w:val="16"/>
          <w:szCs w:val="20"/>
          <w:lang w:eastAsia="ko-KR"/>
          <w14:ligatures w14:val="none"/>
        </w:rPr>
        <w:t>PDCPSNLength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161</w:t>
      </w:r>
    </w:p>
    <w:p w14:paraId="60586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id-GNB-DUConfigurationQuery</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162</w:t>
      </w:r>
    </w:p>
    <w:p w14:paraId="3ABD77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id-MeasurementTimingConfiguration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163</w:t>
      </w:r>
    </w:p>
    <w:p w14:paraId="11A146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id-DRB-Information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164</w:t>
      </w:r>
    </w:p>
    <w:p w14:paraId="7325FEB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id-ServingPLMN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165</w:t>
      </w:r>
    </w:p>
    <w:p w14:paraId="13AA71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id-Protected-EUTRA-Resources-Item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168</w:t>
      </w:r>
    </w:p>
    <w:p w14:paraId="0CCF2C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id-GNB-CU-RRC-Version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170</w:t>
      </w:r>
    </w:p>
    <w:p w14:paraId="02DA08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id-GNB-DU-RRC-Version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171</w:t>
      </w:r>
    </w:p>
    <w:p w14:paraId="018F7F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id-GNBDUOverloadInformation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172</w:t>
      </w:r>
    </w:p>
    <w:p w14:paraId="790DD2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id-CellGroupConfig</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173</w:t>
      </w:r>
    </w:p>
    <w:p w14:paraId="22473B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id-RLCFailureIndication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174</w:t>
      </w:r>
    </w:p>
    <w:p w14:paraId="21B636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id-UplinkTxDirectCurrentListInformation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ProtocolIE-ID ::= 175</w:t>
      </w:r>
    </w:p>
    <w:p w14:paraId="664BBC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id-DC-Based-Duplication-Configured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176</w:t>
      </w:r>
    </w:p>
    <w:p w14:paraId="029A64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id-DC-Based-Duplication-Activation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177</w:t>
      </w:r>
    </w:p>
    <w:p w14:paraId="781D9E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id-SULAccessIndication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178</w:t>
      </w:r>
    </w:p>
    <w:p w14:paraId="2364D0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id-AvailablePLMNList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179</w:t>
      </w:r>
    </w:p>
    <w:p w14:paraId="6DA414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id-PDUSessionID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180</w:t>
      </w:r>
    </w:p>
    <w:p w14:paraId="4ABA95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id-ULPDUSessionAggregateMaximumBitRate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181</w:t>
      </w:r>
    </w:p>
    <w:p w14:paraId="72FBC4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id-ServingCellMO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182</w:t>
      </w:r>
    </w:p>
    <w:p w14:paraId="3FADB0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id-QoSFlowMappingIndication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183</w:t>
      </w:r>
    </w:p>
    <w:p w14:paraId="056837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id-RRCDeliveryStatusRequest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184</w:t>
      </w:r>
    </w:p>
    <w:p w14:paraId="0A3761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id-RRCDeliveryStatus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185</w:t>
      </w:r>
    </w:p>
    <w:p w14:paraId="09AA57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id-BearerTypeChange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186</w:t>
      </w:r>
    </w:p>
    <w:p w14:paraId="66FCF1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id-RLCMode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187</w:t>
      </w:r>
    </w:p>
    <w:p w14:paraId="10B754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id-Duplication-Activation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188</w:t>
      </w:r>
    </w:p>
    <w:p w14:paraId="6437BD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id-Dedicated-SIDelivery-NeededUE-List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ProtocolIE-ID ::=</w:t>
      </w:r>
      <w:r w:rsidRPr="008B30CB">
        <w:rPr>
          <w:rFonts w:ascii="Courier New" w:eastAsia="Times New Roman" w:hAnsi="Courier New" w:cs="Times New Roman"/>
          <w:snapToGrid w:val="0"/>
          <w:kern w:val="0"/>
          <w:sz w:val="16"/>
          <w:szCs w:val="20"/>
          <w:lang w:eastAsia="zh-CN"/>
          <w14:ligatures w14:val="none"/>
        </w:rPr>
        <w:t xml:space="preserve"> 189</w:t>
      </w:r>
    </w:p>
    <w:p w14:paraId="4965E7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id-Dedicated-SIDelivery-NeededUE-Item</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ProtocolIE-ID ::=</w:t>
      </w:r>
      <w:r w:rsidRPr="008B30CB">
        <w:rPr>
          <w:rFonts w:ascii="Courier New" w:eastAsia="Times New Roman" w:hAnsi="Courier New" w:cs="Times New Roman"/>
          <w:snapToGrid w:val="0"/>
          <w:kern w:val="0"/>
          <w:sz w:val="16"/>
          <w:szCs w:val="20"/>
          <w:lang w:eastAsia="zh-CN"/>
          <w14:ligatures w14:val="none"/>
        </w:rPr>
        <w:t xml:space="preserve"> 190</w:t>
      </w:r>
    </w:p>
    <w:p w14:paraId="657499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kern w:val="0"/>
          <w:sz w:val="16"/>
          <w:szCs w:val="20"/>
          <w:lang w:eastAsia="zh-CN"/>
          <w14:ligatures w14:val="none"/>
        </w:rPr>
        <w:t>DRX-LongCycleStartOffset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ProtocolIE-ID ::= 191</w:t>
      </w:r>
    </w:p>
    <w:p w14:paraId="452D02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UL</w:t>
      </w:r>
      <w:r w:rsidRPr="008B30CB">
        <w:rPr>
          <w:rFonts w:ascii="Courier New" w:eastAsia="Times New Roman" w:hAnsi="Courier New" w:cs="Times New Roman"/>
          <w:noProof/>
          <w:snapToGrid w:val="0"/>
          <w:kern w:val="0"/>
          <w:sz w:val="16"/>
          <w:szCs w:val="20"/>
          <w:lang w:eastAsia="ko-KR"/>
          <w14:ligatures w14:val="none"/>
        </w:rPr>
        <w:t>PDCPSNLength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192</w:t>
      </w:r>
    </w:p>
    <w:p w14:paraId="6AC297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id-SelectedBandCombinationIndex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193</w:t>
      </w:r>
    </w:p>
    <w:p w14:paraId="462B2D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id-SelectedFeatureSetEntryIndex</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194</w:t>
      </w:r>
    </w:p>
    <w:p w14:paraId="017CEF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id-ResourceCoordinationTransferInformation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195</w:t>
      </w:r>
    </w:p>
    <w:p w14:paraId="310EFB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id-ExtendedServedPLMNs-List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196</w:t>
      </w:r>
    </w:p>
    <w:p w14:paraId="26E460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id-ExtendedAvailablePLMN-List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197</w:t>
      </w:r>
    </w:p>
    <w:p w14:paraId="225B23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id-Associated-SCell-List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198</w:t>
      </w:r>
    </w:p>
    <w:p w14:paraId="1D5B26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id-latest-RRC-Version-Enhanced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199</w:t>
      </w:r>
    </w:p>
    <w:p w14:paraId="4CE407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id-Associated-SCell-Item</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200</w:t>
      </w:r>
    </w:p>
    <w:p w14:paraId="62F9A7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id-Cell-Direction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201</w:t>
      </w:r>
    </w:p>
    <w:p w14:paraId="1E8F25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202</w:t>
      </w:r>
    </w:p>
    <w:p w14:paraId="748DCE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203</w:t>
      </w:r>
    </w:p>
    <w:p w14:paraId="7F28758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204</w:t>
      </w:r>
    </w:p>
    <w:p w14:paraId="4E311A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205</w:t>
      </w:r>
    </w:p>
    <w:p w14:paraId="4CC326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206</w:t>
      </w:r>
    </w:p>
    <w:p w14:paraId="75A8A1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id-SRBs-Modified-Item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207</w:t>
      </w:r>
    </w:p>
    <w:p w14:paraId="615493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id-Ph-InfoSCG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208</w:t>
      </w:r>
    </w:p>
    <w:p w14:paraId="04BC1C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id-RequestedBandCombinationIndex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209</w:t>
      </w:r>
    </w:p>
    <w:p w14:paraId="3FADA5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id-RequestedFeatureSetEntryIndex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210</w:t>
      </w:r>
    </w:p>
    <w:p w14:paraId="03A0F8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id-RequestedP-MaxFR2</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211</w:t>
      </w:r>
    </w:p>
    <w:p w14:paraId="517B6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id-DRX-Config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212</w:t>
      </w:r>
    </w:p>
    <w:p w14:paraId="057851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id-IgnoreResourceCoordinationContainer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213</w:t>
      </w:r>
    </w:p>
    <w:p w14:paraId="73E85B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id-UEAssistanceInformation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214</w:t>
      </w:r>
    </w:p>
    <w:p w14:paraId="340579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id-NeedforGap</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215</w:t>
      </w:r>
    </w:p>
    <w:p w14:paraId="510068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id-PagingOrigin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216</w:t>
      </w:r>
    </w:p>
    <w:p w14:paraId="17C4D5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id-new-gNB-CU-UE-F1AP-ID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217</w:t>
      </w:r>
    </w:p>
    <w:p w14:paraId="754E1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id-RedirectedRRCmessage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218</w:t>
      </w:r>
    </w:p>
    <w:p w14:paraId="50DD5E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id-new-gNB-DU-UE-F1AP-ID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219</w:t>
      </w:r>
    </w:p>
    <w:p w14:paraId="57865B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id-NotificationInformation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220</w:t>
      </w:r>
    </w:p>
    <w:p w14:paraId="587FAD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id-PLMNAssistanceInfoForNetShar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221</w:t>
      </w:r>
    </w:p>
    <w:p w14:paraId="353728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id-UEContextNotRetrievable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222</w:t>
      </w:r>
    </w:p>
    <w:p w14:paraId="202547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id-BPLMN-ID-Info-List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223</w:t>
      </w:r>
    </w:p>
    <w:p w14:paraId="5145D1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id-SelectedPLMNID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224</w:t>
      </w:r>
    </w:p>
    <w:p w14:paraId="7E952D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kern w:val="0"/>
          <w:sz w:val="16"/>
          <w:szCs w:val="20"/>
          <w:lang w:eastAsia="ko-KR"/>
          <w14:ligatures w14:val="none"/>
        </w:rPr>
      </w:pPr>
      <w:r w:rsidRPr="008B30CB">
        <w:rPr>
          <w:rFonts w:ascii="Courier New" w:eastAsia="Times New Roman" w:hAnsi="Courier New" w:cs="Courier New"/>
          <w:noProof/>
          <w:kern w:val="0"/>
          <w:sz w:val="16"/>
          <w:szCs w:val="20"/>
          <w:lang w:eastAsia="ko-KR"/>
          <w14:ligatures w14:val="none"/>
        </w:rPr>
        <w:t>id-UAC-Assistance-Info</w:t>
      </w:r>
      <w:r w:rsidRPr="008B30CB">
        <w:rPr>
          <w:rFonts w:ascii="Courier New" w:eastAsia="Times New Roman" w:hAnsi="Courier New" w:cs="Courier New"/>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ab/>
      </w:r>
      <w:r w:rsidRPr="008B30CB">
        <w:rPr>
          <w:rFonts w:ascii="Courier New" w:eastAsia="Times New Roman" w:hAnsi="Courier New" w:cs="Courier New"/>
          <w:noProof/>
          <w:snapToGrid w:val="0"/>
          <w:kern w:val="0"/>
          <w:sz w:val="16"/>
          <w:szCs w:val="20"/>
          <w:lang w:eastAsia="ko-KR"/>
          <w14:ligatures w14:val="none"/>
        </w:rPr>
        <w:tab/>
        <w:t>ProtocolIE-ID ::= 225</w:t>
      </w:r>
    </w:p>
    <w:p w14:paraId="3BF00A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id-RANUEID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226</w:t>
      </w:r>
    </w:p>
    <w:p w14:paraId="02D551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id-GNB-DU-TNL-Association-To-Remove-Item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227</w:t>
      </w:r>
    </w:p>
    <w:p w14:paraId="4CB01A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id-GNB-DU-TNL-Association-To-Remove-List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228</w:t>
      </w:r>
    </w:p>
    <w:p w14:paraId="1B0722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id-TNLAssociationTransportLayerAddressgNBDU</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229</w:t>
      </w:r>
    </w:p>
    <w:p w14:paraId="7BB0CB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id-portNumber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230</w:t>
      </w:r>
    </w:p>
    <w:p w14:paraId="4875CB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id-AdditionalSIBMessageList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231</w:t>
      </w:r>
    </w:p>
    <w:p w14:paraId="6A045A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id-Cell-Type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232</w:t>
      </w:r>
    </w:p>
    <w:p w14:paraId="4414B0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id-IgnorePRACHConfiguration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233</w:t>
      </w:r>
    </w:p>
    <w:p w14:paraId="68CF36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hint="eastAsia"/>
          <w:noProof/>
          <w:kern w:val="0"/>
          <w:sz w:val="16"/>
          <w:szCs w:val="20"/>
          <w:lang w:eastAsia="zh-CN"/>
          <w14:ligatures w14:val="none"/>
        </w:rPr>
        <w:t>CG-Config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234</w:t>
      </w:r>
    </w:p>
    <w:p w14:paraId="70644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id-PDCCH-BlindDetectionSCG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235</w:t>
      </w:r>
    </w:p>
    <w:p w14:paraId="52BF80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id-Requested-PDCCH-BlindDetectionSCG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236</w:t>
      </w:r>
    </w:p>
    <w:p w14:paraId="17B399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id-Ph-Info</w:t>
      </w:r>
      <w:r w:rsidRPr="008B30CB">
        <w:rPr>
          <w:rFonts w:ascii="Courier New" w:eastAsia="Times New Roman" w:hAnsi="Courier New" w:cs="Times New Roman" w:hint="eastAsia"/>
          <w:snapToGrid w:val="0"/>
          <w:kern w:val="0"/>
          <w:sz w:val="16"/>
          <w:szCs w:val="20"/>
          <w:lang w:eastAsia="zh-CN"/>
          <w14:ligatures w14:val="none"/>
        </w:rPr>
        <w:t>M</w:t>
      </w:r>
      <w:r w:rsidRPr="008B30CB">
        <w:rPr>
          <w:rFonts w:ascii="Courier New" w:eastAsia="Times New Roman" w:hAnsi="Courier New" w:cs="Times New Roman"/>
          <w:snapToGrid w:val="0"/>
          <w:kern w:val="0"/>
          <w:sz w:val="16"/>
          <w:szCs w:val="20"/>
          <w:lang w:eastAsia="ko-KR"/>
          <w14:ligatures w14:val="none"/>
        </w:rPr>
        <w:t>CG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237</w:t>
      </w:r>
    </w:p>
    <w:p w14:paraId="6019B1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id-MeasGapSharingConfig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238</w:t>
      </w:r>
    </w:p>
    <w:p w14:paraId="54C3BFD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id-systemInformationAreaID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239</w:t>
      </w:r>
    </w:p>
    <w:p w14:paraId="74A2F5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id-areaScope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240</w:t>
      </w:r>
    </w:p>
    <w:p w14:paraId="2AB675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SimSun" w:hAnsi="Courier New" w:cs="Times New Roman"/>
          <w:noProof/>
          <w:snapToGrid w:val="0"/>
          <w:kern w:val="0"/>
          <w:sz w:val="16"/>
          <w:szCs w:val="20"/>
          <w:lang w:val="it-IT" w:eastAsia="ko-KR"/>
          <w14:ligatures w14:val="none"/>
        </w:rPr>
        <w:lastRenderedPageBreak/>
        <w:t>id-RRCContainer-RRCSetupComplete</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241</w:t>
      </w:r>
    </w:p>
    <w:p w14:paraId="34BF44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id-TraceActivation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242</w:t>
      </w:r>
    </w:p>
    <w:p w14:paraId="28BC2B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id-TraceID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243</w:t>
      </w:r>
    </w:p>
    <w:p w14:paraId="55E538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id-Neighbour-Cell-Information-List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244</w:t>
      </w:r>
    </w:p>
    <w:p w14:paraId="55AB37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id-ProtocolIE-ID-246-not-to-be-used</w:t>
      </w:r>
      <w:r w:rsidRPr="008B30CB">
        <w:rPr>
          <w:rFonts w:ascii="Courier New" w:eastAsia="SimSun" w:hAnsi="Courier New" w:cs="Times New Roman"/>
          <w:snapToGrid w:val="0"/>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ProtocolIE-ID ::= 246</w:t>
      </w:r>
    </w:p>
    <w:p w14:paraId="2471A4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id-ProtocolIE-ID-247-not-to-be-used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ProtocolIE-ID ::= 247</w:t>
      </w:r>
    </w:p>
    <w:p w14:paraId="36CD11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id-AdditionalRRMPriorityIndex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248</w:t>
      </w:r>
    </w:p>
    <w:p w14:paraId="743126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id-DUCURadioInformationType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249</w:t>
      </w:r>
    </w:p>
    <w:p w14:paraId="1C95C0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id-CUDURadioInformationType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250</w:t>
      </w:r>
    </w:p>
    <w:p w14:paraId="37F528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id-AggressorgNBSetID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251</w:t>
      </w:r>
    </w:p>
    <w:p w14:paraId="531DEE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id-VictimgNBSetID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252</w:t>
      </w:r>
    </w:p>
    <w:p w14:paraId="3E5D9C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id-LowerLayerPresenceStatusChange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253</w:t>
      </w:r>
    </w:p>
    <w:p w14:paraId="2836EB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id-Transport-Layer-Address-Info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254</w:t>
      </w:r>
    </w:p>
    <w:p w14:paraId="5DF60B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id-Neighbour-Cell-Information-Item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255</w:t>
      </w:r>
    </w:p>
    <w:p w14:paraId="431BAB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id-IntendedTDD-DL-ULConfig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256</w:t>
      </w:r>
    </w:p>
    <w:p w14:paraId="1787F3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id-QosMonitoringRequest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257</w:t>
      </w:r>
    </w:p>
    <w:p w14:paraId="55A6B3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id-BHChannels-ToBeSetup-List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258</w:t>
      </w:r>
    </w:p>
    <w:p w14:paraId="7752691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id-BHChannels-ToBeSetup-Item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259</w:t>
      </w:r>
    </w:p>
    <w:p w14:paraId="2F965B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id-BHChannels-Setup-List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260</w:t>
      </w:r>
    </w:p>
    <w:p w14:paraId="364E21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id-BHChannels-Setup-Item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261</w:t>
      </w:r>
    </w:p>
    <w:p w14:paraId="6E6F74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id-BHChannels-ToBeModified-Item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262</w:t>
      </w:r>
    </w:p>
    <w:p w14:paraId="44CD3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id-BHChannels-ToBeModified-List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263</w:t>
      </w:r>
    </w:p>
    <w:p w14:paraId="0FE212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id-BHChannels-ToBeReleased-Item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264</w:t>
      </w:r>
    </w:p>
    <w:p w14:paraId="6EE9DB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id-BHChannels-ToBeReleased-List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265</w:t>
      </w:r>
    </w:p>
    <w:p w14:paraId="1CA334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id-BHChannels-ToBeSetupMod-Item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266</w:t>
      </w:r>
    </w:p>
    <w:p w14:paraId="3C0EB1B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id-BHChannels-ToBeSetupMod-List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267</w:t>
      </w:r>
    </w:p>
    <w:p w14:paraId="1AC407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id-BHChannels-FailedToBeModified-Item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268</w:t>
      </w:r>
    </w:p>
    <w:p w14:paraId="6D6953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id-BHChannels-FailedToBeModified-List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269</w:t>
      </w:r>
    </w:p>
    <w:p w14:paraId="7CB12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id-BHChannels-FailedToBeSetupMod-Item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270</w:t>
      </w:r>
    </w:p>
    <w:p w14:paraId="335682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id-BHChannels-FailedToBeSetupMod-List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271</w:t>
      </w:r>
    </w:p>
    <w:p w14:paraId="18D742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id-BHChannels-Modified-Item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272</w:t>
      </w:r>
    </w:p>
    <w:p w14:paraId="151689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id-BHChannels-Modified-List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273</w:t>
      </w:r>
    </w:p>
    <w:p w14:paraId="1C9615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id-BHChannels-SetupMod-Item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274</w:t>
      </w:r>
    </w:p>
    <w:p w14:paraId="44BF75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id-BHChannels-SetupMod-List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275</w:t>
      </w:r>
    </w:p>
    <w:p w14:paraId="000F21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id-BHChannels-Required-ToBeReleased-Item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276</w:t>
      </w:r>
    </w:p>
    <w:p w14:paraId="5F722C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id-BHChannels-Required-ToBeReleased-List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277</w:t>
      </w:r>
    </w:p>
    <w:p w14:paraId="3A3293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id-BHChannels-FailedToBeSetup-Item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278</w:t>
      </w:r>
    </w:p>
    <w:p w14:paraId="414548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id-BHChannels-FailedToBeSetup-List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279</w:t>
      </w:r>
    </w:p>
    <w:p w14:paraId="1A0287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280</w:t>
      </w:r>
    </w:p>
    <w:p w14:paraId="6E0B20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id-BAPAddress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281</w:t>
      </w:r>
    </w:p>
    <w:p w14:paraId="3BE30E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id-ConfiguredBAPAddress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282</w:t>
      </w:r>
    </w:p>
    <w:p w14:paraId="10AE41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id-BH-Routing-Information-Added-List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283</w:t>
      </w:r>
    </w:p>
    <w:p w14:paraId="0824B7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id-BH-Routing-Information-Added-List-Item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284</w:t>
      </w:r>
    </w:p>
    <w:p w14:paraId="03A1B5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id-BH-Routing-Information-Removed-List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285</w:t>
      </w:r>
    </w:p>
    <w:p w14:paraId="6DB6E2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id-BH-Routing-Information-Removed-List-Item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286</w:t>
      </w:r>
    </w:p>
    <w:p w14:paraId="1C0D30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id-UL-BH-Non-UP-Traffic-Mapping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287</w:t>
      </w:r>
    </w:p>
    <w:p w14:paraId="411040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id-Activated-Cells-to-be-Updated-List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288</w:t>
      </w:r>
    </w:p>
    <w:p w14:paraId="278638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id-Child-Nodes-List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289</w:t>
      </w:r>
    </w:p>
    <w:p w14:paraId="633538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id-IAB-Info-IAB-DU</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ProtocolIE-ID ::= 290</w:t>
      </w:r>
    </w:p>
    <w:p w14:paraId="0BBF52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id-IAB-Info-IAB-donor-CU</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291</w:t>
      </w:r>
    </w:p>
    <w:p w14:paraId="45D64D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id-IAB-TNL-Addresses-To-Remove-List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292</w:t>
      </w:r>
    </w:p>
    <w:p w14:paraId="497607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id-IAB-TNL-Addresses-To-Remove-Item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293</w:t>
      </w:r>
    </w:p>
    <w:p w14:paraId="5005E3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id-IAB-Allocated-TNL-Address-List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294</w:t>
      </w:r>
    </w:p>
    <w:p w14:paraId="0D04588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id-IAB-Allocated-TNL-Address-Item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295</w:t>
      </w:r>
    </w:p>
    <w:p w14:paraId="7AC4FD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id-IABIPv6RequestType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296</w:t>
      </w:r>
    </w:p>
    <w:p w14:paraId="723BE6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id-IABv4AddressesRequested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297</w:t>
      </w:r>
    </w:p>
    <w:p w14:paraId="7F034E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id-IAB-Barred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298</w:t>
      </w:r>
    </w:p>
    <w:p w14:paraId="3CF482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id-TrafficMappingInformation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299</w:t>
      </w:r>
    </w:p>
    <w:p w14:paraId="0B3853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id-UL-UP-TNL-Information-to-Update-List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300</w:t>
      </w:r>
    </w:p>
    <w:p w14:paraId="0ADA4D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id-UL-UP-TNL-Information-to-Update-List-Item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301</w:t>
      </w:r>
    </w:p>
    <w:p w14:paraId="73D304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id-UL-UP-TNL-Address-to-Update-List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302</w:t>
      </w:r>
    </w:p>
    <w:p w14:paraId="0163FB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id-UL-UP-TNL-Address-to-Update-List-Item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303</w:t>
      </w:r>
    </w:p>
    <w:p w14:paraId="73AEBE7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id-DL-UP-TNL-Address-to-Update-List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304</w:t>
      </w:r>
    </w:p>
    <w:p w14:paraId="11CE48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id-DL-UP-TNL-Address-to-Update-List-Item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305</w:t>
      </w:r>
    </w:p>
    <w:p w14:paraId="31B2F2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id-NRV2XServicesAuthorized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306</w:t>
      </w:r>
    </w:p>
    <w:p w14:paraId="391CA5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id-LTEV2XServicesAuthorized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307</w:t>
      </w:r>
    </w:p>
    <w:p w14:paraId="1B0486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id-NRUESidelinkAggregateMaximumBitrate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308</w:t>
      </w:r>
    </w:p>
    <w:p w14:paraId="179B10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id-LTEUESidelinkAggregateMaximumBitrate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309</w:t>
      </w:r>
    </w:p>
    <w:p w14:paraId="32E666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id-SIB12-message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310</w:t>
      </w:r>
    </w:p>
    <w:p w14:paraId="4C0405C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id-SIB13-message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311</w:t>
      </w:r>
    </w:p>
    <w:p w14:paraId="515F25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id-SIB14-message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312</w:t>
      </w:r>
    </w:p>
    <w:p w14:paraId="4A36F0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DRBs-FailedToBeModified-Item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313</w:t>
      </w:r>
    </w:p>
    <w:p w14:paraId="38A394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DRBs-FailedToBeModified-List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314</w:t>
      </w:r>
    </w:p>
    <w:p w14:paraId="768725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DRBs-FailedToBeSetup-Item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315</w:t>
      </w:r>
    </w:p>
    <w:p w14:paraId="39B609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DRBs-FailedToBeSetup-List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316</w:t>
      </w:r>
    </w:p>
    <w:p w14:paraId="179ED1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DRBs-Modified-Item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317</w:t>
      </w:r>
    </w:p>
    <w:p w14:paraId="42C69B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DRBs-Modified-List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318</w:t>
      </w:r>
    </w:p>
    <w:p w14:paraId="585A2E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DRBs-Required-ToBeModified-Item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319</w:t>
      </w:r>
    </w:p>
    <w:p w14:paraId="16A62C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DRBs-Required-ToBeModified-List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320</w:t>
      </w:r>
    </w:p>
    <w:p w14:paraId="7FF79B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DRBs-Required-ToBeReleased-Item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321</w:t>
      </w:r>
    </w:p>
    <w:p w14:paraId="590E6E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DRBs-Required-ToBeReleased-List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322</w:t>
      </w:r>
    </w:p>
    <w:p w14:paraId="19B243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DRBs-Setup-Item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323</w:t>
      </w:r>
    </w:p>
    <w:p w14:paraId="66CBAA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DRBs-Setup-List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324</w:t>
      </w:r>
    </w:p>
    <w:p w14:paraId="2E5105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DRBs-ToBeModified-Item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325</w:t>
      </w:r>
    </w:p>
    <w:p w14:paraId="755065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DRBs-ToBeModified-List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326</w:t>
      </w:r>
    </w:p>
    <w:p w14:paraId="285FF0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DRBs-ToBeReleased-Item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327</w:t>
      </w:r>
    </w:p>
    <w:p w14:paraId="038EC1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DRBs-ToBeReleased-List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328</w:t>
      </w:r>
    </w:p>
    <w:p w14:paraId="16A3FC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DRBs-ToBeSetup-Item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329</w:t>
      </w:r>
    </w:p>
    <w:p w14:paraId="2C22BE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DRBs-ToBeSetup-List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330</w:t>
      </w:r>
    </w:p>
    <w:p w14:paraId="4BFA47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DRBs-ToBeSetup</w:t>
      </w:r>
      <w:r w:rsidRPr="008B30CB">
        <w:rPr>
          <w:rFonts w:ascii="Courier New" w:eastAsia="Times New Roman" w:hAnsi="Courier New" w:cs="Times New Roman" w:hint="eastAsia"/>
          <w:snapToGrid w:val="0"/>
          <w:kern w:val="0"/>
          <w:sz w:val="16"/>
          <w:szCs w:val="20"/>
          <w:lang w:eastAsia="ko-KR"/>
          <w14:ligatures w14:val="none"/>
        </w:rPr>
        <w:t>Mod</w:t>
      </w:r>
      <w:r w:rsidRPr="008B30CB">
        <w:rPr>
          <w:rFonts w:ascii="Courier New" w:eastAsia="Times New Roman" w:hAnsi="Courier New" w:cs="Times New Roman"/>
          <w:snapToGrid w:val="0"/>
          <w:kern w:val="0"/>
          <w:sz w:val="16"/>
          <w:szCs w:val="20"/>
          <w:lang w:eastAsia="ko-KR"/>
          <w14:ligatures w14:val="none"/>
        </w:rPr>
        <w: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331</w:t>
      </w:r>
    </w:p>
    <w:p w14:paraId="5B8FD9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hint="eastAsia"/>
          <w:snapToGrid w:val="0"/>
          <w:kern w:val="0"/>
          <w:sz w:val="16"/>
          <w:szCs w:val="20"/>
          <w:lang w:eastAsia="ko-KR"/>
          <w14:ligatures w14:val="none"/>
        </w:rPr>
        <w:t>SL</w:t>
      </w:r>
      <w:r w:rsidRPr="008B30CB">
        <w:rPr>
          <w:rFonts w:ascii="Courier New" w:eastAsia="Times New Roman" w:hAnsi="Courier New" w:cs="Times New Roman"/>
          <w:snapToGrid w:val="0"/>
          <w:kern w:val="0"/>
          <w:sz w:val="16"/>
          <w:szCs w:val="20"/>
          <w:lang w:eastAsia="ko-KR"/>
          <w14:ligatures w14:val="none"/>
        </w:rPr>
        <w:t>DRBs-ToBeSetup</w:t>
      </w:r>
      <w:r w:rsidRPr="008B30CB">
        <w:rPr>
          <w:rFonts w:ascii="Courier New" w:eastAsia="Times New Roman" w:hAnsi="Courier New" w:cs="Times New Roman" w:hint="eastAsia"/>
          <w:snapToGrid w:val="0"/>
          <w:kern w:val="0"/>
          <w:sz w:val="16"/>
          <w:szCs w:val="20"/>
          <w:lang w:eastAsia="ko-KR"/>
          <w14:ligatures w14:val="none"/>
        </w:rPr>
        <w:t>Mod</w:t>
      </w:r>
      <w:r w:rsidRPr="008B30CB">
        <w:rPr>
          <w:rFonts w:ascii="Courier New" w:eastAsia="Times New Roman" w:hAnsi="Courier New" w:cs="Times New Roman"/>
          <w:snapToGrid w:val="0"/>
          <w:kern w:val="0"/>
          <w:sz w:val="16"/>
          <w:szCs w:val="20"/>
          <w:lang w:eastAsia="ko-KR"/>
          <w14:ligatures w14:val="none"/>
        </w:rPr>
        <w: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332</w:t>
      </w:r>
    </w:p>
    <w:p w14:paraId="38A75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id-SLDRBs-SetupMod-List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333</w:t>
      </w:r>
    </w:p>
    <w:p w14:paraId="06049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id-SLDRBs-FailedToBeSetupMod-List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334</w:t>
      </w:r>
    </w:p>
    <w:p w14:paraId="792069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id-SLDRBs-SetupMod-Item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335</w:t>
      </w:r>
    </w:p>
    <w:p w14:paraId="6B7989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id-SLDRBs-FailedToBeSetupMod-Item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336</w:t>
      </w:r>
    </w:p>
    <w:p w14:paraId="30A7C2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id-SLDRBs-ModifiedConf-List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337</w:t>
      </w:r>
    </w:p>
    <w:p w14:paraId="2ED7EA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id-SLDRBs-ModifiedConf-Item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338</w:t>
      </w:r>
    </w:p>
    <w:p w14:paraId="2C5BBB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val="sv-SE" w:eastAsia="ko-KR"/>
          <w14:ligatures w14:val="none"/>
        </w:rPr>
        <w:t>id-UEAssistanceInformationEUTRA</w:t>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t>ProtocolIE-ID ::= 339</w:t>
      </w:r>
    </w:p>
    <w:p w14:paraId="564506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sv-SE" w:eastAsia="ko-KR"/>
          <w14:ligatures w14:val="none"/>
        </w:rPr>
      </w:pPr>
      <w:r w:rsidRPr="008B30CB">
        <w:rPr>
          <w:rFonts w:ascii="Courier New" w:eastAsia="Times New Roman" w:hAnsi="Courier New" w:cs="Times New Roman"/>
          <w:snapToGrid w:val="0"/>
          <w:kern w:val="0"/>
          <w:sz w:val="16"/>
          <w:szCs w:val="20"/>
          <w:lang w:val="sv-SE" w:eastAsia="ko-KR"/>
          <w14:ligatures w14:val="none"/>
        </w:rPr>
        <w:t>id-PC5LinkAMBR</w:t>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r>
      <w:r w:rsidRPr="008B30CB">
        <w:rPr>
          <w:rFonts w:ascii="Courier New" w:eastAsia="Times New Roman" w:hAnsi="Courier New" w:cs="Times New Roman"/>
          <w:snapToGrid w:val="0"/>
          <w:kern w:val="0"/>
          <w:sz w:val="16"/>
          <w:szCs w:val="20"/>
          <w:lang w:val="sv-SE" w:eastAsia="ko-KR"/>
          <w14:ligatures w14:val="none"/>
        </w:rPr>
        <w:tab/>
        <w:t>ProtocolIE-ID ::= 340</w:t>
      </w:r>
    </w:p>
    <w:p w14:paraId="31289D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id-SL-PHY-MAC-RLC-Config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341</w:t>
      </w:r>
    </w:p>
    <w:p w14:paraId="7E34CF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id-SL-ConfigDedicatedEUTRA-Info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342</w:t>
      </w:r>
    </w:p>
    <w:p w14:paraId="4B069E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id-AlternativeQoSParaSetList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343</w:t>
      </w:r>
    </w:p>
    <w:p w14:paraId="580AEB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id-CurrentQoSParaSetIndex</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344</w:t>
      </w:r>
    </w:p>
    <w:p w14:paraId="360C549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id-gNBCUMeasurementID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345</w:t>
      </w:r>
    </w:p>
    <w:p w14:paraId="12157B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id-gNBDUMeasurementID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346</w:t>
      </w:r>
    </w:p>
    <w:p w14:paraId="5D2CA6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id-RegistrationRequest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347</w:t>
      </w:r>
    </w:p>
    <w:p w14:paraId="150C4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id-ReportCharacteristics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348</w:t>
      </w:r>
    </w:p>
    <w:p w14:paraId="120761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id-CellToReportList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349</w:t>
      </w:r>
    </w:p>
    <w:p w14:paraId="4040ED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id-CellMeasurementResultList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350</w:t>
      </w:r>
    </w:p>
    <w:p w14:paraId="15E59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id-HardwareLoadIndicator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351</w:t>
      </w:r>
    </w:p>
    <w:p w14:paraId="236079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id-ReportingPeriodicity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352</w:t>
      </w:r>
    </w:p>
    <w:p w14:paraId="470F8E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id-TNLCapacityIndicator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353</w:t>
      </w:r>
    </w:p>
    <w:p w14:paraId="3AE374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id-CarrierList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354</w:t>
      </w:r>
    </w:p>
    <w:p w14:paraId="42FC00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id-ULCarrierList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355</w:t>
      </w:r>
    </w:p>
    <w:p w14:paraId="58B2951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id-FrequencyShift7p5khz</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356</w:t>
      </w:r>
    </w:p>
    <w:p w14:paraId="560E35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id-SSB-PositionsInBurst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357</w:t>
      </w:r>
    </w:p>
    <w:p w14:paraId="7A1CA9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id-NRPRACHConfig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358</w:t>
      </w:r>
    </w:p>
    <w:p w14:paraId="389D36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id-RAReportList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359</w:t>
      </w:r>
    </w:p>
    <w:p w14:paraId="024C66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id-RLFReportInformationList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360</w:t>
      </w:r>
    </w:p>
    <w:p w14:paraId="47F621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id-TDD-UL-DLConfigCommonNR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361</w:t>
      </w:r>
    </w:p>
    <w:p w14:paraId="487E89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id-CNPacketDelayBudgetDownlink</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362</w:t>
      </w:r>
    </w:p>
    <w:p w14:paraId="3961B5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id-ExtendedPacketDelayBudget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363</w:t>
      </w:r>
    </w:p>
    <w:p w14:paraId="748673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id-TSCTrafficCharacteristics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364</w:t>
      </w:r>
    </w:p>
    <w:p w14:paraId="650012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id-ReportingRequestType</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ProtocolIE-ID ::= 365</w:t>
      </w:r>
    </w:p>
    <w:p w14:paraId="4ECBDD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id-TimeReferenceInformation</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ko-KR"/>
          <w14:ligatures w14:val="none"/>
        </w:rPr>
        <w:t>ProtocolIE-ID ::= 366</w:t>
      </w:r>
    </w:p>
    <w:p w14:paraId="7DF4F8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id-CNPacketDelayBudgetUplink</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369</w:t>
      </w:r>
    </w:p>
    <w:p w14:paraId="39FDCF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id-AdditionalPDCPDuplicationTNL-List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370</w:t>
      </w:r>
    </w:p>
    <w:p w14:paraId="5917A8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id-RLCDuplicationInformation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371</w:t>
      </w:r>
    </w:p>
    <w:p w14:paraId="7BB2C4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id-AdditionalDuplicationIndication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372</w:t>
      </w:r>
    </w:p>
    <w:p w14:paraId="143091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id-ConditionalInterDUMobilityInformation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373</w:t>
      </w:r>
    </w:p>
    <w:p w14:paraId="26487F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id-ConditionalIntraDUMobilityInformation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374</w:t>
      </w:r>
    </w:p>
    <w:p w14:paraId="464F6C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id-targetCellsToCancel</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375</w:t>
      </w:r>
    </w:p>
    <w:p w14:paraId="701362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id-requestedTargetCellGlobalID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376</w:t>
      </w:r>
    </w:p>
    <w:p w14:paraId="32C5C3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id-ManagementBasedMDTPLMNList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377</w:t>
      </w:r>
    </w:p>
    <w:p w14:paraId="67D6F9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id-TraceCollectionEntityIPAddress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378</w:t>
      </w:r>
    </w:p>
    <w:p w14:paraId="3D1DFD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id-PrivacyIndicator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379</w:t>
      </w:r>
    </w:p>
    <w:p w14:paraId="4283DF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id-TraceCollectionEntityURI</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380</w:t>
      </w:r>
    </w:p>
    <w:p w14:paraId="5819AB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id-mdtConfiguration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381</w:t>
      </w:r>
    </w:p>
    <w:p w14:paraId="6BCC2EE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id-ServingNID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382</w:t>
      </w:r>
    </w:p>
    <w:p w14:paraId="133181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id-NPNBroadcastInformation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383</w:t>
      </w:r>
    </w:p>
    <w:p w14:paraId="6D4F92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id-NPNSupportInfo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384</w:t>
      </w:r>
    </w:p>
    <w:p w14:paraId="20A631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385</w:t>
      </w:r>
    </w:p>
    <w:p w14:paraId="22D5B8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id-AvailableSNPN-ID-List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386</w:t>
      </w:r>
    </w:p>
    <w:p w14:paraId="7C1D4F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id-SIB10-message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387</w:t>
      </w:r>
    </w:p>
    <w:p w14:paraId="0B9111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id-DLCarrierList</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389</w:t>
      </w:r>
    </w:p>
    <w:p w14:paraId="576A1D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id-ExtendedTAISliceSupportList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390</w:t>
      </w:r>
    </w:p>
    <w:p w14:paraId="1CF4AE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id-RequestedSRSTransmissionCharacteristics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391</w:t>
      </w:r>
    </w:p>
    <w:p w14:paraId="71CA11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id-PosAssistance-Information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392</w:t>
      </w:r>
    </w:p>
    <w:p w14:paraId="70149E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id-PosBroadcast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393</w:t>
      </w:r>
    </w:p>
    <w:p w14:paraId="62112B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id-RoutingID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394</w:t>
      </w:r>
    </w:p>
    <w:p w14:paraId="47C484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id-PosAssistanceInformationFailureList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395</w:t>
      </w:r>
    </w:p>
    <w:p w14:paraId="591A27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id-PosMeasurementQuantities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396</w:t>
      </w:r>
    </w:p>
    <w:p w14:paraId="5B64F0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id-PosMeasurementResultList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397</w:t>
      </w:r>
    </w:p>
    <w:p w14:paraId="4A73F6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id-TRPInformationTypeListTRPReq</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398</w:t>
      </w:r>
    </w:p>
    <w:p w14:paraId="5DC53C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id-TRPInformationTypeItem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399</w:t>
      </w:r>
    </w:p>
    <w:p w14:paraId="72A2B8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id-TRPInformationListTRPResp</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400</w:t>
      </w:r>
    </w:p>
    <w:p w14:paraId="6780A6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id-TRPInformationItem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401</w:t>
      </w:r>
    </w:p>
    <w:p w14:paraId="4D7256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id-LMF-MeasurementID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402</w:t>
      </w:r>
    </w:p>
    <w:p w14:paraId="365CC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id-SRSType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403</w:t>
      </w:r>
    </w:p>
    <w:p w14:paraId="1FCCE8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id-ActivationTime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404</w:t>
      </w:r>
    </w:p>
    <w:p w14:paraId="12FD3F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id-AbortTransmission</w:t>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ProtocolIE-ID ::= 405</w:t>
      </w:r>
    </w:p>
    <w:p w14:paraId="188415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Positioning</w:t>
      </w:r>
      <w:r w:rsidRPr="008B30CB">
        <w:rPr>
          <w:rFonts w:ascii="Courier New" w:eastAsia="Times New Roman" w:hAnsi="Courier New" w:cs="Times New Roman"/>
          <w:noProof/>
          <w:snapToGrid w:val="0"/>
          <w:kern w:val="0"/>
          <w:sz w:val="16"/>
          <w:szCs w:val="20"/>
          <w:lang w:eastAsia="ko-KR"/>
          <w14:ligatures w14:val="none"/>
        </w:rPr>
        <w:t>BroadcastCells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406</w:t>
      </w:r>
    </w:p>
    <w:p w14:paraId="1E37AF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-SRSConfiguration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407</w:t>
      </w:r>
    </w:p>
    <w:p w14:paraId="59434A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kern w:val="0"/>
          <w:sz w:val="16"/>
          <w:szCs w:val="20"/>
          <w:lang w:eastAsia="ko-KR"/>
          <w14:ligatures w14:val="none"/>
        </w:rPr>
        <w:t>PosReportCharacteristics</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408</w:t>
      </w:r>
    </w:p>
    <w:p w14:paraId="057FCD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kern w:val="0"/>
          <w:sz w:val="16"/>
          <w:szCs w:val="20"/>
          <w:lang w:eastAsia="ko-KR"/>
          <w14:ligatures w14:val="none"/>
        </w:rPr>
        <w:t>PosMeasurementPeriodicity</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409</w:t>
      </w:r>
    </w:p>
    <w:p w14:paraId="130D98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id-TRPList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410</w:t>
      </w:r>
    </w:p>
    <w:p w14:paraId="0B94FF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id-RAN-MeasurementID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411</w:t>
      </w:r>
    </w:p>
    <w:p w14:paraId="6E17A7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id-LMF-UE-MeasurementID</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412</w:t>
      </w:r>
    </w:p>
    <w:p w14:paraId="1C8A6E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id-RAN-UE-MeasurementID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413</w:t>
      </w:r>
    </w:p>
    <w:p w14:paraId="05ADB1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id-E-CID-MeasurementQuantities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ProtocolIE-ID ::= 414</w:t>
      </w:r>
    </w:p>
    <w:p w14:paraId="737144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val="en-US" w:eastAsia="ko-KR"/>
          <w14:ligatures w14:val="none"/>
        </w:rPr>
        <w:t>id-E-CID-MeasurementQuantities-Item</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eastAsia="zh-CN"/>
          <w14:ligatures w14:val="none"/>
        </w:rPr>
        <w:t>ProtocolIE-ID ::= 415</w:t>
      </w:r>
    </w:p>
    <w:p w14:paraId="5B52A3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-E-CID-MeasurementPeriodicity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ProtocolIE-ID ::= 416</w:t>
      </w:r>
    </w:p>
    <w:p w14:paraId="0C630E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id-E-CID-MeasurementResult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ProtocolIE-ID ::= 417</w:t>
      </w:r>
    </w:p>
    <w:p w14:paraId="4F209D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Cell-Portion-ID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ProtocolIE-ID ::= 418</w:t>
      </w:r>
    </w:p>
    <w:p w14:paraId="3134645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id-SFNInitialisationTime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419</w:t>
      </w:r>
    </w:p>
    <w:p w14:paraId="41F9444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id-SystemFrameNumber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420</w:t>
      </w:r>
    </w:p>
    <w:p w14:paraId="12BE25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id-SlotNumber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421</w:t>
      </w:r>
    </w:p>
    <w:p w14:paraId="23BB0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id-TRP-MeasurementRequestList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422</w:t>
      </w:r>
    </w:p>
    <w:p w14:paraId="5802BE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id-MeasurementBeamInfoRequest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423</w:t>
      </w:r>
    </w:p>
    <w:p w14:paraId="7C6078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id-E-CID-ReportCharacteristics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424</w:t>
      </w:r>
    </w:p>
    <w:p w14:paraId="1BF6EA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id-ConfiguredTACIndication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ProtocolIE-ID ::= 425</w:t>
      </w:r>
    </w:p>
    <w:p w14:paraId="6A815D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Extended-GNB-CU-Name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426</w:t>
      </w:r>
    </w:p>
    <w:p w14:paraId="7FE2D8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Extended-GNB-DU-Name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427</w:t>
      </w:r>
    </w:p>
    <w:p w14:paraId="3C8B5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id-F1CTransferPath</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428</w:t>
      </w:r>
    </w:p>
    <w:p w14:paraId="49CA84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id-SFN-Offset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429</w:t>
      </w:r>
    </w:p>
    <w:p w14:paraId="7959BC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Batang" w:hAnsi="Courier New" w:cs="Times New Roman"/>
          <w:bCs/>
          <w:noProof/>
          <w:kern w:val="0"/>
          <w:sz w:val="16"/>
          <w:szCs w:val="20"/>
          <w:lang w:eastAsia="ko-KR"/>
          <w14:ligatures w14:val="none"/>
        </w:rPr>
        <w:t>TransmissionStopIndicator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430</w:t>
      </w:r>
    </w:p>
    <w:p w14:paraId="02B0D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id-SrsFrequency</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431</w:t>
      </w:r>
    </w:p>
    <w:p w14:paraId="553859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SimSun" w:hAnsi="Courier New" w:cs="Times New Roman"/>
          <w:noProof/>
          <w:snapToGrid w:val="0"/>
          <w:kern w:val="0"/>
          <w:sz w:val="16"/>
          <w:szCs w:val="20"/>
          <w:lang w:val="it-IT" w:eastAsia="ko-KR"/>
          <w14:ligatures w14:val="none"/>
        </w:rPr>
        <w:t>id-SCGIndicator</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432</w:t>
      </w:r>
    </w:p>
    <w:p w14:paraId="6DDC11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id-E</w:t>
      </w:r>
      <w:r w:rsidRPr="008B30CB">
        <w:rPr>
          <w:rFonts w:ascii="Courier New" w:eastAsia="Times New Roman" w:hAnsi="Courier New" w:cs="Times New Roman"/>
          <w:noProof/>
          <w:snapToGrid w:val="0"/>
          <w:kern w:val="0"/>
          <w:sz w:val="16"/>
          <w:szCs w:val="20"/>
          <w:lang w:eastAsia="ko-KR"/>
          <w14:ligatures w14:val="none"/>
        </w:rPr>
        <w:t>stimatedArrivalProbability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433</w:t>
      </w:r>
    </w:p>
    <w:p w14:paraId="2EA5F3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id-TRPType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434</w:t>
      </w:r>
    </w:p>
    <w:p w14:paraId="2F7F03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id-SRSSpatialRelationP</w:t>
      </w:r>
      <w:r w:rsidRPr="008B30CB">
        <w:rPr>
          <w:rFonts w:ascii="Courier New" w:eastAsia="DengXian" w:hAnsi="Courier New" w:cs="Times New Roman" w:hint="eastAsia"/>
          <w:noProof/>
          <w:snapToGrid w:val="0"/>
          <w:kern w:val="0"/>
          <w:sz w:val="16"/>
          <w:szCs w:val="20"/>
          <w:lang w:eastAsia="zh-CN"/>
          <w14:ligatures w14:val="none"/>
        </w:rPr>
        <w:t>er</w:t>
      </w:r>
      <w:r w:rsidRPr="008B30CB">
        <w:rPr>
          <w:rFonts w:ascii="Courier New" w:eastAsia="DengXian" w:hAnsi="Courier New" w:cs="Times New Roman"/>
          <w:noProof/>
          <w:snapToGrid w:val="0"/>
          <w:kern w:val="0"/>
          <w:sz w:val="16"/>
          <w:szCs w:val="20"/>
          <w:lang w:eastAsia="ko-KR"/>
          <w14:ligatures w14:val="none"/>
        </w:rPr>
        <w:t>SRSR</w:t>
      </w:r>
      <w:r w:rsidRPr="008B30CB">
        <w:rPr>
          <w:rFonts w:ascii="Courier New" w:eastAsia="DengXian" w:hAnsi="Courier New" w:cs="Times New Roman" w:hint="eastAsia"/>
          <w:noProof/>
          <w:snapToGrid w:val="0"/>
          <w:kern w:val="0"/>
          <w:sz w:val="16"/>
          <w:szCs w:val="20"/>
          <w:lang w:eastAsia="zh-CN"/>
          <w14:ligatures w14:val="none"/>
        </w:rPr>
        <w:t>esource</w:t>
      </w:r>
      <w:r w:rsidRPr="008B30CB">
        <w:rPr>
          <w:rFonts w:ascii="Courier New" w:eastAsia="DengXian" w:hAnsi="Courier New" w:cs="Times New Roman"/>
          <w:noProof/>
          <w:snapToGrid w:val="0"/>
          <w:kern w:val="0"/>
          <w:sz w:val="16"/>
          <w:szCs w:val="20"/>
          <w:lang w:eastAsia="zh-CN"/>
          <w14:ligatures w14:val="none"/>
        </w:rPr>
        <w:tab/>
      </w:r>
      <w:r w:rsidRPr="008B30CB">
        <w:rPr>
          <w:rFonts w:ascii="Courier New" w:eastAsia="DengXian" w:hAnsi="Courier New" w:cs="Times New Roman"/>
          <w:noProof/>
          <w:snapToGrid w:val="0"/>
          <w:kern w:val="0"/>
          <w:sz w:val="16"/>
          <w:szCs w:val="20"/>
          <w:lang w:eastAsia="zh-CN"/>
          <w14:ligatures w14:val="none"/>
        </w:rPr>
        <w:tab/>
      </w:r>
      <w:r w:rsidRPr="008B30CB">
        <w:rPr>
          <w:rFonts w:ascii="Courier New" w:eastAsia="DengXian" w:hAnsi="Courier New" w:cs="Times New Roman"/>
          <w:noProof/>
          <w:snapToGrid w:val="0"/>
          <w:kern w:val="0"/>
          <w:sz w:val="16"/>
          <w:szCs w:val="20"/>
          <w:lang w:eastAsia="zh-CN"/>
          <w14:ligatures w14:val="none"/>
        </w:rPr>
        <w:tab/>
      </w:r>
      <w:r w:rsidRPr="008B30CB">
        <w:rPr>
          <w:rFonts w:ascii="Courier New" w:eastAsia="DengXian" w:hAnsi="Courier New" w:cs="Times New Roman"/>
          <w:noProof/>
          <w:snapToGrid w:val="0"/>
          <w:kern w:val="0"/>
          <w:sz w:val="16"/>
          <w:szCs w:val="20"/>
          <w:lang w:eastAsia="zh-CN"/>
          <w14:ligatures w14:val="none"/>
        </w:rPr>
        <w:tab/>
      </w:r>
      <w:r w:rsidRPr="008B30CB">
        <w:rPr>
          <w:rFonts w:ascii="Courier New" w:eastAsia="DengXia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0"/>
          <w:lang w:eastAsia="zh-CN"/>
          <w14:ligatures w14:val="none"/>
        </w:rPr>
        <w:t>435</w:t>
      </w:r>
    </w:p>
    <w:p w14:paraId="36C0E9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id-PDCPTerminatingNodeDLTNLAddrInfo</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t>ProtocolIE-ID ::= 436</w:t>
      </w:r>
    </w:p>
    <w:p w14:paraId="21C1DF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id-ENBDLTNLAddress</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t>ProtocolIE-ID ::= 437</w:t>
      </w:r>
    </w:p>
    <w:p w14:paraId="259C66E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snapToGrid w:val="0"/>
          <w:kern w:val="0"/>
          <w:sz w:val="16"/>
          <w:szCs w:val="20"/>
          <w:lang w:eastAsia="ko-KR"/>
          <w14:ligatures w14:val="none"/>
        </w:rPr>
      </w:pPr>
      <w:r w:rsidRPr="008B30CB">
        <w:rPr>
          <w:rFonts w:ascii="Courier New" w:eastAsia="Malgun Gothic" w:hAnsi="Courier New" w:cs="Times New Roman" w:hint="eastAsia"/>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PosMeasurementPeriodicityExtended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0"/>
          <w:lang w:eastAsia="zh-CN"/>
          <w14:ligatures w14:val="none"/>
        </w:rPr>
        <w:t>438</w:t>
      </w:r>
    </w:p>
    <w:p w14:paraId="7C25127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PRS-Resource-ID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0"/>
          <w:lang w:eastAsia="zh-CN"/>
          <w14:ligatures w14:val="none"/>
        </w:rPr>
        <w:t>439</w:t>
      </w:r>
    </w:p>
    <w:p w14:paraId="354282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id-LocationMeasurementInformation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440</w:t>
      </w:r>
    </w:p>
    <w:p w14:paraId="538C9A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SimSun" w:hAnsi="Courier New" w:cs="Times New Roman"/>
          <w:noProof/>
          <w:kern w:val="0"/>
          <w:sz w:val="16"/>
          <w:szCs w:val="20"/>
          <w:lang w:eastAsia="ko-KR"/>
          <w14:ligatures w14:val="none"/>
        </w:rPr>
        <w:t>SliceRadioResourceStatus</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441</w:t>
      </w:r>
    </w:p>
    <w:p w14:paraId="541DC5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SimSun" w:hAnsi="Courier New" w:cs="Times New Roman"/>
          <w:noProof/>
          <w:kern w:val="0"/>
          <w:sz w:val="16"/>
          <w:szCs w:val="20"/>
          <w:lang w:eastAsia="ko-KR"/>
          <w14:ligatures w14:val="none"/>
        </w:rPr>
        <w:t>CompositeAvailableCapacity-SUL</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eastAsia="ko-KR"/>
          <w14:ligatures w14:val="none"/>
        </w:rPr>
        <w:t>442</w:t>
      </w:r>
    </w:p>
    <w:p w14:paraId="15227F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id-SuccessfulHOReportInformationList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eastAsia="ko-KR"/>
          <w14:ligatures w14:val="none"/>
        </w:rPr>
        <w:t>443</w:t>
      </w:r>
    </w:p>
    <w:p w14:paraId="677113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id-NR-U-Channel-List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eastAsia="ko-KR"/>
          <w14:ligatures w14:val="none"/>
        </w:rPr>
        <w:t>444</w:t>
      </w:r>
    </w:p>
    <w:p w14:paraId="78155A4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id-NR-U</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eastAsia="ko-KR"/>
          <w14:ligatures w14:val="none"/>
        </w:rPr>
        <w:t>445</w:t>
      </w:r>
    </w:p>
    <w:p w14:paraId="663491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id-Coverage-Modification-Notification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SimSun" w:hAnsi="Courier New" w:cs="Times New Roman"/>
          <w:snapToGrid w:val="0"/>
          <w:kern w:val="0"/>
          <w:sz w:val="16"/>
          <w:szCs w:val="20"/>
          <w:lang w:eastAsia="ko-KR"/>
          <w14:ligatures w14:val="none"/>
        </w:rPr>
        <w:t>446</w:t>
      </w:r>
    </w:p>
    <w:p w14:paraId="09CE5B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id-CCO-Assistance-Information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SimSun" w:hAnsi="Courier New" w:cs="Times New Roman"/>
          <w:snapToGrid w:val="0"/>
          <w:kern w:val="0"/>
          <w:sz w:val="16"/>
          <w:szCs w:val="20"/>
          <w:lang w:eastAsia="ko-KR"/>
          <w14:ligatures w14:val="none"/>
        </w:rPr>
        <w:t>447</w:t>
      </w:r>
    </w:p>
    <w:p w14:paraId="4CA2D9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id-ProtocolIE-ID-448-not-to-be-used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SimSun" w:hAnsi="Courier New" w:cs="Times New Roman"/>
          <w:snapToGrid w:val="0"/>
          <w:kern w:val="0"/>
          <w:sz w:val="16"/>
          <w:szCs w:val="20"/>
          <w:lang w:eastAsia="ko-KR"/>
          <w14:ligatures w14:val="none"/>
        </w:rPr>
        <w:t>448</w:t>
      </w:r>
    </w:p>
    <w:p w14:paraId="1E743E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id-CellsForSON-List</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 xml:space="preserve">ProtocolIE-ID ::= </w:t>
      </w:r>
      <w:r w:rsidRPr="008B30CB">
        <w:rPr>
          <w:rFonts w:ascii="Courier New" w:eastAsia="SimSun" w:hAnsi="Courier New" w:cs="Times New Roman"/>
          <w:snapToGrid w:val="0"/>
          <w:kern w:val="0"/>
          <w:sz w:val="16"/>
          <w:szCs w:val="20"/>
          <w:lang w:val="fr-FR" w:eastAsia="ko-KR"/>
          <w14:ligatures w14:val="none"/>
        </w:rPr>
        <w:t>449</w:t>
      </w:r>
    </w:p>
    <w:p w14:paraId="6C9F783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snapToGrid w:val="0"/>
          <w:kern w:val="0"/>
          <w:sz w:val="16"/>
          <w:szCs w:val="20"/>
          <w:lang w:val="fr-FR" w:eastAsia="ko-KR"/>
          <w14:ligatures w14:val="none"/>
        </w:rPr>
      </w:pPr>
      <w:r w:rsidRPr="008B30CB">
        <w:rPr>
          <w:rFonts w:ascii="Courier New" w:eastAsia="Times New Roman" w:hAnsi="Courier New" w:cs="Times New Roman"/>
          <w:kern w:val="0"/>
          <w:sz w:val="16"/>
          <w:szCs w:val="20"/>
          <w:lang w:val="fr-FR" w:eastAsia="ko-KR"/>
          <w14:ligatures w14:val="none"/>
        </w:rPr>
        <w:t>id-MIMOPRBusageInformation</w:t>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val="fr-FR" w:eastAsia="ko-KR"/>
          <w14:ligatures w14:val="none"/>
        </w:rPr>
        <w:tab/>
        <w:t xml:space="preserve">ProtocolIE-ID ::= </w:t>
      </w:r>
      <w:r w:rsidRPr="008B30CB">
        <w:rPr>
          <w:rFonts w:ascii="Courier New" w:eastAsia="SimSun" w:hAnsi="Courier New" w:cs="Times New Roman"/>
          <w:snapToGrid w:val="0"/>
          <w:kern w:val="0"/>
          <w:sz w:val="16"/>
          <w:szCs w:val="20"/>
          <w:lang w:val="fr-FR" w:eastAsia="ko-KR"/>
          <w14:ligatures w14:val="none"/>
        </w:rPr>
        <w:t>450</w:t>
      </w:r>
    </w:p>
    <w:p w14:paraId="3CD3DF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SimSu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kern w:val="0"/>
          <w:sz w:val="16"/>
          <w:szCs w:val="20"/>
          <w:lang w:val="fr-FR" w:eastAsia="ko-KR"/>
          <w14:ligatures w14:val="none"/>
        </w:rPr>
        <w:t>gNB-CU-</w:t>
      </w:r>
      <w:r w:rsidRPr="008B30CB">
        <w:rPr>
          <w:rFonts w:ascii="Courier New" w:eastAsia="SimSun" w:hAnsi="Courier New" w:cs="Times New Roman"/>
          <w:noProof/>
          <w:kern w:val="0"/>
          <w:sz w:val="16"/>
          <w:szCs w:val="20"/>
          <w:lang w:val="fr-FR" w:eastAsia="ko-KR"/>
          <w14:ligatures w14:val="none"/>
        </w:rPr>
        <w:t>MBS-</w:t>
      </w:r>
      <w:r w:rsidRPr="008B30CB">
        <w:rPr>
          <w:rFonts w:ascii="Courier New" w:eastAsia="Times New Roman" w:hAnsi="Courier New" w:cs="Times New Roman"/>
          <w:kern w:val="0"/>
          <w:sz w:val="16"/>
          <w:szCs w:val="20"/>
          <w:lang w:val="fr-FR" w:eastAsia="ko-KR"/>
          <w14:ligatures w14:val="none"/>
        </w:rPr>
        <w:t>F1AP-ID</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451</w:t>
      </w:r>
    </w:p>
    <w:p w14:paraId="27424A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SimSu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kern w:val="0"/>
          <w:sz w:val="16"/>
          <w:szCs w:val="20"/>
          <w:lang w:val="fr-FR" w:eastAsia="ko-KR"/>
          <w14:ligatures w14:val="none"/>
        </w:rPr>
        <w:t>gNB-DU-</w:t>
      </w:r>
      <w:r w:rsidRPr="008B30CB">
        <w:rPr>
          <w:rFonts w:ascii="Courier New" w:eastAsia="SimSun" w:hAnsi="Courier New" w:cs="Times New Roman"/>
          <w:noProof/>
          <w:kern w:val="0"/>
          <w:sz w:val="16"/>
          <w:szCs w:val="20"/>
          <w:lang w:val="fr-FR" w:eastAsia="ko-KR"/>
          <w14:ligatures w14:val="none"/>
        </w:rPr>
        <w:t>MBS-</w:t>
      </w:r>
      <w:r w:rsidRPr="008B30CB">
        <w:rPr>
          <w:rFonts w:ascii="Courier New" w:eastAsia="Times New Roman" w:hAnsi="Courier New" w:cs="Times New Roman"/>
          <w:kern w:val="0"/>
          <w:sz w:val="16"/>
          <w:szCs w:val="20"/>
          <w:lang w:val="fr-FR" w:eastAsia="ko-KR"/>
          <w14:ligatures w14:val="none"/>
        </w:rPr>
        <w:t>F1AP-ID</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452</w:t>
      </w:r>
    </w:p>
    <w:p w14:paraId="351E10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id-ProtocolIE-ID-453-not-to-be-used</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453</w:t>
      </w:r>
    </w:p>
    <w:p w14:paraId="5D6946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kern w:val="0"/>
          <w:sz w:val="16"/>
          <w:szCs w:val="20"/>
          <w:lang w:eastAsia="ko-KR"/>
          <w14:ligatures w14:val="none"/>
        </w:rPr>
        <w:t>id-MBS-</w:t>
      </w:r>
      <w:r w:rsidRPr="008B30CB">
        <w:rPr>
          <w:rFonts w:ascii="Courier New" w:eastAsia="Times New Roman" w:hAnsi="Courier New" w:cs="Times New Roman"/>
          <w:kern w:val="0"/>
          <w:sz w:val="16"/>
          <w:szCs w:val="20"/>
          <w:lang w:eastAsia="ko-KR"/>
          <w14:ligatures w14:val="none"/>
        </w:rPr>
        <w:t>CUtoDURRCInformation</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454</w:t>
      </w:r>
    </w:p>
    <w:p w14:paraId="2ACCC2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id-MBS</w:t>
      </w:r>
      <w:r w:rsidRPr="008B30CB">
        <w:rPr>
          <w:rFonts w:ascii="Courier New" w:eastAsia="Times New Roman" w:hAnsi="Courier New" w:cs="Times New Roman"/>
          <w:kern w:val="0"/>
          <w:sz w:val="16"/>
          <w:szCs w:val="20"/>
          <w:lang w:eastAsia="ko-KR"/>
          <w14:ligatures w14:val="none"/>
        </w:rPr>
        <w:t>-Session-ID</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455</w:t>
      </w:r>
    </w:p>
    <w:p w14:paraId="0C4493B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id-SNSSAI</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456</w:t>
      </w:r>
    </w:p>
    <w:p w14:paraId="3DE3F9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Times New Roman" w:hAnsi="Courier New" w:cs="Times New Roman"/>
          <w:kern w:val="0"/>
          <w:sz w:val="16"/>
          <w:szCs w:val="20"/>
          <w:lang w:eastAsia="ko-KR"/>
          <w14:ligatures w14:val="none"/>
        </w:rPr>
        <w:t>id-MBS-Broadcast-NeighbourCellList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SimSun" w:hAnsi="Courier New" w:cs="Times New Roman"/>
          <w:noProof/>
          <w:snapToGrid w:val="0"/>
          <w:kern w:val="0"/>
          <w:sz w:val="16"/>
          <w:szCs w:val="20"/>
          <w:lang w:val="it-IT" w:eastAsia="ko-KR"/>
          <w14:ligatures w14:val="none"/>
        </w:rPr>
        <w:t>ProtocolIE-ID ::= 457</w:t>
      </w:r>
    </w:p>
    <w:p w14:paraId="6DF3D0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-FailedToBeModified-List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458</w:t>
      </w:r>
    </w:p>
    <w:p w14:paraId="3D8F7E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-FailedToBeModified-Item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459</w:t>
      </w:r>
    </w:p>
    <w:p w14:paraId="44F98D3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460</w:t>
      </w:r>
    </w:p>
    <w:p w14:paraId="34ABC0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461</w:t>
      </w:r>
    </w:p>
    <w:p w14:paraId="3C0079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-FailedToBeSetupMod-List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462</w:t>
      </w:r>
    </w:p>
    <w:p w14:paraId="793DF2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-FailedToBeSetupMod-Item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463</w:t>
      </w:r>
    </w:p>
    <w:p w14:paraId="589E5D9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-Modified-List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464</w:t>
      </w:r>
    </w:p>
    <w:p w14:paraId="4E7A74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-Modified-Item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465</w:t>
      </w:r>
    </w:p>
    <w:p w14:paraId="4ADA0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466</w:t>
      </w:r>
    </w:p>
    <w:p w14:paraId="294A9C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467</w:t>
      </w:r>
    </w:p>
    <w:p w14:paraId="2E67B7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-SetupMod-List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468</w:t>
      </w:r>
    </w:p>
    <w:p w14:paraId="5BF138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-SetupMod-Item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469</w:t>
      </w:r>
    </w:p>
    <w:p w14:paraId="501E0E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-ToBeModified-List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470</w:t>
      </w:r>
    </w:p>
    <w:p w14:paraId="2C0C39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-ToBeModified-Item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471</w:t>
      </w:r>
    </w:p>
    <w:p w14:paraId="6BFDDE0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-ToBeReleased-List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472</w:t>
      </w:r>
    </w:p>
    <w:p w14:paraId="053BF4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-ToBeReleased-Item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473</w:t>
      </w:r>
    </w:p>
    <w:p w14:paraId="6820E9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474</w:t>
      </w:r>
    </w:p>
    <w:p w14:paraId="51ADF3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-ToBeSetup-Item</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475</w:t>
      </w:r>
    </w:p>
    <w:p w14:paraId="196B6D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lastRenderedPageBreak/>
        <w:t>id-</w:t>
      </w:r>
      <w:r w:rsidRPr="008B30CB">
        <w:rPr>
          <w:rFonts w:ascii="Courier New" w:eastAsia="Times New Roman" w:hAnsi="Courier New" w:cs="Times New Roman"/>
          <w:noProof/>
          <w:kern w:val="0"/>
          <w:sz w:val="16"/>
          <w:szCs w:val="20"/>
          <w:lang w:eastAsia="ko-KR"/>
          <w14:ligatures w14:val="none"/>
        </w:rPr>
        <w:t>BroadcastMRBs</w:t>
      </w:r>
      <w:r w:rsidRPr="008B30CB">
        <w:rPr>
          <w:rFonts w:ascii="Courier New" w:eastAsia="SimSun" w:hAnsi="Courier New" w:cs="Times New Roman"/>
          <w:noProof/>
          <w:snapToGrid w:val="0"/>
          <w:kern w:val="0"/>
          <w:sz w:val="16"/>
          <w:szCs w:val="20"/>
          <w:lang w:eastAsia="ko-KR"/>
          <w14:ligatures w14:val="none"/>
        </w:rPr>
        <w:t>-ToBeSetupMod-List</w:t>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ab/>
        <w:t>ProtocolIE-ID ::= 476</w:t>
      </w:r>
    </w:p>
    <w:p w14:paraId="494B0B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id-BroadcastMRBs-ToBeSetupMod-Item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val="it-IT" w:eastAsia="ko-KR"/>
          <w14:ligatures w14:val="none"/>
        </w:rPr>
        <w:t>477</w:t>
      </w:r>
    </w:p>
    <w:p w14:paraId="5F1103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kern w:val="0"/>
          <w:sz w:val="16"/>
          <w:szCs w:val="20"/>
          <w:lang w:eastAsia="ko-KR"/>
          <w14:ligatures w14:val="none"/>
        </w:rPr>
        <w:t>id-Supported-MBS-FSA-ID-List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val="it-IT" w:eastAsia="ko-KR"/>
          <w14:ligatures w14:val="none"/>
        </w:rPr>
        <w:t>478</w:t>
      </w:r>
    </w:p>
    <w:p w14:paraId="2AAEF7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id-UEIdentity-List-For-Paging-List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val="it-IT" w:eastAsia="ko-KR"/>
          <w14:ligatures w14:val="none"/>
        </w:rPr>
        <w:t>479</w:t>
      </w:r>
    </w:p>
    <w:p w14:paraId="15569A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id-UEIdentity-List-For-Paging-Item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val="it-IT" w:eastAsia="ko-KR"/>
          <w14:ligatures w14:val="none"/>
        </w:rPr>
        <w:t>480</w:t>
      </w:r>
    </w:p>
    <w:p w14:paraId="367A25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id-MBS-ServiceArea</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481</w:t>
      </w:r>
    </w:p>
    <w:p w14:paraId="070F33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482</w:t>
      </w:r>
    </w:p>
    <w:p w14:paraId="6D29F80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483</w:t>
      </w:r>
    </w:p>
    <w:p w14:paraId="7E1DA3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484</w:t>
      </w:r>
    </w:p>
    <w:p w14:paraId="52172A5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485</w:t>
      </w:r>
    </w:p>
    <w:p w14:paraId="5DBF28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486</w:t>
      </w:r>
    </w:p>
    <w:p w14:paraId="098C8C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-FailedToBeSetupMod-Item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487</w:t>
      </w:r>
    </w:p>
    <w:p w14:paraId="6FEA56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488</w:t>
      </w:r>
    </w:p>
    <w:p w14:paraId="0BF49B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489</w:t>
      </w:r>
    </w:p>
    <w:p w14:paraId="41EEEE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490</w:t>
      </w:r>
    </w:p>
    <w:p w14:paraId="06410F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491</w:t>
      </w:r>
    </w:p>
    <w:p w14:paraId="08EA47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492</w:t>
      </w:r>
    </w:p>
    <w:p w14:paraId="1EC7B5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493</w:t>
      </w:r>
    </w:p>
    <w:p w14:paraId="6E79A2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-ToBeModified-List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494</w:t>
      </w:r>
    </w:p>
    <w:p w14:paraId="4B68FA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-ToBeModified-Item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495</w:t>
      </w:r>
    </w:p>
    <w:p w14:paraId="15557B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-ToBeReleased-List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496</w:t>
      </w:r>
    </w:p>
    <w:p w14:paraId="0B7E79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-ToBeReleased-Item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497</w:t>
      </w:r>
    </w:p>
    <w:p w14:paraId="0DF4BE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w:t>
      </w:r>
      <w:r w:rsidRPr="008B30CB">
        <w:rPr>
          <w:rFonts w:ascii="Courier New" w:eastAsia="Times New Roman" w:hAnsi="Courier New" w:cs="Times New Roman"/>
          <w:noProof/>
          <w:kern w:val="0"/>
          <w:sz w:val="16"/>
          <w:szCs w:val="20"/>
          <w:lang w:eastAsia="ko-KR"/>
          <w14:ligatures w14:val="none"/>
        </w:rPr>
        <w:t>MRBs</w:t>
      </w:r>
      <w:r w:rsidRPr="008B30CB">
        <w:rPr>
          <w:rFonts w:ascii="Courier New" w:eastAsia="SimSun" w:hAnsi="Courier New" w:cs="Times New Roman"/>
          <w:noProof/>
          <w:snapToGrid w:val="0"/>
          <w:kern w:val="0"/>
          <w:sz w:val="16"/>
          <w:szCs w:val="20"/>
          <w:lang w:eastAsia="ko-KR"/>
          <w14:ligatures w14:val="none"/>
        </w:rPr>
        <w:t>-ToBeSetup-List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498</w:t>
      </w:r>
    </w:p>
    <w:p w14:paraId="012BFCC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id-MulticastMRBs-ToBeSetup-Item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499</w:t>
      </w:r>
    </w:p>
    <w:p w14:paraId="0F8C07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id-MulticastMRBs-ToBeSetupMod-List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500</w:t>
      </w:r>
    </w:p>
    <w:p w14:paraId="09FC10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id-MulticastMRBs-ToBeSetupMod-Item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501</w:t>
      </w:r>
    </w:p>
    <w:p w14:paraId="260D46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id-MBSMulticastF1UContextDescriptor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502</w:t>
      </w:r>
    </w:p>
    <w:p w14:paraId="664607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id-MulticastF1UContext-ToBeSetup-List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503</w:t>
      </w:r>
    </w:p>
    <w:p w14:paraId="278D46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id-</w:t>
      </w:r>
      <w:r w:rsidRPr="008B30CB">
        <w:rPr>
          <w:rFonts w:ascii="Courier New" w:eastAsia="Times New Roman" w:hAnsi="Courier New" w:cs="Times New Roman"/>
          <w:kern w:val="0"/>
          <w:sz w:val="16"/>
          <w:szCs w:val="20"/>
          <w:lang w:eastAsia="ko-KR"/>
          <w14:ligatures w14:val="none"/>
        </w:rPr>
        <w:t>MulticastF1UContext-ToBeSetup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504</w:t>
      </w:r>
    </w:p>
    <w:p w14:paraId="71E446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id-MulticastF1UContext-Setup-List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505</w:t>
      </w:r>
    </w:p>
    <w:p w14:paraId="5D6EC2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id-</w:t>
      </w:r>
      <w:r w:rsidRPr="008B30CB">
        <w:rPr>
          <w:rFonts w:ascii="Courier New" w:eastAsia="Times New Roman" w:hAnsi="Courier New" w:cs="Times New Roman"/>
          <w:kern w:val="0"/>
          <w:sz w:val="16"/>
          <w:szCs w:val="20"/>
          <w:lang w:eastAsia="ko-KR"/>
          <w14:ligatures w14:val="none"/>
        </w:rPr>
        <w:t>MulticastF1UContext-Setup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506</w:t>
      </w:r>
    </w:p>
    <w:p w14:paraId="7D15645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id-MulticastF1UContext-FailedToBeSetup-List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507</w:t>
      </w:r>
    </w:p>
    <w:p w14:paraId="38B694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id-</w:t>
      </w:r>
      <w:r w:rsidRPr="008B30CB">
        <w:rPr>
          <w:rFonts w:ascii="Courier New" w:eastAsia="Times New Roman" w:hAnsi="Courier New" w:cs="Times New Roman"/>
          <w:kern w:val="0"/>
          <w:sz w:val="16"/>
          <w:szCs w:val="20"/>
          <w:lang w:eastAsia="ko-KR"/>
          <w14:ligatures w14:val="none"/>
        </w:rPr>
        <w:t>MulticastF1UContext-FailedToBeSetup</w:t>
      </w:r>
      <w:r w:rsidRPr="008B30CB">
        <w:rPr>
          <w:rFonts w:ascii="Courier New" w:eastAsia="SimSun" w:hAnsi="Courier New" w:cs="Times New Roman"/>
          <w:noProof/>
          <w:kern w:val="0"/>
          <w:sz w:val="16"/>
          <w:szCs w:val="20"/>
          <w:lang w:eastAsia="ko-KR"/>
          <w14:ligatures w14:val="none"/>
        </w:rPr>
        <w:t>-Item</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508</w:t>
      </w:r>
    </w:p>
    <w:p w14:paraId="4F651BA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id-IABCongestionIndication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509</w:t>
      </w:r>
    </w:p>
    <w:p w14:paraId="74E1C3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kern w:val="0"/>
          <w:sz w:val="16"/>
          <w:szCs w:val="20"/>
          <w:lang w:eastAsia="ko-KR"/>
          <w14:ligatures w14:val="none"/>
        </w:rPr>
        <w:t>id-IABConditional</w:t>
      </w:r>
      <w:r w:rsidRPr="008B30CB">
        <w:rPr>
          <w:rFonts w:ascii="Courier New" w:eastAsia="Times New Roman" w:hAnsi="Courier New" w:cs="Times New Roman"/>
          <w:noProof/>
          <w:snapToGrid w:val="0"/>
          <w:kern w:val="0"/>
          <w:sz w:val="16"/>
          <w:szCs w:val="20"/>
          <w:lang w:eastAsia="ko-KR"/>
          <w14:ligatures w14:val="none"/>
        </w:rPr>
        <w:t>RRCMessageDeliveryIndication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0"/>
          <w:lang w:eastAsia="zh-CN"/>
          <w14:ligatures w14:val="none"/>
        </w:rPr>
        <w:t>510</w:t>
      </w:r>
    </w:p>
    <w:p w14:paraId="1412576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F1CTransferPath</w:t>
      </w:r>
      <w:r w:rsidRPr="008B30CB">
        <w:rPr>
          <w:rFonts w:ascii="Courier New" w:eastAsia="Times New Roman" w:hAnsi="Courier New" w:cs="Times New Roman" w:hint="eastAsia"/>
          <w:noProof/>
          <w:snapToGrid w:val="0"/>
          <w:kern w:val="0"/>
          <w:sz w:val="16"/>
          <w:szCs w:val="20"/>
          <w:lang w:eastAsia="zh-CN"/>
          <w14:ligatures w14:val="none"/>
        </w:rPr>
        <w:t>NRDC</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511</w:t>
      </w:r>
    </w:p>
    <w:p w14:paraId="1EAFF6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id-BufferSizeThresh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512</w:t>
      </w:r>
    </w:p>
    <w:p w14:paraId="5F91EA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id-IAB-TNL-Addresses-Exception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513</w:t>
      </w:r>
    </w:p>
    <w:p w14:paraId="7BCE6C0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id-BAP-Header-Rewriting-</w:t>
      </w:r>
      <w:r w:rsidRPr="008B30CB">
        <w:rPr>
          <w:rFonts w:ascii="Courier New" w:eastAsia="Times New Roman" w:hAnsi="Courier New" w:cs="Times New Roman"/>
          <w:noProof/>
          <w:snapToGrid w:val="0"/>
          <w:kern w:val="0"/>
          <w:sz w:val="16"/>
          <w:szCs w:val="20"/>
          <w:lang w:eastAsia="ko-KR"/>
          <w14:ligatures w14:val="none"/>
        </w:rPr>
        <w:t>Added-</w:t>
      </w:r>
      <w:r w:rsidRPr="008B30CB">
        <w:rPr>
          <w:rFonts w:ascii="Courier New" w:eastAsia="Times New Roman" w:hAnsi="Courier New" w:cs="Times New Roman"/>
          <w:snapToGrid w:val="0"/>
          <w:kern w:val="0"/>
          <w:sz w:val="16"/>
          <w:szCs w:val="20"/>
          <w:lang w:eastAsia="ko-KR"/>
          <w14:ligatures w14:val="none"/>
        </w:rPr>
        <w: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514</w:t>
      </w:r>
    </w:p>
    <w:p w14:paraId="3912B2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id-BAP-Header-Rewriting-</w:t>
      </w:r>
      <w:r w:rsidRPr="008B30CB">
        <w:rPr>
          <w:rFonts w:ascii="Courier New" w:eastAsia="Times New Roman" w:hAnsi="Courier New" w:cs="Times New Roman"/>
          <w:noProof/>
          <w:snapToGrid w:val="0"/>
          <w:kern w:val="0"/>
          <w:sz w:val="16"/>
          <w:szCs w:val="20"/>
          <w:lang w:eastAsia="ko-KR"/>
          <w14:ligatures w14:val="none"/>
        </w:rPr>
        <w:t>Added-</w:t>
      </w:r>
      <w:r w:rsidRPr="008B30CB">
        <w:rPr>
          <w:rFonts w:ascii="Courier New" w:eastAsia="Times New Roman" w:hAnsi="Courier New" w:cs="Times New Roman"/>
          <w:snapToGrid w:val="0"/>
          <w:kern w:val="0"/>
          <w:sz w:val="16"/>
          <w:szCs w:val="20"/>
          <w:lang w:eastAsia="ko-KR"/>
          <w14:ligatures w14:val="none"/>
        </w:rPr>
        <w:t>List-Item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515</w:t>
      </w:r>
    </w:p>
    <w:p w14:paraId="1D517C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id-Re-</w:t>
      </w:r>
      <w:r w:rsidRPr="008B30CB">
        <w:rPr>
          <w:rFonts w:ascii="Courier New" w:eastAsia="Times New Roman" w:hAnsi="Courier New" w:cs="Times New Roman"/>
          <w:noProof/>
          <w:snapToGrid w:val="0"/>
          <w:kern w:val="0"/>
          <w:sz w:val="16"/>
          <w:szCs w:val="20"/>
          <w:lang w:eastAsia="ko-KR"/>
          <w14:ligatures w14:val="none"/>
        </w:rPr>
        <w:t>routingEnableIndicator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516</w:t>
      </w:r>
    </w:p>
    <w:p w14:paraId="5A2683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id-NonF1terminatingTopologyIndicator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517</w:t>
      </w:r>
    </w:p>
    <w:p w14:paraId="12871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id-EgressNonF1terminatingTopologyIndicator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518</w:t>
      </w:r>
    </w:p>
    <w:p w14:paraId="63BF16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id-IngressNonF1terminatingTopologyIndicator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519</w:t>
      </w:r>
    </w:p>
    <w:p w14:paraId="34BE08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id-rBSetConfiguration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520</w:t>
      </w:r>
    </w:p>
    <w:p w14:paraId="795CDC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id-frequency-Domain-HSNA-Configuration-List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521</w:t>
      </w:r>
    </w:p>
    <w:p w14:paraId="7A9365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id-child-IAB-Nodes-NA-Resource-List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522</w:t>
      </w:r>
    </w:p>
    <w:p w14:paraId="03A61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id-Parent-IAB-Nodes-NA-Resource-Configuration-List</w:t>
      </w:r>
      <w:r w:rsidRPr="008B30CB">
        <w:rPr>
          <w:rFonts w:ascii="Courier New" w:eastAsia="Times New Roman" w:hAnsi="Courier New" w:cs="Times New Roman"/>
          <w:snapToGrid w:val="0"/>
          <w:kern w:val="0"/>
          <w:sz w:val="16"/>
          <w:szCs w:val="20"/>
          <w:lang w:eastAsia="ko-KR"/>
          <w14:ligatures w14:val="none"/>
        </w:rPr>
        <w:tab/>
        <w:t>ProtocolIE-ID ::= 523</w:t>
      </w:r>
    </w:p>
    <w:p w14:paraId="160213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id-uL-FreqInfo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524</w:t>
      </w:r>
    </w:p>
    <w:p w14:paraId="68BBEC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id-uL-Transmission-Bandwidth</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525</w:t>
      </w:r>
    </w:p>
    <w:p w14:paraId="0C710A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id-dL-FreqInfo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526</w:t>
      </w:r>
    </w:p>
    <w:p w14:paraId="67A4AF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id-dL-Transmission-Bandwidth</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527</w:t>
      </w:r>
    </w:p>
    <w:p w14:paraId="33DF03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id-uL-NR-Carrier-List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528</w:t>
      </w:r>
    </w:p>
    <w:p w14:paraId="0DA419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id-dL-NR-Carrier-List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529</w:t>
      </w:r>
    </w:p>
    <w:p w14:paraId="6B7A5E0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id-nRFreqInfo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530</w:t>
      </w:r>
    </w:p>
    <w:p w14:paraId="50775F9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id-transmission-Bandwidth</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531</w:t>
      </w:r>
    </w:p>
    <w:p w14:paraId="0E9AB3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id-nR-Carrier-List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532</w:t>
      </w:r>
    </w:p>
    <w:p w14:paraId="5FF126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id-Neighbour-Node-Cells-List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533</w:t>
      </w:r>
    </w:p>
    <w:p w14:paraId="416C4F7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id-Serving-Cells-List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534</w:t>
      </w:r>
    </w:p>
    <w:p w14:paraId="733058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id-permutation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535</w:t>
      </w:r>
    </w:p>
    <w:p w14:paraId="20B289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SimSun" w:hAnsi="Courier New" w:cs="Times New Roman"/>
          <w:noProof/>
          <w:kern w:val="0"/>
          <w:sz w:val="16"/>
          <w:szCs w:val="20"/>
          <w:lang w:eastAsia="ko-KR"/>
          <w14:ligatures w14:val="none"/>
        </w:rPr>
        <w:t>MDT</w:t>
      </w:r>
      <w:r w:rsidRPr="008B30CB">
        <w:rPr>
          <w:rFonts w:ascii="Courier New" w:eastAsia="Times New Roman" w:hAnsi="Courier New" w:cs="Times New Roman"/>
          <w:noProof/>
          <w:kern w:val="0"/>
          <w:sz w:val="16"/>
          <w:szCs w:val="20"/>
          <w:lang w:eastAsia="ko-KR"/>
          <w14:ligatures w14:val="none"/>
        </w:rPr>
        <w:t>PollutedMeasurementIndicator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536</w:t>
      </w:r>
    </w:p>
    <w:p w14:paraId="7C45D9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id-M5ReportAmount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537</w:t>
      </w:r>
    </w:p>
    <w:p w14:paraId="1EA736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id-M6ReportAmount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538</w:t>
      </w:r>
    </w:p>
    <w:p w14:paraId="0FD74E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 xml:space="preserve">id-M7ReportAmount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539</w:t>
      </w:r>
    </w:p>
    <w:p w14:paraId="51F3BCE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id-SurvivalTime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540</w:t>
      </w:r>
    </w:p>
    <w:p w14:paraId="0EA32F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PDCMeasurementPeriodicity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541</w:t>
      </w:r>
    </w:p>
    <w:p w14:paraId="2556C1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id-PDCMeasurementQuantities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542</w:t>
      </w:r>
    </w:p>
    <w:p w14:paraId="0C51A1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kern w:val="0"/>
          <w:sz w:val="16"/>
          <w:szCs w:val="20"/>
          <w:lang w:val="en-US" w:eastAsia="ko-KR"/>
          <w14:ligatures w14:val="none"/>
        </w:rPr>
        <w:t>id-PDCMeasurementQuantities-Item</w:t>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Times New Roman" w:hAnsi="Courier New" w:cs="Times New Roman"/>
          <w:noProof/>
          <w:snapToGrid w:val="0"/>
          <w:kern w:val="0"/>
          <w:sz w:val="16"/>
          <w:szCs w:val="20"/>
          <w:lang w:eastAsia="zh-CN"/>
          <w14:ligatures w14:val="none"/>
        </w:rPr>
        <w:t>543</w:t>
      </w:r>
    </w:p>
    <w:p w14:paraId="32A9E1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id-PDCMeasurementResult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544</w:t>
      </w:r>
    </w:p>
    <w:p w14:paraId="3A2F953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PDCReportType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545</w:t>
      </w:r>
    </w:p>
    <w:p w14:paraId="4E7C6F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eastAsia="zh-CN"/>
          <w14:ligatures w14:val="none"/>
        </w:rPr>
        <w:t>id-RAN-UE-PDC-MeasID</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Times New Roman" w:hAnsi="Courier New" w:cs="Times New Roman"/>
          <w:noProof/>
          <w:snapToGrid w:val="0"/>
          <w:kern w:val="0"/>
          <w:sz w:val="16"/>
          <w:szCs w:val="20"/>
          <w:lang w:eastAsia="zh-CN"/>
          <w14:ligatures w14:val="none"/>
        </w:rPr>
        <w:t>546</w:t>
      </w:r>
    </w:p>
    <w:p w14:paraId="16CC23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en-US" w:eastAsia="ko-KR"/>
          <w14:ligatures w14:val="none"/>
        </w:rPr>
      </w:pPr>
      <w:r w:rsidRPr="008B30CB">
        <w:rPr>
          <w:rFonts w:ascii="Courier New" w:eastAsia="Batang" w:hAnsi="Courier New" w:cs="Times New Roman"/>
          <w:bCs/>
          <w:noProof/>
          <w:kern w:val="0"/>
          <w:sz w:val="16"/>
          <w:szCs w:val="20"/>
          <w:lang w:val="en-US" w:eastAsia="ko-KR"/>
          <w14:ligatures w14:val="none"/>
        </w:rPr>
        <w:t>id-</w:t>
      </w:r>
      <w:r w:rsidRPr="008B30CB">
        <w:rPr>
          <w:rFonts w:ascii="Courier New" w:eastAsia="Times New Roman" w:hAnsi="Courier New" w:cs="Times New Roman"/>
          <w:noProof/>
          <w:snapToGrid w:val="0"/>
          <w:kern w:val="0"/>
          <w:sz w:val="16"/>
          <w:szCs w:val="20"/>
          <w:lang w:val="en-US" w:eastAsia="ko-KR"/>
          <w14:ligatures w14:val="none"/>
        </w:rPr>
        <w:t>SCGActivationRequest</w:t>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ProtocolIE-ID ::= 547</w:t>
      </w:r>
    </w:p>
    <w:p w14:paraId="3081BE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cs="Times New Roman"/>
          <w:bCs/>
          <w:noProof/>
          <w:kern w:val="0"/>
          <w:sz w:val="16"/>
          <w:szCs w:val="20"/>
          <w:lang w:val="en-US" w:eastAsia="ko-KR"/>
          <w14:ligatures w14:val="none"/>
        </w:rPr>
      </w:pPr>
      <w:r w:rsidRPr="008B30CB">
        <w:rPr>
          <w:rFonts w:ascii="Courier New" w:eastAsia="Batang" w:hAnsi="Courier New" w:cs="Times New Roman"/>
          <w:bCs/>
          <w:noProof/>
          <w:kern w:val="0"/>
          <w:sz w:val="16"/>
          <w:szCs w:val="20"/>
          <w:lang w:val="en-US" w:eastAsia="ko-KR"/>
          <w14:ligatures w14:val="none"/>
        </w:rPr>
        <w:t>id-</w:t>
      </w:r>
      <w:r w:rsidRPr="008B30CB">
        <w:rPr>
          <w:rFonts w:ascii="Courier New" w:eastAsia="Times New Roman" w:hAnsi="Courier New" w:cs="Times New Roman"/>
          <w:noProof/>
          <w:snapToGrid w:val="0"/>
          <w:kern w:val="0"/>
          <w:sz w:val="16"/>
          <w:szCs w:val="20"/>
          <w:lang w:val="en-US" w:eastAsia="ko-KR"/>
          <w14:ligatures w14:val="none"/>
        </w:rPr>
        <w:t>SCGActivationStatus</w:t>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Batang" w:hAnsi="Courier New" w:cs="Times New Roman"/>
          <w:bCs/>
          <w:noProof/>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ProtocolIE-ID ::= 548</w:t>
      </w:r>
    </w:p>
    <w:p w14:paraId="7C64CB8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id-PRSTRPList</w:t>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t>ProtocolIE-ID ::= 549</w:t>
      </w:r>
    </w:p>
    <w:p w14:paraId="41E07C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id-PRSTransmissionTRPList</w:t>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ab/>
        <w:t>ProtocolIE-ID ::= 550</w:t>
      </w:r>
    </w:p>
    <w:p w14:paraId="5C074E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ko-KR"/>
          <w14:ligatures w14:val="none"/>
        </w:rPr>
      </w:pPr>
      <w:r w:rsidRPr="008B30CB">
        <w:rPr>
          <w:rFonts w:ascii="Courier New" w:eastAsia="Times New Roman" w:hAnsi="Courier New" w:cs="Times New Roman"/>
          <w:noProof/>
          <w:snapToGrid w:val="0"/>
          <w:kern w:val="0"/>
          <w:sz w:val="16"/>
          <w:szCs w:val="20"/>
          <w:lang w:val="en-US" w:eastAsia="ko-KR"/>
          <w14:ligatures w14:val="none"/>
        </w:rPr>
        <w:t>id-OnDemandPRS</w:t>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Times New Roman" w:hAnsi="Courier New" w:cs="Times New Roman"/>
          <w:noProof/>
          <w:snapToGrid w:val="0"/>
          <w:kern w:val="0"/>
          <w:sz w:val="16"/>
          <w:szCs w:val="20"/>
          <w:lang w:val="en-US" w:eastAsia="ko-KR"/>
          <w14:ligatures w14:val="none"/>
        </w:rPr>
        <w:tab/>
      </w:r>
      <w:r w:rsidRPr="008B30CB">
        <w:rPr>
          <w:rFonts w:ascii="Courier New" w:eastAsia="SimSun" w:hAnsi="Courier New" w:cs="Times New Roman"/>
          <w:noProof/>
          <w:snapToGrid w:val="0"/>
          <w:kern w:val="0"/>
          <w:sz w:val="16"/>
          <w:szCs w:val="20"/>
          <w:lang w:val="en-US" w:eastAsia="ko-KR"/>
          <w14:ligatures w14:val="none"/>
        </w:rPr>
        <w:t>ProtocolIE-ID ::= 551</w:t>
      </w:r>
    </w:p>
    <w:p w14:paraId="1F5065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id-AoA-SearchWindow</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552</w:t>
      </w:r>
    </w:p>
    <w:p w14:paraId="6A4D119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lastRenderedPageBreak/>
        <w:t>id-TRP-MeasurementUpdateList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ProtocolIE-ID ::= 553</w:t>
      </w:r>
    </w:p>
    <w:p w14:paraId="29A813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id-ZoAInformation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554</w:t>
      </w:r>
    </w:p>
    <w:p w14:paraId="2FF209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id-ResponseTime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ProtocolIE-ID ::= 555</w:t>
      </w:r>
    </w:p>
    <w:p w14:paraId="736E64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id-ARPLocationInfo</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556</w:t>
      </w:r>
    </w:p>
    <w:p w14:paraId="6D104F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id-ARP-ID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557</w:t>
      </w:r>
    </w:p>
    <w:p w14:paraId="25D990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2"/>
          <w:lang w:eastAsia="ko-KR"/>
          <w14:ligatures w14:val="none"/>
        </w:rPr>
      </w:pPr>
      <w:r w:rsidRPr="008B30CB">
        <w:rPr>
          <w:rFonts w:ascii="Courier New" w:eastAsia="Calibri" w:hAnsi="Courier New" w:cs="Times New Roman"/>
          <w:noProof/>
          <w:kern w:val="0"/>
          <w:sz w:val="16"/>
          <w:szCs w:val="20"/>
          <w:lang w:eastAsia="ja-JP"/>
          <w14:ligatures w14:val="none"/>
        </w:rPr>
        <w:t>id-MultipleULAoA</w:t>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SimSun" w:hAnsi="Courier New" w:cs="Times New Roman"/>
          <w:noProof/>
          <w:snapToGrid w:val="0"/>
          <w:kern w:val="0"/>
          <w:sz w:val="16"/>
          <w:szCs w:val="22"/>
          <w:lang w:eastAsia="ko-KR"/>
          <w14:ligatures w14:val="none"/>
        </w:rPr>
        <w:t>ProtocolIE-ID ::= 558</w:t>
      </w:r>
    </w:p>
    <w:p w14:paraId="2684894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Calibri" w:hAnsi="Courier New" w:cs="Times New Roman"/>
          <w:noProof/>
          <w:kern w:val="0"/>
          <w:sz w:val="16"/>
          <w:szCs w:val="20"/>
          <w:lang w:eastAsia="ja-JP"/>
          <w14:ligatures w14:val="none"/>
        </w:rPr>
        <w:t>id-UL-SRS-RSRPP</w:t>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SimSun" w:hAnsi="Courier New" w:cs="Times New Roman"/>
          <w:noProof/>
          <w:snapToGrid w:val="0"/>
          <w:kern w:val="0"/>
          <w:sz w:val="16"/>
          <w:szCs w:val="22"/>
          <w:lang w:eastAsia="ko-KR"/>
          <w14:ligatures w14:val="none"/>
        </w:rPr>
        <w:t>ProtocolIE-ID ::= 559</w:t>
      </w:r>
    </w:p>
    <w:p w14:paraId="4592E0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2"/>
          <w:lang w:eastAsia="ko-KR"/>
          <w14:ligatures w14:val="none"/>
        </w:rPr>
      </w:pPr>
      <w:r w:rsidRPr="008B30CB">
        <w:rPr>
          <w:rFonts w:ascii="Courier New" w:eastAsia="Calibri" w:hAnsi="Courier New" w:cs="Times New Roman"/>
          <w:noProof/>
          <w:kern w:val="0"/>
          <w:sz w:val="16"/>
          <w:szCs w:val="20"/>
          <w:lang w:eastAsia="ja-JP"/>
          <w14:ligatures w14:val="none"/>
        </w:rPr>
        <w:t>id-SRSResourcetype</w:t>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Calibri" w:hAnsi="Courier New" w:cs="Times New Roman"/>
          <w:noProof/>
          <w:kern w:val="0"/>
          <w:sz w:val="16"/>
          <w:szCs w:val="20"/>
          <w:lang w:eastAsia="ja-JP"/>
          <w14:ligatures w14:val="none"/>
        </w:rPr>
        <w:tab/>
      </w:r>
      <w:r w:rsidRPr="008B30CB">
        <w:rPr>
          <w:rFonts w:ascii="Courier New" w:eastAsia="SimSun" w:hAnsi="Courier New" w:cs="Times New Roman"/>
          <w:noProof/>
          <w:snapToGrid w:val="0"/>
          <w:kern w:val="0"/>
          <w:sz w:val="16"/>
          <w:szCs w:val="22"/>
          <w:lang w:eastAsia="ko-KR"/>
          <w14:ligatures w14:val="none"/>
        </w:rPr>
        <w:t>ProtocolIE-ID ::= 560</w:t>
      </w:r>
    </w:p>
    <w:p w14:paraId="2EAC1C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Times New Roman"/>
          <w:noProof/>
          <w:kern w:val="0"/>
          <w:sz w:val="16"/>
          <w:szCs w:val="20"/>
          <w:lang w:eastAsia="ja-JP"/>
          <w14:ligatures w14:val="none"/>
        </w:rPr>
      </w:pPr>
      <w:r w:rsidRPr="008B30CB">
        <w:rPr>
          <w:rFonts w:ascii="Courier New" w:eastAsia="SimSun" w:hAnsi="Courier New" w:cs="Times New Roman"/>
          <w:noProof/>
          <w:snapToGrid w:val="0"/>
          <w:kern w:val="0"/>
          <w:sz w:val="16"/>
          <w:szCs w:val="22"/>
          <w:lang w:eastAsia="ko-KR"/>
          <w14:ligatures w14:val="none"/>
        </w:rPr>
        <w:t>id-ExtendedAdditionalPathList</w:t>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r>
      <w:r w:rsidRPr="008B30CB">
        <w:rPr>
          <w:rFonts w:ascii="Courier New" w:eastAsia="SimSun" w:hAnsi="Courier New" w:cs="Times New Roman"/>
          <w:noProof/>
          <w:snapToGrid w:val="0"/>
          <w:kern w:val="0"/>
          <w:sz w:val="16"/>
          <w:szCs w:val="22"/>
          <w:lang w:eastAsia="ko-KR"/>
          <w14:ligatures w14:val="none"/>
        </w:rPr>
        <w:tab/>
        <w:t>ProtocolIE-ID ::= 561</w:t>
      </w:r>
    </w:p>
    <w:p w14:paraId="1BD189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SimSun" w:hAnsi="Courier New" w:cs="Times New Roman"/>
          <w:noProof/>
          <w:snapToGrid w:val="0"/>
          <w:kern w:val="0"/>
          <w:sz w:val="16"/>
          <w:szCs w:val="20"/>
          <w:lang w:eastAsia="ko-KR"/>
          <w14:ligatures w14:val="none"/>
        </w:rPr>
        <w:t>LoS-NLoSInformation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2"/>
          <w:lang w:eastAsia="ko-KR"/>
          <w14:ligatures w14:val="none"/>
        </w:rPr>
        <w:t>562</w:t>
      </w:r>
    </w:p>
    <w:p w14:paraId="50A21E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id-NumberOfTRPRxTEG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564</w:t>
      </w:r>
    </w:p>
    <w:p w14:paraId="766A98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id-NumberOfTRPRxTxTEG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565</w:t>
      </w:r>
    </w:p>
    <w:p w14:paraId="7271EF0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id-TRPTxTEGAssociation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566</w:t>
      </w:r>
    </w:p>
    <w:p w14:paraId="17EB1F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id-TRPTEGInformation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567</w:t>
      </w:r>
    </w:p>
    <w:p w14:paraId="321240C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id-TRPRx-TEGInformation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568</w:t>
      </w:r>
    </w:p>
    <w:p w14:paraId="014B3D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id-TRP-PRS-Info-List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569</w:t>
      </w:r>
    </w:p>
    <w:p w14:paraId="3E9372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id-PRS-Measurement-Info-List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570</w:t>
      </w:r>
    </w:p>
    <w:p w14:paraId="39A459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id-PRSConfigRequestType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571</w:t>
      </w:r>
    </w:p>
    <w:p w14:paraId="71150C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id-MeasurementTimeOccasion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573</w:t>
      </w:r>
    </w:p>
    <w:p w14:paraId="4F8593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id-MeasurementCharacteristicsRequestIndicator</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574</w:t>
      </w:r>
    </w:p>
    <w:p w14:paraId="52822C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id-UEReportingInformation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575</w:t>
      </w:r>
    </w:p>
    <w:p w14:paraId="66EC5F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id-PosContextRevIndication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576</w:t>
      </w:r>
    </w:p>
    <w:p w14:paraId="1512AD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id-TRPBeamAntennaInformation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577</w:t>
      </w:r>
    </w:p>
    <w:p w14:paraId="08903AB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id-NRRedCapUEIndication</w:t>
      </w:r>
      <w:r w:rsidRPr="008B30CB" w:rsidDel="003A0EDF">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578</w:t>
      </w:r>
    </w:p>
    <w:p w14:paraId="202A72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Redcap-Bcast-Information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579</w:t>
      </w:r>
    </w:p>
    <w:p w14:paraId="1788AB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id-RANUEPagingDRX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580</w:t>
      </w:r>
    </w:p>
    <w:p w14:paraId="712DAA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CNUEPagingDRX</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Times New Roman" w:hAnsi="Courier New" w:cs="Times New Roman"/>
          <w:noProof/>
          <w:snapToGrid w:val="0"/>
          <w:kern w:val="0"/>
          <w:sz w:val="16"/>
          <w:szCs w:val="20"/>
          <w:lang w:eastAsia="zh-CN"/>
          <w14:ligatures w14:val="none"/>
        </w:rPr>
        <w:t>581</w:t>
      </w:r>
    </w:p>
    <w:p w14:paraId="7FFFC2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id-NRPagingeDRXInformation</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t>ProtocolIE-ID ::= 582</w:t>
      </w:r>
    </w:p>
    <w:p w14:paraId="11C3BB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noProof/>
          <w:snapToGrid w:val="0"/>
          <w:kern w:val="0"/>
          <w:sz w:val="16"/>
          <w:szCs w:val="20"/>
          <w:lang w:val="fr-FR" w:eastAsia="zh-CN"/>
          <w14:ligatures w14:val="none"/>
        </w:rPr>
        <w:t>id-NRPagingeDRXInformationforRRCINACTIVE</w:t>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t>ProtocolIE-ID ::= 583</w:t>
      </w:r>
    </w:p>
    <w:p w14:paraId="1CFCC4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snapToGrid w:val="0"/>
          <w:kern w:val="0"/>
          <w:sz w:val="16"/>
          <w:szCs w:val="20"/>
          <w:lang w:val="fr-FR" w:eastAsia="ko-KR"/>
          <w14:ligatures w14:val="none"/>
        </w:rPr>
      </w:pPr>
      <w:r w:rsidRPr="008B30CB">
        <w:rPr>
          <w:rFonts w:ascii="Courier New" w:eastAsia="Malgun Gothic" w:hAnsi="Courier New" w:cs="Times New Roman"/>
          <w:noProof/>
          <w:snapToGrid w:val="0"/>
          <w:kern w:val="0"/>
          <w:sz w:val="16"/>
          <w:szCs w:val="20"/>
          <w:lang w:val="fr-FR" w:eastAsia="ko-KR"/>
          <w14:ligatures w14:val="none"/>
        </w:rPr>
        <w:t>id-NR-TADV</w:t>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r>
      <w:r w:rsidRPr="008B30CB">
        <w:rPr>
          <w:rFonts w:ascii="Courier New" w:eastAsia="SimSun" w:hAnsi="Courier New" w:cs="Times New Roman"/>
          <w:noProof/>
          <w:kern w:val="0"/>
          <w:sz w:val="16"/>
          <w:szCs w:val="20"/>
          <w:lang w:val="fr-FR" w:eastAsia="ko-KR"/>
          <w14:ligatures w14:val="none"/>
        </w:rPr>
        <w:tab/>
        <w:t>ProtocolIE-ID ::= 584</w:t>
      </w:r>
    </w:p>
    <w:p w14:paraId="27FB6E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zh-CN"/>
          <w14:ligatures w14:val="none"/>
        </w:rPr>
        <w:t>id-QoEInformation</w:t>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zh-CN"/>
          <w14:ligatures w14:val="none"/>
        </w:rPr>
        <w:tab/>
      </w:r>
      <w:r w:rsidRPr="008B30CB">
        <w:rPr>
          <w:rFonts w:ascii="Courier New" w:eastAsia="SimSun" w:hAnsi="Courier New" w:cs="Times New Roman"/>
          <w:noProof/>
          <w:snapToGrid w:val="0"/>
          <w:kern w:val="0"/>
          <w:sz w:val="16"/>
          <w:szCs w:val="20"/>
          <w:lang w:val="fr-FR" w:eastAsia="ko-KR"/>
          <w14:ligatures w14:val="none"/>
        </w:rPr>
        <w:t xml:space="preserve">ProtocolIE-ID ::= </w:t>
      </w:r>
      <w:r w:rsidRPr="008B30CB">
        <w:rPr>
          <w:rFonts w:ascii="Courier New" w:eastAsia="SimSun" w:hAnsi="Courier New" w:cs="Times New Roman"/>
          <w:noProof/>
          <w:snapToGrid w:val="0"/>
          <w:kern w:val="0"/>
          <w:sz w:val="16"/>
          <w:szCs w:val="20"/>
          <w:lang w:val="fr-FR" w:eastAsia="zh-CN"/>
          <w14:ligatures w14:val="none"/>
        </w:rPr>
        <w:t>585</w:t>
      </w:r>
    </w:p>
    <w:p w14:paraId="73D40D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eastAsia="ko-KR"/>
          <w14:ligatures w14:val="none"/>
        </w:rPr>
        <w:t>i</w:t>
      </w:r>
      <w:r w:rsidRPr="008B30CB">
        <w:rPr>
          <w:rFonts w:ascii="Courier New" w:eastAsia="Times New Roman" w:hAnsi="Courier New" w:cs="Times New Roman"/>
          <w:noProof/>
          <w:snapToGrid w:val="0"/>
          <w:kern w:val="0"/>
          <w:sz w:val="16"/>
          <w:szCs w:val="20"/>
          <w:lang w:eastAsia="ko-KR"/>
          <w14:ligatures w14:val="none"/>
        </w:rPr>
        <w:t>d-CG-SDTQueryIndication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586</w:t>
      </w:r>
    </w:p>
    <w:p w14:paraId="2928BD9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SimSun" w:hAnsi="Courier New" w:cs="Times New Roman"/>
          <w:noProof/>
          <w:snapToGrid w:val="0"/>
          <w:kern w:val="0"/>
          <w:sz w:val="16"/>
          <w:szCs w:val="20"/>
          <w:lang w:eastAsia="ko-KR"/>
          <w14:ligatures w14:val="none"/>
        </w:rPr>
        <w:t>SDT-MAC-PHY-CG-Config</w:t>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t>ProtocolIE-ID ::= 587</w:t>
      </w:r>
    </w:p>
    <w:p w14:paraId="1AFECD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id-CG-SDTKeptIndicator</w:t>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t>ProtocolIE-ID ::= 588</w:t>
      </w:r>
    </w:p>
    <w:p w14:paraId="3C1810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id-CG-SDTindicatorSetup</w:t>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t>ProtocolIE-ID ::= 589</w:t>
      </w:r>
    </w:p>
    <w:p w14:paraId="023F76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id-CG-SDTindicatorMod</w:t>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t>ProtocolIE-ID ::= 590</w:t>
      </w:r>
    </w:p>
    <w:p w14:paraId="57A2492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sv-SE"/>
          <w14:ligatures w14:val="none"/>
        </w:rPr>
      </w:pPr>
      <w:r w:rsidRPr="008B30CB">
        <w:rPr>
          <w:rFonts w:ascii="Courier New" w:eastAsia="Times New Roman" w:hAnsi="Courier New" w:cs="Times New Roman"/>
          <w:noProof/>
          <w:snapToGrid w:val="0"/>
          <w:kern w:val="0"/>
          <w:sz w:val="16"/>
          <w:szCs w:val="20"/>
          <w:lang w:val="en-US" w:eastAsia="sv-SE"/>
          <w14:ligatures w14:val="none"/>
        </w:rPr>
        <w:t>id-CG-SDTSessionInfoOld</w:t>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snapToGrid w:val="0"/>
          <w:kern w:val="0"/>
          <w:sz w:val="16"/>
          <w:szCs w:val="20"/>
          <w:lang w:val="en-US" w:eastAsia="sv-SE"/>
          <w14:ligatures w14:val="none"/>
        </w:rPr>
        <w:tab/>
        <w:t>ProtocolIE-ID ::= 591</w:t>
      </w:r>
    </w:p>
    <w:p w14:paraId="07DCBC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id-SDTInformation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t>ProtocolIE-ID ::= 592</w:t>
      </w:r>
    </w:p>
    <w:p w14:paraId="3A3583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id-SDTRLCBearerConfiguration</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ProtocolIE-ID ::= 593</w:t>
      </w:r>
    </w:p>
    <w:p w14:paraId="3214FA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id-FiveG-ProSeAuthorized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594</w:t>
      </w:r>
    </w:p>
    <w:p w14:paraId="69DF4F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id-FiveG-ProSeUEPC5AggregateMaximumBitrate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595</w:t>
      </w:r>
    </w:p>
    <w:p w14:paraId="36F3DBE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id-FiveG-ProSePC5LinkAMBR</w:t>
      </w:r>
      <w:r w:rsidRPr="008B30CB">
        <w:rPr>
          <w:rFonts w:ascii="Courier New" w:eastAsia="Times New Roman" w:hAnsi="Courier New" w:cs="Times New Roman"/>
          <w:noProof/>
          <w:snapToGrid w:val="0"/>
          <w:kern w:val="0"/>
          <w:sz w:val="16"/>
          <w:szCs w:val="20"/>
          <w:lang w:eastAsia="ko-KR"/>
          <w14:ligatures w14:val="none"/>
        </w:rPr>
        <w:tab/>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596</w:t>
      </w:r>
    </w:p>
    <w:p w14:paraId="44480D3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id-SRBMappingInfo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597</w:t>
      </w:r>
    </w:p>
    <w:p w14:paraId="1B2F470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id-DRBMappingInfo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598</w:t>
      </w:r>
    </w:p>
    <w:p w14:paraId="7FC4A7C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599</w:t>
      </w:r>
    </w:p>
    <w:p w14:paraId="3665DE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600</w:t>
      </w:r>
    </w:p>
    <w:p w14:paraId="7D223A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601</w:t>
      </w:r>
    </w:p>
    <w:p w14:paraId="253728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602</w:t>
      </w:r>
    </w:p>
    <w:p w14:paraId="501BDE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id-UuRLCChannelFailedToBeSetupList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603</w:t>
      </w:r>
    </w:p>
    <w:p w14:paraId="5832B0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604</w:t>
      </w:r>
    </w:p>
    <w:p w14:paraId="2BB1E7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id-UuRLCChannelFailedToBeModifiedList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605</w:t>
      </w:r>
    </w:p>
    <w:p w14:paraId="62F982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id-UuRLCChannelRequiredToBeModifiedList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606</w:t>
      </w:r>
    </w:p>
    <w:p w14:paraId="19081C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id-UuRLCChannelRequiredToBeReleasedList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607</w:t>
      </w:r>
    </w:p>
    <w:p w14:paraId="674AE4A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608</w:t>
      </w:r>
    </w:p>
    <w:p w14:paraId="3F3391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609</w:t>
      </w:r>
    </w:p>
    <w:p w14:paraId="3857F3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610</w:t>
      </w:r>
    </w:p>
    <w:p w14:paraId="2134D2D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611</w:t>
      </w:r>
    </w:p>
    <w:p w14:paraId="028947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id-PC5RLCChannelFailedToBeSetupList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612</w:t>
      </w:r>
    </w:p>
    <w:p w14:paraId="678867E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id-PC5RLCChannelFailedToBeModifiedList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613</w:t>
      </w:r>
    </w:p>
    <w:p w14:paraId="77067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id-PC5RLCChannelRequiredToBeModifiedList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614</w:t>
      </w:r>
    </w:p>
    <w:p w14:paraId="4EC5A6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id-PC5RLCChannelRequiredToBeReleasedList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615</w:t>
      </w:r>
    </w:p>
    <w:p w14:paraId="0FA389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id-PC5RLCChannelModifiedList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616</w:t>
      </w:r>
    </w:p>
    <w:p w14:paraId="0FEB6F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FangSong"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SidelinkRelayConfiguration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617</w:t>
      </w:r>
    </w:p>
    <w:p w14:paraId="560EE6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id-UpdatedRemoteUELocalID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618</w:t>
      </w:r>
    </w:p>
    <w:p w14:paraId="14BF44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id-PathSwitchConfiguration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619</w:t>
      </w:r>
    </w:p>
    <w:p w14:paraId="08B4F5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id-PagingCause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620</w:t>
      </w:r>
    </w:p>
    <w:p w14:paraId="212B4B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id-MUSIM-GapConfig</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621</w:t>
      </w:r>
    </w:p>
    <w:p w14:paraId="14FB2B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SimSun" w:hAnsi="Courier New" w:cs="Times New Roman" w:hint="eastAsia"/>
          <w:noProof/>
          <w:snapToGrid w:val="0"/>
          <w:kern w:val="0"/>
          <w:sz w:val="16"/>
          <w:szCs w:val="20"/>
          <w:lang w:eastAsia="zh-CN"/>
          <w14:ligatures w14:val="none"/>
        </w:rPr>
        <w:t>PEIPSAssistanceInfo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eastAsia="zh-CN"/>
          <w14:ligatures w14:val="none"/>
        </w:rPr>
        <w:t>622</w:t>
      </w:r>
    </w:p>
    <w:p w14:paraId="02CC8F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noProof/>
          <w:snapToGrid w:val="0"/>
          <w:kern w:val="0"/>
          <w:sz w:val="16"/>
          <w:szCs w:val="20"/>
          <w:lang w:eastAsia="zh-CN"/>
          <w14:ligatures w14:val="none"/>
        </w:rPr>
        <w:t>id-UEPagingCapability</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t>ProtocolIE-ID ::= 623</w:t>
      </w:r>
    </w:p>
    <w:p w14:paraId="7CAF98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id-LastUsedCellIndication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zh-CN"/>
          <w14:ligatures w14:val="none"/>
        </w:rPr>
        <w:t>ProtocolIE-ID ::= 624</w:t>
      </w:r>
    </w:p>
    <w:p w14:paraId="778A19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id-SIB17-message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zh-CN"/>
          <w14:ligatures w14:val="none"/>
        </w:rPr>
        <w:t>ProtocolIE-ID ::= 625</w:t>
      </w:r>
    </w:p>
    <w:p w14:paraId="07EF386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r w:rsidRPr="008B30CB">
        <w:rPr>
          <w:rFonts w:ascii="Courier New" w:eastAsia="SimSun" w:hAnsi="Courier New" w:cs="Times New Roman" w:hint="eastAsia"/>
          <w:noProof/>
          <w:snapToGrid w:val="0"/>
          <w:kern w:val="0"/>
          <w:sz w:val="16"/>
          <w:szCs w:val="20"/>
          <w:lang w:val="it-IT" w:eastAsia="zh-CN"/>
          <w14:ligatures w14:val="none"/>
        </w:rPr>
        <w:t>GNBDU</w:t>
      </w:r>
      <w:r w:rsidRPr="008B30CB">
        <w:rPr>
          <w:rFonts w:ascii="Courier New" w:eastAsia="Times New Roman" w:hAnsi="Courier New" w:cs="Times New Roman"/>
          <w:noProof/>
          <w:snapToGrid w:val="0"/>
          <w:kern w:val="0"/>
          <w:sz w:val="16"/>
          <w:szCs w:val="20"/>
          <w:lang w:val="it-IT" w:eastAsia="zh-CN"/>
          <w14:ligatures w14:val="none"/>
        </w:rPr>
        <w:t>UESliceMaximumBitRateList</w:t>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626</w:t>
      </w:r>
    </w:p>
    <w:p w14:paraId="7F5287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zh-CN"/>
          <w14:ligatures w14:val="none"/>
        </w:rPr>
      </w:pPr>
      <w:r w:rsidRPr="008B30CB">
        <w:rPr>
          <w:rFonts w:ascii="Courier New" w:eastAsia="Times New Roman" w:hAnsi="Courier New" w:cs="Times New Roman"/>
          <w:noProof/>
          <w:kern w:val="0"/>
          <w:sz w:val="16"/>
          <w:szCs w:val="20"/>
          <w:lang w:eastAsia="ko-KR"/>
          <w14:ligatures w14:val="none"/>
        </w:rPr>
        <w:t>id-SIB20-message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xml:space="preserve">ProtocolIE-ID ::= </w:t>
      </w:r>
      <w:r w:rsidRPr="008B30CB">
        <w:rPr>
          <w:rFonts w:ascii="Courier New" w:eastAsia="Times New Roman" w:hAnsi="Courier New" w:cs="Times New Roman"/>
          <w:snapToGrid w:val="0"/>
          <w:kern w:val="0"/>
          <w:sz w:val="16"/>
          <w:szCs w:val="20"/>
          <w:lang w:eastAsia="ko-KR"/>
          <w14:ligatures w14:val="none"/>
        </w:rPr>
        <w:t>627</w:t>
      </w:r>
    </w:p>
    <w:p w14:paraId="1C14D9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id-UE-MulticastMRBs-ToBeReleased-List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628</w:t>
      </w:r>
    </w:p>
    <w:p w14:paraId="66F0237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id-UE-MulticastMRBs-ToBeReleased-Item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629</w:t>
      </w:r>
    </w:p>
    <w:p w14:paraId="258D16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id-UE-MulticastMRBs-ToBeSetup-List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630</w:t>
      </w:r>
    </w:p>
    <w:p w14:paraId="309C3BF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id-UE-MulticastMRBs-ToBeSetup-Item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ProtocolIE-ID ::= 631</w:t>
      </w:r>
    </w:p>
    <w:p w14:paraId="74B475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lastRenderedPageBreak/>
        <w:t>id-</w:t>
      </w:r>
      <w:r w:rsidRPr="008B30CB">
        <w:rPr>
          <w:rFonts w:ascii="Courier New" w:eastAsia="Times New Roman" w:hAnsi="Courier New" w:cs="Times New Roman"/>
          <w:noProof/>
          <w:kern w:val="0"/>
          <w:sz w:val="16"/>
          <w:szCs w:val="20"/>
          <w:lang w:eastAsia="ko-KR"/>
          <w14:ligatures w14:val="none"/>
        </w:rPr>
        <w:t>MulticastMBSSessionSetupList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632</w:t>
      </w:r>
    </w:p>
    <w:p w14:paraId="4A0AA2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Gothic"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MulticastMBSSessionRemoveList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633</w:t>
      </w:r>
    </w:p>
    <w:p w14:paraId="14F5E97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SimSun" w:hAnsi="Courier New" w:cs="Times New Roman"/>
          <w:noProof/>
          <w:snapToGrid w:val="0"/>
          <w:kern w:val="0"/>
          <w:sz w:val="16"/>
          <w:szCs w:val="20"/>
          <w:lang w:eastAsia="ko-KR"/>
          <w14:ligatures w14:val="none"/>
        </w:rPr>
        <w:t>id-PosMeasurementAmount</w:t>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DengXian" w:hAnsi="Courier New" w:cs="Times New Roman"/>
          <w:noProof/>
          <w:snapToGrid w:val="0"/>
          <w:kern w:val="0"/>
          <w:sz w:val="16"/>
          <w:szCs w:val="20"/>
          <w:lang w:val="it-IT" w:eastAsia="zh-CN"/>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634</w:t>
      </w:r>
    </w:p>
    <w:p w14:paraId="390B34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eastAsia="ko-KR"/>
          <w14:ligatures w14:val="none"/>
        </w:rPr>
        <w:t>id-SDT-Termination-Request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635</w:t>
      </w:r>
    </w:p>
    <w:p w14:paraId="7DDDA5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it-IT" w:eastAsia="ko-KR"/>
          <w14:ligatures w14:val="none"/>
        </w:rPr>
      </w:pPr>
      <w:r w:rsidRPr="008B30CB">
        <w:rPr>
          <w:rFonts w:ascii="Courier New" w:eastAsia="Calibri" w:hAnsi="Courier New" w:cs="Times New Roman"/>
          <w:noProof/>
          <w:kern w:val="0"/>
          <w:sz w:val="16"/>
          <w:szCs w:val="20"/>
          <w:lang w:val="it-IT" w:eastAsia="ja-JP"/>
          <w14:ligatures w14:val="none"/>
        </w:rPr>
        <w:t>id-pathPower</w:t>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Calibri" w:hAnsi="Courier New" w:cs="Times New Roman"/>
          <w:noProof/>
          <w:kern w:val="0"/>
          <w:sz w:val="16"/>
          <w:szCs w:val="20"/>
          <w:lang w:val="it-IT" w:eastAsia="ja-JP"/>
          <w14:ligatures w14:val="none"/>
        </w:rPr>
        <w:tab/>
      </w:r>
      <w:r w:rsidRPr="008B30CB">
        <w:rPr>
          <w:rFonts w:ascii="Courier New" w:eastAsia="SimSun" w:hAnsi="Courier New" w:cs="Times New Roman"/>
          <w:noProof/>
          <w:kern w:val="0"/>
          <w:sz w:val="16"/>
          <w:szCs w:val="20"/>
          <w:lang w:val="it-IT" w:eastAsia="ko-KR"/>
          <w14:ligatures w14:val="none"/>
        </w:rPr>
        <w:t>ProtocolIE-ID ::= 636</w:t>
      </w:r>
    </w:p>
    <w:p w14:paraId="3B1F07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noProof/>
          <w:kern w:val="0"/>
          <w:sz w:val="16"/>
          <w:szCs w:val="20"/>
          <w:lang w:val="it-IT" w:eastAsia="ko-KR"/>
          <w14:ligatures w14:val="none"/>
        </w:rPr>
        <w:t>DU-RX-MT-RX-Extend</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637</w:t>
      </w:r>
    </w:p>
    <w:p w14:paraId="3081FE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noProof/>
          <w:kern w:val="0"/>
          <w:sz w:val="16"/>
          <w:szCs w:val="20"/>
          <w:lang w:val="it-IT" w:eastAsia="ko-KR"/>
          <w14:ligatures w14:val="none"/>
        </w:rPr>
        <w:t>DU-TX-MT-TX-Extend</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638</w:t>
      </w:r>
    </w:p>
    <w:p w14:paraId="060A78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sv-SE" w:eastAsia="ko-KR"/>
          <w14:ligatures w14:val="none"/>
        </w:rPr>
      </w:pPr>
      <w:r w:rsidRPr="008B30CB">
        <w:rPr>
          <w:rFonts w:ascii="Courier New" w:eastAsia="Times New Roman" w:hAnsi="Courier New" w:cs="Times New Roman"/>
          <w:noProof/>
          <w:snapToGrid w:val="0"/>
          <w:kern w:val="0"/>
          <w:sz w:val="16"/>
          <w:szCs w:val="20"/>
          <w:lang w:val="sv-SE" w:eastAsia="ko-KR"/>
          <w14:ligatures w14:val="none"/>
        </w:rPr>
        <w:t>id-</w:t>
      </w:r>
      <w:r w:rsidRPr="008B30CB">
        <w:rPr>
          <w:rFonts w:ascii="Courier New" w:eastAsia="Times New Roman" w:hAnsi="Courier New" w:cs="Times New Roman"/>
          <w:noProof/>
          <w:kern w:val="0"/>
          <w:sz w:val="16"/>
          <w:szCs w:val="20"/>
          <w:lang w:val="sv-SE" w:eastAsia="ko-KR"/>
          <w14:ligatures w14:val="none"/>
        </w:rPr>
        <w:t>DU-RX-MT-TX-Extend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639</w:t>
      </w:r>
    </w:p>
    <w:p w14:paraId="5AACB6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sv-SE" w:eastAsia="zh-CN"/>
          <w14:ligatures w14:val="none"/>
        </w:rPr>
      </w:pPr>
      <w:r w:rsidRPr="008B30CB">
        <w:rPr>
          <w:rFonts w:ascii="Courier New" w:eastAsia="Times New Roman" w:hAnsi="Courier New" w:cs="Times New Roman"/>
          <w:noProof/>
          <w:snapToGrid w:val="0"/>
          <w:kern w:val="0"/>
          <w:sz w:val="16"/>
          <w:szCs w:val="20"/>
          <w:lang w:val="sv-SE" w:eastAsia="ko-KR"/>
          <w14:ligatures w14:val="none"/>
        </w:rPr>
        <w:t>id-</w:t>
      </w:r>
      <w:r w:rsidRPr="008B30CB">
        <w:rPr>
          <w:rFonts w:ascii="Courier New" w:eastAsia="Times New Roman" w:hAnsi="Courier New" w:cs="Times New Roman"/>
          <w:noProof/>
          <w:kern w:val="0"/>
          <w:sz w:val="16"/>
          <w:szCs w:val="20"/>
          <w:lang w:val="sv-SE" w:eastAsia="ko-KR"/>
          <w14:ligatures w14:val="none"/>
        </w:rPr>
        <w:t>DU-TX-MT-RX-Extend</w:t>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Times New Roman" w:hAnsi="Courier New" w:cs="Times New Roman"/>
          <w:noProof/>
          <w:kern w:val="0"/>
          <w:sz w:val="16"/>
          <w:szCs w:val="20"/>
          <w:lang w:val="sv-SE" w:eastAsia="ko-KR"/>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640</w:t>
      </w:r>
    </w:p>
    <w:p w14:paraId="2EEEEBF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id-BAP-Header-Rewriting-Removed-List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641</w:t>
      </w:r>
    </w:p>
    <w:p w14:paraId="1EDFFD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id-BAP-Header-Rewriting-Removed-List-Item</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642</w:t>
      </w:r>
    </w:p>
    <w:p w14:paraId="121BB1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id-</w:t>
      </w:r>
      <w:r w:rsidRPr="008B30CB">
        <w:rPr>
          <w:rFonts w:ascii="Courier New" w:eastAsia="SimSun" w:hAnsi="Courier New" w:cs="Times New Roman" w:hint="eastAsia"/>
          <w:noProof/>
          <w:snapToGrid w:val="0"/>
          <w:kern w:val="0"/>
          <w:sz w:val="16"/>
          <w:szCs w:val="20"/>
          <w:lang w:eastAsia="zh-CN"/>
          <w14:ligatures w14:val="none"/>
        </w:rPr>
        <w:t>SLDRXCycle</w:t>
      </w:r>
      <w:r w:rsidRPr="008B30CB">
        <w:rPr>
          <w:rFonts w:ascii="Courier New" w:eastAsia="Times New Roman" w:hAnsi="Courier New" w:cs="Times New Roman"/>
          <w:noProof/>
          <w:snapToGrid w:val="0"/>
          <w:kern w:val="0"/>
          <w:sz w:val="16"/>
          <w:szCs w:val="20"/>
          <w:lang w:eastAsia="zh-CN"/>
          <w14:ligatures w14:val="none"/>
        </w:rPr>
        <w:t>List</w:t>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643</w:t>
      </w:r>
    </w:p>
    <w:p w14:paraId="4B6413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id-TAINSAGSupportList</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zh-CN"/>
          <w14:ligatures w14:val="none"/>
        </w:rPr>
        <w:t>P</w:t>
      </w:r>
      <w:r w:rsidRPr="008B30CB">
        <w:rPr>
          <w:rFonts w:ascii="Courier New" w:eastAsia="SimSun" w:hAnsi="Courier New" w:cs="Times New Roman" w:hint="eastAsia"/>
          <w:noProof/>
          <w:snapToGrid w:val="0"/>
          <w:kern w:val="0"/>
          <w:sz w:val="16"/>
          <w:szCs w:val="20"/>
          <w:lang w:eastAsia="zh-CN"/>
          <w14:ligatures w14:val="none"/>
        </w:rPr>
        <w:t xml:space="preserve">rotocolIE-ID ::= </w:t>
      </w:r>
      <w:r w:rsidRPr="008B30CB">
        <w:rPr>
          <w:rFonts w:ascii="Courier New" w:eastAsia="SimSun" w:hAnsi="Courier New" w:cs="Times New Roman"/>
          <w:noProof/>
          <w:snapToGrid w:val="0"/>
          <w:kern w:val="0"/>
          <w:sz w:val="16"/>
          <w:szCs w:val="20"/>
          <w:lang w:eastAsia="zh-CN"/>
          <w14:ligatures w14:val="none"/>
        </w:rPr>
        <w:t>644</w:t>
      </w:r>
    </w:p>
    <w:p w14:paraId="5949C5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id-SL-RLC-ChannelToAddModList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eastAsia="zh-CN"/>
          <w14:ligatures w14:val="none"/>
        </w:rPr>
        <w:t>ProtocolIE-ID ::= 645</w:t>
      </w:r>
    </w:p>
    <w:p w14:paraId="7E2E03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id-BroadcastAreaScope</w:t>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hint="eastAsia"/>
          <w:noProof/>
          <w:kern w:val="0"/>
          <w:sz w:val="16"/>
          <w:szCs w:val="20"/>
          <w:lang w:eastAsia="zh-CN"/>
          <w14:ligatures w14:val="none"/>
        </w:rPr>
        <w:tab/>
      </w:r>
      <w:r w:rsidRPr="008B30CB">
        <w:rPr>
          <w:rFonts w:ascii="Courier New" w:eastAsia="Times New Roman" w:hAnsi="Courier New" w:cs="Times New Roman"/>
          <w:noProof/>
          <w:kern w:val="0"/>
          <w:sz w:val="16"/>
          <w:szCs w:val="20"/>
          <w:lang w:eastAsia="ko-KR"/>
          <w14:ligatures w14:val="none"/>
        </w:rPr>
        <w:t>ProtocolIE-ID ::= 646</w:t>
      </w:r>
    </w:p>
    <w:p w14:paraId="46588A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zh-CN"/>
          <w14:ligatures w14:val="none"/>
        </w:rPr>
      </w:pPr>
      <w:r w:rsidRPr="008B30CB">
        <w:rPr>
          <w:rFonts w:ascii="Courier New" w:eastAsia="SimSun" w:hAnsi="Courier New" w:cs="Times New Roman" w:hint="eastAsia"/>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ManagementBasedMDTPLMNModificationList</w:t>
      </w:r>
      <w:r w:rsidRPr="008B30CB">
        <w:rPr>
          <w:rFonts w:ascii="Courier New" w:eastAsia="SimSun" w:hAnsi="Courier New" w:cs="Times New Roman" w:hint="eastAsia"/>
          <w:noProof/>
          <w:snapToGrid w:val="0"/>
          <w:kern w:val="0"/>
          <w:sz w:val="16"/>
          <w:szCs w:val="20"/>
          <w:lang w:eastAsia="zh-CN"/>
          <w14:ligatures w14:val="none"/>
        </w:rPr>
        <w:t xml:space="preserve"> </w:t>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eastAsia="zh-CN"/>
          <w14:ligatures w14:val="none"/>
        </w:rPr>
        <w:tab/>
      </w:r>
      <w:r w:rsidRPr="008B30CB">
        <w:rPr>
          <w:rFonts w:ascii="Courier New" w:eastAsia="SimSun" w:hAnsi="Courier New" w:cs="Times New Roman"/>
          <w:noProof/>
          <w:snapToGrid w:val="0"/>
          <w:kern w:val="0"/>
          <w:sz w:val="16"/>
          <w:szCs w:val="20"/>
          <w:lang w:val="it-IT" w:eastAsia="ko-KR"/>
          <w14:ligatures w14:val="none"/>
        </w:rPr>
        <w:t xml:space="preserve">ProtocolIE-ID ::= </w:t>
      </w:r>
      <w:r w:rsidRPr="008B30CB">
        <w:rPr>
          <w:rFonts w:ascii="Courier New" w:eastAsia="SimSun" w:hAnsi="Courier New" w:cs="Times New Roman"/>
          <w:noProof/>
          <w:snapToGrid w:val="0"/>
          <w:kern w:val="0"/>
          <w:sz w:val="16"/>
          <w:szCs w:val="20"/>
          <w:lang w:val="it-IT" w:eastAsia="zh-CN"/>
          <w14:ligatures w14:val="none"/>
        </w:rPr>
        <w:t>6</w:t>
      </w:r>
      <w:r w:rsidRPr="008B30CB">
        <w:rPr>
          <w:rFonts w:ascii="Courier New" w:eastAsia="SimSun" w:hAnsi="Courier New" w:cs="Times New Roman"/>
          <w:noProof/>
          <w:snapToGrid w:val="0"/>
          <w:kern w:val="0"/>
          <w:sz w:val="16"/>
          <w:szCs w:val="20"/>
          <w:lang w:eastAsia="zh-CN"/>
          <w14:ligatures w14:val="none"/>
        </w:rPr>
        <w:t>47</w:t>
      </w:r>
    </w:p>
    <w:p w14:paraId="4DD1210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id-SIB15-message</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648</w:t>
      </w:r>
    </w:p>
    <w:p w14:paraId="6AEBF0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ActivationRequestType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ProtocolIE-ID ::= 649</w:t>
      </w:r>
    </w:p>
    <w:p w14:paraId="7888FA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kern w:val="0"/>
          <w:sz w:val="16"/>
          <w:szCs w:val="20"/>
          <w:lang w:eastAsia="ko-KR"/>
          <w14:ligatures w14:val="none"/>
        </w:rPr>
        <w:t>id-PosMeasGapPreConfigList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650</w:t>
      </w:r>
    </w:p>
    <w:p w14:paraId="3A04529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id-InterFrequencyConfig-NoGap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651</w:t>
      </w:r>
    </w:p>
    <w:p w14:paraId="52E19C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MBSInterestIndication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652</w:t>
      </w:r>
    </w:p>
    <w:p w14:paraId="343E1A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id-UE-MulticastMRBs-ConfirmedToBeModified-List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653</w:t>
      </w:r>
    </w:p>
    <w:p w14:paraId="4D95AE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id-UE-MulticastMRBs-ConfirmedToBeModified-Item</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654</w:t>
      </w:r>
    </w:p>
    <w:p w14:paraId="0253D0B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id-UE-MulticastMRBs-RequiredToBeModified-List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655</w:t>
      </w:r>
    </w:p>
    <w:p w14:paraId="647AFE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id-UE-MulticastMRBs-RequiredToBeModified-Item</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656</w:t>
      </w:r>
    </w:p>
    <w:p w14:paraId="5D8194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id-UE-MulticastMRBs-RequiredToBeReleased-List</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657</w:t>
      </w:r>
    </w:p>
    <w:p w14:paraId="4F1D29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id-UE-MulticastMRBs-RequiredToBeReleased-Item</w:t>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658</w:t>
      </w:r>
    </w:p>
    <w:p w14:paraId="2CD3E0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DengXian" w:hAnsi="Courier New" w:cs="Times New Roman"/>
          <w:noProof/>
          <w:snapToGrid w:val="0"/>
          <w:kern w:val="0"/>
          <w:sz w:val="16"/>
          <w:szCs w:val="20"/>
          <w:lang w:eastAsia="ko-KR"/>
          <w14:ligatures w14:val="none"/>
        </w:rPr>
        <w:t>id-L571Info</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ProtocolIE-ID ::= </w:t>
      </w:r>
      <w:r w:rsidRPr="008B30CB">
        <w:rPr>
          <w:rFonts w:ascii="Courier New" w:eastAsia="Times New Roman" w:hAnsi="Courier New" w:cs="Times New Roman"/>
          <w:noProof/>
          <w:kern w:val="0"/>
          <w:sz w:val="16"/>
          <w:szCs w:val="20"/>
          <w:lang w:eastAsia="zh-CN"/>
          <w14:ligatures w14:val="none"/>
        </w:rPr>
        <w:t>659</w:t>
      </w:r>
    </w:p>
    <w:p w14:paraId="574C2F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DengXian" w:hAnsi="Courier New" w:cs="Times New Roman"/>
          <w:noProof/>
          <w:snapToGrid w:val="0"/>
          <w:kern w:val="0"/>
          <w:sz w:val="16"/>
          <w:szCs w:val="20"/>
          <w:lang w:eastAsia="ko-KR"/>
          <w14:ligatures w14:val="none"/>
        </w:rPr>
        <w:t>id-L1151Info</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ProtocolIE-ID ::= </w:t>
      </w:r>
      <w:r w:rsidRPr="008B30CB">
        <w:rPr>
          <w:rFonts w:ascii="Courier New" w:eastAsia="Times New Roman" w:hAnsi="Courier New" w:cs="Times New Roman"/>
          <w:noProof/>
          <w:kern w:val="0"/>
          <w:sz w:val="16"/>
          <w:szCs w:val="20"/>
          <w:lang w:eastAsia="zh-CN"/>
          <w14:ligatures w14:val="none"/>
        </w:rPr>
        <w:t>660</w:t>
      </w:r>
    </w:p>
    <w:p w14:paraId="20D4DB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DengXian" w:hAnsi="Courier New" w:cs="Times New Roman"/>
          <w:noProof/>
          <w:snapToGrid w:val="0"/>
          <w:kern w:val="0"/>
          <w:sz w:val="16"/>
          <w:szCs w:val="20"/>
          <w:lang w:eastAsia="ko-KR"/>
          <w14:ligatures w14:val="none"/>
        </w:rPr>
        <w:t>id-SCS-480</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ProtocolIE-ID ::= </w:t>
      </w:r>
      <w:r w:rsidRPr="008B30CB">
        <w:rPr>
          <w:rFonts w:ascii="Courier New" w:eastAsia="Times New Roman" w:hAnsi="Courier New" w:cs="Times New Roman"/>
          <w:noProof/>
          <w:kern w:val="0"/>
          <w:sz w:val="16"/>
          <w:szCs w:val="20"/>
          <w:lang w:eastAsia="zh-CN"/>
          <w14:ligatures w14:val="none"/>
        </w:rPr>
        <w:t>661</w:t>
      </w:r>
    </w:p>
    <w:p w14:paraId="20E32F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DengXian" w:hAnsi="Courier New" w:cs="Times New Roman"/>
          <w:noProof/>
          <w:snapToGrid w:val="0"/>
          <w:kern w:val="0"/>
          <w:sz w:val="16"/>
          <w:szCs w:val="20"/>
          <w:lang w:eastAsia="ko-KR"/>
          <w14:ligatures w14:val="none"/>
        </w:rPr>
        <w:t>id-SCS-960</w:t>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DengXi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 xml:space="preserve">ProtocolIE-ID ::= </w:t>
      </w:r>
      <w:r w:rsidRPr="008B30CB">
        <w:rPr>
          <w:rFonts w:ascii="Courier New" w:eastAsia="Times New Roman" w:hAnsi="Courier New" w:cs="Times New Roman"/>
          <w:noProof/>
          <w:kern w:val="0"/>
          <w:sz w:val="16"/>
          <w:szCs w:val="20"/>
          <w:lang w:eastAsia="zh-CN"/>
          <w14:ligatures w14:val="none"/>
        </w:rPr>
        <w:t>662</w:t>
      </w:r>
    </w:p>
    <w:p w14:paraId="469B5B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val="en-US" w:eastAsia="sv-SE"/>
          <w14:ligatures w14:val="none"/>
        </w:rPr>
        <w:t>id-SRSPortIndex</w:t>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SimSun" w:hAnsi="Courier New" w:cs="Times New Roman"/>
          <w:noProof/>
          <w:snapToGrid w:val="0"/>
          <w:kern w:val="0"/>
          <w:sz w:val="16"/>
          <w:szCs w:val="20"/>
          <w:lang w:val="en-US" w:eastAsia="sv-SE"/>
          <w14:ligatures w14:val="none"/>
        </w:rPr>
        <w:tab/>
      </w:r>
      <w:r w:rsidRPr="008B30CB">
        <w:rPr>
          <w:rFonts w:ascii="Courier New" w:eastAsia="Times New Roman" w:hAnsi="Courier New" w:cs="Times New Roman"/>
          <w:noProof/>
          <w:kern w:val="0"/>
          <w:sz w:val="16"/>
          <w:szCs w:val="20"/>
          <w:lang w:eastAsia="ko-KR"/>
          <w14:ligatures w14:val="none"/>
        </w:rPr>
        <w:t>ProtocolIE-ID ::= 663</w:t>
      </w:r>
    </w:p>
    <w:p w14:paraId="510651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id-PEISubgroupingSupportIndication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664</w:t>
      </w:r>
    </w:p>
    <w:p w14:paraId="7A6028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SimSun" w:hAnsi="Courier New" w:cs="Times New Roman" w:hint="eastAsia"/>
          <w:noProof/>
          <w:snapToGrid w:val="0"/>
          <w:kern w:val="0"/>
          <w:sz w:val="16"/>
          <w:szCs w:val="20"/>
          <w:lang w:val="en-US" w:eastAsia="zh-CN"/>
          <w14:ligatures w14:val="none"/>
        </w:rPr>
        <w:t>NeedForGapsInfoNR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0"/>
          <w:lang w:val="en-US" w:eastAsia="zh-CN"/>
          <w14:ligatures w14:val="none"/>
        </w:rPr>
        <w:t>665</w:t>
      </w:r>
    </w:p>
    <w:p w14:paraId="560EF7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SimSun" w:hAnsi="Courier New" w:cs="Times New Roman" w:hint="eastAsia"/>
          <w:noProof/>
          <w:snapToGrid w:val="0"/>
          <w:kern w:val="0"/>
          <w:sz w:val="16"/>
          <w:szCs w:val="20"/>
          <w:lang w:val="en-US" w:eastAsia="zh-CN"/>
          <w14:ligatures w14:val="none"/>
        </w:rPr>
        <w:t>NeedForGapNCSGInfoNR</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666</w:t>
      </w:r>
    </w:p>
    <w:p w14:paraId="17413B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SimSun" w:hAnsi="Courier New" w:cs="Times New Roman" w:hint="eastAsia"/>
          <w:noProof/>
          <w:snapToGrid w:val="0"/>
          <w:kern w:val="0"/>
          <w:sz w:val="16"/>
          <w:szCs w:val="20"/>
          <w:lang w:val="en-US" w:eastAsia="zh-CN"/>
          <w14:ligatures w14:val="none"/>
        </w:rPr>
        <w:t>NeedForGapNCSGInfoEUTRA</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667</w:t>
      </w:r>
    </w:p>
    <w:p w14:paraId="3C894E66" w14:textId="77777777" w:rsidR="008268BA" w:rsidRPr="008B30CB" w:rsidRDefault="008268BA" w:rsidP="008B30C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2"/>
          <w:lang w:eastAsia="zh-CN"/>
          <w14:ligatures w14:val="none"/>
        </w:rPr>
      </w:pPr>
      <w:r w:rsidRPr="008B30CB">
        <w:rPr>
          <w:rFonts w:ascii="Courier New" w:eastAsia="Times New Roman" w:hAnsi="Courier New" w:cs="Courier New" w:hint="eastAsia"/>
          <w:noProof/>
          <w:kern w:val="0"/>
          <w:sz w:val="16"/>
          <w:szCs w:val="22"/>
          <w:lang w:eastAsia="zh-CN"/>
          <w14:ligatures w14:val="none"/>
        </w:rPr>
        <w:t>id-</w:t>
      </w:r>
      <w:r w:rsidRPr="008B30CB">
        <w:rPr>
          <w:rFonts w:ascii="Courier New" w:eastAsia="Times New Roman" w:hAnsi="Courier New" w:cs="Times New Roman"/>
          <w:noProof/>
          <w:kern w:val="0"/>
          <w:sz w:val="16"/>
          <w:szCs w:val="20"/>
          <w:lang w:eastAsia="ko-KR"/>
          <w14:ligatures w14:val="none"/>
        </w:rPr>
        <w:t>ProtocolIE-ID-668-not-to-be-used</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ProtocolIE-ID ::= </w:t>
      </w:r>
      <w:r w:rsidRPr="008B30CB">
        <w:rPr>
          <w:rFonts w:ascii="Courier New" w:eastAsia="Times New Roman" w:hAnsi="Courier New" w:cs="Times New Roman"/>
          <w:noProof/>
          <w:kern w:val="0"/>
          <w:sz w:val="16"/>
          <w:szCs w:val="20"/>
          <w:lang w:eastAsia="zh-CN"/>
          <w14:ligatures w14:val="none"/>
        </w:rPr>
        <w:t>668</w:t>
      </w:r>
    </w:p>
    <w:p w14:paraId="7A917957" w14:textId="77777777" w:rsidR="008268BA" w:rsidRPr="008B30CB" w:rsidRDefault="008268BA" w:rsidP="008B30C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2"/>
          <w:lang w:eastAsia="zh-CN"/>
          <w14:ligatures w14:val="none"/>
        </w:rPr>
      </w:pPr>
      <w:r w:rsidRPr="008B30CB">
        <w:rPr>
          <w:rFonts w:ascii="Courier New" w:eastAsia="Times New Roman" w:hAnsi="Courier New" w:cs="Courier New" w:hint="eastAsia"/>
          <w:noProof/>
          <w:kern w:val="0"/>
          <w:sz w:val="16"/>
          <w:szCs w:val="22"/>
          <w:lang w:eastAsia="zh-CN"/>
          <w14:ligatures w14:val="none"/>
        </w:rPr>
        <w:t>id-</w:t>
      </w:r>
      <w:r w:rsidRPr="008B30CB">
        <w:rPr>
          <w:rFonts w:ascii="Courier New" w:eastAsia="Times New Roman" w:hAnsi="Courier New" w:cs="Times New Roman"/>
          <w:noProof/>
          <w:kern w:val="0"/>
          <w:sz w:val="16"/>
          <w:szCs w:val="20"/>
          <w:lang w:eastAsia="ko-KR"/>
          <w14:ligatures w14:val="none"/>
        </w:rPr>
        <w:t>ProtocolIE-ID-669-not-to-be-used</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ProtocolIE-ID ::= </w:t>
      </w:r>
      <w:r w:rsidRPr="008B30CB">
        <w:rPr>
          <w:rFonts w:ascii="Courier New" w:eastAsia="Times New Roman" w:hAnsi="Courier New" w:cs="Times New Roman"/>
          <w:noProof/>
          <w:kern w:val="0"/>
          <w:sz w:val="16"/>
          <w:szCs w:val="20"/>
          <w:lang w:eastAsia="zh-CN"/>
          <w14:ligatures w14:val="none"/>
        </w:rPr>
        <w:t>669</w:t>
      </w:r>
    </w:p>
    <w:p w14:paraId="39E8FA17" w14:textId="77777777" w:rsidR="008268BA" w:rsidRPr="008B30CB" w:rsidRDefault="008268BA" w:rsidP="008B30C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Courier New"/>
          <w:noProof/>
          <w:kern w:val="0"/>
          <w:sz w:val="16"/>
          <w:szCs w:val="22"/>
          <w:lang w:eastAsia="zh-CN"/>
          <w14:ligatures w14:val="none"/>
        </w:rPr>
      </w:pPr>
      <w:r w:rsidRPr="008B30CB">
        <w:rPr>
          <w:rFonts w:ascii="Courier New" w:eastAsia="Times New Roman" w:hAnsi="Courier New" w:cs="Courier New" w:hint="eastAsia"/>
          <w:noProof/>
          <w:kern w:val="0"/>
          <w:sz w:val="16"/>
          <w:szCs w:val="22"/>
          <w:lang w:eastAsia="zh-CN"/>
          <w14:ligatures w14:val="none"/>
        </w:rPr>
        <w:t>id-</w:t>
      </w:r>
      <w:r w:rsidRPr="008B30CB">
        <w:rPr>
          <w:rFonts w:ascii="Courier New" w:eastAsia="Times New Roman" w:hAnsi="Courier New" w:cs="Times New Roman"/>
          <w:noProof/>
          <w:kern w:val="0"/>
          <w:sz w:val="16"/>
          <w:szCs w:val="20"/>
          <w:lang w:eastAsia="ko-KR"/>
          <w14:ligatures w14:val="none"/>
        </w:rPr>
        <w:t>ProtocolIE-ID-670-not-to-be-used</w:t>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Courier New" w:hint="eastAsia"/>
          <w:noProof/>
          <w:kern w:val="0"/>
          <w:sz w:val="16"/>
          <w:szCs w:val="22"/>
          <w:lang w:eastAsia="zh-CN"/>
          <w14:ligatures w14:val="none"/>
        </w:rPr>
        <w:tab/>
      </w:r>
      <w:r w:rsidRPr="008B30CB">
        <w:rPr>
          <w:rFonts w:ascii="Courier New" w:eastAsia="Times New Roman" w:hAnsi="Courier New" w:cs="Times New Roman"/>
          <w:noProof/>
          <w:kern w:val="0"/>
          <w:sz w:val="16"/>
          <w:szCs w:val="20"/>
          <w:lang w:eastAsia="ko-KR"/>
          <w14:ligatures w14:val="none"/>
        </w:rPr>
        <w:t xml:space="preserve">ProtocolIE-ID ::= </w:t>
      </w:r>
      <w:r w:rsidRPr="008B30CB">
        <w:rPr>
          <w:rFonts w:ascii="Courier New" w:eastAsia="Times New Roman" w:hAnsi="Courier New" w:cs="Times New Roman"/>
          <w:noProof/>
          <w:kern w:val="0"/>
          <w:sz w:val="16"/>
          <w:szCs w:val="20"/>
          <w:lang w:eastAsia="zh-CN"/>
          <w14:ligatures w14:val="none"/>
        </w:rPr>
        <w:t>670</w:t>
      </w:r>
    </w:p>
    <w:p w14:paraId="39CF05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id-Source-MRB-ID</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671</w:t>
      </w:r>
    </w:p>
    <w:p w14:paraId="560061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zh-CN"/>
          <w14:ligatures w14:val="none"/>
        </w:rPr>
      </w:pPr>
      <w:r w:rsidRPr="008B30CB">
        <w:rPr>
          <w:rFonts w:ascii="Courier New" w:eastAsia="Times New Roman" w:hAnsi="Courier New" w:cs="Times New Roman" w:hint="eastAsia"/>
          <w:noProof/>
          <w:kern w:val="0"/>
          <w:sz w:val="16"/>
          <w:szCs w:val="20"/>
          <w:lang w:val="it-IT" w:eastAsia="zh-CN"/>
          <w14:ligatures w14:val="none"/>
        </w:rPr>
        <w:t>i</w:t>
      </w:r>
      <w:r w:rsidRPr="008B30CB">
        <w:rPr>
          <w:rFonts w:ascii="Courier New" w:eastAsia="Times New Roman" w:hAnsi="Courier New" w:cs="Times New Roman"/>
          <w:noProof/>
          <w:kern w:val="0"/>
          <w:sz w:val="16"/>
          <w:szCs w:val="20"/>
          <w:lang w:val="it-IT" w:eastAsia="zh-CN"/>
          <w14:ligatures w14:val="none"/>
        </w:rPr>
        <w:t>d-</w:t>
      </w:r>
      <w:r w:rsidRPr="008B30CB">
        <w:rPr>
          <w:rFonts w:ascii="Courier New" w:eastAsia="Times New Roman" w:hAnsi="Courier New" w:cs="Times New Roman"/>
          <w:noProof/>
          <w:snapToGrid w:val="0"/>
          <w:kern w:val="0"/>
          <w:sz w:val="16"/>
          <w:szCs w:val="20"/>
          <w:lang w:eastAsia="ko-KR"/>
          <w14:ligatures w14:val="none"/>
        </w:rPr>
        <w:t>PosMeasurementPeriodicityNR-AoA</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672</w:t>
      </w:r>
    </w:p>
    <w:p w14:paraId="67A130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zh-CN"/>
          <w14:ligatures w14:val="none"/>
        </w:rPr>
      </w:pPr>
      <w:r w:rsidRPr="008B30CB">
        <w:rPr>
          <w:rFonts w:ascii="Courier New" w:eastAsia="Times New Roman" w:hAnsi="Courier New" w:cs="Times New Roman" w:hint="eastAsia"/>
          <w:noProof/>
          <w:kern w:val="0"/>
          <w:sz w:val="16"/>
          <w:szCs w:val="20"/>
          <w:lang w:val="it-IT" w:eastAsia="ko-KR"/>
          <w14:ligatures w14:val="none"/>
        </w:rPr>
        <w:t>id-RedCapIndication</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hint="eastAsia"/>
          <w:noProof/>
          <w:kern w:val="0"/>
          <w:sz w:val="16"/>
          <w:szCs w:val="20"/>
          <w:lang w:val="it-IT" w:eastAsia="zh-CN"/>
          <w14:ligatures w14:val="none"/>
        </w:rPr>
        <w:tab/>
      </w:r>
      <w:r w:rsidRPr="008B30CB">
        <w:rPr>
          <w:rFonts w:ascii="Courier New" w:eastAsia="Times New Roman" w:hAnsi="Courier New" w:cs="Times New Roman" w:hint="eastAsia"/>
          <w:noProof/>
          <w:kern w:val="0"/>
          <w:sz w:val="16"/>
          <w:szCs w:val="20"/>
          <w:lang w:val="it-IT" w:eastAsia="zh-CN"/>
          <w14:ligatures w14:val="none"/>
        </w:rPr>
        <w:tab/>
      </w:r>
      <w:r w:rsidRPr="008B30CB">
        <w:rPr>
          <w:rFonts w:ascii="Courier New" w:eastAsia="Times New Roman" w:hAnsi="Courier New" w:cs="Times New Roman"/>
          <w:noProof/>
          <w:kern w:val="0"/>
          <w:sz w:val="16"/>
          <w:szCs w:val="20"/>
          <w:lang w:val="it-IT" w:eastAsia="ko-KR"/>
          <w14:ligatures w14:val="none"/>
        </w:rPr>
        <w:t xml:space="preserve">ProtocolIE-ID ::= </w:t>
      </w:r>
      <w:r w:rsidRPr="008B30CB">
        <w:rPr>
          <w:rFonts w:ascii="Courier New" w:eastAsia="Times New Roman" w:hAnsi="Courier New" w:cs="Times New Roman"/>
          <w:noProof/>
          <w:kern w:val="0"/>
          <w:sz w:val="16"/>
          <w:szCs w:val="20"/>
          <w:lang w:val="it-IT" w:eastAsia="zh-CN"/>
          <w14:ligatures w14:val="none"/>
        </w:rPr>
        <w:t>673</w:t>
      </w:r>
    </w:p>
    <w:p w14:paraId="2DDC9E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zh-CN"/>
          <w14:ligatures w14:val="none"/>
        </w:rPr>
        <w:t>id-</w:t>
      </w:r>
      <w:r w:rsidRPr="008B30CB">
        <w:rPr>
          <w:rFonts w:ascii="Courier New" w:eastAsia="Times New Roman" w:hAnsi="Courier New" w:cs="Times New Roman"/>
          <w:noProof/>
          <w:snapToGrid w:val="0"/>
          <w:kern w:val="0"/>
          <w:sz w:val="16"/>
          <w:szCs w:val="20"/>
          <w:lang w:val="it-IT" w:eastAsia="ko-KR"/>
          <w14:ligatures w14:val="none"/>
        </w:rPr>
        <w:t>SRSPosRRCInactiveConfig</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zh-CN"/>
          <w14:ligatures w14:val="none"/>
        </w:rPr>
        <w:t>ProtocolIE-ID ::= 674</w:t>
      </w:r>
    </w:p>
    <w:p w14:paraId="03B767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hint="eastAsia"/>
          <w:noProof/>
          <w:snapToGrid w:val="0"/>
          <w:kern w:val="0"/>
          <w:sz w:val="16"/>
          <w:szCs w:val="20"/>
          <w:lang w:val="it-IT" w:eastAsia="zh-CN"/>
          <w14:ligatures w14:val="none"/>
        </w:rPr>
        <w:t>id-</w:t>
      </w:r>
      <w:r w:rsidRPr="008B30CB">
        <w:rPr>
          <w:rFonts w:ascii="Courier New" w:eastAsia="Times New Roman" w:hAnsi="Courier New" w:cs="Times New Roman"/>
          <w:noProof/>
          <w:snapToGrid w:val="0"/>
          <w:kern w:val="0"/>
          <w:sz w:val="16"/>
          <w:szCs w:val="20"/>
          <w:lang w:val="it-IT" w:eastAsia="ko-KR"/>
          <w14:ligatures w14:val="none"/>
        </w:rPr>
        <w:t>SDTBearerConfigurationQueryIndication</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ProtocolIE-ID ::= 675</w:t>
      </w:r>
    </w:p>
    <w:p w14:paraId="2E0BD0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hint="eastAsia"/>
          <w:noProof/>
          <w:snapToGrid w:val="0"/>
          <w:kern w:val="0"/>
          <w:sz w:val="16"/>
          <w:szCs w:val="20"/>
          <w:lang w:val="it-IT" w:eastAsia="zh-CN"/>
          <w14:ligatures w14:val="none"/>
        </w:rPr>
        <w:t>id-</w:t>
      </w:r>
      <w:r w:rsidRPr="008B30CB">
        <w:rPr>
          <w:rFonts w:ascii="Courier New" w:eastAsia="Times New Roman" w:hAnsi="Courier New" w:cs="Times New Roman"/>
          <w:noProof/>
          <w:snapToGrid w:val="0"/>
          <w:kern w:val="0"/>
          <w:sz w:val="16"/>
          <w:szCs w:val="20"/>
          <w:lang w:val="it-IT" w:eastAsia="ko-KR"/>
          <w14:ligatures w14:val="none"/>
        </w:rPr>
        <w:t>SDTBearerConfigurationInfo</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ProtocolIE-ID ::= 676</w:t>
      </w:r>
    </w:p>
    <w:p w14:paraId="165367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kern w:val="0"/>
          <w:sz w:val="16"/>
          <w:szCs w:val="20"/>
          <w:lang w:val="it-IT" w:eastAsia="ko-KR"/>
          <w14:ligatures w14:val="none"/>
        </w:rPr>
        <w:t>id-UL-GapFR2-Config</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ProtocolIE-ID ::= 677</w:t>
      </w:r>
    </w:p>
    <w:p w14:paraId="18AC1F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noProof/>
          <w:kern w:val="0"/>
          <w:sz w:val="16"/>
          <w:szCs w:val="20"/>
          <w:lang w:val="it-IT" w:eastAsia="zh-CN"/>
          <w14:ligatures w14:val="none"/>
        </w:rPr>
        <w:t>ConfigRestrictInfoDAPS</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ProtocolIE-ID ::= 678</w:t>
      </w:r>
    </w:p>
    <w:p w14:paraId="1E3B55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val="it-IT" w:eastAsia="ko-KR"/>
          <w14:ligatures w14:val="none"/>
        </w:rPr>
      </w:pPr>
      <w:r w:rsidRPr="008B30CB">
        <w:rPr>
          <w:rFonts w:ascii="Courier New" w:eastAsia="Times New Roman" w:hAnsi="Courier New" w:cs="Times New Roman"/>
          <w:kern w:val="0"/>
          <w:sz w:val="16"/>
          <w:szCs w:val="20"/>
          <w:lang w:val="it-IT" w:eastAsia="ko-KR"/>
          <w14:ligatures w14:val="none"/>
        </w:rPr>
        <w:t>id-</w:t>
      </w:r>
      <w:r w:rsidRPr="008B30CB">
        <w:rPr>
          <w:rFonts w:ascii="Courier New" w:eastAsia="Times New Roman" w:hAnsi="Courier New" w:cs="Times New Roman"/>
          <w:noProof/>
          <w:snapToGrid w:val="0"/>
          <w:kern w:val="0"/>
          <w:sz w:val="16"/>
          <w:szCs w:val="20"/>
          <w:lang w:val="it-IT" w:eastAsia="zh-CN"/>
          <w14:ligatures w14:val="none"/>
        </w:rPr>
        <w:t>UE-MulticastMRBs-Setup-List</w:t>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ProtocolIE-ID ::= 679</w:t>
      </w:r>
    </w:p>
    <w:p w14:paraId="655763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kern w:val="0"/>
          <w:sz w:val="16"/>
          <w:szCs w:val="20"/>
          <w:lang w:val="it-IT" w:eastAsia="ko-KR"/>
          <w14:ligatures w14:val="none"/>
        </w:rPr>
        <w:t>id-</w:t>
      </w:r>
      <w:r w:rsidRPr="008B30CB">
        <w:rPr>
          <w:rFonts w:ascii="Courier New" w:eastAsia="Times New Roman" w:hAnsi="Courier New" w:cs="Times New Roman"/>
          <w:noProof/>
          <w:snapToGrid w:val="0"/>
          <w:kern w:val="0"/>
          <w:sz w:val="16"/>
          <w:szCs w:val="20"/>
          <w:lang w:val="it-IT" w:eastAsia="zh-CN"/>
          <w14:ligatures w14:val="none"/>
        </w:rPr>
        <w:t>UE-MulticastMRBs-Setup-</w:t>
      </w:r>
      <w:r w:rsidRPr="008B30CB">
        <w:rPr>
          <w:rFonts w:ascii="Courier New" w:eastAsia="Times New Roman" w:hAnsi="Courier New" w:cs="Times New Roman"/>
          <w:kern w:val="0"/>
          <w:sz w:val="16"/>
          <w:szCs w:val="20"/>
          <w:lang w:val="it-IT" w:eastAsia="ko-KR"/>
          <w14:ligatures w14:val="none"/>
        </w:rPr>
        <w:t>Item</w:t>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ProtocolIE-ID ::= 680</w:t>
      </w:r>
    </w:p>
    <w:p w14:paraId="648B51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Times New Roman" w:hAnsi="Courier New" w:cs="Times New Roman"/>
          <w:kern w:val="0"/>
          <w:sz w:val="16"/>
          <w:szCs w:val="20"/>
          <w:lang w:val="it-IT" w:eastAsia="ko-KR"/>
          <w14:ligatures w14:val="none"/>
        </w:rPr>
        <w:t>id-MulticastF1UContextReferenceCU</w:t>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ProtocolIE-ID ::= 681</w:t>
      </w:r>
    </w:p>
    <w:p w14:paraId="4FBA0B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kern w:val="0"/>
          <w:sz w:val="16"/>
          <w:szCs w:val="20"/>
          <w:lang w:val="it-IT" w:eastAsia="ko-KR"/>
          <w14:ligatures w14:val="none"/>
        </w:rPr>
        <w:t>id-PosSItypeList</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t>ProtocolIE-ID ::= 682</w:t>
      </w:r>
    </w:p>
    <w:p w14:paraId="2F6A40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id-DAPS-HO-Status</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SimSun" w:hAnsi="Courier New" w:cs="Times New Roman"/>
          <w:noProof/>
          <w:snapToGrid w:val="0"/>
          <w:kern w:val="0"/>
          <w:sz w:val="16"/>
          <w:szCs w:val="20"/>
          <w:lang w:val="it-IT" w:eastAsia="ko-KR"/>
          <w14:ligatures w14:val="none"/>
        </w:rPr>
        <w:t>ProtocolIE-ID ::= 683</w:t>
      </w:r>
    </w:p>
    <w:p w14:paraId="1A4B7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id-UplinkTxDirectCurrentTwoCarrierListInfo</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 xml:space="preserve">ProtocolIE-ID ::= </w:t>
      </w:r>
      <w:bookmarkStart w:id="786" w:name="_Hlk120276272"/>
      <w:r w:rsidRPr="008B30CB">
        <w:rPr>
          <w:rFonts w:ascii="Courier New" w:eastAsia="Times New Roman" w:hAnsi="Courier New" w:cs="Times New Roman"/>
          <w:noProof/>
          <w:snapToGrid w:val="0"/>
          <w:kern w:val="0"/>
          <w:sz w:val="16"/>
          <w:szCs w:val="20"/>
          <w:lang w:val="it-IT" w:eastAsia="ko-KR"/>
          <w14:ligatures w14:val="none"/>
        </w:rPr>
        <w:t>684</w:t>
      </w:r>
      <w:bookmarkEnd w:id="786"/>
    </w:p>
    <w:p w14:paraId="5B4ACAF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id-UE-MulticastMRBs-ToBeSetup-atModify-List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685</w:t>
      </w:r>
    </w:p>
    <w:p w14:paraId="5F5A6A2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id-UE-MulticastMRBs-ToBeSetup-atModify-Item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686</w:t>
      </w:r>
    </w:p>
    <w:p w14:paraId="2AA77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id-MC-PagingCell-List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687</w:t>
      </w:r>
    </w:p>
    <w:p w14:paraId="74DA96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Times New Roman" w:hAnsi="Courier New" w:cs="Times New Roman"/>
          <w:kern w:val="0"/>
          <w:sz w:val="16"/>
          <w:szCs w:val="20"/>
          <w:lang w:eastAsia="ko-KR"/>
          <w14:ligatures w14:val="none"/>
        </w:rPr>
        <w:t>id-MC-PagingCell-Item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688</w:t>
      </w:r>
    </w:p>
    <w:p w14:paraId="00D801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SRSPosRRCInactiveQueryIndication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ProtocolIE-ID ::= 689</w:t>
      </w:r>
    </w:p>
    <w:p w14:paraId="79BD78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zh-CN"/>
          <w14:ligatures w14:val="none"/>
        </w:rPr>
        <w:t>UlTxDirectCurrentMoreCarrierInformation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Times New Roman" w:hAnsi="Courier New" w:cs="Times New Roman"/>
          <w:noProof/>
          <w:snapToGrid w:val="0"/>
          <w:kern w:val="0"/>
          <w:sz w:val="16"/>
          <w:szCs w:val="20"/>
          <w:lang w:eastAsia="zh-CN"/>
          <w14:ligatures w14:val="none"/>
        </w:rPr>
        <w:t>690</w:t>
      </w:r>
    </w:p>
    <w:p w14:paraId="74C165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id-CPACMCGInformation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691</w:t>
      </w:r>
    </w:p>
    <w:p w14:paraId="3A547A7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id-TwoPHRModeMCG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692</w:t>
      </w:r>
    </w:p>
    <w:p w14:paraId="55EA394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id-TwoPHRModeSCG</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693</w:t>
      </w:r>
    </w:p>
    <w:p w14:paraId="15A579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noProof/>
          <w:kern w:val="0"/>
          <w:sz w:val="16"/>
          <w:szCs w:val="20"/>
          <w:lang w:eastAsia="zh-CN"/>
          <w14:ligatures w14:val="none"/>
        </w:rPr>
        <w:t>Extended</w:t>
      </w:r>
      <w:r w:rsidRPr="008B30CB">
        <w:rPr>
          <w:rFonts w:ascii="Courier New" w:eastAsia="Times New Roman" w:hAnsi="Courier New" w:cs="Times New Roman"/>
          <w:noProof/>
          <w:kern w:val="0"/>
          <w:sz w:val="16"/>
          <w:szCs w:val="20"/>
          <w:lang w:eastAsia="ko-KR"/>
          <w14:ligatures w14:val="none"/>
        </w:rPr>
        <w:t>UEIdentityIndexValue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zh-CN"/>
          <w14:ligatures w14:val="none"/>
        </w:rPr>
        <w:t>ProtocolIE-ID ::= 694</w:t>
      </w:r>
    </w:p>
    <w:p w14:paraId="0845ED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id-ServingCellMO-List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695</w:t>
      </w:r>
    </w:p>
    <w:p w14:paraId="7DB5145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id-ServingCellMO-List-Item</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696</w:t>
      </w:r>
    </w:p>
    <w:p w14:paraId="26DB8E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id-ServingCellMO-encoded-in-CGC-List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697</w:t>
      </w:r>
    </w:p>
    <w:p w14:paraId="4FFC66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noProof/>
          <w:snapToGrid w:val="0"/>
          <w:kern w:val="0"/>
          <w:sz w:val="16"/>
          <w:szCs w:val="20"/>
          <w:lang w:eastAsia="ko-KR"/>
          <w14:ligatures w14:val="none"/>
        </w:rPr>
        <w:t>id-</w:t>
      </w:r>
      <w:r w:rsidRPr="008B30CB">
        <w:rPr>
          <w:rFonts w:ascii="Courier New" w:eastAsia="SimSun" w:hAnsi="Courier New" w:cs="Times New Roman"/>
          <w:noProof/>
          <w:snapToGrid w:val="0"/>
          <w:kern w:val="0"/>
          <w:sz w:val="16"/>
          <w:szCs w:val="20"/>
          <w:lang w:eastAsia="zh-CN"/>
          <w14:ligatures w14:val="none"/>
        </w:rPr>
        <w:t>HashedUEIdentityIndexValue</w:t>
      </w: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val="en-US" w:eastAsia="zh-CN"/>
          <w14:ligatures w14:val="none"/>
        </w:rPr>
        <w:t>698</w:t>
      </w:r>
    </w:p>
    <w:p w14:paraId="20E887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it-IT" w:eastAsia="ko-KR"/>
          <w14:ligatures w14:val="none"/>
        </w:rPr>
      </w:pPr>
      <w:r w:rsidRPr="008B30CB">
        <w:rPr>
          <w:rFonts w:ascii="Courier New" w:eastAsia="Times New Roman" w:hAnsi="Courier New" w:cs="Times New Roman"/>
          <w:noProof/>
          <w:kern w:val="0"/>
          <w:sz w:val="16"/>
          <w:szCs w:val="20"/>
          <w:lang w:val="it-IT" w:eastAsia="ko-KR"/>
          <w14:ligatures w14:val="none"/>
        </w:rPr>
        <w:t>id-</w:t>
      </w:r>
      <w:r w:rsidRPr="008B30CB">
        <w:rPr>
          <w:rFonts w:ascii="Courier New" w:eastAsia="Times New Roman" w:hAnsi="Courier New" w:cs="Times New Roman"/>
          <w:noProof/>
          <w:snapToGrid w:val="0"/>
          <w:kern w:val="0"/>
          <w:sz w:val="16"/>
          <w:szCs w:val="20"/>
          <w:lang w:val="it-IT" w:eastAsia="zh-CN"/>
          <w14:ligatures w14:val="none"/>
        </w:rPr>
        <w:t>UE-MulticastMRBs-Setupnew-List</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ProtocolIE-ID ::= 699</w:t>
      </w:r>
    </w:p>
    <w:p w14:paraId="139366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val="it-IT" w:eastAsia="ko-KR"/>
          <w14:ligatures w14:val="none"/>
        </w:rPr>
        <w:t>id-</w:t>
      </w:r>
      <w:r w:rsidRPr="008B30CB">
        <w:rPr>
          <w:rFonts w:ascii="Courier New" w:eastAsia="Times New Roman" w:hAnsi="Courier New" w:cs="Times New Roman"/>
          <w:noProof/>
          <w:snapToGrid w:val="0"/>
          <w:kern w:val="0"/>
          <w:sz w:val="16"/>
          <w:szCs w:val="20"/>
          <w:lang w:val="it-IT" w:eastAsia="zh-CN"/>
          <w14:ligatures w14:val="none"/>
        </w:rPr>
        <w:t>UE-MulticastMRBs-Setupnew-</w:t>
      </w:r>
      <w:r w:rsidRPr="008B30CB">
        <w:rPr>
          <w:rFonts w:ascii="Courier New" w:eastAsia="Times New Roman" w:hAnsi="Courier New" w:cs="Times New Roman"/>
          <w:noProof/>
          <w:kern w:val="0"/>
          <w:sz w:val="16"/>
          <w:szCs w:val="20"/>
          <w:lang w:val="it-IT" w:eastAsia="ko-KR"/>
          <w14:ligatures w14:val="none"/>
        </w:rPr>
        <w:t>Item</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ProtocolIE-ID ::= 700</w:t>
      </w:r>
    </w:p>
    <w:p w14:paraId="18DACF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id-ncd-SSB-RedCapInitialBWP-SDT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701</w:t>
      </w:r>
    </w:p>
    <w:p w14:paraId="1D67F6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id-nrofSymbolsExtended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 xml:space="preserve">ProtocolIE-ID ::= </w:t>
      </w:r>
      <w:r w:rsidRPr="008B30CB">
        <w:rPr>
          <w:rFonts w:ascii="Courier New" w:eastAsia="Times New Roman" w:hAnsi="Courier New" w:cs="Times New Roman"/>
          <w:noProof/>
          <w:kern w:val="0"/>
          <w:sz w:val="16"/>
          <w:szCs w:val="20"/>
          <w:lang w:eastAsia="ko-KR"/>
          <w14:ligatures w14:val="none"/>
        </w:rPr>
        <w:t>702</w:t>
      </w:r>
    </w:p>
    <w:p w14:paraId="386429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eastAsia="ko-KR"/>
          <w14:ligatures w14:val="none"/>
        </w:rPr>
        <w:t>i</w:t>
      </w:r>
      <w:r w:rsidRPr="008B30CB">
        <w:rPr>
          <w:rFonts w:ascii="Courier New" w:eastAsia="Times New Roman" w:hAnsi="Courier New" w:cs="Times New Roman"/>
          <w:noProof/>
          <w:snapToGrid w:val="0"/>
          <w:kern w:val="0"/>
          <w:sz w:val="16"/>
          <w:szCs w:val="20"/>
          <w:lang w:eastAsia="ko-KR"/>
          <w14:ligatures w14:val="none"/>
        </w:rPr>
        <w:t>d-repetitionFactorExtended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 xml:space="preserve">ProtocolIE-ID ::= </w:t>
      </w:r>
      <w:r w:rsidRPr="008B30CB">
        <w:rPr>
          <w:rFonts w:ascii="Courier New" w:eastAsia="Times New Roman" w:hAnsi="Courier New" w:cs="Times New Roman"/>
          <w:noProof/>
          <w:kern w:val="0"/>
          <w:sz w:val="16"/>
          <w:szCs w:val="20"/>
          <w:lang w:eastAsia="ko-KR"/>
          <w14:ligatures w14:val="none"/>
        </w:rPr>
        <w:t>703</w:t>
      </w:r>
    </w:p>
    <w:p w14:paraId="75A299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id-startRBHopping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 xml:space="preserve">ProtocolIE-ID ::= </w:t>
      </w:r>
      <w:r w:rsidRPr="008B30CB">
        <w:rPr>
          <w:rFonts w:ascii="Courier New" w:eastAsia="Times New Roman" w:hAnsi="Courier New" w:cs="Times New Roman"/>
          <w:noProof/>
          <w:kern w:val="0"/>
          <w:sz w:val="16"/>
          <w:szCs w:val="20"/>
          <w:lang w:eastAsia="ko-KR"/>
          <w14:ligatures w14:val="none"/>
        </w:rPr>
        <w:t>704</w:t>
      </w:r>
    </w:p>
    <w:p w14:paraId="79DEC2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id-startRBIndex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val="en-US" w:eastAsia="ko-KR"/>
          <w14:ligatures w14:val="none"/>
        </w:rPr>
        <w:t xml:space="preserve">ProtocolIE-ID ::= </w:t>
      </w:r>
      <w:r w:rsidRPr="008B30CB">
        <w:rPr>
          <w:rFonts w:ascii="Courier New" w:eastAsia="Times New Roman" w:hAnsi="Courier New" w:cs="Times New Roman"/>
          <w:noProof/>
          <w:kern w:val="0"/>
          <w:sz w:val="16"/>
          <w:szCs w:val="20"/>
          <w:lang w:eastAsia="ko-KR"/>
          <w14:ligatures w14:val="none"/>
        </w:rPr>
        <w:t>705</w:t>
      </w:r>
    </w:p>
    <w:p w14:paraId="71E54C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id-transmissionCombn8</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706</w:t>
      </w:r>
    </w:p>
    <w:p w14:paraId="04AB429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DengXian" w:hAnsi="Courier New" w:cs="Times New Roman"/>
          <w:noProof/>
          <w:kern w:val="0"/>
          <w:sz w:val="16"/>
          <w:szCs w:val="20"/>
          <w:lang w:eastAsia="ko-KR"/>
          <w14:ligatures w14:val="none"/>
        </w:rPr>
        <w:t>id-ServCellInfoList</w:t>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t>ProtocolIE-ID ::= 707</w:t>
      </w:r>
    </w:p>
    <w:p w14:paraId="392660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SimSun" w:hAnsi="Courier New" w:cs="Times New Roman" w:hint="eastAsia"/>
          <w:noProof/>
          <w:snapToGrid w:val="0"/>
          <w:kern w:val="0"/>
          <w:sz w:val="16"/>
          <w:szCs w:val="20"/>
          <w:lang w:val="en-US" w:eastAsia="zh-CN"/>
          <w14:ligatures w14:val="none"/>
        </w:rPr>
        <w:t>id-DedicatedSIDeliveryIndication</w:t>
      </w: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hint="eastAsia"/>
          <w:noProof/>
          <w:snapToGrid w:val="0"/>
          <w:kern w:val="0"/>
          <w:sz w:val="16"/>
          <w:szCs w:val="20"/>
          <w:lang w:val="en-US" w:eastAsia="zh-CN"/>
          <w14:ligatures w14:val="none"/>
        </w:rPr>
        <w:tab/>
      </w:r>
      <w:r w:rsidRPr="008B30CB">
        <w:rPr>
          <w:rFonts w:ascii="Courier New" w:eastAsia="SimSun" w:hAnsi="Courier New" w:cs="Times New Roman"/>
          <w:noProof/>
          <w:snapToGrid w:val="0"/>
          <w:kern w:val="0"/>
          <w:sz w:val="16"/>
          <w:szCs w:val="20"/>
          <w:lang w:val="en-US" w:eastAsia="zh-CN"/>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0"/>
          <w:lang w:val="en-US" w:eastAsia="zh-CN"/>
          <w14:ligatures w14:val="none"/>
        </w:rPr>
        <w:t>708</w:t>
      </w:r>
    </w:p>
    <w:p w14:paraId="105B04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lastRenderedPageBreak/>
        <w:t>id-Configured-BWP-List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709</w:t>
      </w:r>
    </w:p>
    <w:p w14:paraId="0ED18FB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id-Preconfigured-measurement-GAP-Request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710</w:t>
      </w:r>
    </w:p>
    <w:p w14:paraId="18833D2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id-BWP-Id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711</w:t>
      </w:r>
    </w:p>
    <w:p w14:paraId="7DCD69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id-NetworkControlledRepeaterAuthorized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712</w:t>
      </w:r>
    </w:p>
    <w:p w14:paraId="4C6330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zh-CN"/>
          <w14:ligatures w14:val="none"/>
        </w:rPr>
      </w:pPr>
      <w:r w:rsidRPr="008B30CB">
        <w:rPr>
          <w:rFonts w:ascii="Courier New" w:eastAsia="Times New Roman" w:hAnsi="Courier New" w:cs="Times New Roman"/>
          <w:noProof/>
          <w:snapToGrid w:val="0"/>
          <w:kern w:val="0"/>
          <w:sz w:val="16"/>
          <w:szCs w:val="20"/>
          <w:lang w:val="it-IT" w:eastAsia="zh-CN"/>
          <w14:ligatures w14:val="none"/>
        </w:rPr>
        <w:t>id-MT-SDT-Information</w:t>
      </w:r>
      <w:r w:rsidRPr="008B30CB">
        <w:rPr>
          <w:rFonts w:ascii="Courier New" w:eastAsia="Times New Roman" w:hAnsi="Courier New" w:cs="Times New Roman"/>
          <w:noProof/>
          <w:snapToGrid w:val="0"/>
          <w:kern w:val="0"/>
          <w:sz w:val="16"/>
          <w:szCs w:val="20"/>
          <w:lang w:val="it-IT" w:eastAsia="zh-CN"/>
          <w14:ligatures w14:val="none"/>
        </w:rPr>
        <w:tab/>
      </w:r>
      <w:r w:rsidRPr="008B30CB">
        <w:rPr>
          <w:rFonts w:ascii="Courier New" w:eastAsia="Times New Roman" w:hAnsi="Courier New" w:cs="Times New Roman"/>
          <w:noProof/>
          <w:snapToGrid w:val="0"/>
          <w:kern w:val="0"/>
          <w:sz w:val="16"/>
          <w:szCs w:val="20"/>
          <w:lang w:val="it-IT" w:eastAsia="zh-CN"/>
          <w14:ligatures w14:val="none"/>
        </w:rPr>
        <w:tab/>
      </w:r>
      <w:r w:rsidRPr="008B30CB">
        <w:rPr>
          <w:rFonts w:ascii="Courier New" w:eastAsia="Times New Roman" w:hAnsi="Courier New" w:cs="Times New Roman"/>
          <w:noProof/>
          <w:snapToGrid w:val="0"/>
          <w:kern w:val="0"/>
          <w:sz w:val="16"/>
          <w:szCs w:val="20"/>
          <w:lang w:val="it-IT" w:eastAsia="zh-CN"/>
          <w14:ligatures w14:val="none"/>
        </w:rPr>
        <w:tab/>
      </w:r>
      <w:r w:rsidRPr="008B30CB">
        <w:rPr>
          <w:rFonts w:ascii="Courier New" w:eastAsia="Times New Roman" w:hAnsi="Courier New" w:cs="Times New Roman"/>
          <w:noProof/>
          <w:snapToGrid w:val="0"/>
          <w:kern w:val="0"/>
          <w:sz w:val="16"/>
          <w:szCs w:val="20"/>
          <w:lang w:val="it-IT" w:eastAsia="zh-CN"/>
          <w14:ligatures w14:val="none"/>
        </w:rPr>
        <w:tab/>
      </w:r>
      <w:r w:rsidRPr="008B30CB">
        <w:rPr>
          <w:rFonts w:ascii="Courier New" w:eastAsia="Times New Roman" w:hAnsi="Courier New" w:cs="Times New Roman"/>
          <w:noProof/>
          <w:snapToGrid w:val="0"/>
          <w:kern w:val="0"/>
          <w:sz w:val="16"/>
          <w:szCs w:val="20"/>
          <w:lang w:val="it-IT" w:eastAsia="zh-CN"/>
          <w14:ligatures w14:val="none"/>
        </w:rPr>
        <w:tab/>
      </w:r>
      <w:r w:rsidRPr="008B30CB">
        <w:rPr>
          <w:rFonts w:ascii="Courier New" w:eastAsia="Times New Roman" w:hAnsi="Courier New" w:cs="Times New Roman"/>
          <w:noProof/>
          <w:snapToGrid w:val="0"/>
          <w:kern w:val="0"/>
          <w:sz w:val="16"/>
          <w:szCs w:val="20"/>
          <w:lang w:val="it-IT" w:eastAsia="zh-CN"/>
          <w14:ligatures w14:val="none"/>
        </w:rPr>
        <w:tab/>
      </w:r>
      <w:r w:rsidRPr="008B30CB">
        <w:rPr>
          <w:rFonts w:ascii="Courier New" w:eastAsia="Times New Roman" w:hAnsi="Courier New" w:cs="Times New Roman"/>
          <w:noProof/>
          <w:snapToGrid w:val="0"/>
          <w:kern w:val="0"/>
          <w:sz w:val="16"/>
          <w:szCs w:val="20"/>
          <w:lang w:val="it-IT" w:eastAsia="zh-CN"/>
          <w14:ligatures w14:val="none"/>
        </w:rPr>
        <w:tab/>
      </w:r>
      <w:r w:rsidRPr="008B30CB">
        <w:rPr>
          <w:rFonts w:ascii="Courier New" w:eastAsia="Times New Roman" w:hAnsi="Courier New" w:cs="Times New Roman"/>
          <w:noProof/>
          <w:snapToGrid w:val="0"/>
          <w:kern w:val="0"/>
          <w:sz w:val="16"/>
          <w:szCs w:val="20"/>
          <w:lang w:val="it-IT" w:eastAsia="zh-CN"/>
          <w14:ligatures w14:val="none"/>
        </w:rPr>
        <w:tab/>
        <w:t>ProtocolIE-ID ::= 713</w:t>
      </w:r>
    </w:p>
    <w:p w14:paraId="144F64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id-ExtendedResourceSymbolOffset</w:t>
      </w:r>
      <w:r w:rsidRPr="008B30CB">
        <w:rPr>
          <w:rFonts w:ascii="Courier New" w:eastAsia="Times New Roman" w:hAnsi="Courier New" w:cs="Times New Roman" w:hint="eastAsia"/>
          <w:noProof/>
          <w:kern w:val="0"/>
          <w:sz w:val="16"/>
          <w:szCs w:val="20"/>
          <w:lang w:val="en-US" w:eastAsia="zh-CN"/>
          <w14:ligatures w14:val="none"/>
        </w:rPr>
        <w:tab/>
      </w:r>
      <w:r w:rsidRPr="008B30CB">
        <w:rPr>
          <w:rFonts w:ascii="Courier New" w:eastAsia="Times New Roman" w:hAnsi="Courier New" w:cs="Times New Roman" w:hint="eastAsia"/>
          <w:noProof/>
          <w:kern w:val="0"/>
          <w:sz w:val="16"/>
          <w:szCs w:val="20"/>
          <w:lang w:val="en-US" w:eastAsia="zh-CN"/>
          <w14:ligatures w14:val="none"/>
        </w:rPr>
        <w:tab/>
      </w:r>
      <w:r w:rsidRPr="008B30CB">
        <w:rPr>
          <w:rFonts w:ascii="Courier New" w:eastAsia="Times New Roman" w:hAnsi="Courier New" w:cs="Times New Roman" w:hint="eastAsia"/>
          <w:noProof/>
          <w:kern w:val="0"/>
          <w:sz w:val="16"/>
          <w:szCs w:val="20"/>
          <w:lang w:val="en-US" w:eastAsia="zh-CN"/>
          <w14:ligatures w14:val="none"/>
        </w:rPr>
        <w:tab/>
      </w:r>
      <w:r w:rsidRPr="008B30CB">
        <w:rPr>
          <w:rFonts w:ascii="Courier New" w:eastAsia="Times New Roman" w:hAnsi="Courier New" w:cs="Times New Roman" w:hint="eastAsia"/>
          <w:noProof/>
          <w:kern w:val="0"/>
          <w:sz w:val="16"/>
          <w:szCs w:val="20"/>
          <w:lang w:val="en-US" w:eastAsia="zh-CN"/>
          <w14:ligatures w14:val="none"/>
        </w:rPr>
        <w:tab/>
      </w:r>
      <w:r w:rsidRPr="008B30CB">
        <w:rPr>
          <w:rFonts w:ascii="Courier New" w:eastAsia="Times New Roman" w:hAnsi="Courier New" w:cs="Times New Roman" w:hint="eastAsia"/>
          <w:noProof/>
          <w:kern w:val="0"/>
          <w:sz w:val="16"/>
          <w:szCs w:val="20"/>
          <w:lang w:val="en-US" w:eastAsia="zh-CN"/>
          <w14:ligatures w14:val="none"/>
        </w:rPr>
        <w:tab/>
      </w:r>
      <w:r w:rsidRPr="008B30CB">
        <w:rPr>
          <w:rFonts w:ascii="Courier New" w:eastAsia="Times New Roman" w:hAnsi="Courier New" w:cs="Times New Roman" w:hint="eastAsia"/>
          <w:noProof/>
          <w:kern w:val="0"/>
          <w:sz w:val="16"/>
          <w:szCs w:val="20"/>
          <w:lang w:val="en-US" w:eastAsia="zh-CN"/>
          <w14:ligatures w14:val="none"/>
        </w:rPr>
        <w:tab/>
      </w:r>
      <w:r w:rsidRPr="008B30CB">
        <w:rPr>
          <w:rFonts w:ascii="Courier New" w:eastAsia="DengXian" w:hAnsi="Courier New" w:cs="Times New Roman"/>
          <w:noProof/>
          <w:kern w:val="0"/>
          <w:sz w:val="16"/>
          <w:szCs w:val="20"/>
          <w:lang w:eastAsia="ko-KR"/>
          <w14:ligatures w14:val="none"/>
        </w:rPr>
        <w:t>ProtocolIE-ID ::= 714</w:t>
      </w:r>
    </w:p>
    <w:p w14:paraId="44D100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SimSun" w:hAnsi="Courier New" w:cs="Times New Roman"/>
          <w:noProof/>
          <w:snapToGrid w:val="0"/>
          <w:kern w:val="0"/>
          <w:sz w:val="16"/>
          <w:szCs w:val="20"/>
          <w:lang w:eastAsia="ko-KR"/>
          <w14:ligatures w14:val="none"/>
        </w:rPr>
        <w:t>NeedForInterruptionInfoNR</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715</w:t>
      </w:r>
    </w:p>
    <w:p w14:paraId="210B922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id-SDT-Volume-Threshold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716</w:t>
      </w:r>
    </w:p>
    <w:p w14:paraId="53F289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ko-KR"/>
          <w14:ligatures w14:val="none"/>
        </w:rPr>
        <w:t>id-SupportedUETypeList</w:t>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ko-KR"/>
          <w14:ligatures w14:val="none"/>
        </w:rPr>
        <w:tab/>
        <w:t>ProtocolIE-ID ::= 717</w:t>
      </w:r>
    </w:p>
    <w:p w14:paraId="1A83A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SimSun" w:hAnsi="Courier New" w:cs="Times New Roman"/>
          <w:noProof/>
          <w:snapToGrid w:val="0"/>
          <w:kern w:val="0"/>
          <w:sz w:val="16"/>
          <w:szCs w:val="20"/>
          <w:lang w:eastAsia="ko-KR"/>
          <w14:ligatures w14:val="none"/>
        </w:rPr>
        <w:t>MusimCapabilityRestrictionIndication</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718</w:t>
      </w:r>
    </w:p>
    <w:p w14:paraId="46F2C8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DengXian" w:hAnsi="Courier New" w:cs="Times New Roman"/>
          <w:noProof/>
          <w:kern w:val="0"/>
          <w:sz w:val="16"/>
          <w:szCs w:val="20"/>
          <w:lang w:eastAsia="ko-KR"/>
          <w14:ligatures w14:val="none"/>
        </w:rPr>
        <w:t>id-duplicationIndication</w:t>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t>ProtocolIE-ID ::= 719</w:t>
      </w:r>
    </w:p>
    <w:p w14:paraId="6B09BDF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id-LTMInformation-Setup</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720</w:t>
      </w:r>
    </w:p>
    <w:p w14:paraId="6FC95E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id-LTMConfigurationIDMappingList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721</w:t>
      </w:r>
    </w:p>
    <w:p w14:paraId="1B4605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id-LTMInformation-Modify</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722</w:t>
      </w:r>
    </w:p>
    <w:p w14:paraId="68495B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id-LTMCells-ToBeReleased-List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723</w:t>
      </w:r>
    </w:p>
    <w:p w14:paraId="614D70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snapToGrid w:val="0"/>
          <w:kern w:val="0"/>
          <w:sz w:val="16"/>
          <w:szCs w:val="20"/>
          <w:lang w:eastAsia="ko-KR"/>
          <w14:ligatures w14:val="none"/>
        </w:rPr>
        <w:t>ProtocolIE-ID-</w:t>
      </w:r>
      <w:r w:rsidRPr="008B30CB">
        <w:rPr>
          <w:rFonts w:ascii="Courier New" w:eastAsia="Malgun Gothic" w:hAnsi="Courier New" w:cs="Times New Roman" w:hint="eastAsia"/>
          <w:snapToGrid w:val="0"/>
          <w:kern w:val="0"/>
          <w:sz w:val="16"/>
          <w:szCs w:val="20"/>
          <w:lang w:eastAsia="ko-KR"/>
          <w14:ligatures w14:val="none"/>
        </w:rPr>
        <w:t>724</w:t>
      </w:r>
      <w:r w:rsidRPr="008B30CB">
        <w:rPr>
          <w:rFonts w:ascii="Courier New" w:eastAsia="Times New Roman" w:hAnsi="Courier New" w:cs="Times New Roman"/>
          <w:snapToGrid w:val="0"/>
          <w:kern w:val="0"/>
          <w:sz w:val="16"/>
          <w:szCs w:val="20"/>
          <w:lang w:eastAsia="ko-KR"/>
          <w14:ligatures w14:val="none"/>
        </w:rPr>
        <w:t>-not-to-be-used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724</w:t>
      </w:r>
    </w:p>
    <w:p w14:paraId="72E79AD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id-LTMConfiguration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725</w:t>
      </w:r>
    </w:p>
    <w:p w14:paraId="3A2C4B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id-EarlySyncInformation-Request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726</w:t>
      </w:r>
    </w:p>
    <w:p w14:paraId="504811D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id-EarlySyncInformation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727</w:t>
      </w:r>
    </w:p>
    <w:p w14:paraId="77E1DA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id-EarlySync</w:t>
      </w:r>
      <w:r w:rsidRPr="008B30CB">
        <w:rPr>
          <w:rFonts w:ascii="Courier New" w:eastAsia="Times New Roman" w:hAnsi="Courier New" w:cs="Times New Roman" w:hint="eastAsia"/>
          <w:noProof/>
          <w:snapToGrid w:val="0"/>
          <w:kern w:val="0"/>
          <w:sz w:val="16"/>
          <w:szCs w:val="20"/>
          <w:lang w:eastAsia="ko-KR"/>
          <w14:ligatures w14:val="none"/>
        </w:rPr>
        <w:t>CandidateCell</w:t>
      </w:r>
      <w:r w:rsidRPr="008B30CB">
        <w:rPr>
          <w:rFonts w:ascii="Courier New" w:eastAsia="Times New Roman" w:hAnsi="Courier New" w:cs="Times New Roman"/>
          <w:noProof/>
          <w:snapToGrid w:val="0"/>
          <w:kern w:val="0"/>
          <w:sz w:val="16"/>
          <w:szCs w:val="20"/>
          <w:lang w:eastAsia="ko-KR"/>
          <w14:ligatures w14:val="none"/>
        </w:rPr>
        <w:t>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728</w:t>
      </w:r>
    </w:p>
    <w:p w14:paraId="2E79AF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kern w:val="0"/>
          <w:sz w:val="16"/>
          <w:szCs w:val="20"/>
          <w:lang w:eastAsia="ko-KR"/>
          <w14:ligatures w14:val="none"/>
        </w:rPr>
        <w:t>LTMCellSwitchInformation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729</w:t>
      </w:r>
    </w:p>
    <w:p w14:paraId="0D5846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val="fr-FR" w:eastAsia="ko-KR"/>
          <w14:ligatures w14:val="none"/>
        </w:rPr>
      </w:pPr>
      <w:r w:rsidRPr="008B30CB">
        <w:rPr>
          <w:rFonts w:ascii="Courier New" w:eastAsia="Times New Roman" w:hAnsi="Courier New" w:cs="Times New Roman"/>
          <w:noProof/>
          <w:kern w:val="0"/>
          <w:sz w:val="16"/>
          <w:szCs w:val="20"/>
          <w:lang w:val="fr-FR" w:eastAsia="ko-KR"/>
          <w14:ligatures w14:val="none"/>
        </w:rPr>
        <w:t>id-DUtoCUTAInformation-List</w:t>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ProtocolIE-ID ::= 730</w:t>
      </w:r>
    </w:p>
    <w:p w14:paraId="0E963A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id-ProtocolIE-ID-731-not-to-be-used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731</w:t>
      </w:r>
    </w:p>
    <w:p w14:paraId="3440C7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it-IT" w:eastAsia="zh-CN"/>
          <w14:ligatures w14:val="none"/>
        </w:rPr>
      </w:pPr>
      <w:r w:rsidRPr="008B30CB">
        <w:rPr>
          <w:rFonts w:ascii="Courier New" w:eastAsia="SimSun" w:hAnsi="Courier New" w:cs="Times New Roman"/>
          <w:noProof/>
          <w:snapToGrid w:val="0"/>
          <w:kern w:val="0"/>
          <w:sz w:val="16"/>
          <w:szCs w:val="20"/>
          <w:lang w:val="it-IT" w:eastAsia="zh-CN"/>
          <w14:ligatures w14:val="none"/>
        </w:rPr>
        <w:t>id-dRB-List</w:t>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ab/>
      </w:r>
      <w:r w:rsidRPr="008B30CB">
        <w:rPr>
          <w:rFonts w:ascii="Courier New" w:eastAsia="SimSun" w:hAnsi="Courier New" w:cs="Times New Roman"/>
          <w:noProof/>
          <w:snapToGrid w:val="0"/>
          <w:kern w:val="0"/>
          <w:sz w:val="16"/>
          <w:szCs w:val="20"/>
          <w:lang w:val="it-IT" w:eastAsia="zh-CN"/>
          <w14:ligatures w14:val="none"/>
        </w:rPr>
        <w:t>ProtocolIE-ID ::= 732</w:t>
      </w:r>
    </w:p>
    <w:p w14:paraId="342C86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id-DeactivationIndication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733</w:t>
      </w:r>
    </w:p>
    <w:p w14:paraId="2B3025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zh-CN"/>
          <w14:ligatures w14:val="none"/>
        </w:rPr>
        <w:t>id-RAReport</w:t>
      </w:r>
      <w:r w:rsidRPr="008B30CB">
        <w:rPr>
          <w:rFonts w:ascii="Courier New" w:eastAsia="Times New Roman" w:hAnsi="Courier New" w:cs="Times New Roman"/>
          <w:noProof/>
          <w:kern w:val="0"/>
          <w:sz w:val="16"/>
          <w:szCs w:val="20"/>
          <w:lang w:eastAsia="ja-JP"/>
          <w14:ligatures w14:val="none"/>
        </w:rPr>
        <w:t>Indication</w:t>
      </w:r>
      <w:r w:rsidRPr="008B30CB">
        <w:rPr>
          <w:rFonts w:ascii="Courier New" w:eastAsia="Times New Roman" w:hAnsi="Courier New" w:cs="Times New Roman"/>
          <w:noProof/>
          <w:snapToGrid w:val="0"/>
          <w:kern w:val="0"/>
          <w:sz w:val="16"/>
          <w:szCs w:val="20"/>
          <w:lang w:eastAsia="zh-CN"/>
          <w14:ligatures w14:val="none"/>
        </w:rPr>
        <w:t>List</w:t>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734</w:t>
      </w:r>
    </w:p>
    <w:p w14:paraId="710D33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Times New Roman"/>
          <w:kern w:val="0"/>
          <w:sz w:val="16"/>
          <w:szCs w:val="20"/>
          <w:lang w:eastAsia="ko-KR"/>
          <w14:ligatures w14:val="none"/>
        </w:rPr>
        <w:t>id-ChannelOccupancyTimePercentageUL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735</w:t>
      </w:r>
    </w:p>
    <w:p w14:paraId="228D52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Arial"/>
          <w:noProof/>
          <w:kern w:val="0"/>
          <w:sz w:val="16"/>
          <w:szCs w:val="20"/>
          <w:lang w:eastAsia="ko-KR"/>
          <w14:ligatures w14:val="none"/>
        </w:rPr>
        <w:t>Successful</w:t>
      </w:r>
      <w:r w:rsidRPr="008B30CB">
        <w:rPr>
          <w:rFonts w:ascii="Courier New" w:eastAsia="Times New Roman" w:hAnsi="Courier New" w:cs="Arial" w:hint="eastAsia"/>
          <w:noProof/>
          <w:kern w:val="0"/>
          <w:sz w:val="16"/>
          <w:szCs w:val="20"/>
          <w:lang w:eastAsia="zh-CN"/>
          <w14:ligatures w14:val="none"/>
        </w:rPr>
        <w:t>PSCell</w:t>
      </w:r>
      <w:r w:rsidRPr="008B30CB">
        <w:rPr>
          <w:rFonts w:ascii="Courier New" w:eastAsia="Times New Roman" w:hAnsi="Courier New" w:cs="Arial"/>
          <w:noProof/>
          <w:kern w:val="0"/>
          <w:sz w:val="16"/>
          <w:szCs w:val="20"/>
          <w:lang w:eastAsia="zh-CN"/>
          <w14:ligatures w14:val="none"/>
        </w:rPr>
        <w:t>Change</w:t>
      </w:r>
      <w:r w:rsidRPr="008B30CB">
        <w:rPr>
          <w:rFonts w:ascii="Courier New" w:eastAsia="Times New Roman" w:hAnsi="Courier New" w:cs="Arial"/>
          <w:noProof/>
          <w:kern w:val="0"/>
          <w:sz w:val="16"/>
          <w:szCs w:val="20"/>
          <w:lang w:eastAsia="ko-KR"/>
          <w14:ligatures w14:val="none"/>
        </w:rPr>
        <w:t>ReportInformationList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736</w:t>
      </w:r>
    </w:p>
    <w:p w14:paraId="22929A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SimSun" w:hAnsi="Courier New" w:cs="Arial" w:hint="eastAsia"/>
          <w:noProof/>
          <w:kern w:val="0"/>
          <w:sz w:val="16"/>
          <w:szCs w:val="20"/>
          <w:lang w:val="en-US" w:eastAsia="zh-CN"/>
          <w14:ligatures w14:val="none"/>
        </w:rPr>
        <w:t>RadioResourceStatusNR-U</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737</w:t>
      </w:r>
    </w:p>
    <w:p w14:paraId="6D3AA37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id-</w:t>
      </w:r>
      <w:r w:rsidRPr="008B30CB">
        <w:rPr>
          <w:rFonts w:ascii="Courier New" w:eastAsia="Times New Roman" w:hAnsi="Courier New" w:cs="Arial"/>
          <w:noProof/>
          <w:kern w:val="0"/>
          <w:sz w:val="16"/>
          <w:szCs w:val="20"/>
          <w:lang w:eastAsia="ja-JP"/>
          <w14:ligatures w14:val="none"/>
        </w:rPr>
        <w:t>FiveG-ProSeLayer2Multipath</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t>ProtocolIE-ID ::= 738</w:t>
      </w:r>
    </w:p>
    <w:p w14:paraId="7D9E90C1" w14:textId="77777777" w:rsidR="008268BA" w:rsidRPr="008B30CB" w:rsidDel="005115CC"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sidDel="005115CC">
        <w:rPr>
          <w:rFonts w:ascii="Courier New" w:eastAsia="DengXian" w:hAnsi="Courier New" w:cs="Times New Roman"/>
          <w:noProof/>
          <w:snapToGrid w:val="0"/>
          <w:kern w:val="0"/>
          <w:sz w:val="16"/>
          <w:szCs w:val="20"/>
          <w:lang w:eastAsia="zh-CN"/>
          <w14:ligatures w14:val="none"/>
        </w:rPr>
        <w:t>id-FiveG-ProSeLayer2UEtoUERelay</w:t>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t xml:space="preserve">ProtocolIE-ID ::= </w:t>
      </w:r>
      <w:r w:rsidRPr="008B30CB">
        <w:rPr>
          <w:rFonts w:ascii="Courier New" w:eastAsia="DengXian" w:hAnsi="Courier New" w:cs="Times New Roman"/>
          <w:noProof/>
          <w:snapToGrid w:val="0"/>
          <w:kern w:val="0"/>
          <w:sz w:val="16"/>
          <w:szCs w:val="20"/>
          <w:lang w:eastAsia="zh-CN"/>
          <w14:ligatures w14:val="none"/>
        </w:rPr>
        <w:t>739</w:t>
      </w:r>
    </w:p>
    <w:p w14:paraId="47242B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sidDel="005115CC">
        <w:rPr>
          <w:rFonts w:ascii="Courier New" w:eastAsia="DengXian" w:hAnsi="Courier New" w:cs="Times New Roman"/>
          <w:noProof/>
          <w:snapToGrid w:val="0"/>
          <w:kern w:val="0"/>
          <w:sz w:val="16"/>
          <w:szCs w:val="20"/>
          <w:lang w:eastAsia="zh-CN"/>
          <w14:ligatures w14:val="none"/>
        </w:rPr>
        <w:t>id-FiveG-ProSeLayer2UEtoUERemote</w:t>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r>
      <w:r w:rsidRPr="008B30CB" w:rsidDel="005115CC">
        <w:rPr>
          <w:rFonts w:ascii="Courier New" w:eastAsia="DengXian" w:hAnsi="Courier New" w:cs="Times New Roman"/>
          <w:noProof/>
          <w:snapToGrid w:val="0"/>
          <w:kern w:val="0"/>
          <w:sz w:val="16"/>
          <w:szCs w:val="20"/>
          <w:lang w:eastAsia="zh-CN"/>
          <w14:ligatures w14:val="none"/>
        </w:rPr>
        <w:tab/>
        <w:t xml:space="preserve">ProtocolIE-ID ::= </w:t>
      </w:r>
      <w:r w:rsidRPr="008B30CB">
        <w:rPr>
          <w:rFonts w:ascii="Courier New" w:eastAsia="DengXian" w:hAnsi="Courier New" w:cs="Times New Roman"/>
          <w:noProof/>
          <w:snapToGrid w:val="0"/>
          <w:kern w:val="0"/>
          <w:sz w:val="16"/>
          <w:szCs w:val="20"/>
          <w:lang w:eastAsia="zh-CN"/>
          <w14:ligatures w14:val="none"/>
        </w:rPr>
        <w:t>740</w:t>
      </w:r>
    </w:p>
    <w:p w14:paraId="51AC9DE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kern w:val="0"/>
          <w:sz w:val="16"/>
          <w:szCs w:val="20"/>
          <w:lang w:eastAsia="ko-KR"/>
          <w14:ligatures w14:val="none"/>
        </w:rPr>
      </w:pPr>
      <w:r w:rsidRPr="008B30CB">
        <w:rPr>
          <w:rFonts w:ascii="Courier New" w:eastAsia="DengXian" w:hAnsi="Courier New" w:cs="Times New Roman"/>
          <w:noProof/>
          <w:snapToGrid w:val="0"/>
          <w:kern w:val="0"/>
          <w:sz w:val="16"/>
          <w:szCs w:val="20"/>
          <w:lang w:eastAsia="zh-CN"/>
          <w14:ligatures w14:val="none"/>
        </w:rPr>
        <w:t>id-</w:t>
      </w:r>
      <w:r w:rsidRPr="008B30CB">
        <w:rPr>
          <w:rFonts w:ascii="Courier New" w:eastAsia="Times New Roman" w:hAnsi="Courier New" w:cs="Times New Roman"/>
          <w:noProof/>
          <w:snapToGrid w:val="0"/>
          <w:kern w:val="0"/>
          <w:sz w:val="16"/>
          <w:szCs w:val="20"/>
          <w:lang w:eastAsia="ko-KR"/>
          <w14:ligatures w14:val="none"/>
        </w:rPr>
        <w:t>PathAdditionInformation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ProtocolIE-ID ::= 741</w:t>
      </w:r>
    </w:p>
    <w:p w14:paraId="6631C19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id-Recommended-SSBs-List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zh-CN"/>
          <w14:ligatures w14:val="none"/>
        </w:rPr>
        <w:t>ProtocolIE-ID ::= 742</w:t>
      </w:r>
    </w:p>
    <w:p w14:paraId="1DDD8E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id-Recommended-SSBs-for-Paging-List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zh-CN"/>
          <w14:ligatures w14:val="none"/>
        </w:rPr>
        <w:t>ProtocolIE-ID ::= 743</w:t>
      </w:r>
    </w:p>
    <w:p w14:paraId="579FB0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id-SSBs-withinTheCell-tobe-Activated-List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zh-CN"/>
          <w14:ligatures w14:val="none"/>
        </w:rPr>
        <w:t>ProtocolIE-ID ::= 744</w:t>
      </w:r>
    </w:p>
    <w:p w14:paraId="24341A2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zh-CN"/>
          <w14:ligatures w14:val="none"/>
        </w:rPr>
      </w:pPr>
      <w:r w:rsidRPr="008B30CB">
        <w:rPr>
          <w:rFonts w:ascii="Courier New" w:eastAsia="Times New Roman" w:hAnsi="Courier New" w:cs="Times New Roman"/>
          <w:noProof/>
          <w:kern w:val="0"/>
          <w:sz w:val="16"/>
          <w:szCs w:val="20"/>
          <w:lang w:eastAsia="ko-KR"/>
          <w14:ligatures w14:val="none"/>
        </w:rPr>
        <w:t>id-Cells-With-SSBs-Activated-List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zh-CN"/>
          <w14:ligatures w14:val="none"/>
        </w:rPr>
        <w:t>ProtocolIE-ID ::= 745</w:t>
      </w:r>
    </w:p>
    <w:p w14:paraId="7DDB5CC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id-Cells-Allowed-to-be-Deactivated-List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ProtocolIE-ID ::= 746</w:t>
      </w:r>
    </w:p>
    <w:p w14:paraId="6382EA4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eastAsia="ko-KR"/>
          <w14:ligatures w14:val="none"/>
        </w:rPr>
      </w:pPr>
      <w:r w:rsidRPr="008B30CB">
        <w:rPr>
          <w:rFonts w:ascii="Courier New" w:eastAsia="SimSun" w:hAnsi="Courier New" w:cs="Times New Roman"/>
          <w:noProof/>
          <w:snapToGrid w:val="0"/>
          <w:kern w:val="0"/>
          <w:sz w:val="16"/>
          <w:szCs w:val="20"/>
          <w:lang w:eastAsia="ko-KR"/>
          <w14:ligatures w14:val="none"/>
        </w:rPr>
        <w:t>id-Cells-Allowed-to-be-Deactivated-List-Item</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ProtocolIE-ID ::= 747</w:t>
      </w:r>
    </w:p>
    <w:p w14:paraId="306271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SimSun" w:hAnsi="Courier New" w:cs="Times New Roman"/>
          <w:noProof/>
          <w:kern w:val="0"/>
          <w:sz w:val="16"/>
          <w:szCs w:val="20"/>
          <w:lang w:eastAsia="ko-KR"/>
          <w14:ligatures w14:val="none"/>
        </w:rPr>
        <w:t>id-Coverage-Modification-Cause</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DengXian" w:hAnsi="Courier New" w:cs="Times New Roman"/>
          <w:noProof/>
          <w:kern w:val="0"/>
          <w:sz w:val="16"/>
          <w:szCs w:val="20"/>
          <w:lang w:eastAsia="ko-KR"/>
          <w14:ligatures w14:val="none"/>
        </w:rPr>
        <w:t>ProtocolIE-ID ::= 748</w:t>
      </w:r>
    </w:p>
    <w:p w14:paraId="4B9F54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Malgun Gothic" w:hAnsi="Courier New" w:cs="Times New Roman"/>
          <w:noProof/>
          <w:snapToGrid w:val="0"/>
          <w:kern w:val="0"/>
          <w:sz w:val="16"/>
          <w:szCs w:val="20"/>
          <w:lang w:eastAsia="zh-CN"/>
          <w14:ligatures w14:val="none"/>
        </w:rPr>
        <w:t>id-RANTSSRequestType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749</w:t>
      </w:r>
    </w:p>
    <w:p w14:paraId="3A73F2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id-RANTimingSynchronisationStatusInfo</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ProtocolIE-ID ::= 750</w:t>
      </w:r>
    </w:p>
    <w:p w14:paraId="0D1A22D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hint="eastAsia"/>
          <w:noProof/>
          <w:snapToGrid w:val="0"/>
          <w:kern w:val="0"/>
          <w:sz w:val="16"/>
          <w:szCs w:val="20"/>
          <w:lang w:eastAsia="zh-CN"/>
          <w14:ligatures w14:val="none"/>
        </w:rPr>
        <w:t>id-TSCTrafficCharacteristicsFeedback</w:t>
      </w:r>
      <w:r w:rsidRPr="008B30CB">
        <w:rPr>
          <w:rFonts w:ascii="Courier New" w:eastAsia="Malgun Gothic" w:hAnsi="Courier New" w:cs="Times New Roman" w:hint="eastAsia"/>
          <w:noProof/>
          <w:snapToGrid w:val="0"/>
          <w:kern w:val="0"/>
          <w:sz w:val="16"/>
          <w:szCs w:val="20"/>
          <w:lang w:eastAsia="zh-CN"/>
          <w14:ligatures w14:val="none"/>
        </w:rPr>
        <w:tab/>
      </w:r>
      <w:r w:rsidRPr="008B30CB">
        <w:rPr>
          <w:rFonts w:ascii="Courier New" w:eastAsia="Malgun Gothic" w:hAnsi="Courier New" w:cs="Times New Roman" w:hint="eastAsia"/>
          <w:noProof/>
          <w:snapToGrid w:val="0"/>
          <w:kern w:val="0"/>
          <w:sz w:val="16"/>
          <w:szCs w:val="20"/>
          <w:lang w:eastAsia="zh-CN"/>
          <w14:ligatures w14:val="none"/>
        </w:rPr>
        <w:tab/>
      </w:r>
      <w:r w:rsidRPr="008B30CB">
        <w:rPr>
          <w:rFonts w:ascii="Courier New" w:eastAsia="Malgun Gothic" w:hAnsi="Courier New" w:cs="Times New Roman" w:hint="eastAsia"/>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hint="eastAsia"/>
          <w:noProof/>
          <w:snapToGrid w:val="0"/>
          <w:kern w:val="0"/>
          <w:sz w:val="16"/>
          <w:szCs w:val="20"/>
          <w:lang w:eastAsia="zh-CN"/>
          <w14:ligatures w14:val="none"/>
        </w:rPr>
        <w:t xml:space="preserve">ProtocolIE-ID ::= </w:t>
      </w:r>
      <w:r w:rsidRPr="008B30CB">
        <w:rPr>
          <w:rFonts w:ascii="Courier New" w:eastAsia="Malgun Gothic" w:hAnsi="Courier New" w:cs="Times New Roman"/>
          <w:noProof/>
          <w:snapToGrid w:val="0"/>
          <w:kern w:val="0"/>
          <w:sz w:val="16"/>
          <w:szCs w:val="20"/>
          <w:lang w:eastAsia="zh-CN"/>
          <w14:ligatures w14:val="none"/>
        </w:rPr>
        <w:t>751</w:t>
      </w:r>
    </w:p>
    <w:p w14:paraId="3EB729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id-RANfeedbacktype</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752</w:t>
      </w:r>
    </w:p>
    <w:p w14:paraId="13B0E7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id-Mobile-TRP-LocationInformation</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753</w:t>
      </w:r>
    </w:p>
    <w:p w14:paraId="04BF01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id-Mobile-IAB-MT-UE-ID</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754</w:t>
      </w:r>
    </w:p>
    <w:p w14:paraId="2EA5F27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id-Target-gNB-ID</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755</w:t>
      </w:r>
    </w:p>
    <w:p w14:paraId="2F53602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id-Target-gNB-IP-address</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756</w:t>
      </w:r>
    </w:p>
    <w:p w14:paraId="2C9B7B8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id-Target-SeGW-IP-address</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757</w:t>
      </w:r>
    </w:p>
    <w:p w14:paraId="63DDA9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id-Activated-Cells-Mapping-List</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758</w:t>
      </w:r>
    </w:p>
    <w:p w14:paraId="49AD2ED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id-Activated-Cells-Mapping-List-Item</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759</w:t>
      </w:r>
    </w:p>
    <w:p w14:paraId="13EB23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id-F1SetupOutcome</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760</w:t>
      </w:r>
    </w:p>
    <w:p w14:paraId="3ECF41C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id-RRC-Terminating-IAB-Donor-Related-Info</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761</w:t>
      </w:r>
    </w:p>
    <w:p w14:paraId="301B25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id-RRC-Terminating-IAB-Donor-gNB-ID</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762</w:t>
      </w:r>
    </w:p>
    <w:p w14:paraId="1C7EEC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id-NCGI-to-be-Updated-List</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763</w:t>
      </w:r>
    </w:p>
    <w:p w14:paraId="4C3D02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id-NCGI-to-be-Updated-List-Item</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764</w:t>
      </w:r>
    </w:p>
    <w:p w14:paraId="5B91B92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fr-FR" w:eastAsia="zh-CN"/>
          <w14:ligatures w14:val="none"/>
        </w:rPr>
      </w:pPr>
      <w:r w:rsidRPr="008B30CB">
        <w:rPr>
          <w:rFonts w:ascii="Courier New" w:eastAsia="Malgun Gothic" w:hAnsi="Courier New" w:cs="Times New Roman"/>
          <w:noProof/>
          <w:snapToGrid w:val="0"/>
          <w:kern w:val="0"/>
          <w:sz w:val="16"/>
          <w:szCs w:val="20"/>
          <w:lang w:val="fr-FR" w:eastAsia="zh-CN"/>
          <w14:ligatures w14:val="none"/>
        </w:rPr>
        <w:t>id-Mobile-IAB-MTUserLocationInformation</w:t>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t>ProtocolIE-ID ::= 765</w:t>
      </w:r>
    </w:p>
    <w:p w14:paraId="0078EC8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fr-FR" w:eastAsia="zh-CN"/>
          <w14:ligatures w14:val="none"/>
        </w:rPr>
      </w:pPr>
      <w:r w:rsidRPr="008B30CB">
        <w:rPr>
          <w:rFonts w:ascii="Courier New" w:eastAsia="Malgun Gothic" w:hAnsi="Courier New" w:cs="Times New Roman"/>
          <w:noProof/>
          <w:snapToGrid w:val="0"/>
          <w:kern w:val="0"/>
          <w:sz w:val="16"/>
          <w:szCs w:val="20"/>
          <w:lang w:val="fr-FR" w:eastAsia="zh-CN"/>
          <w14:ligatures w14:val="none"/>
        </w:rPr>
        <w:t>id-MobileAccessPointLocation</w:t>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t>ProtocolIE-ID ::= 766</w:t>
      </w:r>
    </w:p>
    <w:p w14:paraId="3A17BF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fr-FR" w:eastAsia="zh-CN"/>
          <w14:ligatures w14:val="none"/>
        </w:rPr>
      </w:pPr>
      <w:r w:rsidRPr="008B30CB">
        <w:rPr>
          <w:rFonts w:ascii="Courier New" w:eastAsia="Malgun Gothic" w:hAnsi="Courier New" w:cs="Times New Roman"/>
          <w:noProof/>
          <w:snapToGrid w:val="0"/>
          <w:kern w:val="0"/>
          <w:sz w:val="16"/>
          <w:szCs w:val="20"/>
          <w:lang w:val="fr-FR" w:eastAsia="zh-CN"/>
          <w14:ligatures w14:val="none"/>
        </w:rPr>
        <w:t>id-</w:t>
      </w:r>
      <w:r w:rsidRPr="008B30CB">
        <w:rPr>
          <w:rFonts w:ascii="Courier New" w:eastAsia="Malgun Gothic" w:hAnsi="Courier New" w:cs="Times New Roman" w:hint="eastAsia"/>
          <w:noProof/>
          <w:snapToGrid w:val="0"/>
          <w:kern w:val="0"/>
          <w:sz w:val="16"/>
          <w:szCs w:val="20"/>
          <w:lang w:val="fr-FR" w:eastAsia="zh-CN"/>
          <w14:ligatures w14:val="none"/>
        </w:rPr>
        <w:t>Assoc</w:t>
      </w:r>
      <w:r w:rsidRPr="008B30CB">
        <w:rPr>
          <w:rFonts w:ascii="Courier New" w:eastAsia="Malgun Gothic" w:hAnsi="Courier New" w:cs="Times New Roman"/>
          <w:noProof/>
          <w:snapToGrid w:val="0"/>
          <w:kern w:val="0"/>
          <w:sz w:val="16"/>
          <w:szCs w:val="20"/>
          <w:lang w:val="fr-FR" w:eastAsia="zh-CN"/>
          <w14:ligatures w14:val="none"/>
        </w:rPr>
        <w:t>i</w:t>
      </w:r>
      <w:r w:rsidRPr="008B30CB">
        <w:rPr>
          <w:rFonts w:ascii="Courier New" w:eastAsia="Malgun Gothic" w:hAnsi="Courier New" w:cs="Times New Roman" w:hint="eastAsia"/>
          <w:noProof/>
          <w:snapToGrid w:val="0"/>
          <w:kern w:val="0"/>
          <w:sz w:val="16"/>
          <w:szCs w:val="20"/>
          <w:lang w:val="fr-FR" w:eastAsia="zh-CN"/>
          <w14:ligatures w14:val="none"/>
        </w:rPr>
        <w:t>atedSessionID</w:t>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hint="eastAsia"/>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ProtocolIE-ID ::= 767</w:t>
      </w:r>
    </w:p>
    <w:p w14:paraId="3C2703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fr-FR" w:eastAsia="zh-CN"/>
          <w14:ligatures w14:val="none"/>
        </w:rPr>
      </w:pPr>
      <w:r w:rsidRPr="008B30CB">
        <w:rPr>
          <w:rFonts w:ascii="Courier New" w:eastAsia="Malgun Gothic" w:hAnsi="Courier New" w:cs="Times New Roman"/>
          <w:noProof/>
          <w:snapToGrid w:val="0"/>
          <w:kern w:val="0"/>
          <w:sz w:val="16"/>
          <w:szCs w:val="20"/>
          <w:lang w:val="fr-FR" w:eastAsia="zh-CN"/>
          <w14:ligatures w14:val="none"/>
        </w:rPr>
        <w:t>id-IndicationMCInactiveReception</w:t>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Malgun Gothic" w:hAnsi="Courier New" w:cs="Times New Roman"/>
          <w:noProof/>
          <w:snapToGrid w:val="0"/>
          <w:kern w:val="0"/>
          <w:sz w:val="16"/>
          <w:szCs w:val="20"/>
          <w:lang w:val="fr-FR" w:eastAsia="zh-CN"/>
          <w14:ligatures w14:val="none"/>
        </w:rPr>
        <w:t>ProtocolIE-ID ::= 768</w:t>
      </w:r>
    </w:p>
    <w:p w14:paraId="3FB8891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fr-FR" w:eastAsia="zh-CN"/>
          <w14:ligatures w14:val="none"/>
        </w:rPr>
      </w:pPr>
      <w:r w:rsidRPr="008B30CB">
        <w:rPr>
          <w:rFonts w:ascii="Courier New" w:eastAsia="Malgun Gothic" w:hAnsi="Courier New" w:cs="Times New Roman"/>
          <w:noProof/>
          <w:snapToGrid w:val="0"/>
          <w:kern w:val="0"/>
          <w:sz w:val="16"/>
          <w:szCs w:val="20"/>
          <w:lang w:val="fr-FR" w:eastAsia="zh-CN"/>
          <w14:ligatures w14:val="none"/>
        </w:rPr>
        <w:t>id-MulticastCU2DURRCInfo</w:t>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t>ProtocolIE-ID ::= 769</w:t>
      </w:r>
    </w:p>
    <w:p w14:paraId="2570C2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fr-FR" w:eastAsia="zh-CN"/>
          <w14:ligatures w14:val="none"/>
        </w:rPr>
      </w:pPr>
      <w:r w:rsidRPr="008B30CB">
        <w:rPr>
          <w:rFonts w:ascii="Courier New" w:eastAsia="Malgun Gothic" w:hAnsi="Courier New" w:cs="Times New Roman"/>
          <w:noProof/>
          <w:snapToGrid w:val="0"/>
          <w:kern w:val="0"/>
          <w:sz w:val="16"/>
          <w:szCs w:val="20"/>
          <w:lang w:val="fr-FR" w:eastAsia="zh-CN"/>
          <w14:ligatures w14:val="none"/>
        </w:rPr>
        <w:t>id-MBSMulticastSessionReceptionState</w:t>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Malgun Gothic" w:hAnsi="Courier New" w:cs="Times New Roman"/>
          <w:noProof/>
          <w:snapToGrid w:val="0"/>
          <w:kern w:val="0"/>
          <w:sz w:val="16"/>
          <w:szCs w:val="20"/>
          <w:lang w:val="fr-FR" w:eastAsia="zh-CN"/>
          <w14:ligatures w14:val="none"/>
        </w:rPr>
        <w:tab/>
      </w:r>
      <w:r w:rsidRPr="008B30CB">
        <w:rPr>
          <w:rFonts w:ascii="Courier New" w:eastAsia="Times New Roman" w:hAnsi="Courier New" w:cs="Times New Roman"/>
          <w:kern w:val="0"/>
          <w:sz w:val="16"/>
          <w:szCs w:val="20"/>
          <w:lang w:val="fr-FR" w:eastAsia="ko-KR"/>
          <w14:ligatures w14:val="none"/>
        </w:rPr>
        <w:tab/>
      </w:r>
      <w:r w:rsidRPr="008B30CB">
        <w:rPr>
          <w:rFonts w:ascii="Courier New" w:eastAsia="Malgun Gothic" w:hAnsi="Courier New" w:cs="Times New Roman"/>
          <w:noProof/>
          <w:snapToGrid w:val="0"/>
          <w:kern w:val="0"/>
          <w:sz w:val="16"/>
          <w:szCs w:val="20"/>
          <w:lang w:val="fr-FR" w:eastAsia="zh-CN"/>
          <w14:ligatures w14:val="none"/>
        </w:rPr>
        <w:tab/>
        <w:t>ProtocolIE-ID ::= 770</w:t>
      </w:r>
    </w:p>
    <w:p w14:paraId="71EFEA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id-F1UTunnelNotEstablished</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771</w:t>
      </w:r>
    </w:p>
    <w:p w14:paraId="1BF8B1E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id-MulticastDU2CURRCInfo</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Times New Roman" w:hAnsi="Courier New" w:cs="Times New Roman"/>
          <w:kern w:val="0"/>
          <w:sz w:val="16"/>
          <w:szCs w:val="20"/>
          <w:lang w:eastAsia="ko-KR"/>
          <w14:ligatures w14:val="none"/>
        </w:rPr>
        <w:tab/>
      </w:r>
      <w:r w:rsidRPr="008B30CB">
        <w:rPr>
          <w:rFonts w:ascii="Courier New" w:eastAsia="Malgun Gothic" w:hAnsi="Courier New" w:cs="Times New Roman"/>
          <w:noProof/>
          <w:snapToGrid w:val="0"/>
          <w:kern w:val="0"/>
          <w:sz w:val="16"/>
          <w:szCs w:val="20"/>
          <w:lang w:eastAsia="zh-CN"/>
          <w14:ligatures w14:val="none"/>
        </w:rPr>
        <w:t>ProtocolIE-ID ::= 772</w:t>
      </w:r>
    </w:p>
    <w:p w14:paraId="2ECD725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i</w:t>
      </w:r>
      <w:r w:rsidRPr="008B30CB">
        <w:rPr>
          <w:rFonts w:ascii="Courier New" w:eastAsia="Times New Roman" w:hAnsi="Courier New" w:cs="Times New Roman"/>
          <w:noProof/>
          <w:snapToGrid w:val="0"/>
          <w:kern w:val="0"/>
          <w:sz w:val="16"/>
          <w:szCs w:val="20"/>
          <w:lang w:eastAsia="zh-CN"/>
          <w14:ligatures w14:val="none"/>
        </w:rPr>
        <w:t>d-SIB24-message</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773</w:t>
      </w:r>
    </w:p>
    <w:p w14:paraId="1AA8266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eastAsia="zh-CN"/>
          <w14:ligatures w14:val="none"/>
        </w:rPr>
      </w:pPr>
      <w:r w:rsidRPr="008B30CB">
        <w:rPr>
          <w:rFonts w:ascii="Courier New" w:eastAsia="Malgun Gothic" w:hAnsi="Courier New" w:cs="Times New Roman"/>
          <w:noProof/>
          <w:snapToGrid w:val="0"/>
          <w:kern w:val="0"/>
          <w:sz w:val="16"/>
          <w:szCs w:val="20"/>
          <w:lang w:eastAsia="zh-CN"/>
          <w14:ligatures w14:val="none"/>
        </w:rPr>
        <w:t>id-MulticastCU2DUCommonRRCInfo</w:t>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r>
      <w:r w:rsidRPr="008B30CB">
        <w:rPr>
          <w:rFonts w:ascii="Courier New" w:eastAsia="Malgun Gothic" w:hAnsi="Courier New" w:cs="Times New Roman"/>
          <w:noProof/>
          <w:snapToGrid w:val="0"/>
          <w:kern w:val="0"/>
          <w:sz w:val="16"/>
          <w:szCs w:val="20"/>
          <w:lang w:eastAsia="zh-CN"/>
          <w14:ligatures w14:val="none"/>
        </w:rPr>
        <w:tab/>
        <w:t>ProtocolIE-ID ::= 774</w:t>
      </w:r>
    </w:p>
    <w:p w14:paraId="3FD6437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id-PDUSetQoSParameters</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775</w:t>
      </w:r>
    </w:p>
    <w:p w14:paraId="19E704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id-N6JitterInformation</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776</w:t>
      </w:r>
    </w:p>
    <w:p w14:paraId="4E9E95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Times New Roman"/>
          <w:noProof/>
          <w:kern w:val="0"/>
          <w:sz w:val="16"/>
          <w:szCs w:val="20"/>
          <w:lang w:eastAsia="ko-KR"/>
          <w14:ligatures w14:val="none"/>
        </w:rPr>
      </w:pPr>
      <w:r w:rsidRPr="008B30CB">
        <w:rPr>
          <w:rFonts w:ascii="Courier New" w:eastAsia="DengXian" w:hAnsi="Courier New" w:cs="Times New Roman"/>
          <w:noProof/>
          <w:kern w:val="0"/>
          <w:sz w:val="16"/>
          <w:szCs w:val="20"/>
          <w:lang w:eastAsia="ko-KR"/>
          <w14:ligatures w14:val="none"/>
        </w:rPr>
        <w:t>id-</w:t>
      </w:r>
      <w:r w:rsidRPr="008B30CB">
        <w:rPr>
          <w:rFonts w:ascii="Courier New" w:eastAsia="SimSun" w:hAnsi="Courier New" w:cs="Times New Roman"/>
          <w:noProof/>
          <w:snapToGrid w:val="0"/>
          <w:kern w:val="0"/>
          <w:sz w:val="16"/>
          <w:szCs w:val="20"/>
          <w:lang w:eastAsia="ko-KR"/>
          <w14:ligatures w14:val="none"/>
        </w:rPr>
        <w:t>ECNMarkingorCongestionInformationReportingRequest</w:t>
      </w:r>
      <w:r w:rsidRPr="008B30CB">
        <w:rPr>
          <w:rFonts w:ascii="Courier New" w:eastAsia="DengXian" w:hAnsi="Courier New" w:cs="Times New Roman"/>
          <w:noProof/>
          <w:kern w:val="0"/>
          <w:sz w:val="16"/>
          <w:szCs w:val="20"/>
          <w:lang w:eastAsia="ko-KR"/>
          <w14:ligatures w14:val="none"/>
        </w:rPr>
        <w:tab/>
        <w:t>ProtocolIE-ID ::= 777</w:t>
      </w:r>
    </w:p>
    <w:p w14:paraId="34CE17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DengXian" w:hAnsi="Courier New" w:cs="Times New Roman"/>
          <w:noProof/>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ECNMarkingorCongestionInformationReportingStatus</w:t>
      </w:r>
      <w:r w:rsidRPr="008B30CB">
        <w:rPr>
          <w:rFonts w:ascii="Courier New" w:eastAsia="DengXian" w:hAnsi="Courier New" w:cs="Times New Roman"/>
          <w:noProof/>
          <w:kern w:val="0"/>
          <w:sz w:val="16"/>
          <w:szCs w:val="20"/>
          <w:lang w:eastAsia="ko-KR"/>
          <w14:ligatures w14:val="none"/>
        </w:rPr>
        <w:tab/>
        <w:t>ProtocolIE-ID ::= 778</w:t>
      </w:r>
    </w:p>
    <w:p w14:paraId="616935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id-NRA2XServicesAuthorized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779</w:t>
      </w:r>
    </w:p>
    <w:p w14:paraId="1C2E27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id-LTEA2XServicesAuthorized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780</w:t>
      </w:r>
    </w:p>
    <w:p w14:paraId="31BDC8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id-NRUESidelinkAggregateMaximumBitrateForA2X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781</w:t>
      </w:r>
    </w:p>
    <w:p w14:paraId="58CDFC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id-LTEUESidelinkAggregateMaximumBitrateForA2X</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782</w:t>
      </w:r>
    </w:p>
    <w:p w14:paraId="715AB1A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id-NR</w:t>
      </w:r>
      <w:r w:rsidRPr="008B30CB">
        <w:rPr>
          <w:rFonts w:ascii="Courier New" w:eastAsia="Times New Roman" w:hAnsi="Courier New" w:cs="Times New Roman" w:hint="eastAsia"/>
          <w:noProof/>
          <w:snapToGrid w:val="0"/>
          <w:kern w:val="0"/>
          <w:sz w:val="16"/>
          <w:szCs w:val="20"/>
          <w:lang w:eastAsia="zh-CN"/>
          <w14:ligatures w14:val="none"/>
        </w:rPr>
        <w:t>e</w:t>
      </w:r>
      <w:r w:rsidRPr="008B30CB">
        <w:rPr>
          <w:rFonts w:ascii="Courier New" w:eastAsia="Times New Roman" w:hAnsi="Courier New" w:cs="Times New Roman"/>
          <w:noProof/>
          <w:snapToGrid w:val="0"/>
          <w:kern w:val="0"/>
          <w:sz w:val="16"/>
          <w:szCs w:val="20"/>
          <w:lang w:eastAsia="ko-KR"/>
          <w14:ligatures w14:val="none"/>
        </w:rPr>
        <w:t>RedCapUEIndication</w:t>
      </w:r>
      <w:r w:rsidRPr="008B30CB" w:rsidDel="003A0EDF">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783</w:t>
      </w:r>
    </w:p>
    <w:p w14:paraId="3F5E206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id-ERedcap-Bcast-Information</w:t>
      </w:r>
      <w:r w:rsidRPr="008B30CB" w:rsidDel="003A0EDF">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784</w:t>
      </w:r>
    </w:p>
    <w:p w14:paraId="190D9C8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id-NRPaginglongeDRXInformationforRRCINACTIVE</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ProtocolIE-ID ::= 785</w:t>
      </w:r>
    </w:p>
    <w:p w14:paraId="3A3ADF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SimSun" w:hAnsi="Courier New" w:cs="Times New Roman"/>
          <w:noProof/>
          <w:kern w:val="0"/>
          <w:sz w:val="16"/>
          <w:szCs w:val="20"/>
          <w:lang w:eastAsia="ko-KR"/>
          <w14:ligatures w14:val="none"/>
        </w:rPr>
        <w:lastRenderedPageBreak/>
        <w:t>id-SCPAC-Request</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ProtocolIE-ID ::= 786</w:t>
      </w:r>
    </w:p>
    <w:p w14:paraId="7F8CDB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id-Target-F1-Terminating-Donor-gNB-ID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ProtocolIE-ID ::= 787</w:t>
      </w:r>
    </w:p>
    <w:p w14:paraId="59D38A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hint="eastAsia"/>
          <w:noProof/>
          <w:kern w:val="0"/>
          <w:sz w:val="16"/>
          <w:szCs w:val="20"/>
          <w:lang w:eastAsia="ko-KR"/>
          <w14:ligatures w14:val="none"/>
        </w:rPr>
        <w:t>Mobile</w:t>
      </w:r>
      <w:r w:rsidRPr="008B30CB">
        <w:rPr>
          <w:rFonts w:ascii="Courier New" w:eastAsia="Times New Roman" w:hAnsi="Courier New" w:cs="Times New Roman"/>
          <w:noProof/>
          <w:kern w:val="0"/>
          <w:sz w:val="16"/>
          <w:szCs w:val="20"/>
          <w:lang w:eastAsia="ko-KR"/>
          <w14:ligatures w14:val="none"/>
        </w:rPr>
        <w:t>IAB-Barred</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788</w:t>
      </w:r>
    </w:p>
    <w:p w14:paraId="236BD1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Broadcast-MRBs-Transport-Request-List</w:t>
      </w:r>
      <w:r w:rsidRPr="008B30CB" w:rsidDel="003A0EDF">
        <w:rPr>
          <w:rFonts w:ascii="Courier New" w:eastAsia="Times New Roman" w:hAnsi="Courier New" w:cs="Times New Roman"/>
          <w:noProof/>
          <w:snapToGrid w:val="0"/>
          <w:kern w:val="0"/>
          <w:sz w:val="16"/>
          <w:szCs w:val="20"/>
          <w:lang w:eastAsia="ko-KR"/>
          <w14:ligatures w14:val="none"/>
        </w:rPr>
        <w:t xml:space="preserve"> </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789</w:t>
      </w:r>
    </w:p>
    <w:p w14:paraId="7A59BEE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Broadcast-MRBs-Transport-Request-Item</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ProtocolIE-ID ::= 790</w:t>
      </w:r>
    </w:p>
    <w:p w14:paraId="5FFDD18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id-S-CPACLowerLayerReferenceConfigRequest</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ProtocolIE-ID ::= 791</w:t>
      </w:r>
    </w:p>
    <w:p w14:paraId="275BFC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id-S-CPAC-Configuration</w:t>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ProtocolIE-ID ::= 792</w:t>
      </w:r>
    </w:p>
    <w:p w14:paraId="0EF7D5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SimSun" w:hAnsi="Courier New" w:cs="Times New Roman"/>
          <w:noProof/>
          <w:snapToGrid w:val="0"/>
          <w:kern w:val="0"/>
          <w:sz w:val="16"/>
          <w:szCs w:val="20"/>
          <w:lang w:eastAsia="ko-KR"/>
          <w14:ligatures w14:val="none"/>
        </w:rPr>
        <w:t>MusimCandidateBandList</w:t>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SimSu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793</w:t>
      </w:r>
    </w:p>
    <w:p w14:paraId="54D2ECF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bookmarkStart w:id="787" w:name="OLE_LINK72"/>
      <w:r w:rsidRPr="008B30CB">
        <w:rPr>
          <w:rFonts w:ascii="Courier New" w:eastAsia="Times New Roman" w:hAnsi="Courier New" w:cs="Times New Roman"/>
          <w:noProof/>
          <w:snapToGrid w:val="0"/>
          <w:kern w:val="0"/>
          <w:sz w:val="16"/>
          <w:szCs w:val="20"/>
          <w:lang w:val="it-IT" w:eastAsia="ko-KR"/>
          <w14:ligatures w14:val="none"/>
        </w:rPr>
        <w:t>DLLBTFailureInformationRequest</w:t>
      </w:r>
      <w:bookmarkEnd w:id="787"/>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794</w:t>
      </w:r>
    </w:p>
    <w:p w14:paraId="3AD9E6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id-DLLBTFailureInformationList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795</w:t>
      </w:r>
    </w:p>
    <w:p w14:paraId="5478E2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id-PSIbasedSDUdiscardUL</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796</w:t>
      </w:r>
    </w:p>
    <w:p w14:paraId="3C915F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zh-CN"/>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noProof/>
          <w:snapToGrid w:val="0"/>
          <w:kern w:val="0"/>
          <w:sz w:val="16"/>
          <w:szCs w:val="20"/>
          <w:lang w:val="it-IT" w:eastAsia="zh-CN"/>
          <w14:ligatures w14:val="none"/>
        </w:rPr>
        <w:t>-SIB22-message</w:t>
      </w:r>
      <w:r w:rsidRPr="008B30CB" w:rsidDel="003A0EDF">
        <w:rPr>
          <w:rFonts w:ascii="Courier New" w:eastAsia="Times New Roman" w:hAnsi="Courier New" w:cs="Times New Roman"/>
          <w:noProof/>
          <w:snapToGrid w:val="0"/>
          <w:kern w:val="0"/>
          <w:sz w:val="16"/>
          <w:szCs w:val="20"/>
          <w:lang w:val="it-IT" w:eastAsia="ko-KR"/>
          <w14:ligatures w14:val="none"/>
        </w:rPr>
        <w:t xml:space="preserve"> </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 xml:space="preserve">ProtocolIE-ID ::= </w:t>
      </w:r>
      <w:r w:rsidRPr="008B30CB">
        <w:rPr>
          <w:rFonts w:ascii="Courier New" w:eastAsia="Times New Roman" w:hAnsi="Courier New" w:cs="Times New Roman"/>
          <w:noProof/>
          <w:snapToGrid w:val="0"/>
          <w:kern w:val="0"/>
          <w:sz w:val="16"/>
          <w:szCs w:val="20"/>
          <w:lang w:val="it-IT" w:eastAsia="zh-CN"/>
          <w14:ligatures w14:val="none"/>
        </w:rPr>
        <w:t>797</w:t>
      </w:r>
    </w:p>
    <w:p w14:paraId="30144C8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id-CUtoDUTAInformation-List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798</w:t>
      </w:r>
    </w:p>
    <w:p w14:paraId="15C7CA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w:t>
      </w:r>
      <w:r w:rsidRPr="008B30CB">
        <w:rPr>
          <w:rFonts w:ascii="Courier New" w:eastAsia="Tahoma" w:hAnsi="Courier New" w:cs="Arial"/>
          <w:noProof/>
          <w:kern w:val="0"/>
          <w:sz w:val="16"/>
          <w:szCs w:val="20"/>
          <w:lang w:eastAsia="zh-CN"/>
          <w14:ligatures w14:val="none"/>
        </w:rPr>
        <w:t>U2URLCChannelQoS</w:t>
      </w:r>
      <w:r w:rsidRPr="008B30CB">
        <w:rPr>
          <w:rFonts w:ascii="Courier New" w:eastAsia="Tahoma" w:hAnsi="Courier New" w:cs="Arial"/>
          <w:noProof/>
          <w:kern w:val="0"/>
          <w:sz w:val="16"/>
          <w:szCs w:val="20"/>
          <w:lang w:eastAsia="zh-CN"/>
          <w14:ligatures w14:val="none"/>
        </w:rPr>
        <w:tab/>
      </w:r>
      <w:r w:rsidRPr="008B30CB">
        <w:rPr>
          <w:rFonts w:ascii="Courier New" w:eastAsia="Tahoma" w:hAnsi="Courier New" w:cs="Arial"/>
          <w:noProof/>
          <w:kern w:val="0"/>
          <w:sz w:val="16"/>
          <w:szCs w:val="20"/>
          <w:lang w:eastAsia="zh-CN"/>
          <w14:ligatures w14:val="none"/>
        </w:rPr>
        <w:tab/>
      </w:r>
      <w:r w:rsidRPr="008B30CB">
        <w:rPr>
          <w:rFonts w:ascii="Courier New" w:eastAsia="Tahoma" w:hAnsi="Courier New" w:cs="Arial"/>
          <w:noProof/>
          <w:kern w:val="0"/>
          <w:sz w:val="16"/>
          <w:szCs w:val="20"/>
          <w:lang w:eastAsia="zh-CN"/>
          <w14:ligatures w14:val="none"/>
        </w:rPr>
        <w:tab/>
      </w:r>
      <w:r w:rsidRPr="008B30CB">
        <w:rPr>
          <w:rFonts w:ascii="Courier New" w:eastAsia="Tahoma" w:hAnsi="Courier New" w:cs="Arial"/>
          <w:noProof/>
          <w:kern w:val="0"/>
          <w:sz w:val="16"/>
          <w:szCs w:val="20"/>
          <w:lang w:eastAsia="zh-CN"/>
          <w14:ligatures w14:val="none"/>
        </w:rPr>
        <w:tab/>
      </w:r>
      <w:r w:rsidRPr="008B30CB">
        <w:rPr>
          <w:rFonts w:ascii="Courier New" w:eastAsia="Tahoma" w:hAnsi="Courier New" w:cs="Arial"/>
          <w:noProof/>
          <w:kern w:val="0"/>
          <w:sz w:val="16"/>
          <w:szCs w:val="20"/>
          <w:lang w:eastAsia="zh-CN"/>
          <w14:ligatures w14:val="none"/>
        </w:rPr>
        <w:tab/>
      </w:r>
      <w:r w:rsidRPr="008B30CB">
        <w:rPr>
          <w:rFonts w:ascii="Courier New" w:eastAsia="Tahoma" w:hAnsi="Courier New" w:cs="Arial"/>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r>
      <w:r w:rsidRPr="008B30CB">
        <w:rPr>
          <w:rFonts w:ascii="Courier New" w:eastAsia="Times New Roman" w:hAnsi="Courier New" w:cs="Times New Roman"/>
          <w:noProof/>
          <w:kern w:val="0"/>
          <w:sz w:val="16"/>
          <w:szCs w:val="20"/>
          <w:lang w:eastAsia="zh-CN"/>
          <w14:ligatures w14:val="none"/>
        </w:rPr>
        <w:tab/>
        <w:t>ProtocolIE-ID ::= 799</w:t>
      </w:r>
    </w:p>
    <w:p w14:paraId="2CA9CD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id-SL-PHY-MAC-RLC-ConfigExt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800</w:t>
      </w:r>
    </w:p>
    <w:p w14:paraId="094586C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SimSun" w:hAnsi="Courier New" w:cs="Courier New" w:hint="eastAsia"/>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SLPositioning-Ranging-Service-Info</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SimSun" w:hAnsi="Courier New" w:cs="Courier New"/>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801</w:t>
      </w:r>
    </w:p>
    <w:p w14:paraId="4B4F40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w:t>
      </w:r>
      <w:r w:rsidRPr="008B30CB">
        <w:rPr>
          <w:rFonts w:ascii="Courier New" w:eastAsia="Times New Roman" w:hAnsi="Courier New" w:cs="Times New Roman"/>
          <w:noProof/>
          <w:kern w:val="0"/>
          <w:sz w:val="16"/>
          <w:szCs w:val="20"/>
          <w:lang w:eastAsia="ko-KR"/>
          <w14:ligatures w14:val="none"/>
        </w:rPr>
        <w:t>TimeWindowInformation-SRS-List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802</w:t>
      </w:r>
    </w:p>
    <w:p w14:paraId="3A5B02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id-TimeWindowInformation-Measurement-List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803</w:t>
      </w:r>
    </w:p>
    <w:p w14:paraId="50877F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id-UL-RSCP</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ProtocolIE-ID ::= 804</w:t>
      </w:r>
    </w:p>
    <w:p w14:paraId="792453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SimSun" w:hAnsi="Courier New" w:cs="Times New Roman"/>
          <w:noProof/>
          <w:snapToGrid w:val="0"/>
          <w:kern w:val="0"/>
          <w:sz w:val="16"/>
          <w:szCs w:val="20"/>
          <w:lang w:val="fr-FR" w:eastAsia="ko-KR"/>
          <w14:ligatures w14:val="none"/>
        </w:rPr>
        <w:t>id-BW-Aggregation-Request-Indication</w:t>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SimSu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ProtocolIE-ID ::= 805</w:t>
      </w:r>
    </w:p>
    <w:p w14:paraId="0192F98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id-ReportingGranularitykminus1</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ProtocolIE-ID ::= 806</w:t>
      </w:r>
    </w:p>
    <w:p w14:paraId="7E7CA2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id-ReportingGranularitykminus2</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ProtocolIE-ID ::= 807</w:t>
      </w:r>
    </w:p>
    <w:p w14:paraId="0E7B10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id-ReportingGranularitykminus1additionalpath</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ProtocolIE-ID ::= 808</w:t>
      </w:r>
    </w:p>
    <w:p w14:paraId="222403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ko-KR"/>
          <w14:ligatures w14:val="none"/>
        </w:rPr>
      </w:pPr>
      <w:r w:rsidRPr="008B30CB">
        <w:rPr>
          <w:rFonts w:ascii="Courier New" w:eastAsia="Times New Roman" w:hAnsi="Courier New" w:cs="Times New Roman"/>
          <w:noProof/>
          <w:snapToGrid w:val="0"/>
          <w:kern w:val="0"/>
          <w:sz w:val="16"/>
          <w:szCs w:val="20"/>
          <w:lang w:val="fr-FR" w:eastAsia="ko-KR"/>
          <w14:ligatures w14:val="none"/>
        </w:rPr>
        <w:t>id-ReportingGranularitykminus2additionalpath</w:t>
      </w:r>
      <w:r w:rsidRPr="008B30CB">
        <w:rPr>
          <w:rFonts w:ascii="Courier New" w:eastAsia="Times New Roman" w:hAnsi="Courier New" w:cs="Times New Roman"/>
          <w:noProof/>
          <w:snapToGrid w:val="0"/>
          <w:kern w:val="0"/>
          <w:sz w:val="16"/>
          <w:szCs w:val="20"/>
          <w:lang w:val="fr-FR" w:eastAsia="ko-KR"/>
          <w14:ligatures w14:val="none"/>
        </w:rPr>
        <w:tab/>
      </w:r>
      <w:r w:rsidRPr="008B30CB">
        <w:rPr>
          <w:rFonts w:ascii="Courier New" w:eastAsia="Times New Roman" w:hAnsi="Courier New" w:cs="Times New Roman"/>
          <w:noProof/>
          <w:snapToGrid w:val="0"/>
          <w:kern w:val="0"/>
          <w:sz w:val="16"/>
          <w:szCs w:val="20"/>
          <w:lang w:val="fr-FR" w:eastAsia="ko-KR"/>
          <w14:ligatures w14:val="none"/>
        </w:rPr>
        <w:tab/>
        <w:t>ProtocolIE-ID ::= 809</w:t>
      </w:r>
    </w:p>
    <w:p w14:paraId="5A9661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id-TimingReportingGranularityFactorExtended</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810</w:t>
      </w:r>
    </w:p>
    <w:p w14:paraId="5616A45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SRSPosRRCInactiveValidityAreaConfig</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811</w:t>
      </w:r>
    </w:p>
    <w:p w14:paraId="3DAC5FC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w:t>
      </w:r>
      <w:r w:rsidRPr="008B30CB">
        <w:rPr>
          <w:rFonts w:ascii="Courier New" w:eastAsia="Times New Roman" w:hAnsi="Courier New" w:cs="Times New Roman"/>
          <w:noProof/>
          <w:kern w:val="0"/>
          <w:sz w:val="16"/>
          <w:szCs w:val="20"/>
          <w:lang w:val="it-IT" w:eastAsia="ko-KR"/>
          <w14:ligatures w14:val="none"/>
        </w:rPr>
        <w:t>PosValidityAreaCellList</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812</w:t>
      </w:r>
    </w:p>
    <w:p w14:paraId="18E3F1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kern w:val="0"/>
          <w:sz w:val="16"/>
          <w:szCs w:val="20"/>
          <w:lang w:val="it-IT" w:eastAsia="ko-KR"/>
          <w14:ligatures w14:val="none"/>
        </w:rPr>
        <w:t>id-SRSReservationType</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ProtocolIE-ID ::= 813</w:t>
      </w:r>
    </w:p>
    <w:p w14:paraId="7BA32E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id-SymbolIndex</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814</w:t>
      </w:r>
    </w:p>
    <w:p w14:paraId="3E3525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id-PRSBandwidthAggregationRequestIndication</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815</w:t>
      </w:r>
    </w:p>
    <w:p w14:paraId="17F0841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id-AggregatedPosSRSResourceIDList</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816</w:t>
      </w:r>
    </w:p>
    <w:p w14:paraId="010896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it-IT" w:eastAsia="ko-KR"/>
          <w14:ligatures w14:val="none"/>
        </w:rPr>
      </w:pPr>
      <w:r w:rsidRPr="008B30CB">
        <w:rPr>
          <w:rFonts w:ascii="Courier New" w:eastAsia="Times New Roman" w:hAnsi="Courier New" w:cs="Times New Roman"/>
          <w:noProof/>
          <w:snapToGrid w:val="0"/>
          <w:kern w:val="0"/>
          <w:sz w:val="16"/>
          <w:szCs w:val="20"/>
          <w:lang w:val="it-IT" w:eastAsia="ko-KR"/>
          <w14:ligatures w14:val="none"/>
        </w:rPr>
        <w:t>id-AggregatedPRSResourceSetList</w:t>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ab/>
        <w:t>ProtocolIE-ID ::= 817</w:t>
      </w:r>
    </w:p>
    <w:p w14:paraId="417A5B3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id-PhaseQuality</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818</w:t>
      </w:r>
    </w:p>
    <w:p w14:paraId="0E0B22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id-MeasuredFrequencyHops</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819</w:t>
      </w:r>
    </w:p>
    <w:p w14:paraId="5C3791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id-TxHoppingConfiguration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820</w:t>
      </w:r>
    </w:p>
    <w:p w14:paraId="5AC344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id-ReportingGranularitykminus3</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821</w:t>
      </w:r>
    </w:p>
    <w:p w14:paraId="102FB01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id-ReportingGranularitykminus4</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822</w:t>
      </w:r>
    </w:p>
    <w:p w14:paraId="10824D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id-ReportingGranularitykminus5</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823</w:t>
      </w:r>
    </w:p>
    <w:p w14:paraId="71E8B79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id-ReportingGranularitykminus6</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824</w:t>
      </w:r>
    </w:p>
    <w:p w14:paraId="07D8B64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id-ReportingGranularitykminus3additionalpath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825</w:t>
      </w:r>
    </w:p>
    <w:p w14:paraId="1FD4F3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id-ReportingGranularitykminus4additionalpath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826</w:t>
      </w:r>
    </w:p>
    <w:p w14:paraId="477CCA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id-ReportingGranularitykminus5additionalpath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827</w:t>
      </w:r>
    </w:p>
    <w:p w14:paraId="1971AB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id-ReportingGranularitykminus6additionalpath</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828</w:t>
      </w:r>
    </w:p>
    <w:p w14:paraId="38BCED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id-AggregatedPosSRSResourceSetList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829</w:t>
      </w:r>
    </w:p>
    <w:p w14:paraId="42F1A7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id-RequestedSRSPreconfigurationCharacteristics-List</w:t>
      </w:r>
      <w:r w:rsidRPr="008B30CB">
        <w:rPr>
          <w:rFonts w:ascii="Courier New" w:eastAsia="Times New Roman" w:hAnsi="Courier New" w:cs="Times New Roman"/>
          <w:noProof/>
          <w:snapToGrid w:val="0"/>
          <w:kern w:val="0"/>
          <w:sz w:val="16"/>
          <w:szCs w:val="20"/>
          <w:lang w:eastAsia="ko-KR"/>
          <w14:ligatures w14:val="none"/>
        </w:rPr>
        <w:tab/>
        <w:t>ProtocolIE-ID ::= 830</w:t>
      </w:r>
    </w:p>
    <w:p w14:paraId="4BBBF67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id-SRSPreconfiguration-List</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831</w:t>
      </w:r>
    </w:p>
    <w:p w14:paraId="04EBFF8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id-SRSInformation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832</w:t>
      </w:r>
    </w:p>
    <w:p w14:paraId="6CB71AB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id-ValidityAreaSpecificSRSInformation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833</w:t>
      </w:r>
    </w:p>
    <w:p w14:paraId="4788A0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id-E-CID-MeasuredResultsAssociatedInfoList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834</w:t>
      </w:r>
    </w:p>
    <w:p w14:paraId="5F765D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snapToGrid w:val="0"/>
          <w:kern w:val="0"/>
          <w:sz w:val="16"/>
          <w:szCs w:val="20"/>
          <w:lang w:eastAsia="ko-KR"/>
          <w14:ligatures w14:val="none"/>
        </w:rPr>
        <w:t>id-XR-Bcast-Information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835</w:t>
      </w:r>
    </w:p>
    <w:p w14:paraId="5AE17E5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 xml:space="preserve">id-MaxDataBurstVolume </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ProtocolIE-ID ::= 836</w:t>
      </w:r>
    </w:p>
    <w:p w14:paraId="17B86DC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r w:rsidRPr="008B30CB">
        <w:rPr>
          <w:rFonts w:ascii="Courier New" w:eastAsia="Times New Roman" w:hAnsi="Courier New" w:cs="Times New Roman"/>
          <w:noProof/>
          <w:kern w:val="0"/>
          <w:sz w:val="16"/>
          <w:szCs w:val="20"/>
          <w:lang w:eastAsia="ko-KR"/>
          <w14:ligatures w14:val="none"/>
        </w:rPr>
        <w:t>id-TAInformation-List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Malgun Gothic" w:hAnsi="Courier New" w:cs="Times New Roman" w:hint="eastAsia"/>
          <w:noProof/>
          <w:snapToGrid w:val="0"/>
          <w:kern w:val="0"/>
          <w:sz w:val="16"/>
          <w:szCs w:val="20"/>
          <w:lang w:eastAsia="ko-KR"/>
          <w14:ligatures w14:val="none"/>
        </w:rPr>
        <w:t>837</w:t>
      </w:r>
    </w:p>
    <w:p w14:paraId="1959330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bookmarkStart w:id="788" w:name="_Hlk168210601"/>
      <w:r w:rsidRPr="008B30CB">
        <w:rPr>
          <w:rFonts w:ascii="Courier New" w:eastAsia="Times New Roman" w:hAnsi="Courier New" w:cs="Times New Roman"/>
          <w:noProof/>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NonIntegerDRXCycle</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 xml:space="preserve">ProtocolIE-ID ::= </w:t>
      </w:r>
      <w:r w:rsidRPr="008B30CB">
        <w:rPr>
          <w:rFonts w:ascii="Courier New" w:eastAsia="Malgun Gothic" w:hAnsi="Courier New" w:cs="Times New Roman" w:hint="eastAsia"/>
          <w:noProof/>
          <w:kern w:val="0"/>
          <w:sz w:val="16"/>
          <w:szCs w:val="20"/>
          <w:lang w:eastAsia="ko-KR"/>
          <w14:ligatures w14:val="none"/>
        </w:rPr>
        <w:t>838</w:t>
      </w:r>
    </w:p>
    <w:p w14:paraId="0E0780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zh-CN"/>
          <w14:ligatures w14:val="none"/>
        </w:rPr>
        <w:t>id-PointA</w:t>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ProtocolIE-ID ::=</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839</w:t>
      </w:r>
    </w:p>
    <w:p w14:paraId="50D639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hint="eastAsia"/>
          <w:noProof/>
          <w:snapToGrid w:val="0"/>
          <w:kern w:val="0"/>
          <w:sz w:val="16"/>
          <w:szCs w:val="20"/>
          <w:lang w:eastAsia="ko-KR"/>
          <w14:ligatures w14:val="none"/>
        </w:rPr>
        <w:t>id-</w:t>
      </w:r>
      <w:r w:rsidRPr="008B30CB">
        <w:rPr>
          <w:rFonts w:ascii="Courier New" w:eastAsia="Times New Roman" w:hAnsi="Courier New" w:cs="Times New Roman"/>
          <w:noProof/>
          <w:snapToGrid w:val="0"/>
          <w:kern w:val="0"/>
          <w:sz w:val="16"/>
          <w:szCs w:val="20"/>
          <w:lang w:eastAsia="ko-KR"/>
          <w14:ligatures w14:val="none"/>
        </w:rPr>
        <w:t>SCS-SpecificCarrier</w:t>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hint="eastAsia"/>
          <w:noProof/>
          <w:snapToGrid w:val="0"/>
          <w:kern w:val="0"/>
          <w:sz w:val="16"/>
          <w:szCs w:val="20"/>
          <w:lang w:eastAsia="zh-CN"/>
          <w14:ligatures w14:val="none"/>
        </w:rPr>
        <w:tab/>
      </w:r>
      <w:r w:rsidRPr="008B30CB">
        <w:rPr>
          <w:rFonts w:ascii="Courier New" w:eastAsia="Times New Roman" w:hAnsi="Courier New" w:cs="Times New Roman"/>
          <w:noProof/>
          <w:snapToGrid w:val="0"/>
          <w:kern w:val="0"/>
          <w:sz w:val="16"/>
          <w:szCs w:val="20"/>
          <w:lang w:eastAsia="ko-KR"/>
          <w14:ligatures w14:val="none"/>
        </w:rPr>
        <w:t>ProtocolIE-ID ::=</w:t>
      </w:r>
      <w:r w:rsidRPr="008B30CB">
        <w:rPr>
          <w:rFonts w:ascii="Courier New" w:eastAsia="Times New Roman" w:hAnsi="Courier New" w:cs="Times New Roman" w:hint="eastAsia"/>
          <w:noProof/>
          <w:snapToGrid w:val="0"/>
          <w:kern w:val="0"/>
          <w:sz w:val="16"/>
          <w:szCs w:val="20"/>
          <w:lang w:eastAsia="zh-CN"/>
          <w14:ligatures w14:val="none"/>
        </w:rPr>
        <w:t xml:space="preserve"> </w:t>
      </w:r>
      <w:r w:rsidRPr="008B30CB">
        <w:rPr>
          <w:rFonts w:ascii="Courier New" w:eastAsia="Times New Roman" w:hAnsi="Courier New" w:cs="Times New Roman"/>
          <w:noProof/>
          <w:snapToGrid w:val="0"/>
          <w:kern w:val="0"/>
          <w:sz w:val="16"/>
          <w:szCs w:val="20"/>
          <w:lang w:eastAsia="zh-CN"/>
          <w14:ligatures w14:val="none"/>
        </w:rPr>
        <w:t>840</w:t>
      </w:r>
    </w:p>
    <w:p w14:paraId="4565D9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fr-FR" w:eastAsia="zh-CN"/>
          <w14:ligatures w14:val="none"/>
        </w:rPr>
      </w:pPr>
      <w:r w:rsidRPr="008B30CB">
        <w:rPr>
          <w:rFonts w:ascii="Courier New" w:eastAsia="Times New Roman" w:hAnsi="Courier New" w:cs="Times New Roman" w:hint="eastAsia"/>
          <w:noProof/>
          <w:snapToGrid w:val="0"/>
          <w:kern w:val="0"/>
          <w:sz w:val="16"/>
          <w:szCs w:val="20"/>
          <w:lang w:val="fr-FR" w:eastAsia="zh-CN"/>
          <w14:ligatures w14:val="none"/>
        </w:rPr>
        <w:t>id-NR-PCI</w:t>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hint="eastAsia"/>
          <w:noProof/>
          <w:snapToGrid w:val="0"/>
          <w:kern w:val="0"/>
          <w:sz w:val="16"/>
          <w:szCs w:val="20"/>
          <w:lang w:val="fr-FR" w:eastAsia="zh-CN"/>
          <w14:ligatures w14:val="none"/>
        </w:rPr>
        <w:tab/>
      </w:r>
      <w:r w:rsidRPr="008B30CB">
        <w:rPr>
          <w:rFonts w:ascii="Courier New" w:eastAsia="Times New Roman" w:hAnsi="Courier New" w:cs="Times New Roman"/>
          <w:noProof/>
          <w:snapToGrid w:val="0"/>
          <w:kern w:val="0"/>
          <w:sz w:val="16"/>
          <w:szCs w:val="20"/>
          <w:lang w:val="fr-FR" w:eastAsia="ko-KR"/>
          <w14:ligatures w14:val="none"/>
        </w:rPr>
        <w:t>ProtocolIE-ID ::=</w:t>
      </w:r>
      <w:r w:rsidRPr="008B30CB">
        <w:rPr>
          <w:rFonts w:ascii="Courier New" w:eastAsia="Times New Roman" w:hAnsi="Courier New" w:cs="Times New Roman" w:hint="eastAsia"/>
          <w:noProof/>
          <w:snapToGrid w:val="0"/>
          <w:kern w:val="0"/>
          <w:sz w:val="16"/>
          <w:szCs w:val="20"/>
          <w:lang w:val="fr-FR" w:eastAsia="zh-CN"/>
          <w14:ligatures w14:val="none"/>
        </w:rPr>
        <w:t xml:space="preserve"> </w:t>
      </w:r>
      <w:r w:rsidRPr="008B30CB">
        <w:rPr>
          <w:rFonts w:ascii="Courier New" w:eastAsia="Times New Roman" w:hAnsi="Courier New" w:cs="Times New Roman"/>
          <w:noProof/>
          <w:snapToGrid w:val="0"/>
          <w:kern w:val="0"/>
          <w:sz w:val="16"/>
          <w:szCs w:val="20"/>
          <w:lang w:val="fr-FR" w:eastAsia="zh-CN"/>
          <w14:ligatures w14:val="none"/>
        </w:rPr>
        <w:t>841</w:t>
      </w:r>
    </w:p>
    <w:p w14:paraId="6F44820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ko-KR"/>
          <w14:ligatures w14:val="none"/>
        </w:rPr>
      </w:pPr>
      <w:bookmarkStart w:id="789" w:name="_Hlk170400602"/>
      <w:bookmarkEnd w:id="788"/>
      <w:r w:rsidRPr="008B30CB">
        <w:rPr>
          <w:rFonts w:ascii="Courier New" w:eastAsia="Times New Roman" w:hAnsi="Courier New" w:cs="Times New Roman"/>
          <w:noProof/>
          <w:kern w:val="0"/>
          <w:sz w:val="16"/>
          <w:szCs w:val="20"/>
          <w:lang w:eastAsia="ko-KR"/>
          <w14:ligatures w14:val="none"/>
        </w:rPr>
        <w:t>id-PeerUE-ID</w:t>
      </w:r>
      <w:r w:rsidRPr="008B30CB">
        <w:rPr>
          <w:rFonts w:ascii="Courier New" w:eastAsia="Times New Roman" w:hAnsi="Courier New" w:cs="Times New Roman"/>
          <w:noProof/>
          <w:kern w:val="0"/>
          <w:sz w:val="16"/>
          <w:szCs w:val="20"/>
          <w:lang w:eastAsia="ko-KR"/>
          <w14:ligatures w14:val="none"/>
        </w:rPr>
        <w:tab/>
      </w:r>
      <w:bookmarkEnd w:id="789"/>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zh-CN"/>
          <w14:ligatures w14:val="none"/>
        </w:rPr>
        <w:t>ProtocolIE-ID ::= 842</w:t>
      </w:r>
    </w:p>
    <w:p w14:paraId="323CB96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kern w:val="0"/>
          <w:sz w:val="16"/>
          <w:szCs w:val="20"/>
          <w:lang w:eastAsia="ko-KR"/>
          <w14:ligatures w14:val="none"/>
        </w:rPr>
      </w:pPr>
      <w:bookmarkStart w:id="790" w:name="_Hlk166062290"/>
      <w:r w:rsidRPr="008B30CB">
        <w:rPr>
          <w:rFonts w:ascii="Courier New" w:eastAsia="Times New Roman" w:hAnsi="Courier New" w:cs="Times New Roman" w:hint="eastAsia"/>
          <w:noProof/>
          <w:snapToGrid w:val="0"/>
          <w:kern w:val="0"/>
          <w:sz w:val="16"/>
          <w:szCs w:val="20"/>
          <w:lang w:eastAsia="ko-KR"/>
          <w14:ligatures w14:val="none"/>
        </w:rPr>
        <w:t>id-EarlySyncServingCellInformation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hint="eastAsia"/>
          <w:noProof/>
          <w:snapToGrid w:val="0"/>
          <w:kern w:val="0"/>
          <w:sz w:val="16"/>
          <w:szCs w:val="20"/>
          <w:lang w:eastAsia="ko-KR"/>
          <w14:ligatures w14:val="none"/>
        </w:rPr>
        <w:t xml:space="preserve">ProtocolIE-ID ::= </w:t>
      </w:r>
      <w:r w:rsidRPr="008B30CB">
        <w:rPr>
          <w:rFonts w:ascii="Courier New" w:eastAsia="Times New Roman" w:hAnsi="Courier New" w:cs="Times New Roman"/>
          <w:noProof/>
          <w:snapToGrid w:val="0"/>
          <w:kern w:val="0"/>
          <w:sz w:val="16"/>
          <w:szCs w:val="20"/>
          <w:lang w:eastAsia="ko-KR"/>
          <w14:ligatures w14:val="none"/>
        </w:rPr>
        <w:t>843</w:t>
      </w:r>
    </w:p>
    <w:bookmarkEnd w:id="790"/>
    <w:p w14:paraId="5EA2930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snapToGrid w:val="0"/>
          <w:kern w:val="0"/>
          <w:sz w:val="16"/>
          <w:szCs w:val="20"/>
          <w:lang w:eastAsia="ko-KR"/>
          <w14:ligatures w14:val="none"/>
        </w:rPr>
        <w:t>id-RANSharingAssistanceInformation</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Times New Roman" w:hAnsi="Courier New" w:cs="Times New Roman"/>
          <w:noProof/>
          <w:snapToGrid w:val="0"/>
          <w:kern w:val="0"/>
          <w:sz w:val="16"/>
          <w:szCs w:val="20"/>
          <w:lang w:eastAsia="zh-CN"/>
          <w14:ligatures w14:val="none"/>
        </w:rPr>
        <w:t>844</w:t>
      </w:r>
    </w:p>
    <w:p w14:paraId="1DEFDDE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zh-CN"/>
          <w14:ligatures w14:val="none"/>
        </w:rPr>
      </w:pPr>
      <w:r w:rsidRPr="008B30CB">
        <w:rPr>
          <w:rFonts w:ascii="Courier New" w:eastAsia="Times New Roman" w:hAnsi="Courier New" w:cs="Times New Roman"/>
          <w:noProof/>
          <w:kern w:val="0"/>
          <w:sz w:val="16"/>
          <w:szCs w:val="20"/>
          <w:lang w:eastAsia="ko-KR"/>
          <w14:ligatures w14:val="none"/>
        </w:rPr>
        <w:t>id-LTMCFRAResourceConfig-List</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t>ProtocolIE-</w:t>
      </w:r>
      <w:r w:rsidRPr="008B30CB">
        <w:rPr>
          <w:rFonts w:ascii="Courier New" w:eastAsia="Times New Roman" w:hAnsi="Courier New" w:cs="Times New Roman"/>
          <w:noProof/>
          <w:snapToGrid w:val="0"/>
          <w:kern w:val="0"/>
          <w:sz w:val="16"/>
          <w:szCs w:val="20"/>
          <w:lang w:eastAsia="ko-KR"/>
          <w14:ligatures w14:val="none"/>
        </w:rPr>
        <w:t>ID ::= 845</w:t>
      </w:r>
    </w:p>
    <w:p w14:paraId="162160C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hint="eastAsia"/>
          <w:noProof/>
          <w:snapToGrid w:val="0"/>
          <w:kern w:val="0"/>
          <w:sz w:val="16"/>
          <w:szCs w:val="20"/>
          <w:lang w:eastAsia="zh-CN"/>
          <w14:ligatures w14:val="none"/>
        </w:rPr>
        <w:t>i</w:t>
      </w:r>
      <w:r w:rsidRPr="008B30CB">
        <w:rPr>
          <w:rFonts w:ascii="Courier New" w:eastAsia="Times New Roman" w:hAnsi="Courier New" w:cs="Times New Roman"/>
          <w:noProof/>
          <w:snapToGrid w:val="0"/>
          <w:kern w:val="0"/>
          <w:sz w:val="16"/>
          <w:szCs w:val="20"/>
          <w:lang w:eastAsia="zh-CN"/>
          <w14:ligatures w14:val="none"/>
        </w:rPr>
        <w:t>d-</w:t>
      </w:r>
      <w:r w:rsidRPr="008B30CB">
        <w:rPr>
          <w:rFonts w:ascii="Courier New" w:eastAsia="Times New Roman" w:hAnsi="Courier New" w:cs="Times New Roman"/>
          <w:noProof/>
          <w:snapToGrid w:val="0"/>
          <w:kern w:val="0"/>
          <w:sz w:val="16"/>
          <w:szCs w:val="20"/>
          <w:lang w:eastAsia="ko-KR"/>
          <w14:ligatures w14:val="none"/>
        </w:rPr>
        <w:t>F1U-PathFailure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ProtocolIE-ID ::= 846</w:t>
      </w:r>
    </w:p>
    <w:p w14:paraId="198B8FE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r w:rsidRPr="008B30CB">
        <w:rPr>
          <w:rFonts w:ascii="Courier New" w:eastAsia="Times New Roman" w:hAnsi="Courier New" w:cs="Times New Roman" w:hint="eastAsia"/>
          <w:noProof/>
          <w:kern w:val="0"/>
          <w:sz w:val="16"/>
          <w:szCs w:val="20"/>
          <w:lang w:eastAsia="zh-CN"/>
          <w14:ligatures w14:val="none"/>
        </w:rPr>
        <w:t>i</w:t>
      </w:r>
      <w:r w:rsidRPr="008B30CB">
        <w:rPr>
          <w:rFonts w:ascii="Courier New" w:eastAsia="Times New Roman" w:hAnsi="Courier New" w:cs="Times New Roman"/>
          <w:noProof/>
          <w:kern w:val="0"/>
          <w:sz w:val="16"/>
          <w:szCs w:val="20"/>
          <w:lang w:eastAsia="zh-CN"/>
          <w14:ligatures w14:val="none"/>
        </w:rPr>
        <w:t>d-</w:t>
      </w:r>
      <w:r w:rsidRPr="008B30CB">
        <w:rPr>
          <w:rFonts w:ascii="Courier New" w:eastAsia="SimSun" w:hAnsi="Courier New" w:cs="Times New Roman"/>
          <w:noProof/>
          <w:kern w:val="0"/>
          <w:sz w:val="16"/>
          <w:szCs w:val="20"/>
          <w:lang w:eastAsia="ko-KR"/>
          <w14:ligatures w14:val="none"/>
        </w:rPr>
        <w:t>MeasBasedOn</w:t>
      </w:r>
      <w:r w:rsidRPr="008B30CB">
        <w:rPr>
          <w:rFonts w:ascii="Courier New" w:eastAsia="Times New Roman" w:hAnsi="Courier New" w:cs="Times New Roman"/>
          <w:noProof/>
          <w:snapToGrid w:val="0"/>
          <w:kern w:val="0"/>
          <w:sz w:val="16"/>
          <w:szCs w:val="20"/>
          <w:lang w:eastAsia="ko-KR"/>
          <w14:ligatures w14:val="none"/>
        </w:rPr>
        <w:t>AggregatedResources</w:t>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SimSu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ProtocolIE-ID ::= 847</w:t>
      </w:r>
    </w:p>
    <w:p w14:paraId="1A1CA5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eastAsia="ko-KR"/>
          <w14:ligatures w14:val="none"/>
        </w:rPr>
        <w:t>id-SIB</w:t>
      </w:r>
      <w:r w:rsidRPr="008B30CB">
        <w:rPr>
          <w:rFonts w:ascii="Courier New" w:eastAsia="SimSun" w:hAnsi="Courier New" w:cs="Times New Roman" w:hint="eastAsia"/>
          <w:noProof/>
          <w:snapToGrid w:val="0"/>
          <w:kern w:val="0"/>
          <w:sz w:val="16"/>
          <w:szCs w:val="20"/>
          <w:lang w:val="en-US" w:eastAsia="zh-CN"/>
          <w14:ligatures w14:val="none"/>
        </w:rPr>
        <w:t>23</w:t>
      </w:r>
      <w:r w:rsidRPr="008B30CB">
        <w:rPr>
          <w:rFonts w:ascii="Courier New" w:eastAsia="Times New Roman" w:hAnsi="Courier New" w:cs="Times New Roman"/>
          <w:noProof/>
          <w:snapToGrid w:val="0"/>
          <w:kern w:val="0"/>
          <w:sz w:val="16"/>
          <w:szCs w:val="20"/>
          <w:lang w:eastAsia="ko-KR"/>
          <w14:ligatures w14:val="none"/>
        </w:rPr>
        <w:t>-message</w:t>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ab/>
        <w:t xml:space="preserve">ProtocolIE-ID ::= </w:t>
      </w:r>
      <w:r w:rsidRPr="008B30CB">
        <w:rPr>
          <w:rFonts w:ascii="Courier New" w:eastAsia="SimSun" w:hAnsi="Courier New" w:cs="Times New Roman"/>
          <w:noProof/>
          <w:snapToGrid w:val="0"/>
          <w:kern w:val="0"/>
          <w:sz w:val="16"/>
          <w:szCs w:val="20"/>
          <w:lang w:val="en-US" w:eastAsia="zh-CN"/>
          <w14:ligatures w14:val="none"/>
        </w:rPr>
        <w:t>848</w:t>
      </w:r>
    </w:p>
    <w:p w14:paraId="580BC07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en-US" w:eastAsia="ko-KR"/>
          <w14:ligatures w14:val="none"/>
        </w:rPr>
      </w:pPr>
      <w:bookmarkStart w:id="791" w:name="_Hlk175547316"/>
      <w:bookmarkStart w:id="792" w:name="_Hlk175552119"/>
      <w:r w:rsidRPr="008B30CB">
        <w:rPr>
          <w:rFonts w:ascii="Courier New" w:eastAsia="DengXian" w:hAnsi="Courier New" w:cs="Times New Roman"/>
          <w:noProof/>
          <w:snapToGrid w:val="0"/>
          <w:kern w:val="0"/>
          <w:sz w:val="16"/>
          <w:szCs w:val="20"/>
          <w:lang w:eastAsia="ja-JP"/>
          <w14:ligatures w14:val="none"/>
        </w:rPr>
        <w:t>id-BarringExemption</w:t>
      </w:r>
      <w:r w:rsidRPr="008B30CB">
        <w:rPr>
          <w:rFonts w:ascii="Courier New" w:eastAsia="Times New Roman" w:hAnsi="Courier New" w:cs="Times New Roman"/>
          <w:noProof/>
          <w:snapToGrid w:val="0"/>
          <w:kern w:val="0"/>
          <w:sz w:val="16"/>
          <w:szCs w:val="20"/>
          <w:lang w:eastAsia="zh-CN"/>
          <w14:ligatures w14:val="none"/>
        </w:rPr>
        <w:t>forEmerCallInfo</w:t>
      </w:r>
      <w:r w:rsidRPr="008B30CB">
        <w:rPr>
          <w:rFonts w:ascii="Courier New" w:eastAsia="DengXian" w:hAnsi="Courier New" w:cs="Times New Roman"/>
          <w:noProof/>
          <w:snapToGrid w:val="0"/>
          <w:kern w:val="0"/>
          <w:sz w:val="16"/>
          <w:szCs w:val="20"/>
          <w:lang w:eastAsia="ja-JP"/>
          <w14:ligatures w14:val="none"/>
        </w:rPr>
        <w:tab/>
      </w:r>
      <w:r w:rsidRPr="008B30CB">
        <w:rPr>
          <w:rFonts w:ascii="Courier New" w:eastAsia="DengXian" w:hAnsi="Courier New" w:cs="Times New Roman"/>
          <w:noProof/>
          <w:snapToGrid w:val="0"/>
          <w:kern w:val="0"/>
          <w:sz w:val="16"/>
          <w:szCs w:val="20"/>
          <w:lang w:eastAsia="ja-JP"/>
          <w14:ligatures w14:val="none"/>
        </w:rPr>
        <w:tab/>
      </w:r>
      <w:r w:rsidRPr="008B30CB">
        <w:rPr>
          <w:rFonts w:ascii="Courier New" w:eastAsia="DengXian" w:hAnsi="Courier New" w:cs="Times New Roman"/>
          <w:noProof/>
          <w:snapToGrid w:val="0"/>
          <w:kern w:val="0"/>
          <w:sz w:val="16"/>
          <w:szCs w:val="20"/>
          <w:lang w:eastAsia="ja-JP"/>
          <w14:ligatures w14:val="none"/>
        </w:rPr>
        <w:tab/>
      </w:r>
      <w:r w:rsidRPr="008B30CB">
        <w:rPr>
          <w:rFonts w:ascii="Courier New" w:eastAsia="DengXian" w:hAnsi="Courier New" w:cs="Times New Roman"/>
          <w:noProof/>
          <w:snapToGrid w:val="0"/>
          <w:kern w:val="0"/>
          <w:sz w:val="16"/>
          <w:szCs w:val="20"/>
          <w:lang w:eastAsia="ja-JP"/>
          <w14:ligatures w14:val="none"/>
        </w:rPr>
        <w:tab/>
      </w:r>
      <w:r w:rsidRPr="008B30CB">
        <w:rPr>
          <w:rFonts w:ascii="Courier New" w:eastAsia="DengXian" w:hAnsi="Courier New" w:cs="Times New Roman"/>
          <w:noProof/>
          <w:snapToGrid w:val="0"/>
          <w:kern w:val="0"/>
          <w:sz w:val="16"/>
          <w:szCs w:val="20"/>
          <w:lang w:eastAsia="ja-JP"/>
          <w14:ligatures w14:val="none"/>
        </w:rPr>
        <w:tab/>
        <w:t xml:space="preserve">ProtocolIE-ID ::= </w:t>
      </w:r>
      <w:r w:rsidRPr="008B30CB">
        <w:rPr>
          <w:rFonts w:ascii="Courier New" w:eastAsia="Malgun Gothic" w:hAnsi="Courier New" w:cs="Times New Roman" w:hint="eastAsia"/>
          <w:noProof/>
          <w:snapToGrid w:val="0"/>
          <w:kern w:val="0"/>
          <w:sz w:val="16"/>
          <w:szCs w:val="20"/>
          <w:lang w:eastAsia="ko-KR"/>
          <w14:ligatures w14:val="none"/>
        </w:rPr>
        <w:t>849</w:t>
      </w:r>
      <w:bookmarkEnd w:id="791"/>
    </w:p>
    <w:p w14:paraId="55E4B7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r w:rsidRPr="008B30CB">
        <w:rPr>
          <w:rFonts w:ascii="Courier New" w:eastAsia="Times New Roman" w:hAnsi="Courier New" w:cs="Times New Roman"/>
          <w:noProof/>
          <w:snapToGrid w:val="0"/>
          <w:kern w:val="0"/>
          <w:sz w:val="16"/>
          <w:szCs w:val="20"/>
          <w:lang w:val="it-IT" w:eastAsia="ko-KR"/>
          <w14:ligatures w14:val="none"/>
        </w:rPr>
        <w:t>id-SIB1</w:t>
      </w:r>
      <w:r w:rsidRPr="008B30CB">
        <w:rPr>
          <w:rFonts w:ascii="Courier New" w:eastAsia="Times New Roman" w:hAnsi="Courier New" w:cs="Times New Roman" w:hint="eastAsia"/>
          <w:noProof/>
          <w:snapToGrid w:val="0"/>
          <w:kern w:val="0"/>
          <w:sz w:val="16"/>
          <w:szCs w:val="20"/>
          <w:lang w:val="it-IT" w:eastAsia="zh-CN"/>
          <w14:ligatures w14:val="none"/>
        </w:rPr>
        <w:t>7bis</w:t>
      </w:r>
      <w:r w:rsidRPr="008B30CB">
        <w:rPr>
          <w:rFonts w:ascii="Courier New" w:eastAsia="Times New Roman" w:hAnsi="Courier New" w:cs="Times New Roman"/>
          <w:noProof/>
          <w:snapToGrid w:val="0"/>
          <w:kern w:val="0"/>
          <w:sz w:val="16"/>
          <w:szCs w:val="20"/>
          <w:lang w:val="it-IT" w:eastAsia="ko-KR"/>
          <w14:ligatures w14:val="none"/>
        </w:rPr>
        <w:t>-message</w:t>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kern w:val="0"/>
          <w:sz w:val="16"/>
          <w:szCs w:val="20"/>
          <w:lang w:val="it-IT" w:eastAsia="ko-KR"/>
          <w14:ligatures w14:val="none"/>
        </w:rPr>
        <w:tab/>
      </w:r>
      <w:r w:rsidRPr="008B30CB">
        <w:rPr>
          <w:rFonts w:ascii="Courier New" w:eastAsia="Times New Roman" w:hAnsi="Courier New" w:cs="Times New Roman"/>
          <w:noProof/>
          <w:snapToGrid w:val="0"/>
          <w:kern w:val="0"/>
          <w:sz w:val="16"/>
          <w:szCs w:val="20"/>
          <w:lang w:val="it-IT" w:eastAsia="ko-KR"/>
          <w14:ligatures w14:val="none"/>
        </w:rPr>
        <w:t xml:space="preserve">ProtocolIE-ID ::= </w:t>
      </w:r>
      <w:r w:rsidRPr="008B30CB">
        <w:rPr>
          <w:rFonts w:ascii="Courier New" w:eastAsia="Times New Roman" w:hAnsi="Courier New" w:cs="Times New Roman"/>
          <w:noProof/>
          <w:snapToGrid w:val="0"/>
          <w:kern w:val="0"/>
          <w:sz w:val="16"/>
          <w:szCs w:val="20"/>
          <w:lang w:val="it-IT" w:eastAsia="zh-CN"/>
          <w14:ligatures w14:val="none"/>
        </w:rPr>
        <w:t>850</w:t>
      </w:r>
      <w:bookmarkEnd w:id="792"/>
    </w:p>
    <w:p w14:paraId="425720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bookmarkStart w:id="793" w:name="_Hlk175552583"/>
      <w:r w:rsidRPr="008B30CB">
        <w:rPr>
          <w:rFonts w:ascii="Courier New" w:eastAsia="Times New Roman" w:hAnsi="Courier New" w:cs="Courier New" w:hint="eastAsia"/>
          <w:noProof/>
          <w:kern w:val="0"/>
          <w:sz w:val="16"/>
          <w:szCs w:val="22"/>
          <w:lang w:eastAsia="zh-CN"/>
          <w14:ligatures w14:val="none"/>
        </w:rPr>
        <w:t>id-</w:t>
      </w:r>
      <w:r w:rsidRPr="008B30CB">
        <w:rPr>
          <w:rFonts w:ascii="Courier New" w:eastAsia="Times New Roman" w:hAnsi="Courier New" w:cs="Courier New" w:hint="eastAsia"/>
          <w:noProof/>
          <w:kern w:val="0"/>
          <w:sz w:val="16"/>
          <w:szCs w:val="22"/>
          <w:lang w:val="en-US" w:eastAsia="zh-CN"/>
          <w14:ligatures w14:val="none"/>
        </w:rPr>
        <w:t>ReportingIntervalIMs</w:t>
      </w: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val="en-US" w:eastAsia="zh-CN"/>
          <w14:ligatures w14:val="none"/>
        </w:rPr>
        <w:tab/>
      </w:r>
      <w:r w:rsidRPr="008B30CB">
        <w:rPr>
          <w:rFonts w:ascii="Courier New" w:eastAsia="Times New Roman" w:hAnsi="Courier New" w:cs="Courier New" w:hint="eastAsia"/>
          <w:noProof/>
          <w:kern w:val="0"/>
          <w:sz w:val="16"/>
          <w:szCs w:val="22"/>
          <w:lang w:val="en-US" w:eastAsia="zh-CN"/>
          <w14:ligatures w14:val="none"/>
        </w:rPr>
        <w:tab/>
        <w:t xml:space="preserve">ProtocolIE-ID ::= </w:t>
      </w:r>
      <w:r w:rsidRPr="008B30CB">
        <w:rPr>
          <w:rFonts w:ascii="Courier New" w:eastAsia="Times New Roman" w:hAnsi="Courier New" w:cs="Courier New"/>
          <w:noProof/>
          <w:kern w:val="0"/>
          <w:sz w:val="16"/>
          <w:szCs w:val="22"/>
          <w:lang w:val="en-US" w:eastAsia="zh-CN"/>
          <w14:ligatures w14:val="none"/>
        </w:rPr>
        <w:t>851</w:t>
      </w:r>
      <w:bookmarkEnd w:id="793"/>
    </w:p>
    <w:p w14:paraId="2390C5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Times New Roman"/>
          <w:noProof/>
          <w:snapToGrid w:val="0"/>
          <w:kern w:val="0"/>
          <w:sz w:val="16"/>
          <w:szCs w:val="20"/>
          <w:lang w:val="en-US" w:eastAsia="zh-CN"/>
          <w14:ligatures w14:val="none"/>
        </w:rPr>
      </w:pPr>
      <w:bookmarkStart w:id="794" w:name="_Hlk175558389"/>
      <w:r w:rsidRPr="008B30CB">
        <w:rPr>
          <w:rFonts w:ascii="Courier New" w:eastAsia="Times New Roman" w:hAnsi="Courier New" w:cs="Times New Roman"/>
          <w:noProof/>
          <w:kern w:val="0"/>
          <w:sz w:val="16"/>
          <w:szCs w:val="20"/>
          <w:lang w:eastAsia="ko-KR"/>
          <w14:ligatures w14:val="none"/>
        </w:rPr>
        <w:t>id-Transmission-Bandwidth-</w:t>
      </w:r>
      <w:r w:rsidRPr="008B30CB">
        <w:rPr>
          <w:rFonts w:ascii="Courier New" w:eastAsia="Times New Roman" w:hAnsi="Courier New" w:cs="Courier New"/>
          <w:noProof/>
          <w:snapToGrid w:val="0"/>
          <w:kern w:val="0"/>
          <w:sz w:val="16"/>
          <w:szCs w:val="16"/>
          <w:lang w:eastAsia="zh-CN"/>
          <w14:ligatures w14:val="none"/>
        </w:rPr>
        <w:t>asymmetric</w:t>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kern w:val="0"/>
          <w:sz w:val="16"/>
          <w:szCs w:val="20"/>
          <w:lang w:eastAsia="ko-KR"/>
          <w14:ligatures w14:val="none"/>
        </w:rPr>
        <w:tab/>
      </w:r>
      <w:r w:rsidRPr="008B30CB">
        <w:rPr>
          <w:rFonts w:ascii="Courier New" w:eastAsia="Times New Roman" w:hAnsi="Courier New" w:cs="Times New Roman"/>
          <w:noProof/>
          <w:snapToGrid w:val="0"/>
          <w:kern w:val="0"/>
          <w:sz w:val="16"/>
          <w:szCs w:val="20"/>
          <w:lang w:eastAsia="ko-KR"/>
          <w14:ligatures w14:val="none"/>
        </w:rPr>
        <w:t xml:space="preserve">ProtocolIE-ID ::= </w:t>
      </w:r>
      <w:r w:rsidRPr="008B30CB">
        <w:rPr>
          <w:rFonts w:ascii="Courier New" w:eastAsia="SimSun" w:hAnsi="Courier New" w:cs="Times New Roman"/>
          <w:noProof/>
          <w:snapToGrid w:val="0"/>
          <w:kern w:val="0"/>
          <w:sz w:val="16"/>
          <w:szCs w:val="20"/>
          <w:lang w:val="en-US" w:eastAsia="zh-CN"/>
          <w14:ligatures w14:val="none"/>
        </w:rPr>
        <w:t>852</w:t>
      </w:r>
    </w:p>
    <w:p w14:paraId="03E6AF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snapToGrid w:val="0"/>
          <w:kern w:val="0"/>
          <w:sz w:val="16"/>
          <w:szCs w:val="20"/>
          <w:lang w:val="en-US" w:eastAsia="ko-KR"/>
          <w14:ligatures w14:val="none"/>
        </w:rPr>
      </w:pPr>
      <w:r w:rsidRPr="008B30CB">
        <w:rPr>
          <w:rFonts w:ascii="Courier New" w:eastAsia="Times New Roman" w:hAnsi="Courier New" w:cs="Courier New"/>
          <w:noProof/>
          <w:snapToGrid w:val="0"/>
          <w:kern w:val="0"/>
          <w:sz w:val="16"/>
          <w:szCs w:val="20"/>
          <w:lang w:val="en-US" w:eastAsia="zh-CN"/>
          <w14:ligatures w14:val="none"/>
        </w:rPr>
        <w:t>id-TagIDPointer</w:t>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ab/>
      </w:r>
      <w:r w:rsidRPr="008B30CB">
        <w:rPr>
          <w:rFonts w:ascii="Courier New" w:eastAsia="Malgun Gothic" w:hAnsi="Courier New" w:cs="Courier New"/>
          <w:noProof/>
          <w:snapToGrid w:val="0"/>
          <w:kern w:val="0"/>
          <w:sz w:val="16"/>
          <w:szCs w:val="20"/>
          <w:lang w:val="en-US" w:eastAsia="ko-KR"/>
          <w14:ligatures w14:val="none"/>
        </w:rPr>
        <w:tab/>
      </w:r>
      <w:r w:rsidRPr="008B30CB">
        <w:rPr>
          <w:rFonts w:ascii="Courier New" w:eastAsia="Malgun Gothic" w:hAnsi="Courier New" w:cs="Courier New"/>
          <w:noProof/>
          <w:snapToGrid w:val="0"/>
          <w:kern w:val="0"/>
          <w:sz w:val="16"/>
          <w:szCs w:val="20"/>
          <w:lang w:val="en-US" w:eastAsia="ko-KR"/>
          <w14:ligatures w14:val="none"/>
        </w:rPr>
        <w:tab/>
      </w:r>
      <w:r w:rsidRPr="008B30CB">
        <w:rPr>
          <w:rFonts w:ascii="Courier New" w:eastAsia="Malgun Gothic" w:hAnsi="Courier New" w:cs="Courier New"/>
          <w:noProof/>
          <w:snapToGrid w:val="0"/>
          <w:kern w:val="0"/>
          <w:sz w:val="16"/>
          <w:szCs w:val="20"/>
          <w:lang w:val="en-US" w:eastAsia="ko-KR"/>
          <w14:ligatures w14:val="none"/>
        </w:rPr>
        <w:tab/>
      </w:r>
      <w:r w:rsidRPr="008B30CB">
        <w:rPr>
          <w:rFonts w:ascii="Courier New" w:eastAsia="Malgun Gothic" w:hAnsi="Courier New" w:cs="Courier New"/>
          <w:noProof/>
          <w:snapToGrid w:val="0"/>
          <w:kern w:val="0"/>
          <w:sz w:val="16"/>
          <w:szCs w:val="20"/>
          <w:lang w:val="en-US" w:eastAsia="ko-KR"/>
          <w14:ligatures w14:val="none"/>
        </w:rPr>
        <w:tab/>
      </w:r>
      <w:r w:rsidRPr="008B30CB">
        <w:rPr>
          <w:rFonts w:ascii="Courier New" w:eastAsia="Times New Roman" w:hAnsi="Courier New" w:cs="Courier New"/>
          <w:noProof/>
          <w:snapToGrid w:val="0"/>
          <w:kern w:val="0"/>
          <w:sz w:val="16"/>
          <w:szCs w:val="20"/>
          <w:lang w:val="en-US" w:eastAsia="zh-CN"/>
          <w14:ligatures w14:val="none"/>
        </w:rPr>
        <w:t xml:space="preserve">ProtocolIE-ID ::= </w:t>
      </w:r>
      <w:r w:rsidRPr="008B30CB">
        <w:rPr>
          <w:rFonts w:ascii="Courier New" w:eastAsia="Malgun Gothic" w:hAnsi="Courier New" w:cs="Courier New" w:hint="eastAsia"/>
          <w:noProof/>
          <w:snapToGrid w:val="0"/>
          <w:kern w:val="0"/>
          <w:sz w:val="16"/>
          <w:szCs w:val="20"/>
          <w:lang w:val="en-US" w:eastAsia="ko-KR"/>
          <w14:ligatures w14:val="none"/>
        </w:rPr>
        <w:t>853</w:t>
      </w:r>
    </w:p>
    <w:bookmarkEnd w:id="794"/>
    <w:p w14:paraId="43D70E9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val="en-US" w:eastAsia="zh-CN"/>
          <w14:ligatures w14:val="none"/>
        </w:rPr>
      </w:pPr>
      <w:ins w:id="795" w:author="Ericsson User" w:date="2024-09-24T08:58:00Z">
        <w:r w:rsidRPr="009B0972">
          <w:rPr>
            <w:rFonts w:ascii="Courier New" w:eastAsia="Times New Roman" w:hAnsi="Courier New" w:cs="Times New Roman"/>
            <w:noProof/>
            <w:snapToGrid w:val="0"/>
            <w:kern w:val="0"/>
            <w:sz w:val="16"/>
            <w:szCs w:val="20"/>
            <w:lang w:eastAsia="zh-CN"/>
            <w14:ligatures w14:val="none"/>
          </w:rPr>
          <w:t>id-NodeAssociatedInfoResult</w:t>
        </w:r>
        <w:r>
          <w:rPr>
            <w:rFonts w:ascii="Courier New" w:eastAsia="Times New Roman" w:hAnsi="Courier New" w:cs="Times New Roman"/>
            <w:noProof/>
            <w:snapToGrid w:val="0"/>
            <w:kern w:val="0"/>
            <w:sz w:val="16"/>
            <w:szCs w:val="20"/>
            <w:lang w:eastAsia="zh-CN"/>
            <w14:ligatures w14:val="none"/>
          </w:rPr>
          <w:tab/>
        </w:r>
        <w:r>
          <w:rPr>
            <w:rFonts w:ascii="Courier New" w:eastAsia="Times New Roman" w:hAnsi="Courier New" w:cs="Times New Roman"/>
            <w:noProof/>
            <w:snapToGrid w:val="0"/>
            <w:kern w:val="0"/>
            <w:sz w:val="16"/>
            <w:szCs w:val="20"/>
            <w:lang w:eastAsia="zh-CN"/>
            <w14:ligatures w14:val="none"/>
          </w:rPr>
          <w:tab/>
        </w:r>
        <w:r>
          <w:rPr>
            <w:rFonts w:ascii="Courier New" w:eastAsia="Times New Roman" w:hAnsi="Courier New" w:cs="Times New Roman"/>
            <w:noProof/>
            <w:snapToGrid w:val="0"/>
            <w:kern w:val="0"/>
            <w:sz w:val="16"/>
            <w:szCs w:val="20"/>
            <w:lang w:eastAsia="zh-CN"/>
            <w14:ligatures w14:val="none"/>
          </w:rPr>
          <w:tab/>
        </w:r>
        <w:r>
          <w:rPr>
            <w:rFonts w:ascii="Courier New" w:eastAsia="Times New Roman" w:hAnsi="Courier New" w:cs="Times New Roman"/>
            <w:noProof/>
            <w:snapToGrid w:val="0"/>
            <w:kern w:val="0"/>
            <w:sz w:val="16"/>
            <w:szCs w:val="20"/>
            <w:lang w:eastAsia="zh-CN"/>
            <w14:ligatures w14:val="none"/>
          </w:rPr>
          <w:tab/>
        </w:r>
        <w:r>
          <w:rPr>
            <w:rFonts w:ascii="Courier New" w:eastAsia="Times New Roman" w:hAnsi="Courier New" w:cs="Times New Roman"/>
            <w:noProof/>
            <w:snapToGrid w:val="0"/>
            <w:kern w:val="0"/>
            <w:sz w:val="16"/>
            <w:szCs w:val="20"/>
            <w:lang w:eastAsia="zh-CN"/>
            <w14:ligatures w14:val="none"/>
          </w:rPr>
          <w:tab/>
        </w:r>
        <w:r>
          <w:rPr>
            <w:rFonts w:ascii="Courier New" w:eastAsia="Times New Roman" w:hAnsi="Courier New" w:cs="Times New Roman"/>
            <w:noProof/>
            <w:snapToGrid w:val="0"/>
            <w:kern w:val="0"/>
            <w:sz w:val="16"/>
            <w:szCs w:val="20"/>
            <w:lang w:eastAsia="zh-CN"/>
            <w14:ligatures w14:val="none"/>
          </w:rPr>
          <w:tab/>
        </w:r>
        <w:r>
          <w:rPr>
            <w:rFonts w:ascii="Courier New" w:eastAsia="Times New Roman" w:hAnsi="Courier New" w:cs="Times New Roman"/>
            <w:noProof/>
            <w:snapToGrid w:val="0"/>
            <w:kern w:val="0"/>
            <w:sz w:val="16"/>
            <w:szCs w:val="20"/>
            <w:lang w:eastAsia="zh-CN"/>
            <w14:ligatures w14:val="none"/>
          </w:rPr>
          <w:tab/>
        </w:r>
        <w:r w:rsidRPr="008B30CB">
          <w:rPr>
            <w:rFonts w:ascii="Courier New" w:eastAsia="Times New Roman" w:hAnsi="Courier New" w:cs="Courier New"/>
            <w:noProof/>
            <w:snapToGrid w:val="0"/>
            <w:kern w:val="0"/>
            <w:sz w:val="16"/>
            <w:szCs w:val="20"/>
            <w:lang w:val="en-US" w:eastAsia="zh-CN"/>
            <w14:ligatures w14:val="none"/>
          </w:rPr>
          <w:t xml:space="preserve">ProtocolIE-ID ::= </w:t>
        </w:r>
        <w:r>
          <w:rPr>
            <w:rFonts w:ascii="Courier New" w:eastAsia="Malgun Gothic" w:hAnsi="Courier New" w:cs="Courier New"/>
            <w:noProof/>
            <w:snapToGrid w:val="0"/>
            <w:kern w:val="0"/>
            <w:sz w:val="16"/>
            <w:szCs w:val="20"/>
            <w:lang w:val="en-US" w:eastAsia="ko-KR"/>
            <w14:ligatures w14:val="none"/>
          </w:rPr>
          <w:t>xx</w:t>
        </w:r>
      </w:ins>
      <w:ins w:id="796" w:author="Ericsson User" w:date="2024-09-24T09:04:00Z">
        <w:r>
          <w:rPr>
            <w:rFonts w:ascii="Courier New" w:eastAsia="Malgun Gothic" w:hAnsi="Courier New" w:cs="Courier New"/>
            <w:noProof/>
            <w:snapToGrid w:val="0"/>
            <w:kern w:val="0"/>
            <w:sz w:val="16"/>
            <w:szCs w:val="20"/>
            <w:lang w:val="en-US" w:eastAsia="ko-KR"/>
            <w14:ligatures w14:val="none"/>
          </w:rPr>
          <w:t>a</w:t>
        </w:r>
      </w:ins>
    </w:p>
    <w:p w14:paraId="2C57BAE1" w14:textId="6B3DE4DE" w:rsidR="008268BA" w:rsidRPr="008B30CB" w:rsidRDefault="008268BA" w:rsidP="009B0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7" w:author="Ericsson User" w:date="2024-09-24T08:58:00Z"/>
          <w:rFonts w:ascii="Courier New" w:eastAsia="Times New Roman" w:hAnsi="Courier New" w:cs="Times New Roman"/>
          <w:noProof/>
          <w:snapToGrid w:val="0"/>
          <w:kern w:val="0"/>
          <w:sz w:val="16"/>
          <w:szCs w:val="20"/>
          <w:lang w:val="en-US" w:eastAsia="zh-CN"/>
          <w14:ligatures w14:val="none"/>
        </w:rPr>
      </w:pPr>
      <w:ins w:id="798" w:author="Ericsson User" w:date="2024-09-24T08:58:00Z">
        <w:r w:rsidRPr="005A1848">
          <w:rPr>
            <w:rFonts w:ascii="Courier New" w:eastAsia="Times New Roman" w:hAnsi="Courier New" w:cs="Times New Roman"/>
            <w:noProof/>
            <w:snapToGrid w:val="0"/>
            <w:kern w:val="0"/>
            <w:sz w:val="16"/>
            <w:szCs w:val="20"/>
            <w:lang w:eastAsia="zh-CN"/>
            <w14:ligatures w14:val="none"/>
          </w:rPr>
          <w:t>id-</w:t>
        </w:r>
      </w:ins>
      <w:ins w:id="799" w:author="Ericsson User" w:date="2024-09-25T09:21:00Z">
        <w:r w:rsidR="008E2444" w:rsidRPr="005A1848">
          <w:rPr>
            <w:rFonts w:ascii="Courier New" w:eastAsia="Times New Roman" w:hAnsi="Courier New" w:cs="Times New Roman"/>
            <w:noProof/>
            <w:snapToGrid w:val="0"/>
            <w:kern w:val="0"/>
            <w:sz w:val="16"/>
            <w:szCs w:val="20"/>
            <w:lang w:eastAsia="zh-CN"/>
            <w14:ligatures w14:val="none"/>
          </w:rPr>
          <w:t>U</w:t>
        </w:r>
      </w:ins>
      <w:ins w:id="800" w:author="Ericsson User" w:date="2024-09-24T08:58:00Z">
        <w:r w:rsidRPr="005A1848">
          <w:rPr>
            <w:rFonts w:ascii="Courier New" w:eastAsia="Times New Roman" w:hAnsi="Courier New" w:cs="Times New Roman"/>
            <w:noProof/>
            <w:snapToGrid w:val="0"/>
            <w:kern w:val="0"/>
            <w:sz w:val="16"/>
            <w:szCs w:val="20"/>
            <w:lang w:eastAsia="zh-CN"/>
            <w14:ligatures w14:val="none"/>
          </w:rPr>
          <w:t>EAssociatedInfoResultList</w:t>
        </w:r>
        <w:r w:rsidRPr="005A1848">
          <w:rPr>
            <w:rFonts w:ascii="Courier New" w:eastAsia="Times New Roman" w:hAnsi="Courier New" w:cs="Times New Roman"/>
            <w:noProof/>
            <w:snapToGrid w:val="0"/>
            <w:kern w:val="0"/>
            <w:sz w:val="16"/>
            <w:szCs w:val="20"/>
            <w:lang w:eastAsia="zh-CN"/>
            <w14:ligatures w14:val="none"/>
          </w:rPr>
          <w:tab/>
        </w:r>
        <w:r w:rsidRPr="005A1848">
          <w:rPr>
            <w:rFonts w:ascii="Courier New" w:eastAsia="Times New Roman" w:hAnsi="Courier New" w:cs="Times New Roman"/>
            <w:noProof/>
            <w:snapToGrid w:val="0"/>
            <w:kern w:val="0"/>
            <w:sz w:val="16"/>
            <w:szCs w:val="20"/>
            <w:lang w:eastAsia="zh-CN"/>
            <w14:ligatures w14:val="none"/>
          </w:rPr>
          <w:tab/>
        </w:r>
        <w:r w:rsidRPr="005A1848">
          <w:rPr>
            <w:rFonts w:ascii="Courier New" w:eastAsia="Times New Roman" w:hAnsi="Courier New" w:cs="Times New Roman"/>
            <w:noProof/>
            <w:snapToGrid w:val="0"/>
            <w:kern w:val="0"/>
            <w:sz w:val="16"/>
            <w:szCs w:val="20"/>
            <w:lang w:eastAsia="zh-CN"/>
            <w14:ligatures w14:val="none"/>
          </w:rPr>
          <w:tab/>
        </w:r>
        <w:r w:rsidRPr="005A1848">
          <w:rPr>
            <w:rFonts w:ascii="Courier New" w:eastAsia="Times New Roman" w:hAnsi="Courier New" w:cs="Times New Roman"/>
            <w:noProof/>
            <w:snapToGrid w:val="0"/>
            <w:kern w:val="0"/>
            <w:sz w:val="16"/>
            <w:szCs w:val="20"/>
            <w:lang w:eastAsia="zh-CN"/>
            <w14:ligatures w14:val="none"/>
          </w:rPr>
          <w:tab/>
        </w:r>
        <w:r w:rsidRPr="005A1848">
          <w:rPr>
            <w:rFonts w:ascii="Courier New" w:eastAsia="Times New Roman" w:hAnsi="Courier New" w:cs="Times New Roman"/>
            <w:noProof/>
            <w:snapToGrid w:val="0"/>
            <w:kern w:val="0"/>
            <w:sz w:val="16"/>
            <w:szCs w:val="20"/>
            <w:lang w:eastAsia="zh-CN"/>
            <w14:ligatures w14:val="none"/>
          </w:rPr>
          <w:tab/>
        </w:r>
        <w:r w:rsidRPr="005A1848">
          <w:rPr>
            <w:rFonts w:ascii="Courier New" w:eastAsia="Times New Roman" w:hAnsi="Courier New" w:cs="Times New Roman"/>
            <w:noProof/>
            <w:snapToGrid w:val="0"/>
            <w:kern w:val="0"/>
            <w:sz w:val="16"/>
            <w:szCs w:val="20"/>
            <w:lang w:eastAsia="zh-CN"/>
            <w14:ligatures w14:val="none"/>
          </w:rPr>
          <w:tab/>
        </w:r>
        <w:r w:rsidRPr="005A1848">
          <w:rPr>
            <w:rFonts w:ascii="Courier New" w:eastAsia="Times New Roman" w:hAnsi="Courier New" w:cs="Courier New"/>
            <w:noProof/>
            <w:snapToGrid w:val="0"/>
            <w:kern w:val="0"/>
            <w:sz w:val="16"/>
            <w:szCs w:val="20"/>
            <w:lang w:val="en-US" w:eastAsia="zh-CN"/>
            <w14:ligatures w14:val="none"/>
          </w:rPr>
          <w:t xml:space="preserve">ProtocolIE-ID ::= </w:t>
        </w:r>
      </w:ins>
      <w:ins w:id="801" w:author="Ericsson User" w:date="2024-09-24T09:04:00Z">
        <w:r w:rsidRPr="005A1848">
          <w:rPr>
            <w:rFonts w:ascii="Courier New" w:eastAsia="Malgun Gothic" w:hAnsi="Courier New" w:cs="Courier New"/>
            <w:noProof/>
            <w:snapToGrid w:val="0"/>
            <w:kern w:val="0"/>
            <w:sz w:val="16"/>
            <w:szCs w:val="20"/>
            <w:lang w:val="en-US" w:eastAsia="ko-KR"/>
            <w14:ligatures w14:val="none"/>
          </w:rPr>
          <w:t>xxb</w:t>
        </w:r>
      </w:ins>
    </w:p>
    <w:p w14:paraId="3CA92587" w14:textId="77777777" w:rsidR="008268BA" w:rsidRPr="00945DA1" w:rsidRDefault="008268BA" w:rsidP="009B0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2" w:author="Ericsson User" w:date="2024-09-24T09:04:00Z"/>
          <w:rFonts w:ascii="Courier New" w:eastAsia="SimSun" w:hAnsi="Courier New" w:cs="Times New Roman"/>
          <w:noProof/>
          <w:snapToGrid w:val="0"/>
          <w:kern w:val="0"/>
          <w:sz w:val="16"/>
          <w:szCs w:val="20"/>
          <w:lang w:eastAsia="ko-KR"/>
          <w14:ligatures w14:val="none"/>
        </w:rPr>
      </w:pPr>
      <w:ins w:id="803" w:author="Ericsson User" w:date="2024-09-24T09:04:00Z">
        <w:r w:rsidRPr="00945DA1">
          <w:rPr>
            <w:rFonts w:ascii="Courier New" w:eastAsia="SimSun" w:hAnsi="Courier New" w:cs="Times New Roman"/>
            <w:noProof/>
            <w:snapToGrid w:val="0"/>
            <w:kern w:val="0"/>
            <w:sz w:val="16"/>
            <w:szCs w:val="20"/>
            <w:lang w:eastAsia="ko-KR"/>
            <w14:ligatures w14:val="none"/>
          </w:rPr>
          <w:t>id-UEPerformanceCollectionConfiguration</w:t>
        </w:r>
        <w:r w:rsidRPr="00945DA1">
          <w:rPr>
            <w:rFonts w:ascii="Courier New" w:eastAsia="SimSun" w:hAnsi="Courier New" w:cs="Times New Roman"/>
            <w:noProof/>
            <w:snapToGrid w:val="0"/>
            <w:kern w:val="0"/>
            <w:sz w:val="16"/>
            <w:szCs w:val="20"/>
            <w:lang w:eastAsia="ko-KR"/>
            <w14:ligatures w14:val="none"/>
          </w:rPr>
          <w:tab/>
        </w:r>
        <w:r w:rsidRPr="00945DA1">
          <w:rPr>
            <w:rFonts w:ascii="Courier New" w:eastAsia="SimSun" w:hAnsi="Courier New" w:cs="Times New Roman"/>
            <w:noProof/>
            <w:snapToGrid w:val="0"/>
            <w:kern w:val="0"/>
            <w:sz w:val="16"/>
            <w:szCs w:val="20"/>
            <w:lang w:eastAsia="ko-KR"/>
            <w14:ligatures w14:val="none"/>
          </w:rPr>
          <w:tab/>
        </w:r>
        <w:r w:rsidRPr="00945DA1">
          <w:rPr>
            <w:rFonts w:ascii="Courier New" w:eastAsia="SimSun" w:hAnsi="Courier New" w:cs="Times New Roman"/>
            <w:noProof/>
            <w:snapToGrid w:val="0"/>
            <w:kern w:val="0"/>
            <w:sz w:val="16"/>
            <w:szCs w:val="20"/>
            <w:lang w:eastAsia="ko-KR"/>
            <w14:ligatures w14:val="none"/>
          </w:rPr>
          <w:tab/>
        </w:r>
        <w:r w:rsidRPr="00945DA1">
          <w:rPr>
            <w:rFonts w:ascii="Courier New" w:eastAsia="SimSun" w:hAnsi="Courier New" w:cs="Times New Roman"/>
            <w:noProof/>
            <w:snapToGrid w:val="0"/>
            <w:kern w:val="0"/>
            <w:sz w:val="16"/>
            <w:szCs w:val="20"/>
            <w:lang w:eastAsia="ko-KR"/>
            <w14:ligatures w14:val="none"/>
          </w:rPr>
          <w:tab/>
          <w:t xml:space="preserve">ProtocolIE-ID ::= </w:t>
        </w:r>
        <w:r>
          <w:rPr>
            <w:rFonts w:ascii="Courier New" w:eastAsia="SimSun" w:hAnsi="Courier New" w:cs="Times New Roman"/>
            <w:noProof/>
            <w:snapToGrid w:val="0"/>
            <w:kern w:val="0"/>
            <w:sz w:val="16"/>
            <w:szCs w:val="20"/>
            <w:lang w:eastAsia="ko-KR"/>
            <w14:ligatures w14:val="none"/>
          </w:rPr>
          <w:t>xxc</w:t>
        </w:r>
      </w:ins>
    </w:p>
    <w:p w14:paraId="401173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Times New Roman"/>
          <w:noProof/>
          <w:kern w:val="0"/>
          <w:sz w:val="16"/>
          <w:szCs w:val="20"/>
          <w:lang w:eastAsia="ko-KR"/>
          <w14:ligatures w14:val="none"/>
        </w:rPr>
      </w:pPr>
    </w:p>
    <w:p w14:paraId="787881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kern w:val="0"/>
          <w:sz w:val="16"/>
          <w:szCs w:val="20"/>
          <w:lang w:eastAsia="ko-KR"/>
          <w14:ligatures w14:val="none"/>
        </w:rPr>
      </w:pPr>
    </w:p>
    <w:p w14:paraId="4202B2C3" w14:textId="676A3445"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END</w:t>
      </w:r>
      <w:bookmarkEnd w:id="784"/>
    </w:p>
    <w:p w14:paraId="7C90C6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ASN1STOP </w:t>
      </w:r>
    </w:p>
    <w:p w14:paraId="590D60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13F45B6" w14:textId="773CA9DC" w:rsidR="008268BA" w:rsidRPr="008B30CB" w:rsidRDefault="008268BA" w:rsidP="008B30CB">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eastAsia="ko-KR"/>
          <w14:ligatures w14:val="none"/>
        </w:rPr>
      </w:pPr>
      <w:bookmarkStart w:id="804" w:name="_CR9_4_8"/>
      <w:bookmarkStart w:id="805" w:name="_Toc20956006"/>
      <w:bookmarkStart w:id="806" w:name="_Toc29893132"/>
      <w:bookmarkStart w:id="807" w:name="_Toc36557069"/>
      <w:bookmarkStart w:id="808" w:name="_Toc45832589"/>
      <w:bookmarkStart w:id="809" w:name="_Toc51763911"/>
      <w:bookmarkStart w:id="810" w:name="_Toc64449083"/>
      <w:bookmarkStart w:id="811" w:name="_Toc66289742"/>
      <w:bookmarkStart w:id="812" w:name="_Toc74154855"/>
      <w:bookmarkStart w:id="813" w:name="_Toc81383599"/>
      <w:bookmarkStart w:id="814" w:name="_Toc88658233"/>
      <w:bookmarkStart w:id="815" w:name="_Toc97911145"/>
      <w:bookmarkStart w:id="816" w:name="_Toc99038969"/>
      <w:bookmarkStart w:id="817" w:name="_Toc99731232"/>
      <w:bookmarkStart w:id="818" w:name="_Toc105511367"/>
      <w:bookmarkStart w:id="819" w:name="_Toc105927899"/>
      <w:bookmarkStart w:id="820" w:name="_Toc106110439"/>
      <w:bookmarkStart w:id="821" w:name="_Toc113835881"/>
      <w:bookmarkStart w:id="822" w:name="_Toc120124737"/>
      <w:bookmarkStart w:id="823" w:name="_Toc175589552"/>
      <w:bookmarkEnd w:id="804"/>
      <w:r w:rsidRPr="008B30CB">
        <w:rPr>
          <w:rFonts w:ascii="Arial" w:eastAsia="Times New Roman" w:hAnsi="Arial" w:cs="Times New Roman"/>
          <w:kern w:val="0"/>
          <w:sz w:val="28"/>
          <w:szCs w:val="20"/>
          <w:lang w:eastAsia="ko-KR"/>
          <w14:ligatures w14:val="none"/>
        </w:rPr>
        <w:lastRenderedPageBreak/>
        <w:t>9.4.8</w:t>
      </w:r>
      <w:r w:rsidRPr="008B30CB">
        <w:rPr>
          <w:rFonts w:ascii="Arial" w:eastAsia="Times New Roman" w:hAnsi="Arial" w:cs="Times New Roman"/>
          <w:kern w:val="0"/>
          <w:sz w:val="28"/>
          <w:szCs w:val="20"/>
          <w:lang w:eastAsia="ko-KR"/>
          <w14:ligatures w14:val="none"/>
        </w:rPr>
        <w:tab/>
        <w:t>Container Definitions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3625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ASN1START </w:t>
      </w:r>
      <w:bookmarkStart w:id="824" w:name="_Hlk120261237"/>
    </w:p>
    <w:p w14:paraId="0E525B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0883584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1DF68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Container definitions</w:t>
      </w:r>
    </w:p>
    <w:p w14:paraId="62C075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C7B586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72FA69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BAFA6F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F1AP-Containers {</w:t>
      </w:r>
    </w:p>
    <w:p w14:paraId="6CA5A8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itu-t (0) identified-organization (4) etsi (0) mobileDomain (0) </w:t>
      </w:r>
    </w:p>
    <w:p w14:paraId="2A3FF9F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ngran-access (22) modules (3) f1ap (3) version1 (1) f1ap-Containers (5) }</w:t>
      </w:r>
    </w:p>
    <w:p w14:paraId="73667E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E01B7A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DEFINITIONS AUTOMATIC TAGS ::= </w:t>
      </w:r>
    </w:p>
    <w:p w14:paraId="62EFE2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7CC73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BEGIN</w:t>
      </w:r>
    </w:p>
    <w:p w14:paraId="6968EB2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91182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2FB9A2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F8994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IE parameter types from other modules.</w:t>
      </w:r>
    </w:p>
    <w:p w14:paraId="5C008D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C4E148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7A77157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57FC24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IMPORTS</w:t>
      </w:r>
    </w:p>
    <w:p w14:paraId="514C4F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p>
    <w:p w14:paraId="7786F6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Presence,</w:t>
      </w:r>
    </w:p>
    <w:p w14:paraId="0FA1BAD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PrivateIE-ID,</w:t>
      </w:r>
    </w:p>
    <w:p w14:paraId="4A8A5A0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ProtocolExtensionID,</w:t>
      </w:r>
    </w:p>
    <w:p w14:paraId="38AC525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ProtocolIE-ID</w:t>
      </w:r>
    </w:p>
    <w:p w14:paraId="45DF123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19C9CC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FROM F1AP-CommonDataTypes</w:t>
      </w:r>
    </w:p>
    <w:p w14:paraId="6DA5D7E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maxPrivateIEs,</w:t>
      </w:r>
    </w:p>
    <w:p w14:paraId="0E598AB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maxProtocolExtensions,</w:t>
      </w:r>
    </w:p>
    <w:p w14:paraId="1C2AA23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maxProtocolIEs</w:t>
      </w:r>
    </w:p>
    <w:p w14:paraId="2A9DB96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FDE585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FROM F1AP-Constants;</w:t>
      </w:r>
    </w:p>
    <w:p w14:paraId="0FEFFD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04CD1C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4BB8BC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091C3F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Class Definition for Protocol IEs</w:t>
      </w:r>
    </w:p>
    <w:p w14:paraId="1BCB117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8692E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562B1BB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ED3A63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F1AP-PROTOCOL-IES ::= CLASS {</w:t>
      </w:r>
    </w:p>
    <w:p w14:paraId="289D025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UNIQUE,</w:t>
      </w:r>
    </w:p>
    <w:p w14:paraId="2A6FCCC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&amp;criticality</w:t>
      </w:r>
      <w:r w:rsidRPr="008B30CB">
        <w:rPr>
          <w:rFonts w:ascii="Courier New" w:eastAsia="Times New Roman" w:hAnsi="Courier New" w:cs="Times New Roman"/>
          <w:snapToGrid w:val="0"/>
          <w:kern w:val="0"/>
          <w:sz w:val="16"/>
          <w:szCs w:val="20"/>
          <w:lang w:eastAsia="ko-KR"/>
          <w14:ligatures w14:val="none"/>
        </w:rPr>
        <w:tab/>
        <w:t>Criticality,</w:t>
      </w:r>
    </w:p>
    <w:p w14:paraId="1E109E5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&amp;Value,</w:t>
      </w:r>
    </w:p>
    <w:p w14:paraId="7E97C0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w:t>
      </w:r>
    </w:p>
    <w:p w14:paraId="1EB85E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22067F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WITH SYNTAX {</w:t>
      </w:r>
    </w:p>
    <w:p w14:paraId="50419C6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&amp;id</w:t>
      </w:r>
    </w:p>
    <w:p w14:paraId="001A6A0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&amp;criticality</w:t>
      </w:r>
    </w:p>
    <w:p w14:paraId="10612D2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&amp;Value</w:t>
      </w:r>
    </w:p>
    <w:p w14:paraId="7B0E495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&amp;presence</w:t>
      </w:r>
    </w:p>
    <w:p w14:paraId="6E20C02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7978FF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1F3540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5EEC2F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5F06E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Class Definition for Protocol IEs</w:t>
      </w:r>
    </w:p>
    <w:p w14:paraId="13D0F1D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1DA15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367B88A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C35D14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F1AP-PROTOCOL-IES-PAIR ::= CLASS {</w:t>
      </w:r>
    </w:p>
    <w:p w14:paraId="77AB22A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 xml:space="preserve">ProtocolIE-ID </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UNIQUE,</w:t>
      </w:r>
    </w:p>
    <w:p w14:paraId="7B5D5C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&amp;firstCriticality</w:t>
      </w:r>
      <w:r w:rsidRPr="008B30CB">
        <w:rPr>
          <w:rFonts w:ascii="Courier New" w:eastAsia="Times New Roman" w:hAnsi="Courier New" w:cs="Times New Roman"/>
          <w:snapToGrid w:val="0"/>
          <w:kern w:val="0"/>
          <w:sz w:val="16"/>
          <w:szCs w:val="20"/>
          <w:lang w:eastAsia="ko-KR"/>
          <w14:ligatures w14:val="none"/>
        </w:rPr>
        <w:tab/>
        <w:t>Criticality,</w:t>
      </w:r>
    </w:p>
    <w:p w14:paraId="47C1C3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&amp;FirstValue,</w:t>
      </w:r>
    </w:p>
    <w:p w14:paraId="6F7752D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&amp;secondCriticality</w:t>
      </w:r>
      <w:r w:rsidRPr="008B30CB">
        <w:rPr>
          <w:rFonts w:ascii="Courier New" w:eastAsia="Times New Roman" w:hAnsi="Courier New" w:cs="Times New Roman"/>
          <w:snapToGrid w:val="0"/>
          <w:kern w:val="0"/>
          <w:sz w:val="16"/>
          <w:szCs w:val="20"/>
          <w:lang w:eastAsia="ko-KR"/>
          <w14:ligatures w14:val="none"/>
        </w:rPr>
        <w:tab/>
        <w:t>Criticality,</w:t>
      </w:r>
    </w:p>
    <w:p w14:paraId="4FB19D1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&amp;SecondValue,</w:t>
      </w:r>
    </w:p>
    <w:p w14:paraId="6BE3F11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w:t>
      </w:r>
    </w:p>
    <w:p w14:paraId="22A4DD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9D6BD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WITH SYNTAX {</w:t>
      </w:r>
    </w:p>
    <w:p w14:paraId="2E2566A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&amp;id</w:t>
      </w:r>
    </w:p>
    <w:p w14:paraId="6BE1058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FIRST 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&amp;firstCriticality</w:t>
      </w:r>
    </w:p>
    <w:p w14:paraId="329E614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FIRST 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&amp;FirstValue</w:t>
      </w:r>
    </w:p>
    <w:p w14:paraId="01072BC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SECOND 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&amp;secondCriticality</w:t>
      </w:r>
    </w:p>
    <w:p w14:paraId="0B2727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SECOND 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&amp;SecondValue</w:t>
      </w:r>
    </w:p>
    <w:p w14:paraId="781946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lastRenderedPageBreak/>
        <w:tab/>
        <w:t>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&amp;presence</w:t>
      </w:r>
    </w:p>
    <w:p w14:paraId="7CC48E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B996E5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82A47E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3916773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DE929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Class Definition for Protocol Extensions</w:t>
      </w:r>
    </w:p>
    <w:p w14:paraId="64F221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7EAEC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4A736F3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97F386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F1AP-PROTOCOL-EXTENSION ::= CLASS {</w:t>
      </w:r>
    </w:p>
    <w:p w14:paraId="30A469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ProtocolExtensionID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UNIQUE,</w:t>
      </w:r>
    </w:p>
    <w:p w14:paraId="2E6079B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&amp;criticality</w:t>
      </w:r>
      <w:r w:rsidRPr="008B30CB">
        <w:rPr>
          <w:rFonts w:ascii="Courier New" w:eastAsia="Times New Roman" w:hAnsi="Courier New" w:cs="Times New Roman"/>
          <w:snapToGrid w:val="0"/>
          <w:kern w:val="0"/>
          <w:sz w:val="16"/>
          <w:szCs w:val="20"/>
          <w:lang w:eastAsia="ko-KR"/>
          <w14:ligatures w14:val="none"/>
        </w:rPr>
        <w:tab/>
        <w:t>Criticality,</w:t>
      </w:r>
    </w:p>
    <w:p w14:paraId="462B0E1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&amp;Extension,</w:t>
      </w:r>
    </w:p>
    <w:p w14:paraId="7CC87EA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w:t>
      </w:r>
    </w:p>
    <w:p w14:paraId="32B038B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D7BBE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WITH SYNTAX {</w:t>
      </w:r>
    </w:p>
    <w:p w14:paraId="7F4B43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&amp;id</w:t>
      </w:r>
    </w:p>
    <w:p w14:paraId="056E47B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&amp;criticality</w:t>
      </w:r>
    </w:p>
    <w:p w14:paraId="72C2E5D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EXTENSION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&amp;Extension</w:t>
      </w:r>
    </w:p>
    <w:p w14:paraId="39F759B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&amp;presence</w:t>
      </w:r>
    </w:p>
    <w:p w14:paraId="6138C22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97E213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6CE531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4457689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8540F4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Class Definition for Private IEs</w:t>
      </w:r>
    </w:p>
    <w:p w14:paraId="7BDB91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15893A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2E24AE0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03620C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F1AP-PRIVATE-IES ::= CLASS {</w:t>
      </w:r>
    </w:p>
    <w:p w14:paraId="47938BD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PrivateIE-ID,</w:t>
      </w:r>
    </w:p>
    <w:p w14:paraId="026991E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&amp;criticality</w:t>
      </w:r>
      <w:r w:rsidRPr="008B30CB">
        <w:rPr>
          <w:rFonts w:ascii="Courier New" w:eastAsia="Times New Roman" w:hAnsi="Courier New" w:cs="Times New Roman"/>
          <w:snapToGrid w:val="0"/>
          <w:kern w:val="0"/>
          <w:sz w:val="16"/>
          <w:szCs w:val="20"/>
          <w:lang w:eastAsia="ko-KR"/>
          <w14:ligatures w14:val="none"/>
        </w:rPr>
        <w:tab/>
        <w:t>Criticality,</w:t>
      </w:r>
    </w:p>
    <w:p w14:paraId="270E0A2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&amp;Value,</w:t>
      </w:r>
    </w:p>
    <w:p w14:paraId="60A75FF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&amp;presence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Presence</w:t>
      </w:r>
    </w:p>
    <w:p w14:paraId="10197E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D1B3ED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WITH SYNTAX {</w:t>
      </w:r>
    </w:p>
    <w:p w14:paraId="594707A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&amp;id</w:t>
      </w:r>
    </w:p>
    <w:p w14:paraId="14FDCFC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&amp;criticality</w:t>
      </w:r>
    </w:p>
    <w:p w14:paraId="68183ED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TYPE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&amp;Value</w:t>
      </w:r>
    </w:p>
    <w:p w14:paraId="053061A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PRESENCE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&amp;presence</w:t>
      </w:r>
    </w:p>
    <w:p w14:paraId="2C1F14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F60058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1C1A52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5CEA769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9D4E8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Container for Protocol IEs</w:t>
      </w:r>
    </w:p>
    <w:p w14:paraId="67DC1EA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w:t>
      </w:r>
    </w:p>
    <w:p w14:paraId="0291B7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w:t>
      </w:r>
    </w:p>
    <w:p w14:paraId="2B2FFB6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6ACB65A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xml:space="preserve">ProtocolIE-Container {F1AP-PROTOCOL-IES : IEsSetParam} ::= </w:t>
      </w:r>
    </w:p>
    <w:p w14:paraId="18075EA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SEQUENCE (SIZE (0..maxProtocolIEs)) OF</w:t>
      </w:r>
    </w:p>
    <w:p w14:paraId="6DC631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ProtocolIE-Field {{IEsSetParam}}</w:t>
      </w:r>
    </w:p>
    <w:p w14:paraId="676DEA2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EBDE9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ProtocolIE-SingleContainer {F1AP-PROTOCOL-IES : IEsSetParam} ::= </w:t>
      </w:r>
    </w:p>
    <w:p w14:paraId="56B22C4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ProtocolIE-Field {{IEsSetParam}}</w:t>
      </w:r>
    </w:p>
    <w:p w14:paraId="0C59ACE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74A35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ProtocolIE-Field {F1AP-PROTOCOL-IES : IEsSetParam} ::= SEQUENCE {</w:t>
      </w:r>
    </w:p>
    <w:p w14:paraId="24E2944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F1AP-PROTOCOL-IES.&amp;id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w:t>
      </w:r>
    </w:p>
    <w:p w14:paraId="235F767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F1AP-PROTOCOL-IES.&amp;criticality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({IEsSetParam}{@id}),</w:t>
      </w:r>
    </w:p>
    <w:p w14:paraId="20503A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F1AP-PROTOCOL-IES.&amp;Value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({IEsSetParam}{@id})</w:t>
      </w:r>
    </w:p>
    <w:p w14:paraId="40DB4BF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7FEF2B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AB22D1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3078F10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2AC33DF6"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Container for Protocol IE Pairs</w:t>
      </w:r>
    </w:p>
    <w:p w14:paraId="1F2CC47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37A92C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w:t>
      </w:r>
    </w:p>
    <w:p w14:paraId="605DAB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p>
    <w:p w14:paraId="049A199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val="fr-FR" w:eastAsia="ko-KR"/>
          <w14:ligatures w14:val="none"/>
        </w:rPr>
      </w:pPr>
      <w:r w:rsidRPr="008B30CB">
        <w:rPr>
          <w:rFonts w:ascii="Courier New" w:eastAsia="Times New Roman" w:hAnsi="Courier New" w:cs="Times New Roman"/>
          <w:snapToGrid w:val="0"/>
          <w:kern w:val="0"/>
          <w:sz w:val="16"/>
          <w:szCs w:val="20"/>
          <w:lang w:val="fr-FR" w:eastAsia="ko-KR"/>
          <w14:ligatures w14:val="none"/>
        </w:rPr>
        <w:t xml:space="preserve">ProtocolIE-ContainerPair {F1AP-PROTOCOL-IES-PAIR : IEsSetParam} ::= </w:t>
      </w:r>
    </w:p>
    <w:p w14:paraId="26D5667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val="fr-FR" w:eastAsia="ko-KR"/>
          <w14:ligatures w14:val="none"/>
        </w:rPr>
        <w:tab/>
      </w:r>
      <w:r w:rsidRPr="008B30CB">
        <w:rPr>
          <w:rFonts w:ascii="Courier New" w:eastAsia="Times New Roman" w:hAnsi="Courier New" w:cs="Times New Roman"/>
          <w:snapToGrid w:val="0"/>
          <w:kern w:val="0"/>
          <w:sz w:val="16"/>
          <w:szCs w:val="20"/>
          <w:lang w:eastAsia="ko-KR"/>
          <w14:ligatures w14:val="none"/>
        </w:rPr>
        <w:t>SEQUENCE (SIZE (0..maxProtocolIEs)) OF</w:t>
      </w:r>
    </w:p>
    <w:p w14:paraId="63C7BEB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ProtocolIE-FieldPair {{IEsSetParam}}</w:t>
      </w:r>
    </w:p>
    <w:p w14:paraId="00EB444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5CA6FF3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ProtocolIE-FieldPair {F1AP-PROTOCOL-IES-PAIR : IEsSetParam} ::= SEQUENCE {</w:t>
      </w:r>
    </w:p>
    <w:p w14:paraId="0D995C9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F1AP-PROTOCOL-IES-PAIR.&amp;id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w:t>
      </w:r>
    </w:p>
    <w:p w14:paraId="4F80CA1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firstCriticality</w:t>
      </w:r>
      <w:r w:rsidRPr="008B30CB">
        <w:rPr>
          <w:rFonts w:ascii="Courier New" w:eastAsia="Times New Roman" w:hAnsi="Courier New" w:cs="Times New Roman"/>
          <w:snapToGrid w:val="0"/>
          <w:kern w:val="0"/>
          <w:sz w:val="16"/>
          <w:szCs w:val="20"/>
          <w:lang w:eastAsia="ko-KR"/>
          <w14:ligatures w14:val="none"/>
        </w:rPr>
        <w:tab/>
        <w:t>F1AP-PROTOCOL-IES-PAIR.&amp;firstCriticality</w:t>
      </w:r>
      <w:r w:rsidRPr="008B30CB">
        <w:rPr>
          <w:rFonts w:ascii="Courier New" w:eastAsia="Times New Roman" w:hAnsi="Courier New" w:cs="Times New Roman"/>
          <w:snapToGrid w:val="0"/>
          <w:kern w:val="0"/>
          <w:sz w:val="16"/>
          <w:szCs w:val="20"/>
          <w:lang w:eastAsia="ko-KR"/>
          <w14:ligatures w14:val="none"/>
        </w:rPr>
        <w:tab/>
        <w:t>({IEsSetParam}{@id}),</w:t>
      </w:r>
    </w:p>
    <w:p w14:paraId="1AD6B78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firstValue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F1AP-PROTOCOL-IES-PAIR.&amp;FirstValue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({IEsSetParam}{@id}),</w:t>
      </w:r>
    </w:p>
    <w:p w14:paraId="3A4B1BE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secondCriticality</w:t>
      </w:r>
      <w:r w:rsidRPr="008B30CB">
        <w:rPr>
          <w:rFonts w:ascii="Courier New" w:eastAsia="Times New Roman" w:hAnsi="Courier New" w:cs="Times New Roman"/>
          <w:snapToGrid w:val="0"/>
          <w:kern w:val="0"/>
          <w:sz w:val="16"/>
          <w:szCs w:val="20"/>
          <w:lang w:eastAsia="ko-KR"/>
          <w14:ligatures w14:val="none"/>
        </w:rPr>
        <w:tab/>
        <w:t>F1AP-PROTOCOL-IES-PAIR.&amp;secondCriticality</w:t>
      </w:r>
      <w:r w:rsidRPr="008B30CB">
        <w:rPr>
          <w:rFonts w:ascii="Courier New" w:eastAsia="Times New Roman" w:hAnsi="Courier New" w:cs="Times New Roman"/>
          <w:snapToGrid w:val="0"/>
          <w:kern w:val="0"/>
          <w:sz w:val="16"/>
          <w:szCs w:val="20"/>
          <w:lang w:eastAsia="ko-KR"/>
          <w14:ligatures w14:val="none"/>
        </w:rPr>
        <w:tab/>
        <w:t>({IEsSetParam}{@id}),</w:t>
      </w:r>
    </w:p>
    <w:p w14:paraId="6E79EAF8"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secondValue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F1AP-PROTOCOL-IES-PAIR.&amp;SecondValue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({IEsSetParam}{@id})</w:t>
      </w:r>
    </w:p>
    <w:p w14:paraId="5638109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FE0A13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79544DF"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247FF7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5C5816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Container for Protocol Extensions</w:t>
      </w:r>
    </w:p>
    <w:p w14:paraId="3A60EB5A"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331A56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12A4164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3BF64BF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ProtocolExtensionContainer {F1AP-PROTOCOL-EXTENSION : ExtensionSetParam} ::= </w:t>
      </w:r>
    </w:p>
    <w:p w14:paraId="72CC73A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SEQUENCE (SIZE (1..maxProtocolExtensions)) OF</w:t>
      </w:r>
    </w:p>
    <w:p w14:paraId="287EC23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ProtocolExtensionField {{ExtensionSetParam}}</w:t>
      </w:r>
    </w:p>
    <w:p w14:paraId="21ED6FF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CECB16B"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ProtocolExtensionField {F1AP-PROTOCOL-EXTENSION : ExtensionSetParam} ::= SEQUENCE {</w:t>
      </w:r>
    </w:p>
    <w:p w14:paraId="0F5F1E2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F1AP-PROTOCOL-EXTENSION.&amp;id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({ExtensionSetParam}),</w:t>
      </w:r>
    </w:p>
    <w:p w14:paraId="4F15890D"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F1AP-PROTOCOL-EXTENSION.&amp;criticality</w:t>
      </w:r>
      <w:r w:rsidRPr="008B30CB">
        <w:rPr>
          <w:rFonts w:ascii="Courier New" w:eastAsia="Times New Roman" w:hAnsi="Courier New" w:cs="Times New Roman"/>
          <w:snapToGrid w:val="0"/>
          <w:kern w:val="0"/>
          <w:sz w:val="16"/>
          <w:szCs w:val="20"/>
          <w:lang w:eastAsia="ko-KR"/>
          <w14:ligatures w14:val="none"/>
        </w:rPr>
        <w:tab/>
        <w:t>({ExtensionSetParam}{@id}),</w:t>
      </w:r>
    </w:p>
    <w:p w14:paraId="0837965C"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extensionValue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F1AP-PROTOCOL-EXTENSION.&amp;Extension</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({ExtensionSetParam}{@id})</w:t>
      </w:r>
    </w:p>
    <w:p w14:paraId="57900AB5"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4BF79F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5BFA06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5378ECE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61243167"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Container for Private IEs</w:t>
      </w:r>
    </w:p>
    <w:p w14:paraId="4488291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369C333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w:t>
      </w:r>
    </w:p>
    <w:p w14:paraId="2164934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2A71DDC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PrivateIE-Container {F1AP-PRIVATE-IES : IEsSetParam } ::= </w:t>
      </w:r>
    </w:p>
    <w:p w14:paraId="6D56323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SEQUENCE (SIZE (1.. maxPrivateIEs)) OF</w:t>
      </w:r>
    </w:p>
    <w:p w14:paraId="1ED0A1A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PrivateIE-Field {{IEsSetParam}}</w:t>
      </w:r>
    </w:p>
    <w:p w14:paraId="44D53B89"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4359CA64"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PrivateIE-Field {F1AP-PRIVATE-IES : IEsSetParam} ::= SEQUENCE {</w:t>
      </w:r>
    </w:p>
    <w:p w14:paraId="66B62D13"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F1AP-PRIVATE-IES.&amp;id</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w:t>
      </w:r>
    </w:p>
    <w:p w14:paraId="75EC2E6E"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F1AP-PRIVATE-IES.&amp;criticality</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({IEsSetParam}{@id}),</w:t>
      </w:r>
    </w:p>
    <w:p w14:paraId="00BE2DD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ab/>
        <w:t>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F1AP-PRIVATE-IES.&amp;Value</w:t>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r>
      <w:r w:rsidRPr="008B30CB">
        <w:rPr>
          <w:rFonts w:ascii="Courier New" w:eastAsia="Times New Roman" w:hAnsi="Courier New" w:cs="Times New Roman"/>
          <w:snapToGrid w:val="0"/>
          <w:kern w:val="0"/>
          <w:sz w:val="16"/>
          <w:szCs w:val="20"/>
          <w:lang w:eastAsia="ko-KR"/>
          <w14:ligatures w14:val="none"/>
        </w:rPr>
        <w:tab/>
        <w:t>({IEsSetParam}{@id})</w:t>
      </w:r>
    </w:p>
    <w:p w14:paraId="1AF08E82"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w:t>
      </w:r>
    </w:p>
    <w:p w14:paraId="1997D41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70AF500D" w14:textId="1CD821E9"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END</w:t>
      </w:r>
      <w:bookmarkEnd w:id="824"/>
    </w:p>
    <w:p w14:paraId="109EE9F1"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r w:rsidRPr="008B30CB">
        <w:rPr>
          <w:rFonts w:ascii="Courier New" w:eastAsia="Times New Roman" w:hAnsi="Courier New" w:cs="Times New Roman"/>
          <w:snapToGrid w:val="0"/>
          <w:kern w:val="0"/>
          <w:sz w:val="16"/>
          <w:szCs w:val="20"/>
          <w:lang w:eastAsia="ko-KR"/>
          <w14:ligatures w14:val="none"/>
        </w:rPr>
        <w:t xml:space="preserve">-- ASN1STOP </w:t>
      </w:r>
    </w:p>
    <w:p w14:paraId="3B816AF0" w14:textId="77777777" w:rsidR="008268BA" w:rsidRPr="008B30CB" w:rsidRDefault="008268BA" w:rsidP="008B3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kern w:val="0"/>
          <w:sz w:val="16"/>
          <w:szCs w:val="20"/>
          <w:lang w:eastAsia="ko-KR"/>
          <w14:ligatures w14:val="none"/>
        </w:rPr>
      </w:pPr>
    </w:p>
    <w:p w14:paraId="6EF04F5A" w14:textId="77777777" w:rsidR="008268BA" w:rsidRDefault="008268BA"/>
    <w:p w14:paraId="36CAC3EF" w14:textId="77777777" w:rsidR="00E11DBF" w:rsidRPr="0091456F" w:rsidRDefault="00E11DBF" w:rsidP="00E11DBF">
      <w:pPr>
        <w:rPr>
          <w:highlight w:val="yellow"/>
        </w:rPr>
      </w:pPr>
      <w:r w:rsidRPr="0091456F">
        <w:rPr>
          <w:highlight w:val="yellow"/>
        </w:rPr>
        <w:t>----</w:t>
      </w:r>
    </w:p>
    <w:p w14:paraId="1BCB7454" w14:textId="4CB9036B" w:rsidR="00E11DBF" w:rsidRPr="0091456F" w:rsidRDefault="00E11DBF" w:rsidP="00E11DBF">
      <w:pPr>
        <w:rPr>
          <w:rFonts w:ascii="Times New Roman" w:hAnsi="Times New Roman" w:cs="Times New Roman"/>
          <w:sz w:val="20"/>
          <w:szCs w:val="20"/>
          <w:highlight w:val="yellow"/>
        </w:rPr>
      </w:pPr>
      <w:r>
        <w:rPr>
          <w:rFonts w:ascii="Times New Roman" w:hAnsi="Times New Roman" w:cs="Times New Roman"/>
          <w:sz w:val="20"/>
          <w:szCs w:val="20"/>
          <w:highlight w:val="yellow"/>
        </w:rPr>
        <w:t>End of changes</w:t>
      </w:r>
    </w:p>
    <w:p w14:paraId="673A7F73" w14:textId="77777777" w:rsidR="00E11DBF" w:rsidRDefault="00E11DBF" w:rsidP="00E11DBF">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2712DCB0" w14:textId="77777777" w:rsidR="008268BA" w:rsidRPr="00E11DBF" w:rsidRDefault="008268BA">
      <w:pPr>
        <w:rPr>
          <w:rFonts w:ascii="Times New Roman" w:hAnsi="Times New Roman" w:cs="Times New Roman"/>
          <w:sz w:val="20"/>
          <w:szCs w:val="20"/>
        </w:rPr>
      </w:pPr>
    </w:p>
    <w:sectPr w:rsidR="008268BA" w:rsidRPr="00E11D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6145E"/>
    <w:multiLevelType w:val="hybridMultilevel"/>
    <w:tmpl w:val="AD24CF2C"/>
    <w:lvl w:ilvl="0" w:tplc="3FC87010">
      <w:numFmt w:val="bullet"/>
      <w:lvlText w:val=""/>
      <w:lvlJc w:val="left"/>
      <w:pPr>
        <w:ind w:left="560" w:hanging="360"/>
      </w:pPr>
      <w:rPr>
        <w:rFonts w:ascii="Wingdings" w:eastAsia="Times New Roman" w:hAnsi="Wingdings" w:cs="Times New Roman" w:hint="default"/>
      </w:rPr>
    </w:lvl>
    <w:lvl w:ilvl="1" w:tplc="08090003" w:tentative="1">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9016A78"/>
    <w:multiLevelType w:val="hybridMultilevel"/>
    <w:tmpl w:val="B2A03566"/>
    <w:lvl w:ilvl="0" w:tplc="CE5073D8">
      <w:numFmt w:val="bullet"/>
      <w:lvlText w:val=""/>
      <w:lvlJc w:val="left"/>
      <w:pPr>
        <w:ind w:left="560" w:hanging="360"/>
      </w:pPr>
      <w:rPr>
        <w:rFonts w:ascii="Wingdings" w:eastAsia="Times New Roman" w:hAnsi="Wingdings" w:cs="Times New Roman" w:hint="default"/>
      </w:rPr>
    </w:lvl>
    <w:lvl w:ilvl="1" w:tplc="08090003" w:tentative="1">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num w:numId="1" w16cid:durableId="518356170">
    <w:abstractNumId w:val="0"/>
  </w:num>
  <w:num w:numId="2" w16cid:durableId="1628008641">
    <w:abstractNumId w:val="2"/>
  </w:num>
  <w:num w:numId="3" w16cid:durableId="12436780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09"/>
    <w:rsid w:val="00040915"/>
    <w:rsid w:val="000704A6"/>
    <w:rsid w:val="00170065"/>
    <w:rsid w:val="0017530A"/>
    <w:rsid w:val="001767E5"/>
    <w:rsid w:val="00194943"/>
    <w:rsid w:val="00196810"/>
    <w:rsid w:val="001E4910"/>
    <w:rsid w:val="00215630"/>
    <w:rsid w:val="00262F11"/>
    <w:rsid w:val="00272A1E"/>
    <w:rsid w:val="0027501A"/>
    <w:rsid w:val="002B15AE"/>
    <w:rsid w:val="002B3124"/>
    <w:rsid w:val="002E1B3F"/>
    <w:rsid w:val="003058D6"/>
    <w:rsid w:val="00312D64"/>
    <w:rsid w:val="00342081"/>
    <w:rsid w:val="00344F01"/>
    <w:rsid w:val="00364BF8"/>
    <w:rsid w:val="00374133"/>
    <w:rsid w:val="003A016B"/>
    <w:rsid w:val="003C3C0B"/>
    <w:rsid w:val="00411540"/>
    <w:rsid w:val="00441ACF"/>
    <w:rsid w:val="00450038"/>
    <w:rsid w:val="00455696"/>
    <w:rsid w:val="00456444"/>
    <w:rsid w:val="0046715F"/>
    <w:rsid w:val="004A54A7"/>
    <w:rsid w:val="004A6869"/>
    <w:rsid w:val="004E65BE"/>
    <w:rsid w:val="00514E2F"/>
    <w:rsid w:val="00537922"/>
    <w:rsid w:val="005531F6"/>
    <w:rsid w:val="005A1848"/>
    <w:rsid w:val="005A5884"/>
    <w:rsid w:val="005A603F"/>
    <w:rsid w:val="00614846"/>
    <w:rsid w:val="006563F0"/>
    <w:rsid w:val="00666600"/>
    <w:rsid w:val="006A0A2D"/>
    <w:rsid w:val="006D3B44"/>
    <w:rsid w:val="006D769D"/>
    <w:rsid w:val="00701B17"/>
    <w:rsid w:val="007260D6"/>
    <w:rsid w:val="00785376"/>
    <w:rsid w:val="0078763D"/>
    <w:rsid w:val="00793251"/>
    <w:rsid w:val="00793884"/>
    <w:rsid w:val="007A2F65"/>
    <w:rsid w:val="007B3EEE"/>
    <w:rsid w:val="0080376A"/>
    <w:rsid w:val="00806659"/>
    <w:rsid w:val="008268BA"/>
    <w:rsid w:val="00834984"/>
    <w:rsid w:val="00862C81"/>
    <w:rsid w:val="008752B3"/>
    <w:rsid w:val="00881096"/>
    <w:rsid w:val="00883A5C"/>
    <w:rsid w:val="008922D9"/>
    <w:rsid w:val="008933ED"/>
    <w:rsid w:val="008A468A"/>
    <w:rsid w:val="008B720F"/>
    <w:rsid w:val="008E2444"/>
    <w:rsid w:val="008F3195"/>
    <w:rsid w:val="0091456F"/>
    <w:rsid w:val="00915537"/>
    <w:rsid w:val="0093324E"/>
    <w:rsid w:val="0093432F"/>
    <w:rsid w:val="00981561"/>
    <w:rsid w:val="009D10AD"/>
    <w:rsid w:val="009D2FA6"/>
    <w:rsid w:val="009F3703"/>
    <w:rsid w:val="00A02178"/>
    <w:rsid w:val="00A0782C"/>
    <w:rsid w:val="00A14859"/>
    <w:rsid w:val="00A17BF6"/>
    <w:rsid w:val="00A275B2"/>
    <w:rsid w:val="00A473B5"/>
    <w:rsid w:val="00A6326A"/>
    <w:rsid w:val="00A7554B"/>
    <w:rsid w:val="00A84B49"/>
    <w:rsid w:val="00AA13CC"/>
    <w:rsid w:val="00AA2F65"/>
    <w:rsid w:val="00AD5B2F"/>
    <w:rsid w:val="00AE75F9"/>
    <w:rsid w:val="00B01322"/>
    <w:rsid w:val="00B0439B"/>
    <w:rsid w:val="00B24D25"/>
    <w:rsid w:val="00B501B5"/>
    <w:rsid w:val="00B75ACF"/>
    <w:rsid w:val="00BA0CAC"/>
    <w:rsid w:val="00BD1F1A"/>
    <w:rsid w:val="00BE7472"/>
    <w:rsid w:val="00C4096B"/>
    <w:rsid w:val="00C45A7D"/>
    <w:rsid w:val="00C86924"/>
    <w:rsid w:val="00CB1D86"/>
    <w:rsid w:val="00CB63C4"/>
    <w:rsid w:val="00CD7C1A"/>
    <w:rsid w:val="00CE1A93"/>
    <w:rsid w:val="00CF2BC8"/>
    <w:rsid w:val="00CF4398"/>
    <w:rsid w:val="00D014B0"/>
    <w:rsid w:val="00D02107"/>
    <w:rsid w:val="00D27D7B"/>
    <w:rsid w:val="00D46E09"/>
    <w:rsid w:val="00D61AE4"/>
    <w:rsid w:val="00DA454F"/>
    <w:rsid w:val="00DB2372"/>
    <w:rsid w:val="00DD1F29"/>
    <w:rsid w:val="00DD48EE"/>
    <w:rsid w:val="00DE110F"/>
    <w:rsid w:val="00DF26C6"/>
    <w:rsid w:val="00E11DBF"/>
    <w:rsid w:val="00E1224E"/>
    <w:rsid w:val="00E1442B"/>
    <w:rsid w:val="00E462EC"/>
    <w:rsid w:val="00E5175D"/>
    <w:rsid w:val="00E77BD2"/>
    <w:rsid w:val="00EB0150"/>
    <w:rsid w:val="00EC414C"/>
    <w:rsid w:val="00EF1326"/>
    <w:rsid w:val="00F61F97"/>
    <w:rsid w:val="00F72F94"/>
    <w:rsid w:val="00F9172B"/>
    <w:rsid w:val="00FA327D"/>
    <w:rsid w:val="00FB6589"/>
    <w:rsid w:val="00FE57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372F3"/>
  <w15:chartTrackingRefBased/>
  <w15:docId w15:val="{633BFF60-1E5F-D045-BC3A-29EBA9970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6E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E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46E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E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E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E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E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E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E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E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E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46E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E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E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E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E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E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E09"/>
    <w:rPr>
      <w:rFonts w:eastAsiaTheme="majorEastAsia" w:cstheme="majorBidi"/>
      <w:color w:val="272727" w:themeColor="text1" w:themeTint="D8"/>
    </w:rPr>
  </w:style>
  <w:style w:type="paragraph" w:styleId="Title">
    <w:name w:val="Title"/>
    <w:basedOn w:val="Normal"/>
    <w:next w:val="Normal"/>
    <w:link w:val="TitleChar"/>
    <w:uiPriority w:val="10"/>
    <w:qFormat/>
    <w:rsid w:val="00D46E0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E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E0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E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E0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6E09"/>
    <w:rPr>
      <w:i/>
      <w:iCs/>
      <w:color w:val="404040" w:themeColor="text1" w:themeTint="BF"/>
    </w:rPr>
  </w:style>
  <w:style w:type="paragraph" w:styleId="ListParagraph">
    <w:name w:val="List Paragraph"/>
    <w:basedOn w:val="Normal"/>
    <w:uiPriority w:val="34"/>
    <w:qFormat/>
    <w:rsid w:val="00D46E09"/>
    <w:pPr>
      <w:ind w:left="720"/>
      <w:contextualSpacing/>
    </w:pPr>
  </w:style>
  <w:style w:type="character" w:styleId="IntenseEmphasis">
    <w:name w:val="Intense Emphasis"/>
    <w:basedOn w:val="DefaultParagraphFont"/>
    <w:uiPriority w:val="21"/>
    <w:qFormat/>
    <w:rsid w:val="00D46E09"/>
    <w:rPr>
      <w:i/>
      <w:iCs/>
      <w:color w:val="0F4761" w:themeColor="accent1" w:themeShade="BF"/>
    </w:rPr>
  </w:style>
  <w:style w:type="paragraph" w:styleId="IntenseQuote">
    <w:name w:val="Intense Quote"/>
    <w:basedOn w:val="Normal"/>
    <w:next w:val="Normal"/>
    <w:link w:val="IntenseQuoteChar"/>
    <w:uiPriority w:val="30"/>
    <w:qFormat/>
    <w:rsid w:val="00D46E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E09"/>
    <w:rPr>
      <w:i/>
      <w:iCs/>
      <w:color w:val="0F4761" w:themeColor="accent1" w:themeShade="BF"/>
    </w:rPr>
  </w:style>
  <w:style w:type="character" w:styleId="IntenseReference">
    <w:name w:val="Intense Reference"/>
    <w:basedOn w:val="DefaultParagraphFont"/>
    <w:uiPriority w:val="32"/>
    <w:qFormat/>
    <w:rsid w:val="00D46E09"/>
    <w:rPr>
      <w:b/>
      <w:bCs/>
      <w:smallCaps/>
      <w:color w:val="0F4761" w:themeColor="accent1" w:themeShade="BF"/>
      <w:spacing w:val="5"/>
    </w:rPr>
  </w:style>
  <w:style w:type="paragraph" w:customStyle="1" w:styleId="TAL">
    <w:name w:val="TAL"/>
    <w:basedOn w:val="Normal"/>
    <w:link w:val="TALChar"/>
    <w:qFormat/>
    <w:rsid w:val="00537922"/>
    <w:pPr>
      <w:keepNext/>
      <w:keepLines/>
      <w:overflowPunct w:val="0"/>
      <w:autoSpaceDE w:val="0"/>
      <w:autoSpaceDN w:val="0"/>
      <w:adjustRightInd w:val="0"/>
      <w:textAlignment w:val="baseline"/>
    </w:pPr>
    <w:rPr>
      <w:rFonts w:ascii="Arial" w:eastAsia="SimSun" w:hAnsi="Arial" w:cs="Times New Roman"/>
      <w:kern w:val="0"/>
      <w:sz w:val="18"/>
      <w:szCs w:val="20"/>
      <w:lang w:eastAsia="ko-KR"/>
      <w14:ligatures w14:val="none"/>
    </w:rPr>
  </w:style>
  <w:style w:type="character" w:customStyle="1" w:styleId="TALChar">
    <w:name w:val="TAL Char"/>
    <w:link w:val="TAL"/>
    <w:qFormat/>
    <w:rsid w:val="00537922"/>
    <w:rPr>
      <w:rFonts w:ascii="Arial" w:eastAsia="SimSun" w:hAnsi="Arial" w:cs="Times New Roman"/>
      <w:kern w:val="0"/>
      <w:sz w:val="18"/>
      <w:szCs w:val="20"/>
      <w:lang w:val="en-GB" w:eastAsia="ko-KR"/>
      <w14:ligatures w14:val="none"/>
    </w:rPr>
  </w:style>
  <w:style w:type="paragraph" w:styleId="Revision">
    <w:name w:val="Revision"/>
    <w:hidden/>
    <w:uiPriority w:val="99"/>
    <w:semiHidden/>
    <w:rsid w:val="00A6326A"/>
  </w:style>
  <w:style w:type="paragraph" w:customStyle="1" w:styleId="B1">
    <w:name w:val="B1"/>
    <w:basedOn w:val="Normal"/>
    <w:link w:val="B1Char"/>
    <w:qFormat/>
    <w:rsid w:val="00EB0150"/>
    <w:pPr>
      <w:overflowPunct w:val="0"/>
      <w:autoSpaceDE w:val="0"/>
      <w:autoSpaceDN w:val="0"/>
      <w:adjustRightInd w:val="0"/>
      <w:spacing w:after="180"/>
      <w:ind w:left="568" w:hanging="284"/>
      <w:textAlignment w:val="baseline"/>
    </w:pPr>
    <w:rPr>
      <w:rFonts w:ascii="Times New Roman" w:eastAsia="SimSun" w:hAnsi="Times New Roman" w:cs="Times New Roman"/>
      <w:kern w:val="0"/>
      <w:sz w:val="20"/>
      <w:szCs w:val="20"/>
      <w:lang w:eastAsia="ko-KR"/>
      <w14:ligatures w14:val="none"/>
    </w:rPr>
  </w:style>
  <w:style w:type="character" w:customStyle="1" w:styleId="B1Char">
    <w:name w:val="B1 Char"/>
    <w:link w:val="B1"/>
    <w:qFormat/>
    <w:rsid w:val="00EB0150"/>
    <w:rPr>
      <w:rFonts w:ascii="Times New Roman" w:eastAsia="SimSun" w:hAnsi="Times New Roman" w:cs="Times New Roman"/>
      <w:kern w:val="0"/>
      <w:sz w:val="20"/>
      <w:szCs w:val="20"/>
      <w:lang w:val="en-GB" w:eastAsia="ko-KR"/>
      <w14:ligatures w14:val="none"/>
    </w:rPr>
  </w:style>
  <w:style w:type="paragraph" w:customStyle="1" w:styleId="PL">
    <w:name w:val="PL"/>
    <w:link w:val="PLChar"/>
    <w:qFormat/>
    <w:rsid w:val="00467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eastAsia="ko-KR"/>
      <w14:ligatures w14:val="none"/>
    </w:rPr>
  </w:style>
  <w:style w:type="character" w:customStyle="1" w:styleId="PLChar">
    <w:name w:val="PL Char"/>
    <w:link w:val="PL"/>
    <w:qFormat/>
    <w:rsid w:val="0046715F"/>
    <w:rPr>
      <w:rFonts w:ascii="Courier New" w:eastAsia="SimSun" w:hAnsi="Courier New" w:cs="Times New Roman"/>
      <w:noProof/>
      <w:kern w:val="0"/>
      <w:sz w:val="16"/>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D8107E-5970-4DAF-AD7D-2101111A6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3B9C4-9EF0-4303-A36A-9AC4AB680DE0}">
  <ds:schemaRefs>
    <ds:schemaRef ds:uri="http://schemas.microsoft.com/sharepoint/v3/contenttype/forms"/>
  </ds:schemaRefs>
</ds:datastoreItem>
</file>

<file path=customXml/itemProps3.xml><?xml version="1.0" encoding="utf-8"?>
<ds:datastoreItem xmlns:ds="http://schemas.openxmlformats.org/officeDocument/2006/customXml" ds:itemID="{0F0D8F6B-3E64-4B61-A3B8-F05A480331BA}">
  <ds:schemaRefs>
    <ds:schemaRef ds:uri="9b239327-9e80-40e4-b1b7-4394fed77a33"/>
    <ds:schemaRef ds:uri="http://schemas.microsoft.com/office/2006/documentManagement/types"/>
    <ds:schemaRef ds:uri="http://purl.org/dc/elements/1.1/"/>
    <ds:schemaRef ds:uri="d8762117-8292-4133-b1c7-eab5c6487cfd"/>
    <ds:schemaRef ds:uri="http://purl.org/dc/terms/"/>
    <ds:schemaRef ds:uri="http://schemas.openxmlformats.org/package/2006/metadata/core-properties"/>
    <ds:schemaRef ds:uri="http://schemas.microsoft.com/office/2006/metadata/properties"/>
    <ds:schemaRef ds:uri="http://schemas.microsoft.com/sharepoint/v3"/>
    <ds:schemaRef ds:uri="http://www.w3.org/XML/1998/namespace"/>
    <ds:schemaRef ds:uri="http://schemas.microsoft.com/office/infopath/2007/PartnerControls"/>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284</Pages>
  <Words>101562</Words>
  <Characters>578910</Characters>
  <Application>Microsoft Office Word</Application>
  <DocSecurity>0</DocSecurity>
  <Lines>4824</Lines>
  <Paragraphs>1358</Paragraphs>
  <ScaleCrop>false</ScaleCrop>
  <Company/>
  <LinksUpToDate>false</LinksUpToDate>
  <CharactersWithSpaces>679114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Vengat Krishnamoorthi</dc:creator>
  <cp:keywords/>
  <dc:description/>
  <cp:lastModifiedBy>Ericsson User</cp:lastModifiedBy>
  <cp:revision>3</cp:revision>
  <dcterms:created xsi:type="dcterms:W3CDTF">2024-10-02T17:16:00Z</dcterms:created>
  <dcterms:modified xsi:type="dcterms:W3CDTF">2024-10-02T17:18:00Z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e2d0147b-928b-4807-8810-4775e54305ab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y fmtid="{D5CDD505-2E9C-101B-9397-08002B2CF9AE}" pid="14" name="xd_ProgID">
    <vt:lpwstr/>
  </property>
  <property fmtid="{D5CDD505-2E9C-101B-9397-08002B2CF9AE}" pid="15" name="_dlc_DocId">
    <vt:lpwstr>5NUHHDQN7SK2-1476151046-567012</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https://ericsson.sharepoint.com/sites/star/_layouts/15/DocIdRedir.aspx?ID=5NUHHDQN7SK2-1476151046-567012, 5NUHHDQN7SK2-1476151046-567012</vt:lpwstr>
  </property>
  <property fmtid="{D5CDD505-2E9C-101B-9397-08002B2CF9AE}" pid="21" name="xd_Signature">
    <vt:bool>false</vt:bool>
  </property>
</Properties>
</file>